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D391" w14:textId="00DC154B" w:rsidR="00383BE5" w:rsidRPr="00737948" w:rsidRDefault="00383BE5">
      <w:pPr>
        <w:tabs>
          <w:tab w:val="right" w:pos="9638"/>
        </w:tabs>
        <w:rPr>
          <w:rFonts w:eastAsia="SimSun"/>
          <w:b/>
          <w:bCs/>
          <w:sz w:val="24"/>
        </w:rPr>
      </w:pPr>
      <w:r w:rsidRPr="00737948">
        <w:rPr>
          <w:rFonts w:eastAsia="SimSun"/>
          <w:b/>
          <w:bCs/>
          <w:sz w:val="24"/>
        </w:rPr>
        <w:t>TSG SA Meeting #10</w:t>
      </w:r>
      <w:r>
        <w:rPr>
          <w:rFonts w:eastAsia="SimSun"/>
          <w:b/>
          <w:bCs/>
          <w:sz w:val="24"/>
        </w:rPr>
        <w:t>8</w:t>
      </w:r>
      <w:r w:rsidRPr="00737948">
        <w:rPr>
          <w:rFonts w:eastAsia="SimSun"/>
          <w:b/>
          <w:bCs/>
          <w:sz w:val="24"/>
        </w:rPr>
        <w:tab/>
        <w:t>SP-</w:t>
      </w:r>
      <w:r>
        <w:rPr>
          <w:rFonts w:eastAsia="SimSun"/>
          <w:b/>
          <w:bCs/>
          <w:sz w:val="24"/>
        </w:rPr>
        <w:t>250422</w:t>
      </w:r>
    </w:p>
    <w:p w14:paraId="605E1DFE" w14:textId="77777777" w:rsidR="00383BE5" w:rsidRPr="00737948" w:rsidRDefault="00383BE5">
      <w:pPr>
        <w:pBdr>
          <w:bottom w:val="single" w:sz="4" w:space="1" w:color="auto"/>
        </w:pBdr>
        <w:tabs>
          <w:tab w:val="right" w:pos="9638"/>
        </w:tabs>
        <w:rPr>
          <w:rFonts w:eastAsia="SimSun"/>
          <w:b/>
          <w:bCs/>
          <w:sz w:val="24"/>
        </w:rPr>
      </w:pPr>
      <w:r>
        <w:rPr>
          <w:rFonts w:eastAsia="SimSun"/>
          <w:b/>
          <w:bCs/>
          <w:sz w:val="24"/>
        </w:rPr>
        <w:t>10 - 13 June, 2025</w:t>
      </w:r>
      <w:r w:rsidRPr="00737948">
        <w:rPr>
          <w:rFonts w:eastAsia="SimSun"/>
          <w:b/>
          <w:bCs/>
          <w:sz w:val="24"/>
        </w:rPr>
        <w:t xml:space="preserve">, </w:t>
      </w:r>
      <w:r>
        <w:rPr>
          <w:rFonts w:eastAsia="SimSun"/>
          <w:b/>
          <w:bCs/>
          <w:sz w:val="24"/>
        </w:rPr>
        <w:t>Prague, Czech Republic</w:t>
      </w:r>
    </w:p>
    <w:p w14:paraId="4C216A81" w14:textId="15B17B95" w:rsidR="007615D6" w:rsidRPr="00A649D9" w:rsidRDefault="007615D6" w:rsidP="00CD0D6B">
      <w:pPr>
        <w:tabs>
          <w:tab w:val="right" w:pos="9639"/>
        </w:tabs>
        <w:spacing w:after="0"/>
        <w:rPr>
          <w:b/>
          <w:bCs/>
          <w:sz w:val="24"/>
          <w:szCs w:val="24"/>
        </w:rPr>
      </w:pPr>
      <w:r w:rsidRPr="00A649D9">
        <w:rPr>
          <w:b/>
          <w:bCs/>
          <w:sz w:val="24"/>
          <w:szCs w:val="24"/>
        </w:rPr>
        <w:t>SP Meeting #SP-107</w:t>
      </w:r>
      <w:r w:rsidRPr="00A649D9">
        <w:rPr>
          <w:b/>
          <w:bCs/>
          <w:sz w:val="24"/>
          <w:szCs w:val="24"/>
        </w:rPr>
        <w:tab/>
      </w:r>
      <w:r w:rsidR="00476B62" w:rsidRPr="00A649D9">
        <w:rPr>
          <w:b/>
          <w:bCs/>
          <w:sz w:val="24"/>
          <w:szCs w:val="24"/>
        </w:rPr>
        <w:t>DRAFT REPORT</w:t>
      </w:r>
    </w:p>
    <w:p w14:paraId="38FFB81F" w14:textId="77777777" w:rsidR="007615D6" w:rsidRPr="00A649D9" w:rsidRDefault="007615D6" w:rsidP="007615D6">
      <w:pPr>
        <w:pBdr>
          <w:bottom w:val="single" w:sz="4" w:space="1" w:color="auto"/>
        </w:pBdr>
        <w:tabs>
          <w:tab w:val="right" w:pos="9639"/>
        </w:tabs>
        <w:spacing w:after="0"/>
        <w:rPr>
          <w:b/>
          <w:bCs/>
          <w:sz w:val="24"/>
          <w:szCs w:val="24"/>
        </w:rPr>
      </w:pPr>
      <w:r w:rsidRPr="00A649D9">
        <w:rPr>
          <w:b/>
          <w:bCs/>
          <w:sz w:val="24"/>
          <w:szCs w:val="24"/>
        </w:rPr>
        <w:t>12 - 14 March 2025, Incheon, South Korea</w:t>
      </w:r>
    </w:p>
    <w:p w14:paraId="45474E42" w14:textId="77777777" w:rsidR="007615D6" w:rsidRPr="00A649D9" w:rsidRDefault="007615D6" w:rsidP="007615D6">
      <w:pPr>
        <w:tabs>
          <w:tab w:val="right" w:pos="9639"/>
        </w:tabs>
        <w:spacing w:after="0"/>
        <w:rPr>
          <w:b/>
          <w:bCs/>
          <w:sz w:val="24"/>
          <w:szCs w:val="24"/>
        </w:rPr>
      </w:pPr>
    </w:p>
    <w:p w14:paraId="5B922160" w14:textId="77777777" w:rsidR="007615D6" w:rsidRPr="00A649D9" w:rsidRDefault="007615D6" w:rsidP="007615D6">
      <w:pPr>
        <w:jc w:val="center"/>
        <w:rPr>
          <w:b/>
          <w:sz w:val="36"/>
        </w:rPr>
      </w:pPr>
    </w:p>
    <w:p w14:paraId="10175331" w14:textId="77777777" w:rsidR="007615D6" w:rsidRPr="00A649D9" w:rsidRDefault="007615D6" w:rsidP="007615D6">
      <w:pPr>
        <w:jc w:val="center"/>
        <w:rPr>
          <w:b/>
          <w:sz w:val="36"/>
        </w:rPr>
      </w:pPr>
      <w:r w:rsidRPr="00A649D9">
        <w:rPr>
          <w:b/>
          <w:sz w:val="36"/>
        </w:rPr>
        <w:t>Third Generation Partnership Project (3GPP™)</w:t>
      </w:r>
    </w:p>
    <w:p w14:paraId="69DF472E" w14:textId="77777777" w:rsidR="007615D6" w:rsidRPr="00A649D9" w:rsidRDefault="007615D6" w:rsidP="007615D6">
      <w:pPr>
        <w:jc w:val="center"/>
        <w:rPr>
          <w:b/>
          <w:sz w:val="32"/>
        </w:rPr>
      </w:pPr>
    </w:p>
    <w:p w14:paraId="35BA9B62" w14:textId="77777777" w:rsidR="007615D6" w:rsidRPr="00A649D9" w:rsidRDefault="007615D6" w:rsidP="007615D6">
      <w:pPr>
        <w:jc w:val="center"/>
        <w:rPr>
          <w:b/>
          <w:sz w:val="32"/>
        </w:rPr>
      </w:pPr>
      <w:r w:rsidRPr="00A649D9">
        <w:rPr>
          <w:b/>
          <w:sz w:val="32"/>
        </w:rPr>
        <w:br/>
        <w:t>DRAFT Meeting Report for SP meeting: #SP-107</w:t>
      </w:r>
    </w:p>
    <w:p w14:paraId="52E7D91D" w14:textId="77777777" w:rsidR="007615D6" w:rsidRPr="00A649D9" w:rsidRDefault="007615D6" w:rsidP="007615D6">
      <w:pPr>
        <w:jc w:val="center"/>
        <w:rPr>
          <w:b/>
          <w:sz w:val="32"/>
        </w:rPr>
      </w:pPr>
      <w:r w:rsidRPr="00A649D9">
        <w:rPr>
          <w:b/>
          <w:sz w:val="32"/>
        </w:rPr>
        <w:t>Ordinary meeting</w:t>
      </w:r>
    </w:p>
    <w:p w14:paraId="23811790" w14:textId="77777777" w:rsidR="007615D6" w:rsidRPr="00A649D9" w:rsidRDefault="007615D6" w:rsidP="007615D6"/>
    <w:p w14:paraId="2A71A39D" w14:textId="58A9D43F" w:rsidR="007615D6" w:rsidRPr="00A649D9" w:rsidRDefault="007615D6" w:rsidP="007615D6">
      <w:pPr>
        <w:ind w:left="1418" w:hanging="1418"/>
        <w:rPr>
          <w:b/>
          <w:bCs/>
        </w:rPr>
      </w:pPr>
      <w:r w:rsidRPr="00A649D9">
        <w:rPr>
          <w:b/>
          <w:bCs/>
        </w:rPr>
        <w:t>Version:</w:t>
      </w:r>
      <w:r w:rsidRPr="00A649D9">
        <w:rPr>
          <w:b/>
          <w:bCs/>
        </w:rPr>
        <w:tab/>
        <w:t>v0.0.</w:t>
      </w:r>
      <w:r w:rsidR="00383BE5">
        <w:rPr>
          <w:b/>
          <w:bCs/>
        </w:rPr>
        <w:t>4_rm</w:t>
      </w:r>
    </w:p>
    <w:p w14:paraId="649E8FA1" w14:textId="41305659" w:rsidR="007615D6" w:rsidRPr="00A649D9" w:rsidRDefault="007615D6" w:rsidP="007615D6">
      <w:pPr>
        <w:ind w:left="1418" w:hanging="1418"/>
        <w:rPr>
          <w:b/>
          <w:bCs/>
        </w:rPr>
      </w:pPr>
      <w:r w:rsidRPr="00A649D9">
        <w:rPr>
          <w:b/>
          <w:bCs/>
        </w:rPr>
        <w:t>Status:</w:t>
      </w:r>
      <w:r w:rsidRPr="00A649D9">
        <w:rPr>
          <w:b/>
          <w:bCs/>
        </w:rPr>
        <w:tab/>
      </w:r>
      <w:r w:rsidR="005F6FD4">
        <w:rPr>
          <w:b/>
          <w:bCs/>
        </w:rPr>
        <w:t>D</w:t>
      </w:r>
      <w:r w:rsidR="00E12882" w:rsidRPr="00A649D9">
        <w:rPr>
          <w:b/>
          <w:bCs/>
        </w:rPr>
        <w:t xml:space="preserve">raft </w:t>
      </w:r>
      <w:r w:rsidR="00383BE5">
        <w:rPr>
          <w:b/>
          <w:bCs/>
        </w:rPr>
        <w:t xml:space="preserve">with revision marks, </w:t>
      </w:r>
      <w:r w:rsidR="00E12882" w:rsidRPr="00A649D9">
        <w:rPr>
          <w:b/>
          <w:bCs/>
        </w:rPr>
        <w:t xml:space="preserve">for </w:t>
      </w:r>
      <w:r w:rsidR="00383BE5">
        <w:rPr>
          <w:b/>
          <w:bCs/>
        </w:rPr>
        <w:t>approval at TSG SA#108</w:t>
      </w:r>
    </w:p>
    <w:p w14:paraId="31F90C46" w14:textId="77777777" w:rsidR="007615D6" w:rsidRPr="00A649D9" w:rsidRDefault="007615D6" w:rsidP="00CD0D6B"/>
    <w:p w14:paraId="6EB23E33" w14:textId="77777777" w:rsidR="007615D6" w:rsidRPr="00A649D9" w:rsidRDefault="00000000" w:rsidP="00457484">
      <w:pPr>
        <w:pStyle w:val="TT"/>
      </w:pPr>
      <w:r w:rsidRPr="00A649D9">
        <w:t>Contents:</w:t>
      </w:r>
    </w:p>
    <w:p w14:paraId="3890552B" w14:textId="198C11D2" w:rsidR="0000042C" w:rsidRDefault="00000000">
      <w:pPr>
        <w:pStyle w:val="TOC3"/>
        <w:rPr>
          <w:rFonts w:asciiTheme="minorHAnsi" w:eastAsiaTheme="minorEastAsia" w:hAnsiTheme="minorHAnsi" w:cstheme="minorBidi"/>
          <w:kern w:val="2"/>
          <w:sz w:val="24"/>
          <w:szCs w:val="24"/>
          <w14:ligatures w14:val="standardContextual"/>
        </w:rPr>
      </w:pPr>
      <w:r w:rsidRPr="00A649D9">
        <w:rPr>
          <w:noProof w:val="0"/>
        </w:rPr>
        <w:fldChar w:fldCharType="begin"/>
      </w:r>
      <w:r w:rsidRPr="00A649D9">
        <w:instrText xml:space="preserve"> TOC \o "1-9" </w:instrText>
      </w:r>
      <w:r w:rsidRPr="00A649D9">
        <w:rPr>
          <w:noProof w:val="0"/>
        </w:rPr>
        <w:fldChar w:fldCharType="separate"/>
      </w:r>
      <w:r w:rsidR="0000042C">
        <w:t>IPR call reminder:</w:t>
      </w:r>
      <w:r w:rsidR="0000042C">
        <w:tab/>
      </w:r>
      <w:r w:rsidR="0000042C">
        <w:fldChar w:fldCharType="begin"/>
      </w:r>
      <w:r w:rsidR="0000042C">
        <w:instrText xml:space="preserve"> PAGEREF _Toc194049002 \h </w:instrText>
      </w:r>
      <w:r w:rsidR="0000042C">
        <w:fldChar w:fldCharType="separate"/>
      </w:r>
      <w:r w:rsidR="00383BE5">
        <w:t>5</w:t>
      </w:r>
      <w:r w:rsidR="0000042C">
        <w:fldChar w:fldCharType="end"/>
      </w:r>
    </w:p>
    <w:p w14:paraId="142028DE" w14:textId="3137B0B1" w:rsidR="0000042C" w:rsidRDefault="0000042C">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_Toc194049003 \h </w:instrText>
      </w:r>
      <w:r>
        <w:fldChar w:fldCharType="separate"/>
      </w:r>
      <w:r w:rsidR="00383BE5">
        <w:t>5</w:t>
      </w:r>
      <w:r>
        <w:fldChar w:fldCharType="end"/>
      </w:r>
    </w:p>
    <w:p w14:paraId="30CC82BF" w14:textId="61B6AD58" w:rsidR="0000042C" w:rsidRDefault="0000042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_Toc194049004 \h </w:instrText>
      </w:r>
      <w:r>
        <w:fldChar w:fldCharType="separate"/>
      </w:r>
      <w:r w:rsidR="00383BE5">
        <w:t>6</w:t>
      </w:r>
      <w:r>
        <w:fldChar w:fldCharType="end"/>
      </w:r>
    </w:p>
    <w:p w14:paraId="30C0B8C6" w14:textId="7CCCF1F5" w:rsidR="0000042C" w:rsidRDefault="0000042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_Toc194049005 \h </w:instrText>
      </w:r>
      <w:r>
        <w:fldChar w:fldCharType="separate"/>
      </w:r>
      <w:r w:rsidR="00383BE5">
        <w:t>6</w:t>
      </w:r>
      <w:r>
        <w:fldChar w:fldCharType="end"/>
      </w:r>
    </w:p>
    <w:p w14:paraId="6C7D402B" w14:textId="78F3421A" w:rsidR="0000042C" w:rsidRDefault="0000042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_Toc194049006 \h </w:instrText>
      </w:r>
      <w:r>
        <w:fldChar w:fldCharType="separate"/>
      </w:r>
      <w:r w:rsidR="00383BE5">
        <w:t>6</w:t>
      </w:r>
      <w:r>
        <w:fldChar w:fldCharType="end"/>
      </w:r>
    </w:p>
    <w:p w14:paraId="1C13B353" w14:textId="3D3C696E" w:rsidR="0000042C" w:rsidRDefault="0000042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&amp; Antitrust reminders</w:t>
      </w:r>
      <w:r>
        <w:tab/>
      </w:r>
      <w:r>
        <w:fldChar w:fldCharType="begin"/>
      </w:r>
      <w:r>
        <w:instrText xml:space="preserve"> PAGEREF _Toc194049007 \h </w:instrText>
      </w:r>
      <w:r>
        <w:fldChar w:fldCharType="separate"/>
      </w:r>
      <w:r w:rsidR="00383BE5">
        <w:t>6</w:t>
      </w:r>
      <w:r>
        <w:fldChar w:fldCharType="end"/>
      </w:r>
    </w:p>
    <w:p w14:paraId="3AD33AD0" w14:textId="55A3EDCA" w:rsidR="0000042C" w:rsidRDefault="0000042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_Toc194049008 \h </w:instrText>
      </w:r>
      <w:r>
        <w:fldChar w:fldCharType="separate"/>
      </w:r>
      <w:r w:rsidR="00383BE5">
        <w:t>6</w:t>
      </w:r>
      <w:r>
        <w:fldChar w:fldCharType="end"/>
      </w:r>
    </w:p>
    <w:p w14:paraId="5484183A" w14:textId="7766901C" w:rsidR="0000042C" w:rsidRDefault="0000042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_Toc194049009 \h </w:instrText>
      </w:r>
      <w:r>
        <w:fldChar w:fldCharType="separate"/>
      </w:r>
      <w:r w:rsidR="00383BE5">
        <w:t>6</w:t>
      </w:r>
      <w:r>
        <w:fldChar w:fldCharType="end"/>
      </w:r>
    </w:p>
    <w:p w14:paraId="6AA23AAA" w14:textId="626A338E" w:rsidR="0000042C" w:rsidRDefault="0000042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_Toc194049010 \h </w:instrText>
      </w:r>
      <w:r>
        <w:fldChar w:fldCharType="separate"/>
      </w:r>
      <w:r w:rsidR="00383BE5">
        <w:t>6</w:t>
      </w:r>
      <w:r>
        <w:fldChar w:fldCharType="end"/>
      </w:r>
    </w:p>
    <w:p w14:paraId="6CB1848A" w14:textId="41415178"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1.7</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Chair and SA Vice Chairs Elections</w:t>
      </w:r>
      <w:r w:rsidRPr="00671668">
        <w:rPr>
          <w:lang w:val="fr-FR"/>
        </w:rPr>
        <w:tab/>
      </w:r>
      <w:r>
        <w:fldChar w:fldCharType="begin"/>
      </w:r>
      <w:r w:rsidRPr="00671668">
        <w:rPr>
          <w:lang w:val="fr-FR"/>
        </w:rPr>
        <w:instrText xml:space="preserve"> PAGEREF _Toc194049011 \h </w:instrText>
      </w:r>
      <w:r>
        <w:fldChar w:fldCharType="separate"/>
      </w:r>
      <w:r w:rsidR="00383BE5">
        <w:rPr>
          <w:lang w:val="fr-FR"/>
        </w:rPr>
        <w:t>7</w:t>
      </w:r>
      <w:r>
        <w:fldChar w:fldCharType="end"/>
      </w:r>
    </w:p>
    <w:p w14:paraId="71369AD7" w14:textId="6BF35A48" w:rsidR="0000042C" w:rsidRPr="00671668" w:rsidRDefault="0000042C">
      <w:pPr>
        <w:pStyle w:val="TOC1"/>
        <w:rPr>
          <w:rFonts w:asciiTheme="minorHAnsi" w:eastAsiaTheme="minorEastAsia" w:hAnsiTheme="minorHAnsi" w:cstheme="minorBidi"/>
          <w:kern w:val="2"/>
          <w:sz w:val="24"/>
          <w:szCs w:val="24"/>
          <w:lang w:val="fr-FR"/>
          <w14:ligatures w14:val="standardContextual"/>
        </w:rPr>
      </w:pPr>
      <w:r w:rsidRPr="00671668">
        <w:rPr>
          <w:lang w:val="fr-FR"/>
        </w:rPr>
        <w:t>2</w:t>
      </w:r>
      <w:r w:rsidRPr="00671668">
        <w:rPr>
          <w:rFonts w:asciiTheme="minorHAnsi" w:eastAsiaTheme="minorEastAsia" w:hAnsiTheme="minorHAnsi" w:cstheme="minorBidi"/>
          <w:kern w:val="2"/>
          <w:sz w:val="24"/>
          <w:szCs w:val="24"/>
          <w:lang w:val="fr-FR"/>
          <w14:ligatures w14:val="standardContextual"/>
        </w:rPr>
        <w:tab/>
      </w:r>
      <w:r w:rsidRPr="00671668">
        <w:rPr>
          <w:lang w:val="fr-FR"/>
        </w:rPr>
        <w:t>Liaisons Statements</w:t>
      </w:r>
      <w:r w:rsidRPr="00671668">
        <w:rPr>
          <w:lang w:val="fr-FR"/>
        </w:rPr>
        <w:tab/>
      </w:r>
      <w:r>
        <w:fldChar w:fldCharType="begin"/>
      </w:r>
      <w:r w:rsidRPr="00671668">
        <w:rPr>
          <w:lang w:val="fr-FR"/>
        </w:rPr>
        <w:instrText xml:space="preserve"> PAGEREF _Toc194049012 \h </w:instrText>
      </w:r>
      <w:r>
        <w:fldChar w:fldCharType="separate"/>
      </w:r>
      <w:r w:rsidR="00383BE5">
        <w:rPr>
          <w:lang w:val="fr-FR"/>
        </w:rPr>
        <w:t>8</w:t>
      </w:r>
      <w:r>
        <w:fldChar w:fldCharType="end"/>
      </w:r>
    </w:p>
    <w:p w14:paraId="56DF1BEC" w14:textId="079B9396" w:rsidR="0000042C" w:rsidRDefault="0000042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_Toc194049013 \h </w:instrText>
      </w:r>
      <w:r>
        <w:fldChar w:fldCharType="separate"/>
      </w:r>
      <w:r w:rsidR="00383BE5">
        <w:t>8</w:t>
      </w:r>
      <w:r>
        <w:fldChar w:fldCharType="end"/>
      </w:r>
    </w:p>
    <w:p w14:paraId="483F0347" w14:textId="330F6BDA" w:rsidR="0000042C" w:rsidRDefault="0000042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_Toc194049014 \h </w:instrText>
      </w:r>
      <w:r>
        <w:fldChar w:fldCharType="separate"/>
      </w:r>
      <w:r w:rsidR="00383BE5">
        <w:t>14</w:t>
      </w:r>
      <w:r>
        <w:fldChar w:fldCharType="end"/>
      </w:r>
    </w:p>
    <w:p w14:paraId="346D8CC4" w14:textId="073F23AC" w:rsidR="0000042C" w:rsidRDefault="0000042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_Toc194049015 \h </w:instrText>
      </w:r>
      <w:r>
        <w:fldChar w:fldCharType="separate"/>
      </w:r>
      <w:r w:rsidR="00383BE5">
        <w:t>16</w:t>
      </w:r>
      <w:r>
        <w:fldChar w:fldCharType="end"/>
      </w:r>
    </w:p>
    <w:p w14:paraId="69BE0A1A" w14:textId="1B6AFDEF" w:rsidR="0000042C" w:rsidRDefault="0000042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_Toc194049016 \h </w:instrText>
      </w:r>
      <w:r>
        <w:fldChar w:fldCharType="separate"/>
      </w:r>
      <w:r w:rsidR="00383BE5">
        <w:t>16</w:t>
      </w:r>
      <w:r>
        <w:fldChar w:fldCharType="end"/>
      </w:r>
    </w:p>
    <w:p w14:paraId="3A966B8D" w14:textId="78E8944F" w:rsidR="0000042C" w:rsidRDefault="0000042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_Toc194049017 \h </w:instrText>
      </w:r>
      <w:r>
        <w:fldChar w:fldCharType="separate"/>
      </w:r>
      <w:r w:rsidR="00383BE5">
        <w:t>16</w:t>
      </w:r>
      <w:r>
        <w:fldChar w:fldCharType="end"/>
      </w:r>
    </w:p>
    <w:p w14:paraId="37A8CD79" w14:textId="339CD8DF" w:rsidR="0000042C" w:rsidRDefault="0000042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_Toc194049018 \h </w:instrText>
      </w:r>
      <w:r>
        <w:fldChar w:fldCharType="separate"/>
      </w:r>
      <w:r w:rsidR="00383BE5">
        <w:t>16</w:t>
      </w:r>
      <w:r>
        <w:fldChar w:fldCharType="end"/>
      </w:r>
    </w:p>
    <w:p w14:paraId="61DF7F36" w14:textId="51EB71CA" w:rsidR="0000042C" w:rsidRDefault="0000042C">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_Toc194049019 \h </w:instrText>
      </w:r>
      <w:r>
        <w:fldChar w:fldCharType="separate"/>
      </w:r>
      <w:r w:rsidR="00383BE5">
        <w:t>17</w:t>
      </w:r>
      <w:r>
        <w:fldChar w:fldCharType="end"/>
      </w:r>
    </w:p>
    <w:p w14:paraId="562015CE" w14:textId="55EF9DDE" w:rsidR="0000042C" w:rsidRDefault="0000042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_Toc194049020 \h </w:instrText>
      </w:r>
      <w:r>
        <w:fldChar w:fldCharType="separate"/>
      </w:r>
      <w:r w:rsidR="00383BE5">
        <w:t>18</w:t>
      </w:r>
      <w:r>
        <w:fldChar w:fldCharType="end"/>
      </w:r>
    </w:p>
    <w:p w14:paraId="27F15BDA" w14:textId="562EDA48" w:rsidR="0000042C" w:rsidRDefault="0000042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_Toc194049021 \h </w:instrText>
      </w:r>
      <w:r>
        <w:fldChar w:fldCharType="separate"/>
      </w:r>
      <w:r w:rsidR="00383BE5">
        <w:t>18</w:t>
      </w:r>
      <w:r>
        <w:fldChar w:fldCharType="end"/>
      </w:r>
    </w:p>
    <w:p w14:paraId="715D6FC4" w14:textId="5BA55598" w:rsidR="0000042C" w:rsidRDefault="0000042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_Toc194049022 \h </w:instrText>
      </w:r>
      <w:r>
        <w:fldChar w:fldCharType="separate"/>
      </w:r>
      <w:r w:rsidR="00383BE5">
        <w:t>18</w:t>
      </w:r>
      <w:r>
        <w:fldChar w:fldCharType="end"/>
      </w:r>
    </w:p>
    <w:p w14:paraId="2895AD89" w14:textId="3193DE52" w:rsidR="0000042C" w:rsidRDefault="0000042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_Toc194049023 \h </w:instrText>
      </w:r>
      <w:r>
        <w:fldChar w:fldCharType="separate"/>
      </w:r>
      <w:r w:rsidR="00383BE5">
        <w:t>19</w:t>
      </w:r>
      <w:r>
        <w:fldChar w:fldCharType="end"/>
      </w:r>
    </w:p>
    <w:p w14:paraId="112F3A03" w14:textId="64C361D6" w:rsidR="0000042C" w:rsidRDefault="0000042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_Toc194049024 \h </w:instrText>
      </w:r>
      <w:r>
        <w:fldChar w:fldCharType="separate"/>
      </w:r>
      <w:r w:rsidR="00383BE5">
        <w:t>19</w:t>
      </w:r>
      <w:r>
        <w:fldChar w:fldCharType="end"/>
      </w:r>
    </w:p>
    <w:p w14:paraId="5BD14560" w14:textId="62DE90D4" w:rsidR="0000042C" w:rsidRDefault="0000042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_Toc194049025 \h </w:instrText>
      </w:r>
      <w:r>
        <w:fldChar w:fldCharType="separate"/>
      </w:r>
      <w:r w:rsidR="00383BE5">
        <w:t>19</w:t>
      </w:r>
      <w:r>
        <w:fldChar w:fldCharType="end"/>
      </w:r>
    </w:p>
    <w:p w14:paraId="065F6E3D" w14:textId="00389BEF" w:rsidR="0000042C" w:rsidRDefault="0000042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_Toc194049026 \h </w:instrText>
      </w:r>
      <w:r>
        <w:fldChar w:fldCharType="separate"/>
      </w:r>
      <w:r w:rsidR="00383BE5">
        <w:t>20</w:t>
      </w:r>
      <w:r>
        <w:fldChar w:fldCharType="end"/>
      </w:r>
    </w:p>
    <w:p w14:paraId="1614BF07" w14:textId="4B987DFD" w:rsidR="0000042C" w:rsidRDefault="0000042C">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_Toc194049027 \h </w:instrText>
      </w:r>
      <w:r>
        <w:fldChar w:fldCharType="separate"/>
      </w:r>
      <w:r w:rsidR="00383BE5">
        <w:t>20</w:t>
      </w:r>
      <w:r>
        <w:fldChar w:fldCharType="end"/>
      </w:r>
    </w:p>
    <w:p w14:paraId="34F1311B" w14:textId="3A68FAA0" w:rsidR="0000042C" w:rsidRDefault="0000042C">
      <w:pPr>
        <w:pStyle w:val="TOC2"/>
        <w:rPr>
          <w:rFonts w:asciiTheme="minorHAnsi" w:eastAsiaTheme="minorEastAsia" w:hAnsiTheme="minorHAnsi" w:cstheme="minorBidi"/>
          <w:kern w:val="2"/>
          <w:sz w:val="24"/>
          <w:szCs w:val="24"/>
          <w14:ligatures w14:val="standardContextual"/>
        </w:rPr>
      </w:pPr>
      <w:r>
        <w:lastRenderedPageBreak/>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_Toc194049028 \h </w:instrText>
      </w:r>
      <w:r>
        <w:fldChar w:fldCharType="separate"/>
      </w:r>
      <w:r w:rsidR="00383BE5">
        <w:t>22</w:t>
      </w:r>
      <w:r>
        <w:fldChar w:fldCharType="end"/>
      </w:r>
    </w:p>
    <w:p w14:paraId="23F5B02D" w14:textId="50983546" w:rsidR="0000042C" w:rsidRDefault="0000042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_Toc194049029 \h </w:instrText>
      </w:r>
      <w:r>
        <w:fldChar w:fldCharType="separate"/>
      </w:r>
      <w:r w:rsidR="00383BE5">
        <w:t>23</w:t>
      </w:r>
      <w:r>
        <w:fldChar w:fldCharType="end"/>
      </w:r>
    </w:p>
    <w:p w14:paraId="2374803F" w14:textId="1D156A1C" w:rsidR="0000042C" w:rsidRDefault="0000042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_Toc194049030 \h </w:instrText>
      </w:r>
      <w:r>
        <w:fldChar w:fldCharType="separate"/>
      </w:r>
      <w:r w:rsidR="00383BE5">
        <w:t>23</w:t>
      </w:r>
      <w:r>
        <w:fldChar w:fldCharType="end"/>
      </w:r>
    </w:p>
    <w:p w14:paraId="4768B8D1" w14:textId="2E72D04E" w:rsidR="0000042C" w:rsidRDefault="0000042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_Toc194049031 \h </w:instrText>
      </w:r>
      <w:r>
        <w:fldChar w:fldCharType="separate"/>
      </w:r>
      <w:r w:rsidR="00383BE5">
        <w:t>23</w:t>
      </w:r>
      <w:r>
        <w:fldChar w:fldCharType="end"/>
      </w:r>
    </w:p>
    <w:p w14:paraId="17871227" w14:textId="0015A5B8" w:rsidR="0000042C" w:rsidRDefault="0000042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_Toc194049032 \h </w:instrText>
      </w:r>
      <w:r>
        <w:fldChar w:fldCharType="separate"/>
      </w:r>
      <w:r w:rsidR="00383BE5">
        <w:t>23</w:t>
      </w:r>
      <w:r>
        <w:fldChar w:fldCharType="end"/>
      </w:r>
    </w:p>
    <w:p w14:paraId="33D02F0C" w14:textId="17D76E85" w:rsidR="0000042C" w:rsidRDefault="0000042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_Toc194049033 \h </w:instrText>
      </w:r>
      <w:r>
        <w:fldChar w:fldCharType="separate"/>
      </w:r>
      <w:r w:rsidR="00383BE5">
        <w:t>24</w:t>
      </w:r>
      <w:r>
        <w:fldChar w:fldCharType="end"/>
      </w:r>
    </w:p>
    <w:p w14:paraId="54A9A0C5" w14:textId="262442F4" w:rsidR="0000042C" w:rsidRDefault="0000042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_Toc194049034 \h </w:instrText>
      </w:r>
      <w:r>
        <w:fldChar w:fldCharType="separate"/>
      </w:r>
      <w:r w:rsidR="00383BE5">
        <w:t>24</w:t>
      </w:r>
      <w:r>
        <w:fldChar w:fldCharType="end"/>
      </w:r>
    </w:p>
    <w:p w14:paraId="0A89955D" w14:textId="4226CC39" w:rsidR="0000042C" w:rsidRDefault="0000042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(including 6G workplan/timeline discussion)</w:t>
      </w:r>
      <w:r>
        <w:tab/>
      </w:r>
      <w:r>
        <w:fldChar w:fldCharType="begin"/>
      </w:r>
      <w:r>
        <w:instrText xml:space="preserve"> PAGEREF _Toc194049035 \h </w:instrText>
      </w:r>
      <w:r>
        <w:fldChar w:fldCharType="separate"/>
      </w:r>
      <w:r w:rsidR="00383BE5">
        <w:t>24</w:t>
      </w:r>
      <w:r>
        <w:fldChar w:fldCharType="end"/>
      </w:r>
    </w:p>
    <w:p w14:paraId="5B33C48F" w14:textId="6A15F268" w:rsidR="0000042C" w:rsidRDefault="0000042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_Toc194049036 \h </w:instrText>
      </w:r>
      <w:r>
        <w:fldChar w:fldCharType="separate"/>
      </w:r>
      <w:r w:rsidR="00383BE5">
        <w:t>28</w:t>
      </w:r>
      <w:r>
        <w:fldChar w:fldCharType="end"/>
      </w:r>
    </w:p>
    <w:p w14:paraId="6C088F7E" w14:textId="3B81674B" w:rsidR="0000042C" w:rsidRDefault="0000042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Study Item Descriptions</w:t>
      </w:r>
      <w:r>
        <w:tab/>
      </w:r>
      <w:r>
        <w:fldChar w:fldCharType="begin"/>
      </w:r>
      <w:r>
        <w:instrText xml:space="preserve"> PAGEREF _Toc194049037 \h </w:instrText>
      </w:r>
      <w:r>
        <w:fldChar w:fldCharType="separate"/>
      </w:r>
      <w:r w:rsidR="00383BE5">
        <w:t>28</w:t>
      </w:r>
      <w:r>
        <w:fldChar w:fldCharType="end"/>
      </w:r>
    </w:p>
    <w:p w14:paraId="1F75C40B" w14:textId="216391B8" w:rsidR="0000042C" w:rsidRDefault="0000042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Study Item Descriptions</w:t>
      </w:r>
      <w:r>
        <w:tab/>
      </w:r>
      <w:r>
        <w:fldChar w:fldCharType="begin"/>
      </w:r>
      <w:r>
        <w:instrText xml:space="preserve"> PAGEREF _Toc194049038 \h </w:instrText>
      </w:r>
      <w:r>
        <w:fldChar w:fldCharType="separate"/>
      </w:r>
      <w:r w:rsidR="00383BE5">
        <w:t>28</w:t>
      </w:r>
      <w:r>
        <w:fldChar w:fldCharType="end"/>
      </w:r>
    </w:p>
    <w:p w14:paraId="03EEA9CC" w14:textId="5B9D5F5B" w:rsidR="0000042C" w:rsidRDefault="0000042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Study Item Descriptions</w:t>
      </w:r>
      <w:r>
        <w:tab/>
      </w:r>
      <w:r>
        <w:fldChar w:fldCharType="begin"/>
      </w:r>
      <w:r>
        <w:instrText xml:space="preserve"> PAGEREF _Toc194049039 \h </w:instrText>
      </w:r>
      <w:r>
        <w:fldChar w:fldCharType="separate"/>
      </w:r>
      <w:r w:rsidR="00383BE5">
        <w:t>28</w:t>
      </w:r>
      <w:r>
        <w:fldChar w:fldCharType="end"/>
      </w:r>
    </w:p>
    <w:p w14:paraId="75F4BBBE" w14:textId="63449111" w:rsidR="0000042C" w:rsidRDefault="0000042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Study Item Descriptions</w:t>
      </w:r>
      <w:r>
        <w:tab/>
      </w:r>
      <w:r>
        <w:fldChar w:fldCharType="begin"/>
      </w:r>
      <w:r>
        <w:instrText xml:space="preserve"> PAGEREF _Toc194049040 \h </w:instrText>
      </w:r>
      <w:r>
        <w:fldChar w:fldCharType="separate"/>
      </w:r>
      <w:r w:rsidR="00383BE5">
        <w:t>28</w:t>
      </w:r>
      <w:r>
        <w:fldChar w:fldCharType="end"/>
      </w:r>
    </w:p>
    <w:p w14:paraId="48D3508C" w14:textId="7A24B5AC" w:rsidR="0000042C" w:rsidRDefault="0000042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Study Item Descriptions</w:t>
      </w:r>
      <w:r>
        <w:tab/>
      </w:r>
      <w:r>
        <w:fldChar w:fldCharType="begin"/>
      </w:r>
      <w:r>
        <w:instrText xml:space="preserve"> PAGEREF _Toc194049041 \h </w:instrText>
      </w:r>
      <w:r>
        <w:fldChar w:fldCharType="separate"/>
      </w:r>
      <w:r w:rsidR="00383BE5">
        <w:t>28</w:t>
      </w:r>
      <w:r>
        <w:fldChar w:fldCharType="end"/>
      </w:r>
    </w:p>
    <w:p w14:paraId="6DC5F3AE" w14:textId="415FA75D" w:rsidR="0000042C" w:rsidRDefault="0000042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Study Item Descriptions</w:t>
      </w:r>
      <w:r>
        <w:tab/>
      </w:r>
      <w:r>
        <w:fldChar w:fldCharType="begin"/>
      </w:r>
      <w:r>
        <w:instrText xml:space="preserve"> PAGEREF _Toc194049042 \h </w:instrText>
      </w:r>
      <w:r>
        <w:fldChar w:fldCharType="separate"/>
      </w:r>
      <w:r w:rsidR="00383BE5">
        <w:t>29</w:t>
      </w:r>
      <w:r>
        <w:fldChar w:fldCharType="end"/>
      </w:r>
    </w:p>
    <w:p w14:paraId="5E225ED5" w14:textId="76ED48E2" w:rsidR="0000042C" w:rsidRDefault="0000042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Study Item Descriptions</w:t>
      </w:r>
      <w:r>
        <w:tab/>
      </w:r>
      <w:r>
        <w:fldChar w:fldCharType="begin"/>
      </w:r>
      <w:r>
        <w:instrText xml:space="preserve"> PAGEREF _Toc194049043 \h </w:instrText>
      </w:r>
      <w:r>
        <w:fldChar w:fldCharType="separate"/>
      </w:r>
      <w:r w:rsidR="00383BE5">
        <w:t>29</w:t>
      </w:r>
      <w:r>
        <w:fldChar w:fldCharType="end"/>
      </w:r>
    </w:p>
    <w:p w14:paraId="679CFEB2" w14:textId="358BBB77" w:rsidR="0000042C" w:rsidRDefault="0000042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_Toc194049044 \h </w:instrText>
      </w:r>
      <w:r>
        <w:fldChar w:fldCharType="separate"/>
      </w:r>
      <w:r w:rsidR="00383BE5">
        <w:t>29</w:t>
      </w:r>
      <w:r>
        <w:fldChar w:fldCharType="end"/>
      </w:r>
    </w:p>
    <w:p w14:paraId="0CE3F365" w14:textId="39C9232C" w:rsidR="0000042C" w:rsidRDefault="0000042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_Toc194049045 \h </w:instrText>
      </w:r>
      <w:r>
        <w:fldChar w:fldCharType="separate"/>
      </w:r>
      <w:r w:rsidR="00383BE5">
        <w:t>29</w:t>
      </w:r>
      <w:r>
        <w:fldChar w:fldCharType="end"/>
      </w:r>
    </w:p>
    <w:p w14:paraId="1FFD1F6B" w14:textId="4D2AEAD1" w:rsidR="0000042C" w:rsidRDefault="0000042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_Toc194049046 \h </w:instrText>
      </w:r>
      <w:r>
        <w:fldChar w:fldCharType="separate"/>
      </w:r>
      <w:r w:rsidR="00383BE5">
        <w:t>29</w:t>
      </w:r>
      <w:r>
        <w:fldChar w:fldCharType="end"/>
      </w:r>
    </w:p>
    <w:p w14:paraId="4CAB086A" w14:textId="6610F298" w:rsidR="0000042C" w:rsidRDefault="0000042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_Toc194049047 \h </w:instrText>
      </w:r>
      <w:r>
        <w:fldChar w:fldCharType="separate"/>
      </w:r>
      <w:r w:rsidR="00383BE5">
        <w:t>29</w:t>
      </w:r>
      <w:r>
        <w:fldChar w:fldCharType="end"/>
      </w:r>
    </w:p>
    <w:p w14:paraId="586E9B5B" w14:textId="789EBBED" w:rsidR="0000042C" w:rsidRDefault="0000042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_Toc194049048 \h </w:instrText>
      </w:r>
      <w:r>
        <w:fldChar w:fldCharType="separate"/>
      </w:r>
      <w:r w:rsidR="00383BE5">
        <w:t>31</w:t>
      </w:r>
      <w:r>
        <w:fldChar w:fldCharType="end"/>
      </w:r>
    </w:p>
    <w:p w14:paraId="264ACB86" w14:textId="18454B34" w:rsidR="0000042C" w:rsidRDefault="0000042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_Toc194049049 \h </w:instrText>
      </w:r>
      <w:r>
        <w:fldChar w:fldCharType="separate"/>
      </w:r>
      <w:r w:rsidR="00383BE5">
        <w:t>32</w:t>
      </w:r>
      <w:r>
        <w:fldChar w:fldCharType="end"/>
      </w:r>
    </w:p>
    <w:p w14:paraId="1E6EA8E0" w14:textId="29F5FA94" w:rsidR="0000042C" w:rsidRDefault="0000042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_Toc194049050 \h </w:instrText>
      </w:r>
      <w:r>
        <w:fldChar w:fldCharType="separate"/>
      </w:r>
      <w:r w:rsidR="00383BE5">
        <w:t>34</w:t>
      </w:r>
      <w:r>
        <w:fldChar w:fldCharType="end"/>
      </w:r>
    </w:p>
    <w:p w14:paraId="16516102" w14:textId="38CC4150" w:rsidR="0000042C" w:rsidRDefault="0000042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19 Study Item and Work Item Descriptions</w:t>
      </w:r>
      <w:r>
        <w:tab/>
      </w:r>
      <w:r>
        <w:fldChar w:fldCharType="begin"/>
      </w:r>
      <w:r>
        <w:instrText xml:space="preserve"> PAGEREF _Toc194049051 \h </w:instrText>
      </w:r>
      <w:r>
        <w:fldChar w:fldCharType="separate"/>
      </w:r>
      <w:r w:rsidR="00383BE5">
        <w:t>34</w:t>
      </w:r>
      <w:r>
        <w:fldChar w:fldCharType="end"/>
      </w:r>
    </w:p>
    <w:p w14:paraId="4B035614" w14:textId="056F40F1" w:rsidR="0000042C" w:rsidRDefault="0000042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_Toc194049052 \h </w:instrText>
      </w:r>
      <w:r>
        <w:fldChar w:fldCharType="separate"/>
      </w:r>
      <w:r w:rsidR="00383BE5">
        <w:t>34</w:t>
      </w:r>
      <w:r>
        <w:fldChar w:fldCharType="end"/>
      </w:r>
    </w:p>
    <w:p w14:paraId="5A0A1AA0" w14:textId="5F01E6E4" w:rsidR="0000042C" w:rsidRDefault="0000042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_Toc194049053 \h </w:instrText>
      </w:r>
      <w:r>
        <w:fldChar w:fldCharType="separate"/>
      </w:r>
      <w:r w:rsidR="00383BE5">
        <w:t>35</w:t>
      </w:r>
      <w:r>
        <w:fldChar w:fldCharType="end"/>
      </w:r>
    </w:p>
    <w:p w14:paraId="50AC5267" w14:textId="0EFBFD59" w:rsidR="0000042C" w:rsidRDefault="0000042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_Toc194049054 \h </w:instrText>
      </w:r>
      <w:r>
        <w:fldChar w:fldCharType="separate"/>
      </w:r>
      <w:r w:rsidR="00383BE5">
        <w:t>35</w:t>
      </w:r>
      <w:r>
        <w:fldChar w:fldCharType="end"/>
      </w:r>
    </w:p>
    <w:p w14:paraId="7DE210EE" w14:textId="6331EE81" w:rsidR="0000042C" w:rsidRDefault="0000042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_Toc194049055 \h </w:instrText>
      </w:r>
      <w:r>
        <w:fldChar w:fldCharType="separate"/>
      </w:r>
      <w:r w:rsidR="00383BE5">
        <w:t>38</w:t>
      </w:r>
      <w:r>
        <w:fldChar w:fldCharType="end"/>
      </w:r>
    </w:p>
    <w:p w14:paraId="64B080A8" w14:textId="11CF2E70" w:rsidR="0000042C" w:rsidRDefault="0000042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_Toc194049056 \h </w:instrText>
      </w:r>
      <w:r>
        <w:fldChar w:fldCharType="separate"/>
      </w:r>
      <w:r w:rsidR="00383BE5">
        <w:t>39</w:t>
      </w:r>
      <w:r>
        <w:fldChar w:fldCharType="end"/>
      </w:r>
    </w:p>
    <w:p w14:paraId="62449328" w14:textId="1B41DF5C" w:rsidR="0000042C" w:rsidRDefault="0000042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_Toc194049057 \h </w:instrText>
      </w:r>
      <w:r>
        <w:fldChar w:fldCharType="separate"/>
      </w:r>
      <w:r w:rsidR="00383BE5">
        <w:t>40</w:t>
      </w:r>
      <w:r>
        <w:fldChar w:fldCharType="end"/>
      </w:r>
    </w:p>
    <w:p w14:paraId="7BCE5579" w14:textId="4C3DE477" w:rsidR="0000042C" w:rsidRDefault="0000042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Study Item Descriptions</w:t>
      </w:r>
      <w:r>
        <w:tab/>
      </w:r>
      <w:r>
        <w:fldChar w:fldCharType="begin"/>
      </w:r>
      <w:r>
        <w:instrText xml:space="preserve"> PAGEREF _Toc194049058 \h </w:instrText>
      </w:r>
      <w:r>
        <w:fldChar w:fldCharType="separate"/>
      </w:r>
      <w:r w:rsidR="00383BE5">
        <w:t>40</w:t>
      </w:r>
      <w:r>
        <w:fldChar w:fldCharType="end"/>
      </w:r>
    </w:p>
    <w:p w14:paraId="35B1EB09" w14:textId="303A3742" w:rsidR="0000042C" w:rsidRDefault="0000042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Study Item Descriptions</w:t>
      </w:r>
      <w:r>
        <w:tab/>
      </w:r>
      <w:r>
        <w:fldChar w:fldCharType="begin"/>
      </w:r>
      <w:r>
        <w:instrText xml:space="preserve"> PAGEREF _Toc194049059 \h </w:instrText>
      </w:r>
      <w:r>
        <w:fldChar w:fldCharType="separate"/>
      </w:r>
      <w:r w:rsidR="00383BE5">
        <w:t>40</w:t>
      </w:r>
      <w:r>
        <w:fldChar w:fldCharType="end"/>
      </w:r>
    </w:p>
    <w:p w14:paraId="0592774A" w14:textId="3484F352" w:rsidR="0000042C" w:rsidRDefault="0000042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Study Item Descriptions</w:t>
      </w:r>
      <w:r>
        <w:tab/>
      </w:r>
      <w:r>
        <w:fldChar w:fldCharType="begin"/>
      </w:r>
      <w:r>
        <w:instrText xml:space="preserve"> PAGEREF _Toc194049060 \h </w:instrText>
      </w:r>
      <w:r>
        <w:fldChar w:fldCharType="separate"/>
      </w:r>
      <w:r w:rsidR="00383BE5">
        <w:t>40</w:t>
      </w:r>
      <w:r>
        <w:fldChar w:fldCharType="end"/>
      </w:r>
    </w:p>
    <w:p w14:paraId="5EF6FC24" w14:textId="5FE92CA8" w:rsidR="0000042C" w:rsidRDefault="0000042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New Release 20 Study Item Descriptions</w:t>
      </w:r>
      <w:r>
        <w:tab/>
      </w:r>
      <w:r>
        <w:fldChar w:fldCharType="begin"/>
      </w:r>
      <w:r>
        <w:instrText xml:space="preserve"> PAGEREF _Toc194049061 \h </w:instrText>
      </w:r>
      <w:r>
        <w:fldChar w:fldCharType="separate"/>
      </w:r>
      <w:r w:rsidR="00383BE5">
        <w:t>45</w:t>
      </w:r>
      <w:r>
        <w:fldChar w:fldCharType="end"/>
      </w:r>
    </w:p>
    <w:p w14:paraId="4433DC00" w14:textId="68CD4481" w:rsidR="0000042C" w:rsidRDefault="0000042C">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Study Item Descriptions</w:t>
      </w:r>
      <w:r>
        <w:tab/>
      </w:r>
      <w:r>
        <w:fldChar w:fldCharType="begin"/>
      </w:r>
      <w:r>
        <w:instrText xml:space="preserve"> PAGEREF _Toc194049062 \h </w:instrText>
      </w:r>
      <w:r>
        <w:fldChar w:fldCharType="separate"/>
      </w:r>
      <w:r w:rsidR="00383BE5">
        <w:t>45</w:t>
      </w:r>
      <w:r>
        <w:fldChar w:fldCharType="end"/>
      </w:r>
    </w:p>
    <w:p w14:paraId="148BCD8F" w14:textId="4ED110A1" w:rsidR="0000042C" w:rsidRDefault="0000042C">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Study Item Descriptions</w:t>
      </w:r>
      <w:r>
        <w:tab/>
      </w:r>
      <w:r>
        <w:fldChar w:fldCharType="begin"/>
      </w:r>
      <w:r>
        <w:instrText xml:space="preserve"> PAGEREF _Toc194049063 \h </w:instrText>
      </w:r>
      <w:r>
        <w:fldChar w:fldCharType="separate"/>
      </w:r>
      <w:r w:rsidR="00383BE5">
        <w:t>46</w:t>
      </w:r>
      <w:r>
        <w:fldChar w:fldCharType="end"/>
      </w:r>
    </w:p>
    <w:p w14:paraId="5259AD75" w14:textId="1FB0C928" w:rsidR="0000042C" w:rsidRDefault="0000042C">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Study Item Descriptions</w:t>
      </w:r>
      <w:r>
        <w:tab/>
      </w:r>
      <w:r>
        <w:fldChar w:fldCharType="begin"/>
      </w:r>
      <w:r>
        <w:instrText xml:space="preserve"> PAGEREF _Toc194049064 \h </w:instrText>
      </w:r>
      <w:r>
        <w:fldChar w:fldCharType="separate"/>
      </w:r>
      <w:r w:rsidR="00383BE5">
        <w:t>46</w:t>
      </w:r>
      <w:r>
        <w:fldChar w:fldCharType="end"/>
      </w:r>
    </w:p>
    <w:p w14:paraId="5560386B" w14:textId="153450DE" w:rsidR="0000042C" w:rsidRDefault="0000042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Release 20 Work Item Descriptions</w:t>
      </w:r>
      <w:r>
        <w:tab/>
      </w:r>
      <w:r>
        <w:fldChar w:fldCharType="begin"/>
      </w:r>
      <w:r>
        <w:instrText xml:space="preserve"> PAGEREF _Toc194049065 \h </w:instrText>
      </w:r>
      <w:r>
        <w:fldChar w:fldCharType="separate"/>
      </w:r>
      <w:r w:rsidR="00383BE5">
        <w:t>47</w:t>
      </w:r>
      <w:r>
        <w:fldChar w:fldCharType="end"/>
      </w:r>
    </w:p>
    <w:p w14:paraId="676155AF" w14:textId="42220C06" w:rsidR="0000042C" w:rsidRDefault="0000042C">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New Release 20 Work Item Descriptions</w:t>
      </w:r>
      <w:r>
        <w:tab/>
      </w:r>
      <w:r>
        <w:fldChar w:fldCharType="begin"/>
      </w:r>
      <w:r>
        <w:instrText xml:space="preserve"> PAGEREF _Toc194049066 \h </w:instrText>
      </w:r>
      <w:r>
        <w:fldChar w:fldCharType="separate"/>
      </w:r>
      <w:r w:rsidR="00383BE5">
        <w:t>47</w:t>
      </w:r>
      <w:r>
        <w:fldChar w:fldCharType="end"/>
      </w:r>
    </w:p>
    <w:p w14:paraId="1C20FB3C" w14:textId="7AB119AE" w:rsidR="0000042C" w:rsidRDefault="0000042C">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New Release 20 Work Item Descriptions</w:t>
      </w:r>
      <w:r>
        <w:tab/>
      </w:r>
      <w:r>
        <w:fldChar w:fldCharType="begin"/>
      </w:r>
      <w:r>
        <w:instrText xml:space="preserve"> PAGEREF _Toc194049067 \h </w:instrText>
      </w:r>
      <w:r>
        <w:fldChar w:fldCharType="separate"/>
      </w:r>
      <w:r w:rsidR="00383BE5">
        <w:t>49</w:t>
      </w:r>
      <w:r>
        <w:fldChar w:fldCharType="end"/>
      </w:r>
    </w:p>
    <w:p w14:paraId="3852EC69" w14:textId="7D386391" w:rsidR="0000042C" w:rsidRDefault="0000042C">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and SA WG3-LI New Release 20 Work Item Descriptions</w:t>
      </w:r>
      <w:r>
        <w:tab/>
      </w:r>
      <w:r>
        <w:fldChar w:fldCharType="begin"/>
      </w:r>
      <w:r>
        <w:instrText xml:space="preserve"> PAGEREF _Toc194049068 \h </w:instrText>
      </w:r>
      <w:r>
        <w:fldChar w:fldCharType="separate"/>
      </w:r>
      <w:r w:rsidR="00383BE5">
        <w:t>50</w:t>
      </w:r>
      <w:r>
        <w:fldChar w:fldCharType="end"/>
      </w:r>
    </w:p>
    <w:p w14:paraId="60445A26" w14:textId="6CC7E1DD" w:rsidR="0000042C" w:rsidRDefault="0000042C">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New Release 20 Work Item Descriptions</w:t>
      </w:r>
      <w:r>
        <w:tab/>
      </w:r>
      <w:r>
        <w:fldChar w:fldCharType="begin"/>
      </w:r>
      <w:r>
        <w:instrText xml:space="preserve"> PAGEREF _Toc194049069 \h </w:instrText>
      </w:r>
      <w:r>
        <w:fldChar w:fldCharType="separate"/>
      </w:r>
      <w:r w:rsidR="00383BE5">
        <w:t>50</w:t>
      </w:r>
      <w:r>
        <w:fldChar w:fldCharType="end"/>
      </w:r>
    </w:p>
    <w:p w14:paraId="3943541F" w14:textId="2A3934FD" w:rsidR="0000042C" w:rsidRDefault="0000042C">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New Release 20 Work Item Descriptions</w:t>
      </w:r>
      <w:r>
        <w:tab/>
      </w:r>
      <w:r>
        <w:fldChar w:fldCharType="begin"/>
      </w:r>
      <w:r>
        <w:instrText xml:space="preserve"> PAGEREF _Toc194049070 \h </w:instrText>
      </w:r>
      <w:r>
        <w:fldChar w:fldCharType="separate"/>
      </w:r>
      <w:r w:rsidR="00383BE5">
        <w:t>50</w:t>
      </w:r>
      <w:r>
        <w:fldChar w:fldCharType="end"/>
      </w:r>
    </w:p>
    <w:p w14:paraId="66FF0DD0" w14:textId="32AC7001" w:rsidR="0000042C" w:rsidRDefault="0000042C">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New Release 20 Work Item Descriptions</w:t>
      </w:r>
      <w:r>
        <w:tab/>
      </w:r>
      <w:r>
        <w:fldChar w:fldCharType="begin"/>
      </w:r>
      <w:r>
        <w:instrText xml:space="preserve"> PAGEREF _Toc194049071 \h </w:instrText>
      </w:r>
      <w:r>
        <w:fldChar w:fldCharType="separate"/>
      </w:r>
      <w:r w:rsidR="00383BE5">
        <w:t>50</w:t>
      </w:r>
      <w:r>
        <w:fldChar w:fldCharType="end"/>
      </w:r>
    </w:p>
    <w:p w14:paraId="61C1DB9F" w14:textId="00AE7CEF" w:rsidR="0000042C" w:rsidRDefault="0000042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_Toc194049072 \h </w:instrText>
      </w:r>
      <w:r>
        <w:fldChar w:fldCharType="separate"/>
      </w:r>
      <w:r w:rsidR="00383BE5">
        <w:t>51</w:t>
      </w:r>
      <w:r>
        <w:fldChar w:fldCharType="end"/>
      </w:r>
    </w:p>
    <w:p w14:paraId="651354A7" w14:textId="0ECD20C9" w:rsidR="0000042C" w:rsidRDefault="0000042C">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_Toc194049073 \h </w:instrText>
      </w:r>
      <w:r>
        <w:fldChar w:fldCharType="separate"/>
      </w:r>
      <w:r w:rsidR="00383BE5">
        <w:t>51</w:t>
      </w:r>
      <w:r>
        <w:fldChar w:fldCharType="end"/>
      </w:r>
    </w:p>
    <w:p w14:paraId="31A3681B" w14:textId="460C5259" w:rsidR="0000042C" w:rsidRDefault="0000042C">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_Toc194049074 \h </w:instrText>
      </w:r>
      <w:r>
        <w:fldChar w:fldCharType="separate"/>
      </w:r>
      <w:r w:rsidR="00383BE5">
        <w:t>51</w:t>
      </w:r>
      <w:r>
        <w:fldChar w:fldCharType="end"/>
      </w:r>
    </w:p>
    <w:p w14:paraId="64DD9AB0" w14:textId="1FBBDB54" w:rsidR="0000042C" w:rsidRDefault="0000042C">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_Toc194049075 \h </w:instrText>
      </w:r>
      <w:r>
        <w:fldChar w:fldCharType="separate"/>
      </w:r>
      <w:r w:rsidR="00383BE5">
        <w:t>51</w:t>
      </w:r>
      <w:r>
        <w:fldChar w:fldCharType="end"/>
      </w:r>
    </w:p>
    <w:p w14:paraId="24844BB3" w14:textId="3529D127" w:rsidR="0000042C" w:rsidRDefault="0000042C">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_Toc194049076 \h </w:instrText>
      </w:r>
      <w:r>
        <w:fldChar w:fldCharType="separate"/>
      </w:r>
      <w:r w:rsidR="00383BE5">
        <w:t>52</w:t>
      </w:r>
      <w:r>
        <w:fldChar w:fldCharType="end"/>
      </w:r>
    </w:p>
    <w:p w14:paraId="0258CBE0" w14:textId="41943659" w:rsidR="0000042C" w:rsidRDefault="0000042C">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_Toc194049077 \h </w:instrText>
      </w:r>
      <w:r>
        <w:fldChar w:fldCharType="separate"/>
      </w:r>
      <w:r w:rsidR="00383BE5">
        <w:t>53</w:t>
      </w:r>
      <w:r>
        <w:fldChar w:fldCharType="end"/>
      </w:r>
    </w:p>
    <w:p w14:paraId="23920C8B" w14:textId="0C3225CB" w:rsidR="0000042C" w:rsidRDefault="0000042C">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_Toc194049078 \h </w:instrText>
      </w:r>
      <w:r>
        <w:fldChar w:fldCharType="separate"/>
      </w:r>
      <w:r w:rsidR="00383BE5">
        <w:t>53</w:t>
      </w:r>
      <w:r>
        <w:fldChar w:fldCharType="end"/>
      </w:r>
    </w:p>
    <w:p w14:paraId="34F804DE" w14:textId="16F50AC2" w:rsidR="0000042C" w:rsidRDefault="0000042C">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Specifications for Approval / for Information and Approval</w:t>
      </w:r>
      <w:r>
        <w:tab/>
      </w:r>
      <w:r>
        <w:fldChar w:fldCharType="begin"/>
      </w:r>
      <w:r>
        <w:instrText xml:space="preserve"> PAGEREF _Toc194049079 \h </w:instrText>
      </w:r>
      <w:r>
        <w:fldChar w:fldCharType="separate"/>
      </w:r>
      <w:r w:rsidR="00383BE5">
        <w:t>53</w:t>
      </w:r>
      <w:r>
        <w:fldChar w:fldCharType="end"/>
      </w:r>
    </w:p>
    <w:p w14:paraId="29DF975C" w14:textId="11BEC92D" w:rsidR="0000042C" w:rsidRDefault="0000042C">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SA WG1 Specifications for Approval / for Information and Approval</w:t>
      </w:r>
      <w:r>
        <w:tab/>
      </w:r>
      <w:r>
        <w:fldChar w:fldCharType="begin"/>
      </w:r>
      <w:r>
        <w:instrText xml:space="preserve"> PAGEREF _Toc194049080 \h </w:instrText>
      </w:r>
      <w:r>
        <w:fldChar w:fldCharType="separate"/>
      </w:r>
      <w:r w:rsidR="00383BE5">
        <w:t>53</w:t>
      </w:r>
      <w:r>
        <w:fldChar w:fldCharType="end"/>
      </w:r>
    </w:p>
    <w:p w14:paraId="01BE6EAE" w14:textId="175DE9DB" w:rsidR="0000042C" w:rsidRDefault="0000042C">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SA WG2 Specifications for Approval / for Information and Approval</w:t>
      </w:r>
      <w:r>
        <w:tab/>
      </w:r>
      <w:r>
        <w:fldChar w:fldCharType="begin"/>
      </w:r>
      <w:r>
        <w:instrText xml:space="preserve"> PAGEREF _Toc194049081 \h </w:instrText>
      </w:r>
      <w:r>
        <w:fldChar w:fldCharType="separate"/>
      </w:r>
      <w:r w:rsidR="00383BE5">
        <w:t>54</w:t>
      </w:r>
      <w:r>
        <w:fldChar w:fldCharType="end"/>
      </w:r>
    </w:p>
    <w:p w14:paraId="01A8BCEA" w14:textId="4515BEE7" w:rsidR="0000042C" w:rsidRDefault="0000042C">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SA WG3 and SA WG3-LI Specifications for Approval / for Information and Approval</w:t>
      </w:r>
      <w:r>
        <w:tab/>
      </w:r>
      <w:r>
        <w:fldChar w:fldCharType="begin"/>
      </w:r>
      <w:r>
        <w:instrText xml:space="preserve"> PAGEREF _Toc194049082 \h </w:instrText>
      </w:r>
      <w:r>
        <w:fldChar w:fldCharType="separate"/>
      </w:r>
      <w:r w:rsidR="00383BE5">
        <w:t>54</w:t>
      </w:r>
      <w:r>
        <w:fldChar w:fldCharType="end"/>
      </w:r>
    </w:p>
    <w:p w14:paraId="41641D39" w14:textId="12F49DF7" w:rsidR="0000042C" w:rsidRDefault="0000042C">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SA WG4 Specifications for Approval / for Information and Approval</w:t>
      </w:r>
      <w:r>
        <w:tab/>
      </w:r>
      <w:r>
        <w:fldChar w:fldCharType="begin"/>
      </w:r>
      <w:r>
        <w:instrText xml:space="preserve"> PAGEREF _Toc194049083 \h </w:instrText>
      </w:r>
      <w:r>
        <w:fldChar w:fldCharType="separate"/>
      </w:r>
      <w:r w:rsidR="00383BE5">
        <w:t>56</w:t>
      </w:r>
      <w:r>
        <w:fldChar w:fldCharType="end"/>
      </w:r>
    </w:p>
    <w:p w14:paraId="38C1F7BB" w14:textId="7A018607" w:rsidR="0000042C" w:rsidRDefault="0000042C">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SA WG5 Specifications for Approval / for Information and Approval</w:t>
      </w:r>
      <w:r>
        <w:tab/>
      </w:r>
      <w:r>
        <w:fldChar w:fldCharType="begin"/>
      </w:r>
      <w:r>
        <w:instrText xml:space="preserve"> PAGEREF _Toc194049084 \h </w:instrText>
      </w:r>
      <w:r>
        <w:fldChar w:fldCharType="separate"/>
      </w:r>
      <w:r w:rsidR="00383BE5">
        <w:t>58</w:t>
      </w:r>
      <w:r>
        <w:fldChar w:fldCharType="end"/>
      </w:r>
    </w:p>
    <w:p w14:paraId="04499A7A" w14:textId="67ADDFD7" w:rsidR="0000042C" w:rsidRDefault="0000042C">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SA WG6 Specifications for Approval / for Information and Approval</w:t>
      </w:r>
      <w:r>
        <w:tab/>
      </w:r>
      <w:r>
        <w:fldChar w:fldCharType="begin"/>
      </w:r>
      <w:r>
        <w:instrText xml:space="preserve"> PAGEREF _Toc194049085 \h </w:instrText>
      </w:r>
      <w:r>
        <w:fldChar w:fldCharType="separate"/>
      </w:r>
      <w:r w:rsidR="00383BE5">
        <w:t>59</w:t>
      </w:r>
      <w:r>
        <w:fldChar w:fldCharType="end"/>
      </w:r>
    </w:p>
    <w:p w14:paraId="16B7F01F" w14:textId="5716F635" w:rsidR="0000042C" w:rsidRDefault="0000042C">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_Toc194049086 \h </w:instrText>
      </w:r>
      <w:r>
        <w:fldChar w:fldCharType="separate"/>
      </w:r>
      <w:r w:rsidR="00383BE5">
        <w:t>60</w:t>
      </w:r>
      <w:r>
        <w:fldChar w:fldCharType="end"/>
      </w:r>
    </w:p>
    <w:p w14:paraId="298398C6" w14:textId="6684EDF7" w:rsidR="0000042C" w:rsidRDefault="0000042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CRs</w:t>
      </w:r>
      <w:r>
        <w:tab/>
      </w:r>
      <w:r>
        <w:fldChar w:fldCharType="begin"/>
      </w:r>
      <w:r>
        <w:instrText xml:space="preserve"> PAGEREF _Toc194049087 \h </w:instrText>
      </w:r>
      <w:r>
        <w:fldChar w:fldCharType="separate"/>
      </w:r>
      <w:r w:rsidR="00383BE5">
        <w:t>65</w:t>
      </w:r>
      <w:r>
        <w:fldChar w:fldCharType="end"/>
      </w:r>
    </w:p>
    <w:p w14:paraId="3888B0A8" w14:textId="5C083B4C" w:rsidR="0000042C" w:rsidRDefault="0000042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CRs</w:t>
      </w:r>
      <w:r>
        <w:tab/>
      </w:r>
      <w:r>
        <w:fldChar w:fldCharType="begin"/>
      </w:r>
      <w:r>
        <w:instrText xml:space="preserve"> PAGEREF _Toc194049088 \h </w:instrText>
      </w:r>
      <w:r>
        <w:fldChar w:fldCharType="separate"/>
      </w:r>
      <w:r w:rsidR="00383BE5">
        <w:t>66</w:t>
      </w:r>
      <w:r>
        <w:fldChar w:fldCharType="end"/>
      </w:r>
    </w:p>
    <w:p w14:paraId="6EEDF6DE" w14:textId="6A948031" w:rsidR="0000042C" w:rsidRDefault="0000042C">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CRs</w:t>
      </w:r>
      <w:r>
        <w:tab/>
      </w:r>
      <w:r>
        <w:fldChar w:fldCharType="begin"/>
      </w:r>
      <w:r>
        <w:instrText xml:space="preserve"> PAGEREF _Toc194049089 \h </w:instrText>
      </w:r>
      <w:r>
        <w:fldChar w:fldCharType="separate"/>
      </w:r>
      <w:r w:rsidR="00383BE5">
        <w:t>66</w:t>
      </w:r>
      <w:r>
        <w:fldChar w:fldCharType="end"/>
      </w:r>
    </w:p>
    <w:p w14:paraId="3A249AAF" w14:textId="45FE6287" w:rsidR="0000042C" w:rsidRDefault="0000042C">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_Toc194049090 \h </w:instrText>
      </w:r>
      <w:r>
        <w:fldChar w:fldCharType="separate"/>
      </w:r>
      <w:r w:rsidR="00383BE5">
        <w:t>66</w:t>
      </w:r>
      <w:r>
        <w:fldChar w:fldCharType="end"/>
      </w:r>
    </w:p>
    <w:p w14:paraId="294F051E" w14:textId="42426EA0" w:rsidR="0000042C" w:rsidRDefault="0000042C">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_Toc194049091 \h </w:instrText>
      </w:r>
      <w:r>
        <w:fldChar w:fldCharType="separate"/>
      </w:r>
      <w:r w:rsidR="00383BE5">
        <w:t>66</w:t>
      </w:r>
      <w:r>
        <w:fldChar w:fldCharType="end"/>
      </w:r>
    </w:p>
    <w:p w14:paraId="578405B2" w14:textId="10E14A50" w:rsidR="0000042C" w:rsidRDefault="0000042C">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_Toc194049092 \h </w:instrText>
      </w:r>
      <w:r>
        <w:fldChar w:fldCharType="separate"/>
      </w:r>
      <w:r w:rsidR="00383BE5">
        <w:t>66</w:t>
      </w:r>
      <w:r>
        <w:fldChar w:fldCharType="end"/>
      </w:r>
    </w:p>
    <w:p w14:paraId="7EDB6789" w14:textId="68E69C7B" w:rsidR="0000042C" w:rsidRDefault="0000042C">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_Toc194049093 \h </w:instrText>
      </w:r>
      <w:r>
        <w:fldChar w:fldCharType="separate"/>
      </w:r>
      <w:r w:rsidR="00383BE5">
        <w:t>66</w:t>
      </w:r>
      <w:r>
        <w:fldChar w:fldCharType="end"/>
      </w:r>
    </w:p>
    <w:p w14:paraId="421FE5DC" w14:textId="21BA2D2F" w:rsidR="0000042C" w:rsidRDefault="0000042C">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_Toc194049094 \h </w:instrText>
      </w:r>
      <w:r>
        <w:fldChar w:fldCharType="separate"/>
      </w:r>
      <w:r w:rsidR="00383BE5">
        <w:t>67</w:t>
      </w:r>
      <w:r>
        <w:fldChar w:fldCharType="end"/>
      </w:r>
    </w:p>
    <w:p w14:paraId="5CC202C2" w14:textId="61F0C1FF" w:rsidR="0000042C" w:rsidRDefault="0000042C">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_Toc194049095 \h </w:instrText>
      </w:r>
      <w:r>
        <w:fldChar w:fldCharType="separate"/>
      </w:r>
      <w:r w:rsidR="00383BE5">
        <w:t>67</w:t>
      </w:r>
      <w:r>
        <w:fldChar w:fldCharType="end"/>
      </w:r>
    </w:p>
    <w:p w14:paraId="19F0C484" w14:textId="35316BC0" w:rsidR="0000042C" w:rsidRDefault="0000042C">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_Toc194049096 \h </w:instrText>
      </w:r>
      <w:r>
        <w:fldChar w:fldCharType="separate"/>
      </w:r>
      <w:r w:rsidR="00383BE5">
        <w:t>67</w:t>
      </w:r>
      <w:r>
        <w:fldChar w:fldCharType="end"/>
      </w:r>
    </w:p>
    <w:p w14:paraId="44AFAEFB" w14:textId="3B85BA14" w:rsidR="0000042C" w:rsidRDefault="0000042C">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_Toc194049097 \h </w:instrText>
      </w:r>
      <w:r>
        <w:fldChar w:fldCharType="separate"/>
      </w:r>
      <w:r w:rsidR="00383BE5">
        <w:t>69</w:t>
      </w:r>
      <w:r>
        <w:fldChar w:fldCharType="end"/>
      </w:r>
    </w:p>
    <w:p w14:paraId="22D8A169" w14:textId="07F1EA1F" w:rsidR="0000042C" w:rsidRDefault="0000042C">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_Toc194049098 \h </w:instrText>
      </w:r>
      <w:r>
        <w:fldChar w:fldCharType="separate"/>
      </w:r>
      <w:r w:rsidR="00383BE5">
        <w:t>69</w:t>
      </w:r>
      <w:r>
        <w:fldChar w:fldCharType="end"/>
      </w:r>
    </w:p>
    <w:p w14:paraId="6BB504E5" w14:textId="6EB1E7EB" w:rsidR="0000042C" w:rsidRDefault="0000042C">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_Toc194049099 \h </w:instrText>
      </w:r>
      <w:r>
        <w:fldChar w:fldCharType="separate"/>
      </w:r>
      <w:r w:rsidR="00383BE5">
        <w:t>69</w:t>
      </w:r>
      <w:r>
        <w:fldChar w:fldCharType="end"/>
      </w:r>
    </w:p>
    <w:p w14:paraId="1A89B789" w14:textId="3BBA0DCA" w:rsidR="0000042C" w:rsidRDefault="0000042C">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_Toc194049100 \h </w:instrText>
      </w:r>
      <w:r>
        <w:fldChar w:fldCharType="separate"/>
      </w:r>
      <w:r w:rsidR="00383BE5">
        <w:t>71</w:t>
      </w:r>
      <w:r>
        <w:fldChar w:fldCharType="end"/>
      </w:r>
    </w:p>
    <w:p w14:paraId="3052BD71" w14:textId="55BEA097"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18.4</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WG4 Rel-18 CRs</w:t>
      </w:r>
      <w:r w:rsidRPr="00671668">
        <w:rPr>
          <w:lang w:val="fr-FR"/>
        </w:rPr>
        <w:tab/>
      </w:r>
      <w:r>
        <w:fldChar w:fldCharType="begin"/>
      </w:r>
      <w:r w:rsidRPr="00671668">
        <w:rPr>
          <w:lang w:val="fr-FR"/>
        </w:rPr>
        <w:instrText xml:space="preserve"> PAGEREF _Toc194049101 \h </w:instrText>
      </w:r>
      <w:r>
        <w:fldChar w:fldCharType="separate"/>
      </w:r>
      <w:r w:rsidR="00383BE5">
        <w:rPr>
          <w:lang w:val="fr-FR"/>
        </w:rPr>
        <w:t>72</w:t>
      </w:r>
      <w:r>
        <w:fldChar w:fldCharType="end"/>
      </w:r>
    </w:p>
    <w:p w14:paraId="713A5424" w14:textId="2D22CB9C"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18.5</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WG5 Rel-18 CRs</w:t>
      </w:r>
      <w:r w:rsidRPr="00671668">
        <w:rPr>
          <w:lang w:val="fr-FR"/>
        </w:rPr>
        <w:tab/>
      </w:r>
      <w:r>
        <w:fldChar w:fldCharType="begin"/>
      </w:r>
      <w:r w:rsidRPr="00671668">
        <w:rPr>
          <w:lang w:val="fr-FR"/>
        </w:rPr>
        <w:instrText xml:space="preserve"> PAGEREF _Toc194049102 \h </w:instrText>
      </w:r>
      <w:r>
        <w:fldChar w:fldCharType="separate"/>
      </w:r>
      <w:r w:rsidR="00383BE5">
        <w:rPr>
          <w:lang w:val="fr-FR"/>
        </w:rPr>
        <w:t>73</w:t>
      </w:r>
      <w:r>
        <w:fldChar w:fldCharType="end"/>
      </w:r>
    </w:p>
    <w:p w14:paraId="65BADCD7" w14:textId="6A194AA9"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18.6</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WG6 Rel-18 CRs</w:t>
      </w:r>
      <w:r w:rsidRPr="00671668">
        <w:rPr>
          <w:lang w:val="fr-FR"/>
        </w:rPr>
        <w:tab/>
      </w:r>
      <w:r>
        <w:fldChar w:fldCharType="begin"/>
      </w:r>
      <w:r w:rsidRPr="00671668">
        <w:rPr>
          <w:lang w:val="fr-FR"/>
        </w:rPr>
        <w:instrText xml:space="preserve"> PAGEREF _Toc194049103 \h </w:instrText>
      </w:r>
      <w:r>
        <w:fldChar w:fldCharType="separate"/>
      </w:r>
      <w:r w:rsidR="00383BE5">
        <w:rPr>
          <w:lang w:val="fr-FR"/>
        </w:rPr>
        <w:t>75</w:t>
      </w:r>
      <w:r>
        <w:fldChar w:fldCharType="end"/>
      </w:r>
    </w:p>
    <w:p w14:paraId="4CB7165F" w14:textId="555B1D39" w:rsidR="0000042C" w:rsidRPr="00671668" w:rsidRDefault="0000042C">
      <w:pPr>
        <w:pStyle w:val="TOC1"/>
        <w:rPr>
          <w:rFonts w:asciiTheme="minorHAnsi" w:eastAsiaTheme="minorEastAsia" w:hAnsiTheme="minorHAnsi" w:cstheme="minorBidi"/>
          <w:kern w:val="2"/>
          <w:sz w:val="24"/>
          <w:szCs w:val="24"/>
          <w:lang w:val="fr-FR"/>
          <w14:ligatures w14:val="standardContextual"/>
        </w:rPr>
      </w:pPr>
      <w:r w:rsidRPr="00671668">
        <w:rPr>
          <w:lang w:val="fr-FR"/>
        </w:rPr>
        <w:t>19</w:t>
      </w:r>
      <w:r w:rsidRPr="00671668">
        <w:rPr>
          <w:rFonts w:asciiTheme="minorHAnsi" w:eastAsiaTheme="minorEastAsia" w:hAnsiTheme="minorHAnsi" w:cstheme="minorBidi"/>
          <w:kern w:val="2"/>
          <w:sz w:val="24"/>
          <w:szCs w:val="24"/>
          <w:lang w:val="fr-FR"/>
          <w14:ligatures w14:val="standardContextual"/>
        </w:rPr>
        <w:tab/>
      </w:r>
      <w:r w:rsidRPr="00671668">
        <w:rPr>
          <w:lang w:val="fr-FR"/>
        </w:rPr>
        <w:t>Rel-19 CRs</w:t>
      </w:r>
      <w:r w:rsidRPr="00671668">
        <w:rPr>
          <w:lang w:val="fr-FR"/>
        </w:rPr>
        <w:tab/>
      </w:r>
      <w:r>
        <w:fldChar w:fldCharType="begin"/>
      </w:r>
      <w:r w:rsidRPr="00671668">
        <w:rPr>
          <w:lang w:val="fr-FR"/>
        </w:rPr>
        <w:instrText xml:space="preserve"> PAGEREF _Toc194049104 \h </w:instrText>
      </w:r>
      <w:r>
        <w:fldChar w:fldCharType="separate"/>
      </w:r>
      <w:r w:rsidR="00383BE5">
        <w:rPr>
          <w:lang w:val="fr-FR"/>
        </w:rPr>
        <w:t>77</w:t>
      </w:r>
      <w:r>
        <w:fldChar w:fldCharType="end"/>
      </w:r>
    </w:p>
    <w:p w14:paraId="26E2146D" w14:textId="0AFCA22C"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19.1</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WG1 Rel-19 CRs</w:t>
      </w:r>
      <w:r w:rsidRPr="00671668">
        <w:rPr>
          <w:lang w:val="fr-FR"/>
        </w:rPr>
        <w:tab/>
      </w:r>
      <w:r>
        <w:fldChar w:fldCharType="begin"/>
      </w:r>
      <w:r w:rsidRPr="00671668">
        <w:rPr>
          <w:lang w:val="fr-FR"/>
        </w:rPr>
        <w:instrText xml:space="preserve"> PAGEREF _Toc194049105 \h </w:instrText>
      </w:r>
      <w:r>
        <w:fldChar w:fldCharType="separate"/>
      </w:r>
      <w:r w:rsidR="00383BE5">
        <w:rPr>
          <w:lang w:val="fr-FR"/>
        </w:rPr>
        <w:t>77</w:t>
      </w:r>
      <w:r>
        <w:fldChar w:fldCharType="end"/>
      </w:r>
    </w:p>
    <w:p w14:paraId="4A36723D" w14:textId="5157649B"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19.2</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WG2 Rel-19 CRs</w:t>
      </w:r>
      <w:r w:rsidRPr="00671668">
        <w:rPr>
          <w:lang w:val="fr-FR"/>
        </w:rPr>
        <w:tab/>
      </w:r>
      <w:r>
        <w:fldChar w:fldCharType="begin"/>
      </w:r>
      <w:r w:rsidRPr="00671668">
        <w:rPr>
          <w:lang w:val="fr-FR"/>
        </w:rPr>
        <w:instrText xml:space="preserve"> PAGEREF _Toc194049106 \h </w:instrText>
      </w:r>
      <w:r>
        <w:fldChar w:fldCharType="separate"/>
      </w:r>
      <w:r w:rsidR="00383BE5">
        <w:rPr>
          <w:lang w:val="fr-FR"/>
        </w:rPr>
        <w:t>77</w:t>
      </w:r>
      <w:r>
        <w:fldChar w:fldCharType="end"/>
      </w:r>
    </w:p>
    <w:p w14:paraId="25C9636E" w14:textId="52017B2E"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19.3</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WG3 and SA WG3-LI Rel-19 CRs</w:t>
      </w:r>
      <w:r w:rsidRPr="00671668">
        <w:rPr>
          <w:lang w:val="fr-FR"/>
        </w:rPr>
        <w:tab/>
      </w:r>
      <w:r>
        <w:fldChar w:fldCharType="begin"/>
      </w:r>
      <w:r w:rsidRPr="00671668">
        <w:rPr>
          <w:lang w:val="fr-FR"/>
        </w:rPr>
        <w:instrText xml:space="preserve"> PAGEREF _Toc194049107 \h </w:instrText>
      </w:r>
      <w:r>
        <w:fldChar w:fldCharType="separate"/>
      </w:r>
      <w:r w:rsidR="00383BE5">
        <w:rPr>
          <w:lang w:val="fr-FR"/>
        </w:rPr>
        <w:t>83</w:t>
      </w:r>
      <w:r>
        <w:fldChar w:fldCharType="end"/>
      </w:r>
    </w:p>
    <w:p w14:paraId="39F84190" w14:textId="22156DE5"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19.4</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WG4 Rel-19 CRs</w:t>
      </w:r>
      <w:r w:rsidRPr="00671668">
        <w:rPr>
          <w:lang w:val="fr-FR"/>
        </w:rPr>
        <w:tab/>
      </w:r>
      <w:r>
        <w:fldChar w:fldCharType="begin"/>
      </w:r>
      <w:r w:rsidRPr="00671668">
        <w:rPr>
          <w:lang w:val="fr-FR"/>
        </w:rPr>
        <w:instrText xml:space="preserve"> PAGEREF _Toc194049108 \h </w:instrText>
      </w:r>
      <w:r>
        <w:fldChar w:fldCharType="separate"/>
      </w:r>
      <w:r w:rsidR="00383BE5">
        <w:rPr>
          <w:lang w:val="fr-FR"/>
        </w:rPr>
        <w:t>85</w:t>
      </w:r>
      <w:r>
        <w:fldChar w:fldCharType="end"/>
      </w:r>
    </w:p>
    <w:p w14:paraId="03F7F98C" w14:textId="5D803665" w:rsidR="0000042C" w:rsidRPr="00671668" w:rsidRDefault="0000042C">
      <w:pPr>
        <w:pStyle w:val="TOC2"/>
        <w:rPr>
          <w:rFonts w:asciiTheme="minorHAnsi" w:eastAsiaTheme="minorEastAsia" w:hAnsiTheme="minorHAnsi" w:cstheme="minorBidi"/>
          <w:kern w:val="2"/>
          <w:sz w:val="24"/>
          <w:szCs w:val="24"/>
          <w:lang w:val="fr-FR"/>
          <w14:ligatures w14:val="standardContextual"/>
        </w:rPr>
      </w:pPr>
      <w:r w:rsidRPr="00671668">
        <w:rPr>
          <w:lang w:val="fr-FR"/>
        </w:rPr>
        <w:t>19.5</w:t>
      </w:r>
      <w:r w:rsidRPr="00671668">
        <w:rPr>
          <w:rFonts w:asciiTheme="minorHAnsi" w:eastAsiaTheme="minorEastAsia" w:hAnsiTheme="minorHAnsi" w:cstheme="minorBidi"/>
          <w:kern w:val="2"/>
          <w:sz w:val="24"/>
          <w:szCs w:val="24"/>
          <w:lang w:val="fr-FR"/>
          <w14:ligatures w14:val="standardContextual"/>
        </w:rPr>
        <w:tab/>
      </w:r>
      <w:r w:rsidRPr="00671668">
        <w:rPr>
          <w:lang w:val="fr-FR"/>
        </w:rPr>
        <w:t>SA WG5 Rel-19 CRs</w:t>
      </w:r>
      <w:r w:rsidRPr="00671668">
        <w:rPr>
          <w:lang w:val="fr-FR"/>
        </w:rPr>
        <w:tab/>
      </w:r>
      <w:r>
        <w:fldChar w:fldCharType="begin"/>
      </w:r>
      <w:r w:rsidRPr="00671668">
        <w:rPr>
          <w:lang w:val="fr-FR"/>
        </w:rPr>
        <w:instrText xml:space="preserve"> PAGEREF _Toc194049109 \h </w:instrText>
      </w:r>
      <w:r>
        <w:fldChar w:fldCharType="separate"/>
      </w:r>
      <w:r w:rsidR="00383BE5">
        <w:rPr>
          <w:lang w:val="fr-FR"/>
        </w:rPr>
        <w:t>86</w:t>
      </w:r>
      <w:r>
        <w:fldChar w:fldCharType="end"/>
      </w:r>
    </w:p>
    <w:p w14:paraId="5B2D273B" w14:textId="792A8ED5" w:rsidR="0000042C" w:rsidRDefault="0000042C">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_Toc194049110 \h </w:instrText>
      </w:r>
      <w:r>
        <w:fldChar w:fldCharType="separate"/>
      </w:r>
      <w:r w:rsidR="00383BE5">
        <w:t>90</w:t>
      </w:r>
      <w:r>
        <w:fldChar w:fldCharType="end"/>
      </w:r>
    </w:p>
    <w:p w14:paraId="6E46E530" w14:textId="21C76336" w:rsidR="0000042C" w:rsidRDefault="0000042C">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_Toc194049111 \h </w:instrText>
      </w:r>
      <w:r>
        <w:fldChar w:fldCharType="separate"/>
      </w:r>
      <w:r w:rsidR="00383BE5">
        <w:t>92</w:t>
      </w:r>
      <w:r>
        <w:fldChar w:fldCharType="end"/>
      </w:r>
    </w:p>
    <w:p w14:paraId="30D34BB7" w14:textId="1E8C2295" w:rsidR="0000042C" w:rsidRDefault="0000042C">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_Toc194049112 \h </w:instrText>
      </w:r>
      <w:r>
        <w:fldChar w:fldCharType="separate"/>
      </w:r>
      <w:r w:rsidR="00383BE5">
        <w:t>93</w:t>
      </w:r>
      <w:r>
        <w:fldChar w:fldCharType="end"/>
      </w:r>
    </w:p>
    <w:p w14:paraId="350C66E6" w14:textId="7BD128E7" w:rsidR="0000042C" w:rsidRDefault="0000042C">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_Toc194049113 \h </w:instrText>
      </w:r>
      <w:r>
        <w:fldChar w:fldCharType="separate"/>
      </w:r>
      <w:r w:rsidR="00383BE5">
        <w:t>93</w:t>
      </w:r>
      <w:r>
        <w:fldChar w:fldCharType="end"/>
      </w:r>
    </w:p>
    <w:p w14:paraId="37D460F8" w14:textId="0891F988" w:rsidR="0000042C" w:rsidRDefault="0000042C">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_Toc194049114 \h </w:instrText>
      </w:r>
      <w:r>
        <w:fldChar w:fldCharType="separate"/>
      </w:r>
      <w:r w:rsidR="00383BE5">
        <w:t>93</w:t>
      </w:r>
      <w:r>
        <w:fldChar w:fldCharType="end"/>
      </w:r>
    </w:p>
    <w:p w14:paraId="6998D4A5" w14:textId="25BC135A" w:rsidR="0000042C" w:rsidRDefault="0000042C">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_Toc194049115 \h </w:instrText>
      </w:r>
      <w:r>
        <w:fldChar w:fldCharType="separate"/>
      </w:r>
      <w:r w:rsidR="00383BE5">
        <w:t>93</w:t>
      </w:r>
      <w:r>
        <w:fldChar w:fldCharType="end"/>
      </w:r>
    </w:p>
    <w:p w14:paraId="2722B3E1" w14:textId="030BEF40" w:rsidR="0000042C" w:rsidRDefault="0000042C">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_Toc194049116 \h </w:instrText>
      </w:r>
      <w:r>
        <w:fldChar w:fldCharType="separate"/>
      </w:r>
      <w:r w:rsidR="00383BE5">
        <w:t>94</w:t>
      </w:r>
      <w:r>
        <w:fldChar w:fldCharType="end"/>
      </w:r>
    </w:p>
    <w:p w14:paraId="795B94D4" w14:textId="43E47334" w:rsidR="0000042C" w:rsidRDefault="0000042C">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_Toc194049117 \h </w:instrText>
      </w:r>
      <w:r>
        <w:fldChar w:fldCharType="separate"/>
      </w:r>
      <w:r w:rsidR="00383BE5">
        <w:t>95</w:t>
      </w:r>
      <w:r>
        <w:fldChar w:fldCharType="end"/>
      </w:r>
    </w:p>
    <w:p w14:paraId="49697DE7" w14:textId="481D2165" w:rsidR="0000042C" w:rsidRDefault="0000042C">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_Toc194049118 \h </w:instrText>
      </w:r>
      <w:r>
        <w:fldChar w:fldCharType="separate"/>
      </w:r>
      <w:r w:rsidR="00383BE5">
        <w:t>101</w:t>
      </w:r>
      <w:r>
        <w:fldChar w:fldCharType="end"/>
      </w:r>
    </w:p>
    <w:p w14:paraId="6F0FEE8B" w14:textId="5D11CF81" w:rsidR="0000042C" w:rsidRDefault="0000042C">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_Toc194049119 \h </w:instrText>
      </w:r>
      <w:r>
        <w:fldChar w:fldCharType="separate"/>
      </w:r>
      <w:r w:rsidR="00383BE5">
        <w:t>101</w:t>
      </w:r>
      <w:r>
        <w:fldChar w:fldCharType="end"/>
      </w:r>
    </w:p>
    <w:p w14:paraId="513F2C5A" w14:textId="69CDE1C8" w:rsidR="0000042C" w:rsidRDefault="0000042C">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Reserved</w:t>
      </w:r>
      <w:r>
        <w:tab/>
      </w:r>
      <w:r>
        <w:fldChar w:fldCharType="begin"/>
      </w:r>
      <w:r>
        <w:instrText xml:space="preserve"> PAGEREF _Toc194049120 \h </w:instrText>
      </w:r>
      <w:r>
        <w:fldChar w:fldCharType="separate"/>
      </w:r>
      <w:r w:rsidR="00383BE5">
        <w:t>102</w:t>
      </w:r>
      <w:r>
        <w:fldChar w:fldCharType="end"/>
      </w:r>
    </w:p>
    <w:p w14:paraId="7F955B39" w14:textId="46B68022" w:rsidR="0000042C" w:rsidRDefault="0000042C">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_Toc194049121 \h </w:instrText>
      </w:r>
      <w:r>
        <w:fldChar w:fldCharType="separate"/>
      </w:r>
      <w:r w:rsidR="00383BE5">
        <w:t>102</w:t>
      </w:r>
      <w:r>
        <w:fldChar w:fldCharType="end"/>
      </w:r>
    </w:p>
    <w:p w14:paraId="1FD99471" w14:textId="5EF5F4F3" w:rsidR="0000042C" w:rsidRDefault="0000042C">
      <w:pPr>
        <w:pStyle w:val="TOC1"/>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_Toc194049122 \h </w:instrText>
      </w:r>
      <w:r>
        <w:fldChar w:fldCharType="separate"/>
      </w:r>
      <w:r w:rsidR="00383BE5">
        <w:t>102</w:t>
      </w:r>
      <w:r>
        <w:fldChar w:fldCharType="end"/>
      </w:r>
    </w:p>
    <w:p w14:paraId="79207AE7" w14:textId="7FF8AE68" w:rsidR="0000042C" w:rsidRDefault="0000042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_Toc194049123 \h </w:instrText>
      </w:r>
      <w:r>
        <w:fldChar w:fldCharType="separate"/>
      </w:r>
      <w:r w:rsidR="00383BE5">
        <w:t>103</w:t>
      </w:r>
      <w:r>
        <w:fldChar w:fldCharType="end"/>
      </w:r>
    </w:p>
    <w:p w14:paraId="6E17F789" w14:textId="173B565E" w:rsidR="0000042C" w:rsidRDefault="0000042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_Toc194049124 \h </w:instrText>
      </w:r>
      <w:r>
        <w:fldChar w:fldCharType="separate"/>
      </w:r>
      <w:r w:rsidR="00383BE5">
        <w:t>104</w:t>
      </w:r>
      <w:r>
        <w:fldChar w:fldCharType="end"/>
      </w:r>
    </w:p>
    <w:p w14:paraId="28803A48" w14:textId="2326952C" w:rsidR="0000042C" w:rsidRDefault="0000042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_Toc194049125 \h </w:instrText>
      </w:r>
      <w:r>
        <w:fldChar w:fldCharType="separate"/>
      </w:r>
      <w:r w:rsidR="00383BE5">
        <w:t>105</w:t>
      </w:r>
      <w:r>
        <w:fldChar w:fldCharType="end"/>
      </w:r>
    </w:p>
    <w:p w14:paraId="5A48AB34" w14:textId="1396829B" w:rsidR="0000042C" w:rsidRDefault="0000042C">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_Toc194049126 \h </w:instrText>
      </w:r>
      <w:r>
        <w:fldChar w:fldCharType="separate"/>
      </w:r>
      <w:r w:rsidR="00383BE5">
        <w:t>108</w:t>
      </w:r>
      <w:r>
        <w:fldChar w:fldCharType="end"/>
      </w:r>
    </w:p>
    <w:p w14:paraId="30DCDBEF" w14:textId="48C2E4BE" w:rsidR="0000042C" w:rsidRDefault="0000042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_Toc194049127 \h </w:instrText>
      </w:r>
      <w:r>
        <w:fldChar w:fldCharType="separate"/>
      </w:r>
      <w:r w:rsidR="00383BE5">
        <w:t>108</w:t>
      </w:r>
      <w:r>
        <w:fldChar w:fldCharType="end"/>
      </w:r>
    </w:p>
    <w:p w14:paraId="23EE24D6" w14:textId="3DA11C55" w:rsidR="0000042C" w:rsidRDefault="0000042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_Toc194049128 \h </w:instrText>
      </w:r>
      <w:r>
        <w:fldChar w:fldCharType="separate"/>
      </w:r>
      <w:r w:rsidR="00383BE5">
        <w:t>130</w:t>
      </w:r>
      <w:r>
        <w:fldChar w:fldCharType="end"/>
      </w:r>
    </w:p>
    <w:p w14:paraId="0207E463" w14:textId="793EDA60" w:rsidR="0000042C" w:rsidRDefault="0000042C">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_Toc194049129 \h </w:instrText>
      </w:r>
      <w:r>
        <w:fldChar w:fldCharType="separate"/>
      </w:r>
      <w:r w:rsidR="00383BE5">
        <w:t>153</w:t>
      </w:r>
      <w:r>
        <w:fldChar w:fldCharType="end"/>
      </w:r>
    </w:p>
    <w:p w14:paraId="03D157C0" w14:textId="416ACFC2" w:rsidR="0000042C" w:rsidRDefault="0000042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_Toc194049130 \h </w:instrText>
      </w:r>
      <w:r>
        <w:fldChar w:fldCharType="separate"/>
      </w:r>
      <w:r w:rsidR="00383BE5">
        <w:t>153</w:t>
      </w:r>
      <w:r>
        <w:fldChar w:fldCharType="end"/>
      </w:r>
    </w:p>
    <w:p w14:paraId="1120138F" w14:textId="5A59001D" w:rsidR="0000042C" w:rsidRDefault="0000042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_Toc194049131 \h </w:instrText>
      </w:r>
      <w:r>
        <w:fldChar w:fldCharType="separate"/>
      </w:r>
      <w:r w:rsidR="00383BE5">
        <w:t>166</w:t>
      </w:r>
      <w:r>
        <w:fldChar w:fldCharType="end"/>
      </w:r>
    </w:p>
    <w:p w14:paraId="169AFEE7" w14:textId="2661B39D" w:rsidR="0000042C" w:rsidRDefault="0000042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_Toc194049132 \h </w:instrText>
      </w:r>
      <w:r>
        <w:fldChar w:fldCharType="separate"/>
      </w:r>
      <w:r w:rsidR="00383BE5">
        <w:t>174</w:t>
      </w:r>
      <w:r>
        <w:fldChar w:fldCharType="end"/>
      </w:r>
    </w:p>
    <w:p w14:paraId="5331A3B8" w14:textId="2A9F3ACC" w:rsidR="0000042C" w:rsidRDefault="0000042C">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_Toc194049133 \h </w:instrText>
      </w:r>
      <w:r>
        <w:fldChar w:fldCharType="separate"/>
      </w:r>
      <w:r w:rsidR="00383BE5">
        <w:t>178</w:t>
      </w:r>
      <w:r>
        <w:fldChar w:fldCharType="end"/>
      </w:r>
    </w:p>
    <w:p w14:paraId="3262AA17" w14:textId="31D5DCD2" w:rsidR="0000042C" w:rsidRDefault="0000042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_Toc194049134 \h </w:instrText>
      </w:r>
      <w:r>
        <w:fldChar w:fldCharType="separate"/>
      </w:r>
      <w:r w:rsidR="00383BE5">
        <w:t>178</w:t>
      </w:r>
      <w:r>
        <w:fldChar w:fldCharType="end"/>
      </w:r>
    </w:p>
    <w:p w14:paraId="0E24073B" w14:textId="333231C1" w:rsidR="0000042C" w:rsidRDefault="0000042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_Toc194049135 \h </w:instrText>
      </w:r>
      <w:r>
        <w:fldChar w:fldCharType="separate"/>
      </w:r>
      <w:r w:rsidR="00383BE5">
        <w:t>182</w:t>
      </w:r>
      <w:r>
        <w:fldChar w:fldCharType="end"/>
      </w:r>
    </w:p>
    <w:p w14:paraId="173611DE" w14:textId="781B1B62" w:rsidR="0000042C" w:rsidRDefault="0000042C">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_Toc194049136 \h </w:instrText>
      </w:r>
      <w:r>
        <w:fldChar w:fldCharType="separate"/>
      </w:r>
      <w:r w:rsidR="00383BE5">
        <w:t>183</w:t>
      </w:r>
      <w:r>
        <w:fldChar w:fldCharType="end"/>
      </w:r>
    </w:p>
    <w:p w14:paraId="1058244E" w14:textId="05EFB0A3" w:rsidR="0000042C" w:rsidRDefault="0000042C">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_Toc194049137 \h </w:instrText>
      </w:r>
      <w:r>
        <w:fldChar w:fldCharType="separate"/>
      </w:r>
      <w:r w:rsidR="00383BE5">
        <w:t>183</w:t>
      </w:r>
      <w:r>
        <w:fldChar w:fldCharType="end"/>
      </w:r>
    </w:p>
    <w:p w14:paraId="20756FB9" w14:textId="69D578D7" w:rsidR="0000042C" w:rsidRDefault="0000042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_Toc194049138 \h </w:instrText>
      </w:r>
      <w:r>
        <w:fldChar w:fldCharType="separate"/>
      </w:r>
      <w:r w:rsidR="00383BE5">
        <w:t>184</w:t>
      </w:r>
      <w:r>
        <w:fldChar w:fldCharType="end"/>
      </w:r>
    </w:p>
    <w:p w14:paraId="544BC633" w14:textId="67B37EC7" w:rsidR="0000042C" w:rsidRDefault="0000042C">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_Toc194049139 \h </w:instrText>
      </w:r>
      <w:r>
        <w:fldChar w:fldCharType="separate"/>
      </w:r>
      <w:r w:rsidR="00383BE5">
        <w:t>185</w:t>
      </w:r>
      <w:r>
        <w:fldChar w:fldCharType="end"/>
      </w:r>
    </w:p>
    <w:p w14:paraId="79FF82FE" w14:textId="462FF8EC" w:rsidR="0000042C" w:rsidRDefault="0000042C">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_Toc194049140 \h </w:instrText>
      </w:r>
      <w:r>
        <w:fldChar w:fldCharType="separate"/>
      </w:r>
      <w:r w:rsidR="00383BE5">
        <w:t>185</w:t>
      </w:r>
      <w:r>
        <w:fldChar w:fldCharType="end"/>
      </w:r>
    </w:p>
    <w:p w14:paraId="5A513CC3" w14:textId="30FD12CD" w:rsidR="0000042C" w:rsidRDefault="0000042C">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_Toc194049141 \h </w:instrText>
      </w:r>
      <w:r>
        <w:fldChar w:fldCharType="separate"/>
      </w:r>
      <w:r w:rsidR="00383BE5">
        <w:t>187</w:t>
      </w:r>
      <w:r>
        <w:fldChar w:fldCharType="end"/>
      </w:r>
    </w:p>
    <w:p w14:paraId="7994F3A8" w14:textId="2A2356EE" w:rsidR="0000042C" w:rsidRDefault="0000042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_Toc194049142 \h </w:instrText>
      </w:r>
      <w:r>
        <w:fldChar w:fldCharType="separate"/>
      </w:r>
      <w:r w:rsidR="00383BE5">
        <w:t>187</w:t>
      </w:r>
      <w:r>
        <w:fldChar w:fldCharType="end"/>
      </w:r>
    </w:p>
    <w:p w14:paraId="625466AB" w14:textId="0222FCF7" w:rsidR="0000042C" w:rsidRDefault="0000042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_Toc194049143 \h </w:instrText>
      </w:r>
      <w:r>
        <w:fldChar w:fldCharType="separate"/>
      </w:r>
      <w:r w:rsidR="00383BE5">
        <w:t>190</w:t>
      </w:r>
      <w:r>
        <w:fldChar w:fldCharType="end"/>
      </w:r>
    </w:p>
    <w:p w14:paraId="5AF3AB06" w14:textId="60C6F177" w:rsidR="0000042C" w:rsidRDefault="0000042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_Toc194049144 \h </w:instrText>
      </w:r>
      <w:r>
        <w:fldChar w:fldCharType="separate"/>
      </w:r>
      <w:r w:rsidR="00383BE5">
        <w:t>191</w:t>
      </w:r>
      <w:r>
        <w:fldChar w:fldCharType="end"/>
      </w:r>
    </w:p>
    <w:p w14:paraId="50F4FD84" w14:textId="2F1B6708" w:rsidR="0000042C" w:rsidRDefault="0000042C">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_Toc194049145 \h </w:instrText>
      </w:r>
      <w:r>
        <w:fldChar w:fldCharType="separate"/>
      </w:r>
      <w:r w:rsidR="00383BE5">
        <w:t>192</w:t>
      </w:r>
      <w:r>
        <w:fldChar w:fldCharType="end"/>
      </w:r>
    </w:p>
    <w:p w14:paraId="61AE7FDA" w14:textId="11EEB65A" w:rsidR="0000042C" w:rsidRDefault="0000042C">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SA#107</w:t>
      </w:r>
      <w:r>
        <w:tab/>
      </w:r>
      <w:r>
        <w:fldChar w:fldCharType="begin"/>
      </w:r>
      <w:r>
        <w:instrText xml:space="preserve"> PAGEREF _Toc194049146 \h </w:instrText>
      </w:r>
      <w:r>
        <w:fldChar w:fldCharType="separate"/>
      </w:r>
      <w:r w:rsidR="00383BE5">
        <w:t>193</w:t>
      </w:r>
      <w:r>
        <w:fldChar w:fldCharType="end"/>
      </w:r>
    </w:p>
    <w:p w14:paraId="47091EAB" w14:textId="7E6BB24C" w:rsidR="00E00DA6" w:rsidRPr="00A649D9" w:rsidRDefault="00000000" w:rsidP="00290329">
      <w:pPr>
        <w:rPr>
          <w:b/>
          <w:bCs/>
          <w:noProof/>
        </w:rPr>
      </w:pPr>
      <w:r w:rsidRPr="00A649D9">
        <w:rPr>
          <w:noProof/>
          <w:sz w:val="22"/>
        </w:rPr>
        <w:fldChar w:fldCharType="end"/>
      </w:r>
    </w:p>
    <w:p w14:paraId="3A58ABC7" w14:textId="77777777" w:rsidR="007615D6" w:rsidRPr="00A649D9" w:rsidRDefault="007615D6" w:rsidP="007615D6">
      <w:pPr>
        <w:spacing w:after="160" w:line="259" w:lineRule="auto"/>
      </w:pPr>
      <w:r w:rsidRPr="00A649D9">
        <w:br w:type="page"/>
      </w:r>
    </w:p>
    <w:p w14:paraId="6BCE79D2" w14:textId="77777777" w:rsidR="00E07271" w:rsidRPr="00A649D9" w:rsidRDefault="00E07271" w:rsidP="00E07271">
      <w:pPr>
        <w:pStyle w:val="Heading3"/>
      </w:pPr>
      <w:bookmarkStart w:id="0" w:name="_Toc194049002"/>
      <w:r w:rsidRPr="00A649D9">
        <w:lastRenderedPageBreak/>
        <w:t>IPR call reminder:</w:t>
      </w:r>
      <w:bookmarkEnd w:id="0"/>
    </w:p>
    <w:p w14:paraId="54D03EA3"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rsidRPr="00A649D9">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rsidRPr="00A649D9">
        <w:t>Delegates are asked to take note that they are thereby invited:</w:t>
      </w:r>
    </w:p>
    <w:p w14:paraId="2560317C"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rsidRPr="00A649D9">
        <w:t>-</w:t>
      </w:r>
      <w:r w:rsidRPr="00A649D9">
        <w:tab/>
        <w:t>to investigate whether their organization or any other organization owns IPRs which were, or were likely to become Essential in respect of the work of 3GPP.</w:t>
      </w:r>
    </w:p>
    <w:p w14:paraId="0A3155B2"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rsidRPr="00A649D9">
        <w:t>-</w:t>
      </w:r>
      <w:r w:rsidRPr="00A649D9">
        <w:tab/>
        <w:t>to notify their respective Organizational Partners of all potential IPRs, e.g., for ETSI, by means of the IPR Information Statement and the Licensing declaration forms.</w:t>
      </w:r>
    </w:p>
    <w:p w14:paraId="1ED0EC62" w14:textId="77777777" w:rsidR="00E07271" w:rsidRPr="00A649D9" w:rsidRDefault="00E07271" w:rsidP="00F33CC4">
      <w:pPr>
        <w:pStyle w:val="Heading3"/>
      </w:pPr>
      <w:bookmarkStart w:id="1" w:name="_Toc194049003"/>
      <w:r w:rsidRPr="00A649D9">
        <w:t>Antitrust policy Reminder:</w:t>
      </w:r>
      <w:bookmarkEnd w:id="1"/>
    </w:p>
    <w:p w14:paraId="727F7782"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The leadership shall conduct the present meeting with impartiality and in the interests of 3GPP.</w:t>
      </w:r>
    </w:p>
    <w:p w14:paraId="1E69F81B" w14:textId="77777777" w:rsidR="00E07271" w:rsidRPr="00A649D9"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rsidRPr="00A649D9">
        <w:t>Furthermore, I would like to remind you that timely submission of work items in advance of TSG/WG/SWG meetings is important to allow for full and fair consideration of such matters.</w:t>
      </w:r>
    </w:p>
    <w:p w14:paraId="0B0B7E92" w14:textId="625FE1C6" w:rsidR="00E00DA6" w:rsidRPr="00A649D9" w:rsidRDefault="00E00DA6" w:rsidP="007615D6"/>
    <w:p w14:paraId="2DFFA6A7" w14:textId="77777777" w:rsidR="007615D6" w:rsidRPr="00A649D9" w:rsidRDefault="007615D6" w:rsidP="007615D6">
      <w:pPr>
        <w:spacing w:after="160" w:line="259" w:lineRule="auto"/>
      </w:pPr>
      <w:r w:rsidRPr="00A649D9">
        <w:br w:type="page"/>
      </w:r>
    </w:p>
    <w:p w14:paraId="43A91601" w14:textId="77777777" w:rsidR="007615D6" w:rsidRPr="00A649D9" w:rsidRDefault="007615D6" w:rsidP="007615D6">
      <w:pPr>
        <w:pStyle w:val="Heading1"/>
      </w:pPr>
      <w:bookmarkStart w:id="2" w:name="_Toc194049004"/>
      <w:r w:rsidRPr="00A649D9">
        <w:lastRenderedPageBreak/>
        <w:t>1</w:t>
      </w:r>
      <w:r w:rsidRPr="00A649D9">
        <w:tab/>
        <w:t>Opening of the Meeting</w:t>
      </w:r>
      <w:bookmarkEnd w:id="2"/>
    </w:p>
    <w:p w14:paraId="48BE0D30" w14:textId="77777777" w:rsidR="007615D6" w:rsidRPr="00A649D9" w:rsidRDefault="007615D6" w:rsidP="0010433C">
      <w:pPr>
        <w:pStyle w:val="Heading2"/>
      </w:pPr>
      <w:bookmarkStart w:id="3" w:name="_Toc194049005"/>
      <w:r w:rsidRPr="00A649D9">
        <w:t>1.1</w:t>
      </w:r>
      <w:r w:rsidRPr="00A649D9">
        <w:tab/>
        <w:t>Welcome Speech</w:t>
      </w:r>
      <w:bookmarkEnd w:id="3"/>
    </w:p>
    <w:p w14:paraId="27CCE1FC" w14:textId="2FA9140F" w:rsidR="007615D6" w:rsidRPr="00A649D9" w:rsidRDefault="00E54213" w:rsidP="007615D6">
      <w:pPr>
        <w:keepNext/>
        <w:pBdr>
          <w:top w:val="single" w:sz="4" w:space="1" w:color="auto"/>
          <w:left w:val="single" w:sz="4" w:space="4" w:color="auto"/>
          <w:bottom w:val="single" w:sz="4" w:space="1" w:color="auto"/>
          <w:right w:val="single" w:sz="4" w:space="4" w:color="auto"/>
        </w:pBdr>
      </w:pPr>
      <w:r w:rsidRPr="00A649D9">
        <w:t>Dr, LaeYoung Kim</w:t>
      </w:r>
      <w:r w:rsidR="007615D6" w:rsidRPr="00A649D9">
        <w:t xml:space="preserve"> (</w:t>
      </w:r>
      <w:r w:rsidRPr="00A649D9">
        <w:t>LG Electronics</w:t>
      </w:r>
      <w:r w:rsidR="007615D6" w:rsidRPr="00A649D9">
        <w:t>) gave a welcome speech</w:t>
      </w:r>
      <w:r w:rsidRPr="00A649D9">
        <w:t xml:space="preserve"> on behalf of the hosts TTA</w:t>
      </w:r>
      <w:r w:rsidR="007615D6" w:rsidRPr="00A649D9">
        <w:t xml:space="preserve"> and presented information about the arrangement for the meeting and local items of interest.</w:t>
      </w:r>
    </w:p>
    <w:p w14:paraId="1C7627EF" w14:textId="66AFE830" w:rsidR="00E4493D" w:rsidRPr="00A649D9" w:rsidRDefault="00E4493D" w:rsidP="007615D6">
      <w:pPr>
        <w:keepNext/>
        <w:pBdr>
          <w:top w:val="single" w:sz="4" w:space="1" w:color="auto"/>
          <w:left w:val="single" w:sz="4" w:space="4" w:color="auto"/>
          <w:bottom w:val="single" w:sz="4" w:space="1" w:color="auto"/>
          <w:right w:val="single" w:sz="4" w:space="4" w:color="auto"/>
        </w:pBdr>
      </w:pPr>
      <w:r w:rsidRPr="00A649D9">
        <w:rPr>
          <w:b/>
          <w:bCs/>
        </w:rPr>
        <w:t>TSGs#107 March 2025 Incheon_information_final.pdf</w:t>
      </w:r>
      <w:r w:rsidR="00E54213" w:rsidRPr="00A649D9">
        <w:rPr>
          <w:b/>
          <w:bCs/>
        </w:rPr>
        <w:t xml:space="preserve">: </w:t>
      </w:r>
      <w:hyperlink r:id="rId7" w:history="1">
        <w:r w:rsidRPr="00A649D9">
          <w:rPr>
            <w:rStyle w:val="Hyperlink"/>
          </w:rPr>
          <w:t>https://www.3gpp.org/ftp/tsg_sa/TSG_SA/TSGS_107_Incheon_2025-03/INBOX/DRAFTS/3GPP%20TSGs%23107%20March%202025%20Incheon_information_final.pdf</w:t>
        </w:r>
      </w:hyperlink>
    </w:p>
    <w:p w14:paraId="0B7C41D7" w14:textId="77777777" w:rsidR="00943FFF" w:rsidRPr="00A649D9" w:rsidRDefault="00943FFF" w:rsidP="00BB3F37"/>
    <w:p w14:paraId="38F67B2B" w14:textId="77777777" w:rsidR="007615D6" w:rsidRPr="00A649D9" w:rsidRDefault="007615D6" w:rsidP="0010433C">
      <w:pPr>
        <w:pStyle w:val="Heading2"/>
      </w:pPr>
      <w:bookmarkStart w:id="4" w:name="_Toc194049006"/>
      <w:r w:rsidRPr="00A649D9">
        <w:t>1.2</w:t>
      </w:r>
      <w:r w:rsidRPr="00A649D9">
        <w:tab/>
        <w:t>Introduction</w:t>
      </w:r>
      <w:bookmarkEnd w:id="4"/>
    </w:p>
    <w:p w14:paraId="62E004F3"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The TSG SA Chair, Puneet Jain (Intel), opened this 107th TSG SA Plenary meeting and welcomed delegates to Incheon, South Korea. The Vice Chairs were Mona Mustapha (Apple France), Mark Young (T-Mobile USA) and Satoshi Nagata (NTT DOCOMO Inc.). The Secretary was Maurice Pope (ETSI MCC).</w:t>
      </w:r>
    </w:p>
    <w:p w14:paraId="4E253A37" w14:textId="77777777" w:rsidR="00943FFF" w:rsidRPr="00A649D9" w:rsidRDefault="00943FFF" w:rsidP="00BB3F37"/>
    <w:p w14:paraId="05372C4C" w14:textId="77777777" w:rsidR="007615D6" w:rsidRPr="00A649D9" w:rsidRDefault="007615D6" w:rsidP="0010433C">
      <w:pPr>
        <w:pStyle w:val="Heading2"/>
      </w:pPr>
      <w:bookmarkStart w:id="5" w:name="_Toc194049007"/>
      <w:r w:rsidRPr="00A649D9">
        <w:t>1.3</w:t>
      </w:r>
      <w:r w:rsidRPr="00A649D9">
        <w:tab/>
        <w:t>IPR &amp; Antitrust reminders</w:t>
      </w:r>
      <w:bookmarkEnd w:id="5"/>
    </w:p>
    <w:p w14:paraId="30AB0AB2"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The TSG SA Chair read the IPR and Antitrust statements shown above.</w:t>
      </w:r>
    </w:p>
    <w:p w14:paraId="45D97365" w14:textId="77777777" w:rsidR="00943FFF" w:rsidRPr="00A649D9" w:rsidRDefault="00943FFF" w:rsidP="00BB3F37"/>
    <w:p w14:paraId="422CB452" w14:textId="77777777" w:rsidR="007615D6" w:rsidRPr="00A649D9" w:rsidRDefault="007615D6" w:rsidP="0010433C">
      <w:pPr>
        <w:pStyle w:val="Heading2"/>
      </w:pPr>
      <w:bookmarkStart w:id="6" w:name="_Toc194049008"/>
      <w:r w:rsidRPr="00A649D9">
        <w:t>1.4</w:t>
      </w:r>
      <w:r w:rsidRPr="00A649D9">
        <w:tab/>
        <w:t>Approval of Agenda</w:t>
      </w:r>
      <w:bookmarkEnd w:id="6"/>
    </w:p>
    <w:p w14:paraId="480E8455" w14:textId="77777777" w:rsidR="00E00DA6" w:rsidRPr="00A649D9" w:rsidRDefault="007615D6" w:rsidP="000A3FBD">
      <w:pPr>
        <w:pStyle w:val="NormTop"/>
      </w:pPr>
      <w:r w:rsidRPr="00A649D9">
        <w:rPr>
          <w:color w:val="0000FF"/>
        </w:rPr>
        <w:t>SP-250001</w:t>
      </w:r>
      <w:r w:rsidRPr="00A649D9">
        <w:t xml:space="preserve"> (AGENDA) Agenda for TSG SA#107 (Source: TSG SA Chair)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meeting agenda.</w:t>
      </w:r>
    </w:p>
    <w:p w14:paraId="6FF782D9" w14:textId="77777777" w:rsidR="007615D6" w:rsidRPr="00A649D9" w:rsidRDefault="007615D6" w:rsidP="007615D6">
      <w:pPr>
        <w:keepNext/>
        <w:keepLines/>
        <w:rPr>
          <w:b/>
          <w:bCs/>
        </w:rPr>
      </w:pPr>
      <w:r w:rsidRPr="00A649D9">
        <w:rPr>
          <w:b/>
          <w:bCs/>
        </w:rPr>
        <w:t>Plenary Discussion:</w:t>
      </w:r>
    </w:p>
    <w:p w14:paraId="0563B419" w14:textId="413019AF" w:rsidR="007615D6" w:rsidRPr="00A649D9" w:rsidRDefault="00CF6C00" w:rsidP="007615D6">
      <w:pPr>
        <w:keepNext/>
        <w:keepLines/>
      </w:pPr>
      <w:r w:rsidRPr="00A649D9">
        <w:t xml:space="preserve">The agenda was reviewed and was revised to add the election information when known, to </w:t>
      </w:r>
      <w:r w:rsidRPr="00A649D9">
        <w:rPr>
          <w:color w:val="3333FF"/>
        </w:rPr>
        <w:t>SP-250328</w:t>
      </w:r>
      <w:r w:rsidRPr="00A649D9">
        <w:t>.</w:t>
      </w:r>
    </w:p>
    <w:p w14:paraId="1E4AB152" w14:textId="14AD3938" w:rsidR="00CF6C00" w:rsidRPr="00A649D9" w:rsidRDefault="00CF6C00" w:rsidP="007615D6">
      <w:pPr>
        <w:keepNext/>
        <w:keepLines/>
      </w:pPr>
      <w:r w:rsidRPr="00A649D9">
        <w:t xml:space="preserve">The agenda was </w:t>
      </w:r>
      <w:r w:rsidRPr="00A649D9">
        <w:rPr>
          <w:color w:val="FF0000"/>
          <w:lang w:eastAsia="en-US"/>
        </w:rPr>
        <w:t>approved</w:t>
      </w:r>
      <w:r w:rsidRPr="00A649D9">
        <w:t>.</w:t>
      </w:r>
    </w:p>
    <w:p w14:paraId="1376242A" w14:textId="70C2ABD7" w:rsidR="007615D6" w:rsidRPr="00A649D9" w:rsidRDefault="007615D6" w:rsidP="007615D6">
      <w:r w:rsidRPr="00A649D9">
        <w:rPr>
          <w:b/>
          <w:bCs/>
        </w:rPr>
        <w:t>Status:</w:t>
      </w:r>
      <w:r w:rsidRPr="00A649D9">
        <w:t xml:space="preserve"> </w:t>
      </w:r>
      <w:r w:rsidR="00CF6C00" w:rsidRPr="00A649D9">
        <w:rPr>
          <w:color w:val="FF0000"/>
          <w:lang w:eastAsia="en-US"/>
        </w:rPr>
        <w:t>Approved</w:t>
      </w:r>
      <w:r w:rsidRPr="00A649D9">
        <w:t>.</w:t>
      </w:r>
    </w:p>
    <w:p w14:paraId="05C0ABC7" w14:textId="77777777" w:rsidR="00943FFF" w:rsidRPr="00A649D9" w:rsidRDefault="00943FFF" w:rsidP="00BB3F37"/>
    <w:p w14:paraId="4B8AAB10" w14:textId="77777777" w:rsidR="007615D6" w:rsidRPr="00A649D9" w:rsidRDefault="007615D6" w:rsidP="0010433C">
      <w:pPr>
        <w:pStyle w:val="Heading2"/>
      </w:pPr>
      <w:bookmarkStart w:id="7" w:name="_Toc194049009"/>
      <w:r w:rsidRPr="00A649D9">
        <w:t>1.5</w:t>
      </w:r>
      <w:r w:rsidRPr="00A649D9">
        <w:tab/>
        <w:t>Report from previous TSG SA meetings</w:t>
      </w:r>
      <w:bookmarkEnd w:id="7"/>
    </w:p>
    <w:p w14:paraId="21D16061" w14:textId="77777777" w:rsidR="00E00DA6" w:rsidRPr="00A649D9" w:rsidRDefault="007615D6" w:rsidP="000A3FBD">
      <w:pPr>
        <w:pStyle w:val="NormTop"/>
      </w:pPr>
      <w:r w:rsidRPr="00A649D9">
        <w:rPr>
          <w:color w:val="0000FF"/>
        </w:rPr>
        <w:t>SP-250002</w:t>
      </w:r>
      <w:r w:rsidRPr="00A649D9">
        <w:t xml:space="preserve"> (REPORT) Draft report of TSG SA meeting #106 (Source: TSG SA Secretary)</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Draft report of TSG SA meeting #106 for approval.</w:t>
      </w:r>
    </w:p>
    <w:p w14:paraId="34B6C187" w14:textId="77777777" w:rsidR="007615D6" w:rsidRPr="00A649D9" w:rsidRDefault="007615D6" w:rsidP="007615D6">
      <w:pPr>
        <w:keepNext/>
        <w:keepLines/>
        <w:rPr>
          <w:b/>
          <w:bCs/>
        </w:rPr>
      </w:pPr>
      <w:r w:rsidRPr="00A649D9">
        <w:rPr>
          <w:b/>
          <w:bCs/>
        </w:rPr>
        <w:t>Plenary Discussion:</w:t>
      </w:r>
    </w:p>
    <w:p w14:paraId="622B1F86" w14:textId="63E78B29" w:rsidR="007615D6" w:rsidRPr="00A649D9" w:rsidRDefault="00CF6C00" w:rsidP="007615D6">
      <w:pPr>
        <w:keepNext/>
        <w:keepLines/>
      </w:pPr>
      <w:r w:rsidRPr="00A649D9">
        <w:t xml:space="preserve">The draft report from meeting TSG SA#106 was </w:t>
      </w:r>
      <w:r w:rsidRPr="00A649D9">
        <w:rPr>
          <w:color w:val="FF0000"/>
          <w:lang w:eastAsia="en-US"/>
        </w:rPr>
        <w:t>approved</w:t>
      </w:r>
      <w:r w:rsidRPr="00A649D9">
        <w:t>.</w:t>
      </w:r>
    </w:p>
    <w:p w14:paraId="3F1ACF7A" w14:textId="77777777" w:rsidR="00CF6C00" w:rsidRPr="00A649D9" w:rsidRDefault="00CF6C00" w:rsidP="00CF6C00">
      <w:r w:rsidRPr="00A649D9">
        <w:rPr>
          <w:b/>
          <w:bCs/>
        </w:rPr>
        <w:t>Status:</w:t>
      </w:r>
      <w:r w:rsidRPr="00A649D9">
        <w:t xml:space="preserve"> </w:t>
      </w:r>
      <w:r w:rsidRPr="00A649D9">
        <w:rPr>
          <w:color w:val="FF0000"/>
          <w:lang w:eastAsia="en-US"/>
        </w:rPr>
        <w:t>Approved</w:t>
      </w:r>
      <w:r w:rsidRPr="00A649D9">
        <w:t>.</w:t>
      </w:r>
    </w:p>
    <w:p w14:paraId="0D3B0357" w14:textId="77777777" w:rsidR="00943FFF" w:rsidRPr="00A649D9" w:rsidRDefault="00943FFF" w:rsidP="00BB3F37"/>
    <w:p w14:paraId="2BFBD8CE" w14:textId="77777777" w:rsidR="007615D6" w:rsidRPr="00A649D9" w:rsidRDefault="007615D6" w:rsidP="0010433C">
      <w:pPr>
        <w:pStyle w:val="Heading2"/>
      </w:pPr>
      <w:bookmarkStart w:id="8" w:name="_Toc194049010"/>
      <w:r w:rsidRPr="00A649D9">
        <w:t>1.6</w:t>
      </w:r>
      <w:r w:rsidRPr="00A649D9">
        <w:tab/>
        <w:t>Reports from TSG SA ad-hoc meetings and workshops</w:t>
      </w:r>
      <w:bookmarkEnd w:id="8"/>
    </w:p>
    <w:p w14:paraId="77B91326" w14:textId="77777777" w:rsidR="00943FFF" w:rsidRPr="00A649D9" w:rsidRDefault="00000000" w:rsidP="00BB3F37">
      <w:r w:rsidRPr="00A649D9">
        <w:t>There were no contributions to this agenda item.</w:t>
      </w:r>
    </w:p>
    <w:p w14:paraId="1220A17A" w14:textId="77777777" w:rsidR="00943FFF" w:rsidRPr="00A649D9" w:rsidRDefault="00943FFF" w:rsidP="00BB3F37"/>
    <w:p w14:paraId="08DF84CA" w14:textId="77777777" w:rsidR="007615D6" w:rsidRPr="00A649D9" w:rsidRDefault="007615D6" w:rsidP="0010433C">
      <w:pPr>
        <w:pStyle w:val="Heading2"/>
      </w:pPr>
      <w:bookmarkStart w:id="9" w:name="_Toc194049011"/>
      <w:r w:rsidRPr="00A649D9">
        <w:t>1.7</w:t>
      </w:r>
      <w:r w:rsidRPr="00A649D9">
        <w:tab/>
        <w:t>SA Chair and SA Vice Chairs Elections</w:t>
      </w:r>
      <w:bookmarkEnd w:id="9"/>
    </w:p>
    <w:p w14:paraId="2E4ABBF3" w14:textId="77777777" w:rsidR="00AF6D06" w:rsidRPr="00A649D9" w:rsidRDefault="00AF6D06" w:rsidP="00AF6D06">
      <w:pPr>
        <w:pStyle w:val="NormTop"/>
      </w:pPr>
      <w:r w:rsidRPr="00A649D9">
        <w:rPr>
          <w:color w:val="0000FF"/>
        </w:rPr>
        <w:t>SP-250020</w:t>
      </w:r>
      <w:r w:rsidRPr="00A649D9">
        <w:t xml:space="preserve"> (OTHER) TSG/WG Leadership Elections (Source: 3GPP MCC &amp; TSG Chairs)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Given the geopolitical importance of 3GPP, it was necessary to put guardrails in place to ensure healthy geographical diversity in its leadership. The previous IM-based rules have been replaced with new rules that take into account that many 3GPP companies operate globally and may belong to more than one OP.</w:t>
      </w:r>
    </w:p>
    <w:p w14:paraId="04192D6D" w14:textId="77777777" w:rsidR="00AF6D06" w:rsidRPr="00A649D9" w:rsidRDefault="00AF6D06" w:rsidP="00AF6D06">
      <w:pPr>
        <w:keepNext/>
        <w:keepLines/>
        <w:rPr>
          <w:b/>
          <w:bCs/>
        </w:rPr>
      </w:pPr>
      <w:r w:rsidRPr="00A649D9">
        <w:rPr>
          <w:b/>
          <w:bCs/>
        </w:rPr>
        <w:t>Plenary Discussion:</w:t>
      </w:r>
    </w:p>
    <w:p w14:paraId="54F06166" w14:textId="37672638" w:rsidR="00AF6D06" w:rsidRPr="00A649D9" w:rsidRDefault="00AF6D06" w:rsidP="00AF6D06">
      <w:pPr>
        <w:keepNext/>
        <w:keepLines/>
      </w:pPr>
      <w:r w:rsidRPr="00A649D9">
        <w:t xml:space="preserve">This was provided for information on the new Working Procedures for regional balance in TSG and WG Leadership roles. This was </w:t>
      </w:r>
      <w:r w:rsidRPr="00A649D9">
        <w:rPr>
          <w:color w:val="0000FF"/>
        </w:rPr>
        <w:t>noted</w:t>
      </w:r>
      <w:r w:rsidRPr="00A649D9">
        <w:t>.</w:t>
      </w:r>
    </w:p>
    <w:p w14:paraId="24D565BD" w14:textId="0B3206B7" w:rsidR="00AF6D06" w:rsidRPr="00A649D9" w:rsidRDefault="00AF6D06" w:rsidP="00AF6D06">
      <w:r w:rsidRPr="00A649D9">
        <w:rPr>
          <w:b/>
          <w:bCs/>
        </w:rPr>
        <w:t>Status:</w:t>
      </w:r>
      <w:r w:rsidRPr="00A649D9">
        <w:t xml:space="preserve"> </w:t>
      </w:r>
      <w:r w:rsidRPr="00A649D9">
        <w:rPr>
          <w:color w:val="0000FF"/>
        </w:rPr>
        <w:t>Noted</w:t>
      </w:r>
      <w:r w:rsidRPr="00A649D9">
        <w:t>.</w:t>
      </w:r>
    </w:p>
    <w:p w14:paraId="231B9EC3" w14:textId="77777777" w:rsidR="00AF6D06" w:rsidRPr="00A649D9" w:rsidRDefault="00AF6D06" w:rsidP="00AF6D06"/>
    <w:p w14:paraId="01F5E718" w14:textId="159C2081" w:rsidR="00943FFF" w:rsidRPr="00A649D9" w:rsidRDefault="007E3228" w:rsidP="00BB3F37">
      <w:pPr>
        <w:rPr>
          <w:b/>
          <w:bCs/>
        </w:rPr>
      </w:pPr>
      <w:r w:rsidRPr="00A649D9">
        <w:rPr>
          <w:b/>
          <w:bCs/>
        </w:rPr>
        <w:t>The TSG SA Chair and Vice Chair positions were scheduled for election at this meeting/</w:t>
      </w:r>
    </w:p>
    <w:p w14:paraId="35BC84F6" w14:textId="2DA66871" w:rsidR="007E3228" w:rsidRPr="00A649D9" w:rsidRDefault="007E3228" w:rsidP="007E3228">
      <w:pPr>
        <w:rPr>
          <w:b/>
          <w:bCs/>
          <w:color w:val="3333FF"/>
        </w:rPr>
      </w:pPr>
      <w:r w:rsidRPr="00A649D9">
        <w:rPr>
          <w:b/>
          <w:bCs/>
          <w:color w:val="3333FF"/>
        </w:rPr>
        <w:t>Chair Position:</w:t>
      </w:r>
    </w:p>
    <w:p w14:paraId="7D0B69F7" w14:textId="5A26DB52" w:rsidR="007E3228" w:rsidRPr="00A649D9" w:rsidRDefault="007E3228" w:rsidP="007E3228">
      <w:pPr>
        <w:rPr>
          <w:rFonts w:ascii="Aptos" w:eastAsiaTheme="minorHAnsi" w:hAnsi="Aptos" w:cs="Aptos"/>
          <w:b/>
          <w:bCs/>
        </w:rPr>
      </w:pPr>
      <w:r w:rsidRPr="00A649D9">
        <w:rPr>
          <w:b/>
          <w:bCs/>
        </w:rPr>
        <w:t>One candidature was received for the TSG SA Chair position:</w:t>
      </w:r>
    </w:p>
    <w:p w14:paraId="39ED2CC1" w14:textId="66F9D547" w:rsidR="007E3228" w:rsidRPr="00A649D9" w:rsidRDefault="007E3228" w:rsidP="007E3228">
      <w:r w:rsidRPr="00A649D9">
        <w:rPr>
          <w:b/>
          <w:bCs/>
        </w:rPr>
        <w:t>Mr. Jain</w:t>
      </w:r>
      <w:r w:rsidRPr="00A649D9">
        <w:tab/>
      </w:r>
      <w:r w:rsidRPr="00A649D9">
        <w:tab/>
      </w:r>
      <w:r w:rsidRPr="00A649D9">
        <w:tab/>
        <w:t>Intel (ATIS)</w:t>
      </w:r>
      <w:r w:rsidRPr="00A649D9">
        <w:tab/>
      </w:r>
      <w:r w:rsidRPr="00A649D9">
        <w:tab/>
      </w:r>
      <w:r w:rsidRPr="00A649D9">
        <w:tab/>
      </w:r>
      <w:r w:rsidRPr="00A649D9">
        <w:tab/>
      </w:r>
      <w:r w:rsidRPr="00A649D9">
        <w:tab/>
        <w:t>CorpOPD: ATIS</w:t>
      </w:r>
    </w:p>
    <w:p w14:paraId="159FFBB2" w14:textId="77777777" w:rsidR="007E3228" w:rsidRPr="00A649D9" w:rsidRDefault="007E3228" w:rsidP="007E3228">
      <w:r w:rsidRPr="00A649D9">
        <w:t xml:space="preserve">No further candidates were presented and </w:t>
      </w:r>
    </w:p>
    <w:p w14:paraId="35878E64" w14:textId="77777777" w:rsidR="007E3228" w:rsidRPr="00A649D9" w:rsidRDefault="007E3228" w:rsidP="007E3228">
      <w:r w:rsidRPr="00A649D9">
        <w:rPr>
          <w:b/>
          <w:bCs/>
        </w:rPr>
        <w:t>Mr. Puneet Jain was therefore elected TSG SA Chair by acclamation (second term)</w:t>
      </w:r>
      <w:r w:rsidRPr="00A649D9">
        <w:t xml:space="preserve"> </w:t>
      </w:r>
    </w:p>
    <w:p w14:paraId="2906231C" w14:textId="77777777" w:rsidR="007E3228" w:rsidRPr="00A649D9" w:rsidRDefault="007E3228" w:rsidP="007E3228"/>
    <w:p w14:paraId="41D385B7" w14:textId="4244488C" w:rsidR="007E3228" w:rsidRPr="00A649D9" w:rsidRDefault="007E3228" w:rsidP="007E3228">
      <w:pPr>
        <w:rPr>
          <w:b/>
          <w:bCs/>
        </w:rPr>
      </w:pPr>
      <w:r w:rsidRPr="00A649D9">
        <w:rPr>
          <w:b/>
          <w:bCs/>
        </w:rPr>
        <w:t>There were 4 candidates for the 3 TSG SA Vice Chair positions:</w:t>
      </w:r>
    </w:p>
    <w:p w14:paraId="38CB17D2" w14:textId="70D49086" w:rsidR="007E3228" w:rsidRPr="00A649D9" w:rsidRDefault="007E3228" w:rsidP="00BB3F37">
      <w:r w:rsidRPr="00A649D9">
        <w:rPr>
          <w:b/>
          <w:bCs/>
        </w:rPr>
        <w:t>Mr. Johannes ACHTER</w:t>
      </w:r>
      <w:r w:rsidRPr="00A649D9">
        <w:rPr>
          <w:b/>
          <w:bCs/>
        </w:rPr>
        <w:tab/>
      </w:r>
      <w:r w:rsidRPr="00A649D9">
        <w:t>Deutsche Telekom AG (ETSI)</w:t>
      </w:r>
      <w:r w:rsidRPr="00A649D9">
        <w:tab/>
      </w:r>
      <w:r w:rsidRPr="00A649D9">
        <w:tab/>
      </w:r>
      <w:r w:rsidRPr="00A649D9">
        <w:tab/>
        <w:t>CorpOPD: ETSI</w:t>
      </w:r>
    </w:p>
    <w:p w14:paraId="40B775D1" w14:textId="32408900" w:rsidR="007E3228" w:rsidRPr="00A649D9" w:rsidRDefault="007E3228" w:rsidP="00BB3F37">
      <w:r w:rsidRPr="00A649D9">
        <w:rPr>
          <w:b/>
          <w:bCs/>
        </w:rPr>
        <w:t>Dr. Laeyoung KIM</w:t>
      </w:r>
      <w:r w:rsidRPr="00A649D9">
        <w:tab/>
      </w:r>
      <w:r w:rsidRPr="00A649D9">
        <w:tab/>
        <w:t>LG Electronics Inc. (TTA)</w:t>
      </w:r>
      <w:r w:rsidRPr="00A649D9">
        <w:tab/>
      </w:r>
      <w:r w:rsidRPr="00A649D9">
        <w:tab/>
      </w:r>
      <w:r w:rsidRPr="00A649D9">
        <w:tab/>
        <w:t>CorpOPD: TTA</w:t>
      </w:r>
    </w:p>
    <w:p w14:paraId="590090B4" w14:textId="4D46DAB1" w:rsidR="007E3228" w:rsidRPr="00A649D9" w:rsidRDefault="007E3228" w:rsidP="00BB3F37">
      <w:r w:rsidRPr="00A649D9">
        <w:rPr>
          <w:b/>
          <w:bCs/>
        </w:rPr>
        <w:t>Dr. Tao SUN</w:t>
      </w:r>
      <w:r w:rsidRPr="00A649D9">
        <w:tab/>
      </w:r>
      <w:r w:rsidRPr="00A649D9">
        <w:tab/>
      </w:r>
      <w:r w:rsidRPr="00A649D9">
        <w:tab/>
        <w:t>China Mobile Com. Corporation (CCSA)</w:t>
      </w:r>
      <w:r w:rsidRPr="00A649D9">
        <w:tab/>
      </w:r>
      <w:r w:rsidRPr="00A649D9">
        <w:tab/>
        <w:t>CorpOPD: CCSA</w:t>
      </w:r>
    </w:p>
    <w:p w14:paraId="49783E7F" w14:textId="48B7C67F" w:rsidR="007E3228" w:rsidRPr="00A649D9" w:rsidRDefault="007E3228" w:rsidP="00BB3F37">
      <w:r w:rsidRPr="00A649D9">
        <w:rPr>
          <w:b/>
          <w:bCs/>
        </w:rPr>
        <w:t>Mr. XU XIA</w:t>
      </w:r>
      <w:r w:rsidRPr="00A649D9">
        <w:tab/>
      </w:r>
      <w:r w:rsidRPr="00A649D9">
        <w:tab/>
      </w:r>
      <w:r w:rsidRPr="00A649D9">
        <w:tab/>
        <w:t>China Telecommunications Corp. (CCSA)</w:t>
      </w:r>
      <w:r w:rsidRPr="00A649D9">
        <w:tab/>
        <w:t>CorpOPD: CCSA</w:t>
      </w:r>
    </w:p>
    <w:p w14:paraId="0D7A01AA" w14:textId="77777777" w:rsidR="00CF6C00" w:rsidRPr="00A649D9" w:rsidRDefault="00CF6C00" w:rsidP="00BB3F37"/>
    <w:p w14:paraId="485FFB53" w14:textId="0CB0E8D8" w:rsidR="007E3228" w:rsidRPr="00A649D9" w:rsidRDefault="007E3228" w:rsidP="007E3228">
      <w:pPr>
        <w:rPr>
          <w:b/>
          <w:bCs/>
          <w:color w:val="3333FF"/>
        </w:rPr>
      </w:pPr>
      <w:r w:rsidRPr="00A649D9">
        <w:rPr>
          <w:b/>
          <w:bCs/>
          <w:color w:val="3333FF"/>
        </w:rPr>
        <w:t>Vice Chair Position 1:</w:t>
      </w:r>
    </w:p>
    <w:p w14:paraId="25396E0E" w14:textId="73FC27F8" w:rsidR="007E3228" w:rsidRPr="00A649D9" w:rsidRDefault="007E3228" w:rsidP="007E3228">
      <w:r w:rsidRPr="00A649D9">
        <w:rPr>
          <w:b/>
          <w:bCs/>
        </w:rPr>
        <w:t>Mr. XU XIA, Mr. Johannes ACHTER</w:t>
      </w:r>
      <w:r w:rsidRPr="00A649D9">
        <w:t xml:space="preserve"> and </w:t>
      </w:r>
      <w:r w:rsidRPr="00A649D9">
        <w:rPr>
          <w:b/>
          <w:bCs/>
        </w:rPr>
        <w:t xml:space="preserve">Dr. Laeyoung KIM </w:t>
      </w:r>
      <w:r w:rsidRPr="00A649D9">
        <w:t>withdrew their candidatures for this VC position.</w:t>
      </w:r>
    </w:p>
    <w:p w14:paraId="55A1AE44" w14:textId="3F5C0CEA" w:rsidR="007E3228" w:rsidRPr="00A649D9" w:rsidRDefault="007E3228" w:rsidP="007E3228">
      <w:r w:rsidRPr="00A649D9">
        <w:rPr>
          <w:b/>
          <w:bCs/>
        </w:rPr>
        <w:t>Dr. Tao SUN was therefore elected TSG SA Vice Chair by acclamation.</w:t>
      </w:r>
    </w:p>
    <w:p w14:paraId="3F39729A" w14:textId="77777777" w:rsidR="007E3228" w:rsidRPr="00A649D9" w:rsidRDefault="007E3228" w:rsidP="007E3228"/>
    <w:p w14:paraId="4AF37431" w14:textId="19EE4C2C" w:rsidR="007E3228" w:rsidRPr="00A649D9" w:rsidRDefault="007E3228" w:rsidP="007E3228">
      <w:pPr>
        <w:rPr>
          <w:b/>
          <w:bCs/>
          <w:color w:val="3333FF"/>
        </w:rPr>
      </w:pPr>
      <w:r w:rsidRPr="00A649D9">
        <w:rPr>
          <w:b/>
          <w:bCs/>
          <w:color w:val="3333FF"/>
        </w:rPr>
        <w:t>Vice Chair Position 2:</w:t>
      </w:r>
    </w:p>
    <w:p w14:paraId="78BD57CF" w14:textId="53E06B19" w:rsidR="007E3228" w:rsidRPr="00A649D9" w:rsidRDefault="007E3228" w:rsidP="007E3228">
      <w:r w:rsidRPr="00A649D9">
        <w:rPr>
          <w:b/>
          <w:bCs/>
        </w:rPr>
        <w:t xml:space="preserve">Mr. XU XIA, </w:t>
      </w:r>
      <w:r w:rsidRPr="00A649D9">
        <w:t xml:space="preserve">and </w:t>
      </w:r>
      <w:r w:rsidRPr="00A649D9">
        <w:rPr>
          <w:b/>
          <w:bCs/>
        </w:rPr>
        <w:t xml:space="preserve">Dr. Laeyoung KIM </w:t>
      </w:r>
      <w:r w:rsidRPr="00A649D9">
        <w:t>withdrew their candidatures for this VC position.</w:t>
      </w:r>
    </w:p>
    <w:p w14:paraId="020CDD8C" w14:textId="77777777" w:rsidR="007E3228" w:rsidRPr="00A649D9" w:rsidRDefault="007E3228" w:rsidP="007E3228">
      <w:r w:rsidRPr="00A649D9">
        <w:rPr>
          <w:b/>
          <w:bCs/>
        </w:rPr>
        <w:t xml:space="preserve">Mr. Johannes ACHTER was therefore elected TSG SA Vice Chair by acclamation </w:t>
      </w:r>
    </w:p>
    <w:p w14:paraId="7D640C9B" w14:textId="77777777" w:rsidR="007E3228" w:rsidRPr="00A649D9" w:rsidRDefault="007E3228" w:rsidP="007E3228"/>
    <w:p w14:paraId="755B052E" w14:textId="2B76889F" w:rsidR="007E3228" w:rsidRPr="00A649D9" w:rsidRDefault="007E3228" w:rsidP="007E3228">
      <w:pPr>
        <w:rPr>
          <w:b/>
          <w:bCs/>
          <w:color w:val="3333FF"/>
        </w:rPr>
      </w:pPr>
      <w:bookmarkStart w:id="10" w:name="_Hlk192662176"/>
      <w:r w:rsidRPr="00A649D9">
        <w:rPr>
          <w:b/>
          <w:bCs/>
          <w:color w:val="3333FF"/>
        </w:rPr>
        <w:t>Vice Chair Position 3:</w:t>
      </w:r>
    </w:p>
    <w:p w14:paraId="3FE2A953" w14:textId="5E3F5DE9" w:rsidR="007E3228" w:rsidRPr="00A649D9" w:rsidRDefault="007E3228" w:rsidP="007E3228">
      <w:r w:rsidRPr="00A649D9">
        <w:t>2 candidates remain</w:t>
      </w:r>
      <w:r w:rsidR="00512175">
        <w:t>ed</w:t>
      </w:r>
      <w:r w:rsidRPr="00A649D9">
        <w:t xml:space="preserve"> for this VC position:</w:t>
      </w:r>
    </w:p>
    <w:p w14:paraId="2399A605" w14:textId="77777777" w:rsidR="007E3228" w:rsidRPr="00A649D9" w:rsidRDefault="007E3228" w:rsidP="007E3228">
      <w:r w:rsidRPr="00A649D9">
        <w:rPr>
          <w:b/>
          <w:bCs/>
        </w:rPr>
        <w:t>Mr. XU XIA</w:t>
      </w:r>
      <w:r w:rsidRPr="00A649D9">
        <w:tab/>
      </w:r>
      <w:r w:rsidRPr="00A649D9">
        <w:tab/>
      </w:r>
      <w:r w:rsidRPr="00A649D9">
        <w:tab/>
        <w:t>China Telecommunications Corp. (CCSA)</w:t>
      </w:r>
      <w:r w:rsidRPr="00A649D9">
        <w:tab/>
        <w:t>CorpOPD: CCSA</w:t>
      </w:r>
    </w:p>
    <w:p w14:paraId="197EAC83" w14:textId="77777777" w:rsidR="007E3228" w:rsidRPr="00A649D9" w:rsidRDefault="007E3228" w:rsidP="007E3228">
      <w:r w:rsidRPr="00A649D9">
        <w:rPr>
          <w:b/>
          <w:bCs/>
        </w:rPr>
        <w:lastRenderedPageBreak/>
        <w:t>Dr. Laeyoung KIM</w:t>
      </w:r>
      <w:r w:rsidRPr="00A649D9">
        <w:tab/>
      </w:r>
      <w:r w:rsidRPr="00A649D9">
        <w:tab/>
        <w:t>LG Electronics Inc. (TTA)</w:t>
      </w:r>
      <w:r w:rsidRPr="00A649D9">
        <w:tab/>
      </w:r>
      <w:r w:rsidRPr="00A649D9">
        <w:tab/>
      </w:r>
      <w:r w:rsidRPr="00A649D9">
        <w:tab/>
        <w:t>CorpOPD: TTA</w:t>
      </w:r>
    </w:p>
    <w:p w14:paraId="5FC96125" w14:textId="77777777" w:rsidR="007E3228" w:rsidRPr="00A649D9" w:rsidRDefault="007E3228" w:rsidP="007E3228"/>
    <w:p w14:paraId="4BA0B2B0" w14:textId="4EE0F963" w:rsidR="007E3228" w:rsidRPr="00A649D9" w:rsidRDefault="007E3228" w:rsidP="007E3228">
      <w:pPr>
        <w:rPr>
          <w:b/>
          <w:bCs/>
          <w:color w:val="3333FF"/>
        </w:rPr>
      </w:pPr>
      <w:r w:rsidRPr="00A649D9">
        <w:rPr>
          <w:b/>
          <w:bCs/>
          <w:color w:val="3333FF"/>
        </w:rPr>
        <w:t xml:space="preserve">An election voting ballot </w:t>
      </w:r>
      <w:r w:rsidR="00512175">
        <w:rPr>
          <w:b/>
          <w:bCs/>
          <w:color w:val="3333FF"/>
        </w:rPr>
        <w:t>was</w:t>
      </w:r>
      <w:r w:rsidRPr="00A649D9">
        <w:rPr>
          <w:b/>
          <w:bCs/>
          <w:color w:val="3333FF"/>
        </w:rPr>
        <w:t xml:space="preserve"> held from 15.30 to 16.30 (local South Korea time), Wednesday 12 March 2025.</w:t>
      </w:r>
    </w:p>
    <w:p w14:paraId="22414CA3" w14:textId="3718DB0B" w:rsidR="007E3228" w:rsidRPr="00A649D9" w:rsidRDefault="00EF17C5" w:rsidP="00BB3F37">
      <w:pPr>
        <w:rPr>
          <w:b/>
          <w:bCs/>
        </w:rPr>
      </w:pPr>
      <w:r w:rsidRPr="00A649D9">
        <w:rPr>
          <w:b/>
          <w:bCs/>
        </w:rPr>
        <w:t>Results of the first Ballot:</w:t>
      </w:r>
    </w:p>
    <w:p w14:paraId="39FE44E7" w14:textId="77777777" w:rsidR="000722C9" w:rsidRDefault="000722C9" w:rsidP="00EF17C5">
      <w:r>
        <w:t>Vote information</w:t>
      </w:r>
    </w:p>
    <w:p w14:paraId="039BE6A5" w14:textId="77777777" w:rsidR="000722C9" w:rsidRDefault="000722C9" w:rsidP="00EF17C5">
      <w:r>
        <w:t>Number of Individual Members with right to vote: 401</w:t>
      </w:r>
    </w:p>
    <w:p w14:paraId="0D7530EB" w14:textId="42549BA4" w:rsidR="000722C9" w:rsidRDefault="000722C9" w:rsidP="00EF17C5">
      <w:r>
        <w:t>Maximum number of vote (inc. Voting Cap): 401</w:t>
      </w:r>
    </w:p>
    <w:p w14:paraId="7E67E121" w14:textId="77777777" w:rsidR="000722C9" w:rsidRDefault="000722C9" w:rsidP="00EF17C5">
      <w:r>
        <w:t>183 votes in person - 179 by proxy</w:t>
      </w:r>
    </w:p>
    <w:p w14:paraId="696B658B" w14:textId="64740537" w:rsidR="000722C9" w:rsidRDefault="000722C9" w:rsidP="00EF17C5">
      <w:r>
        <w:t>1 abstention</w:t>
      </w:r>
    </w:p>
    <w:p w14:paraId="7E89ADC0" w14:textId="58237CB5" w:rsidR="00EF17C5" w:rsidRDefault="000722C9" w:rsidP="00EF17C5">
      <w:r>
        <w:t>Quorum (68.5786%): Reached</w:t>
      </w:r>
    </w:p>
    <w:p w14:paraId="63228F7D" w14:textId="29E21F74" w:rsidR="000722C9" w:rsidRPr="00A649D9" w:rsidRDefault="000722C9" w:rsidP="000722C9">
      <w:r w:rsidRPr="00A649D9">
        <w:rPr>
          <w:b/>
          <w:bCs/>
        </w:rPr>
        <w:t>Dr. Laeyoung KIM</w:t>
      </w:r>
      <w:r w:rsidRPr="00A649D9">
        <w:tab/>
      </w:r>
      <w:r w:rsidRPr="000722C9">
        <w:rPr>
          <w:b/>
          <w:bCs/>
        </w:rPr>
        <w:t>229 votes</w:t>
      </w:r>
      <w:r w:rsidRPr="000722C9">
        <w:rPr>
          <w:b/>
          <w:bCs/>
        </w:rPr>
        <w:tab/>
        <w:t>63.4349 %</w:t>
      </w:r>
    </w:p>
    <w:p w14:paraId="39E331CC" w14:textId="62DD7D41" w:rsidR="00EF17C5" w:rsidRPr="00A649D9" w:rsidRDefault="00EF17C5" w:rsidP="00EF17C5">
      <w:r w:rsidRPr="00A649D9">
        <w:rPr>
          <w:b/>
          <w:bCs/>
        </w:rPr>
        <w:t>Mr. XU XIA</w:t>
      </w:r>
      <w:r w:rsidRPr="00A649D9">
        <w:tab/>
      </w:r>
      <w:r w:rsidRPr="00A649D9">
        <w:tab/>
      </w:r>
      <w:r w:rsidR="000722C9" w:rsidRPr="000722C9">
        <w:rPr>
          <w:b/>
          <w:bCs/>
        </w:rPr>
        <w:t>132 votes</w:t>
      </w:r>
      <w:r w:rsidRPr="000722C9">
        <w:rPr>
          <w:b/>
          <w:bCs/>
        </w:rPr>
        <w:tab/>
      </w:r>
      <w:r w:rsidR="000722C9" w:rsidRPr="000722C9">
        <w:rPr>
          <w:b/>
          <w:bCs/>
        </w:rPr>
        <w:t>36.5651 %</w:t>
      </w:r>
    </w:p>
    <w:p w14:paraId="14A3DA44" w14:textId="1614D488" w:rsidR="00EF17C5" w:rsidRPr="000722C9" w:rsidRDefault="000722C9" w:rsidP="00BB3F37">
      <w:pPr>
        <w:rPr>
          <w:b/>
          <w:bCs/>
          <w:color w:val="0000FF"/>
        </w:rPr>
      </w:pPr>
      <w:r w:rsidRPr="000722C9">
        <w:rPr>
          <w:b/>
          <w:bCs/>
          <w:color w:val="0000FF"/>
        </w:rPr>
        <w:t>71% not obtained: 2nd ballot required</w:t>
      </w:r>
    </w:p>
    <w:p w14:paraId="386E0B77" w14:textId="63FE1984" w:rsidR="000722C9" w:rsidRPr="00BC7A28" w:rsidRDefault="00BC7A28" w:rsidP="00BB3F37">
      <w:r w:rsidRPr="00A649D9">
        <w:rPr>
          <w:b/>
          <w:bCs/>
        </w:rPr>
        <w:t>Mr. XU XIA</w:t>
      </w:r>
      <w:r>
        <w:t xml:space="preserve"> announced that he would withdraw from a second ballot and </w:t>
      </w:r>
      <w:r w:rsidRPr="00BC7A28">
        <w:rPr>
          <w:b/>
          <w:bCs/>
        </w:rPr>
        <w:t>Dr. Laeyoung KIM</w:t>
      </w:r>
      <w:r>
        <w:t xml:space="preserve"> was elected as TSG SA Vice Chair.</w:t>
      </w:r>
    </w:p>
    <w:bookmarkEnd w:id="10"/>
    <w:p w14:paraId="51AF2F8D" w14:textId="0BD2F26E" w:rsidR="00943FFF" w:rsidRPr="007C54B4" w:rsidRDefault="007C54B4" w:rsidP="00BB3F37">
      <w:pPr>
        <w:rPr>
          <w:b/>
          <w:bCs/>
        </w:rPr>
      </w:pPr>
      <w:r w:rsidRPr="007C54B4">
        <w:rPr>
          <w:b/>
          <w:bCs/>
        </w:rPr>
        <w:t>All candidates were thanked for their participation in the Leadership elections and congratulated on their appointments.</w:t>
      </w:r>
    </w:p>
    <w:p w14:paraId="5F0F776F" w14:textId="77777777" w:rsidR="007C54B4" w:rsidRPr="00A649D9" w:rsidRDefault="007C54B4" w:rsidP="00BB3F37"/>
    <w:p w14:paraId="48C01807" w14:textId="77777777" w:rsidR="007615D6" w:rsidRPr="00A649D9" w:rsidRDefault="007615D6" w:rsidP="007615D6">
      <w:pPr>
        <w:pStyle w:val="Heading1"/>
      </w:pPr>
      <w:bookmarkStart w:id="11" w:name="_Toc194049012"/>
      <w:r w:rsidRPr="00A649D9">
        <w:t>2</w:t>
      </w:r>
      <w:r w:rsidRPr="00A649D9">
        <w:tab/>
        <w:t>Liaisons Statements</w:t>
      </w:r>
      <w:bookmarkEnd w:id="11"/>
    </w:p>
    <w:p w14:paraId="0C66B34A" w14:textId="77777777" w:rsidR="007615D6" w:rsidRPr="00A649D9" w:rsidRDefault="007615D6" w:rsidP="0010433C">
      <w:pPr>
        <w:pStyle w:val="Heading2"/>
      </w:pPr>
      <w:bookmarkStart w:id="12" w:name="_Toc194049013"/>
      <w:r w:rsidRPr="00A649D9">
        <w:t>2.1</w:t>
      </w:r>
      <w:r w:rsidRPr="00A649D9">
        <w:tab/>
        <w:t>Incoming LSs - proposed to note</w:t>
      </w:r>
      <w:bookmarkEnd w:id="12"/>
    </w:p>
    <w:p w14:paraId="5AF8E331" w14:textId="77777777" w:rsidR="00E00DA6" w:rsidRPr="00A649D9" w:rsidRDefault="007615D6" w:rsidP="000A3FBD">
      <w:pPr>
        <w:pStyle w:val="NormTop"/>
      </w:pPr>
      <w:r w:rsidRPr="00A649D9">
        <w:rPr>
          <w:color w:val="0000FF"/>
        </w:rPr>
        <w:t>SP-250004</w:t>
      </w:r>
      <w:r w:rsidRPr="00A649D9">
        <w:t xml:space="preserve"> (LS IN) LS from ITU-T FG-AINN: LS on call for contributions to new Focus Group on Artificial Intelligence Native for Telecommunication Networks (FG-AINN) (Source: ITU-T FG-AINN (FG-AINN-LS1))</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This Liaison Statement calls for contributions to new Focus Group on Artificial Intelligence Native for Telecommunication Networks (FG-AINN).</w:t>
      </w:r>
    </w:p>
    <w:p w14:paraId="705FC2A7" w14:textId="77777777" w:rsidR="007615D6" w:rsidRPr="00A649D9" w:rsidRDefault="007615D6" w:rsidP="007615D6">
      <w:pPr>
        <w:keepNext/>
        <w:keepLines/>
        <w:rPr>
          <w:b/>
          <w:bCs/>
        </w:rPr>
      </w:pPr>
      <w:r w:rsidRPr="00A649D9">
        <w:rPr>
          <w:b/>
          <w:bCs/>
        </w:rPr>
        <w:t>Plenary Discussion:</w:t>
      </w:r>
    </w:p>
    <w:p w14:paraId="24BB78C8" w14:textId="17525301" w:rsidR="007615D6" w:rsidRPr="00A649D9" w:rsidRDefault="00CF6C00" w:rsidP="007615D6">
      <w:pPr>
        <w:keepNext/>
        <w:keepLines/>
      </w:pPr>
      <w:r w:rsidRPr="00A649D9">
        <w:t xml:space="preserve">This LS was </w:t>
      </w:r>
      <w:r w:rsidRPr="00A649D9">
        <w:rPr>
          <w:color w:val="0000FF"/>
        </w:rPr>
        <w:t>noted</w:t>
      </w:r>
      <w:r w:rsidRPr="00A649D9">
        <w:t>.</w:t>
      </w:r>
    </w:p>
    <w:p w14:paraId="47154ABA" w14:textId="4C471C6A" w:rsidR="007615D6" w:rsidRPr="00A649D9" w:rsidRDefault="007615D6" w:rsidP="007615D6">
      <w:r w:rsidRPr="00A649D9">
        <w:rPr>
          <w:b/>
          <w:bCs/>
        </w:rPr>
        <w:t>Status:</w:t>
      </w:r>
      <w:r w:rsidRPr="00A649D9">
        <w:t xml:space="preserve"> </w:t>
      </w:r>
      <w:r w:rsidRPr="00A649D9">
        <w:rPr>
          <w:color w:val="0000FF"/>
        </w:rPr>
        <w:t>Noted</w:t>
      </w:r>
      <w:r w:rsidRPr="00A649D9">
        <w:t>.</w:t>
      </w:r>
    </w:p>
    <w:p w14:paraId="16E092A5" w14:textId="77777777" w:rsidR="00E00DA6" w:rsidRPr="00A649D9" w:rsidRDefault="007615D6" w:rsidP="000A3FBD">
      <w:pPr>
        <w:pStyle w:val="NormTop"/>
      </w:pPr>
      <w:r w:rsidRPr="00A649D9">
        <w:rPr>
          <w:color w:val="0000FF"/>
        </w:rPr>
        <w:lastRenderedPageBreak/>
        <w:t>SP-250005</w:t>
      </w:r>
      <w:r w:rsidRPr="00A649D9">
        <w:t xml:space="preserve"> (LS IN) LS from ETSI ISG ISAC: Completion of ETSI ISG ISAC Work Item#1 (Source: ETSI ISG ISAC (ISC(25)000038r2))</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ETSI's Industry Specification Group (ISG) on Integrated Sensing And Communications (ISAC) was officially launched on the 19th September 2023 for an initial phase of two-year duration. During this first phase, ETSI ISG ISAC was tasked to prepare systematic output on 6G use cases, channel models, architecture and deployment considerations, KPIs and evaluation assumptions, for subsequent evaluation by specifications groups such as in 3GPP future 6G releases and ITU-R IMT-2030 deliverables, thus paving the way for future standardization of this technology. There are currently 98 ETSI members and participants supporting the ISG including many 3GPP members. {. . .} In this Liaison Statement, we would like to inform the TSG SA and SA WG1 groups about the completion of the ETSI ISG ISAC group report GR ISC-001 from WI#1. This report defines 18 advanced ISAC use cases along with their potential requirements and key performance indicators. These use cases are all described following the same format commonly used in SA WG1 to ease with their potential reuse in SA WG1 6G study of ISAC use cases.</w:t>
      </w:r>
    </w:p>
    <w:p w14:paraId="43A4A4ED" w14:textId="77777777" w:rsidR="007615D6" w:rsidRPr="00A649D9" w:rsidRDefault="007615D6" w:rsidP="007615D6">
      <w:pPr>
        <w:keepNext/>
        <w:keepLines/>
        <w:rPr>
          <w:b/>
          <w:bCs/>
        </w:rPr>
      </w:pPr>
      <w:r w:rsidRPr="00A649D9">
        <w:rPr>
          <w:b/>
          <w:bCs/>
        </w:rPr>
        <w:t>Plenary Discussion:</w:t>
      </w:r>
    </w:p>
    <w:p w14:paraId="4F20826B"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2D381704"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0F18B36E" w14:textId="77777777" w:rsidR="00E00DA6" w:rsidRPr="00A649D9" w:rsidRDefault="007615D6" w:rsidP="000A3FBD">
      <w:pPr>
        <w:pStyle w:val="NormTop"/>
      </w:pPr>
      <w:r w:rsidRPr="00A649D9">
        <w:rPr>
          <w:color w:val="0000FF"/>
        </w:rPr>
        <w:t>SP-250006</w:t>
      </w:r>
      <w:r w:rsidRPr="00A649D9">
        <w:t xml:space="preserve"> (LS IN) LS from CCSA: LIAISON on Public Warning System based on digital signature mechanisms (Source: CCSA (CCSA LIAISON on Public Warning System))</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CCSA members are developing a standard for Public Warning System based on digital signature mechanisms, aiming to guide deploying Public Warning System in China, which could avoid false information from fake base stations. (see attachment 1) This draft standard refers to 3GPP TS 22.268 and TS 23.041 which respectively defines the requirements and technical realizaion of different PWS applications such as ETWS, CMAS, EU-ALERT and KPAS. 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p>
    <w:p w14:paraId="6FDF1B52" w14:textId="77777777" w:rsidR="007615D6" w:rsidRPr="00A649D9" w:rsidRDefault="007615D6" w:rsidP="007615D6">
      <w:pPr>
        <w:keepNext/>
        <w:keepLines/>
        <w:rPr>
          <w:b/>
          <w:bCs/>
        </w:rPr>
      </w:pPr>
      <w:r w:rsidRPr="00A649D9">
        <w:rPr>
          <w:b/>
          <w:bCs/>
        </w:rPr>
        <w:t>Plenary Discussion:</w:t>
      </w:r>
    </w:p>
    <w:p w14:paraId="5BD7CD9E"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00F80616"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F852981" w14:textId="77777777" w:rsidR="00E00DA6" w:rsidRPr="00A649D9" w:rsidRDefault="007615D6" w:rsidP="000A3FBD">
      <w:pPr>
        <w:pStyle w:val="NormTop"/>
      </w:pPr>
      <w:r w:rsidRPr="00A649D9">
        <w:rPr>
          <w:color w:val="0000FF"/>
        </w:rPr>
        <w:t>SP-250007</w:t>
      </w:r>
      <w:r w:rsidRPr="00A649D9">
        <w:t xml:space="preserve"> (LS IN) LS from GSMA PQTN TF: LS informing about the latest PQTN TF publications (Source: GSMA PQTN TF (PQTN#93 Doc_003))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On 24th September 2022, GSMA members agreed to create a new task force called 'Post Quantum Telco Network' (PQTN) to identify the impact of Post Quantum Cryptography in the context of the Telco Industry. Since then, the PQTN TF has released three documents: 1. Post Quantum Telco Network Impact Assessment Whitepaper 2. Guidelines for Quantum Risk Assessment for Telco 3. PQ.03-Post-Quantum-Cryptography-Guidelines-for-Telecom-Use-v1.0.pdf In October 2024, the TF published another Whitepaper: Post Quantum Cryptography - Guidelines for Telecom Use Cases highlighting migration plan for a key use cases for the telco industry.</w:t>
      </w:r>
    </w:p>
    <w:p w14:paraId="5B4000C8" w14:textId="77777777" w:rsidR="007615D6" w:rsidRPr="00A649D9" w:rsidRDefault="007615D6" w:rsidP="007615D6">
      <w:pPr>
        <w:keepNext/>
        <w:keepLines/>
        <w:rPr>
          <w:b/>
          <w:bCs/>
        </w:rPr>
      </w:pPr>
      <w:r w:rsidRPr="00A649D9">
        <w:rPr>
          <w:b/>
          <w:bCs/>
        </w:rPr>
        <w:t>Plenary Discussion:</w:t>
      </w:r>
    </w:p>
    <w:p w14:paraId="460E2BBF"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28B1093E"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529EE700" w14:textId="77777777" w:rsidR="00E00DA6" w:rsidRPr="00A649D9" w:rsidRDefault="007615D6" w:rsidP="000A3FBD">
      <w:pPr>
        <w:pStyle w:val="NormTop"/>
      </w:pPr>
      <w:r w:rsidRPr="00A649D9">
        <w:rPr>
          <w:color w:val="0000FF"/>
        </w:rPr>
        <w:lastRenderedPageBreak/>
        <w:t>SP-250008</w:t>
      </w:r>
      <w:r w:rsidRPr="00A649D9">
        <w:t xml:space="preserve"> (LS IN) LS from ITU-T SG20: LS on information about agreement of draft Technical Report ITU-T YSTR.Ambient-IoT 'Analysis on requirements and use cases of ambient power-enabled IoT' and initiation of new draft Recommendation ITU-T Y.Ambient-IoT 'Requirements and c (Source: ITU-T SG20 (ls34-cover))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This liaison statement informs ISO/IEC JTC1/SC31, GS1 EPCglobal, TSG SA, TSG RAN, IEEE 802.11 Ambient Power (AMP) TIG/SG on the agreement of draft Technical Report ITU-T YSTR.Ambient IoT 'Analysis on requirements and use cases of ambient power-enabled IoT' and the initiation of new Draft Recommendation ITU-T Y.Ambient IoT 'Requirements and capabilities of ambient power-enabled Internet of Things' in the ITU-T SG20 Q2/20 meeting (Geneva, 15-24 January 2025).</w:t>
      </w:r>
    </w:p>
    <w:p w14:paraId="451086AC" w14:textId="77777777" w:rsidR="007615D6" w:rsidRPr="00A649D9" w:rsidRDefault="007615D6" w:rsidP="007615D6">
      <w:pPr>
        <w:keepNext/>
        <w:keepLines/>
        <w:rPr>
          <w:b/>
          <w:bCs/>
        </w:rPr>
      </w:pPr>
      <w:r w:rsidRPr="00A649D9">
        <w:rPr>
          <w:b/>
          <w:bCs/>
        </w:rPr>
        <w:t>Plenary Discussion:</w:t>
      </w:r>
    </w:p>
    <w:p w14:paraId="2ABC6013"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7BE767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0ABE7EC" w14:textId="77777777" w:rsidR="00E00DA6" w:rsidRPr="00A649D9" w:rsidRDefault="007615D6" w:rsidP="000A3FBD">
      <w:pPr>
        <w:pStyle w:val="NormTop"/>
      </w:pPr>
      <w:r w:rsidRPr="00A649D9">
        <w:rPr>
          <w:color w:val="0000FF"/>
        </w:rPr>
        <w:t>SP-250011</w:t>
      </w:r>
      <w:r w:rsidRPr="00A649D9">
        <w:t xml:space="preserve"> (LS IN) LS from ETSI ISG RIS: ETSI ISG RIS GRs (Source: ETSI ISG RIS (RIS(25)017007r2))</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ETSI's Industry Specification Group on Reconfigurable Intelligent Surfaces (ISG RIS) has been working since September 2021 on exploring RIS technology across the wide spectrum of use cases and deployments, towards paving the way for its future standardization and commercialisation. The group would like to inform 3GPP through this liaison statement in regard to the completion and publication of 'maintenance' GRs RIS 001, 002, 003, as well as 'new' GRs RIS 004 and RIS 005: - ETSI GR RIS 001: 'Use Cases, Deployment Scenarios and Requirements' - ETSI GR RIS 002: 'Technological Challenges and Impact on Architecture and Standards' - ETSI GR RIS 003: 'Communication Models, Channel Models, Channel Estimation, and Evaluation Methodology' - ETSI GR RIS 004: 'Implementation and Practical Considerations' - ETSI GR RIS 005: 'Diversity and Multiplexing of RIS-aided Communications' These published reports cover a broad range of topics around RIS technology including use cases, channel models, radio interface, architectures, specification gaps, and implementation aspects which can serve as baseline for further study and specification of RIS in future standards. As reflected by these deliverables, RIS technology is becoming more mature, and we recommend considering these deliverables in relevant standardization work in 3GPP. Further information on the ISG RIS terms of reference, work programme, planned deliverables, and other documentations are available through the ISG portal: Link to ISG RIS Portal. Actions: ETIS ISG RIS supports and encourages taking these deliverables into account for any further study and specification of RIS in 3GPP. The group welcomes any opportunities for further exchanges and collaboration with relevant 3GPP groups to ensure alignment and foster the continued development of complementary RIS standards.</w:t>
      </w:r>
    </w:p>
    <w:p w14:paraId="55D33CA4" w14:textId="77777777" w:rsidR="007615D6" w:rsidRPr="00A649D9" w:rsidRDefault="007615D6" w:rsidP="007615D6">
      <w:pPr>
        <w:keepNext/>
        <w:keepLines/>
        <w:rPr>
          <w:b/>
          <w:bCs/>
        </w:rPr>
      </w:pPr>
      <w:r w:rsidRPr="00A649D9">
        <w:rPr>
          <w:b/>
          <w:bCs/>
        </w:rPr>
        <w:t>Plenary Discussion:</w:t>
      </w:r>
    </w:p>
    <w:p w14:paraId="00D4A575"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78DC1945"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716AC7C" w14:textId="77777777" w:rsidR="00E00DA6" w:rsidRPr="00A649D9" w:rsidRDefault="007615D6" w:rsidP="000A3FBD">
      <w:pPr>
        <w:pStyle w:val="NormTop"/>
      </w:pPr>
      <w:r w:rsidRPr="00A649D9">
        <w:rPr>
          <w:color w:val="0000FF"/>
        </w:rPr>
        <w:t>SP-250247</w:t>
      </w:r>
      <w:r w:rsidRPr="00A649D9">
        <w:t xml:space="preserve"> (LS IN) LS from GSOA: LS on 3GPP NTN Based Satellite Networks Deployment Considerations (Source: GSOA (GSOA LS to TSG RAN_SA#107))</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Presentation on 3GPP NTN Based Satellite Networks Deployment Considerations. GSOA Recommendation: TSG RAN and SA to prioritize the definition of new features and capabilities for NTN and Sat5G_Arch in Rel-20 to enable improved performance, new use cases, and optimized interoperability with terrestrial networks.</w:t>
      </w:r>
    </w:p>
    <w:p w14:paraId="1F62E508" w14:textId="77777777" w:rsidR="007615D6" w:rsidRPr="00A649D9" w:rsidRDefault="007615D6" w:rsidP="007615D6">
      <w:pPr>
        <w:keepNext/>
        <w:keepLines/>
        <w:rPr>
          <w:b/>
          <w:bCs/>
        </w:rPr>
      </w:pPr>
      <w:r w:rsidRPr="00A649D9">
        <w:rPr>
          <w:b/>
          <w:bCs/>
        </w:rPr>
        <w:t>Plenary Discussion:</w:t>
      </w:r>
    </w:p>
    <w:p w14:paraId="2EC26CDF" w14:textId="18AF0776" w:rsidR="00CF6C00" w:rsidRPr="00A649D9" w:rsidRDefault="00CF6C00" w:rsidP="00CF6C00">
      <w:pPr>
        <w:keepNext/>
        <w:keepLines/>
      </w:pPr>
      <w:r w:rsidRPr="00A649D9">
        <w:t xml:space="preserve">This LS was presented and was </w:t>
      </w:r>
      <w:r w:rsidRPr="00A649D9">
        <w:rPr>
          <w:color w:val="0000FF"/>
        </w:rPr>
        <w:t>noted</w:t>
      </w:r>
      <w:r w:rsidRPr="00A649D9">
        <w:t>.</w:t>
      </w:r>
    </w:p>
    <w:p w14:paraId="73D76F51"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5BF46B0" w14:textId="77777777" w:rsidR="00E00DA6" w:rsidRPr="00A649D9" w:rsidRDefault="007615D6" w:rsidP="000A3FBD">
      <w:pPr>
        <w:pStyle w:val="NormTop"/>
      </w:pPr>
      <w:r w:rsidRPr="00A649D9">
        <w:rPr>
          <w:color w:val="0000FF"/>
        </w:rPr>
        <w:lastRenderedPageBreak/>
        <w:t>SP-250012</w:t>
      </w:r>
      <w:r w:rsidRPr="00A649D9">
        <w:t xml:space="preserve"> (LS IN) LS from NGMN Alliance: LS to 3GPP on the new NGMN Publication: ‘Network Architecture Evolution Towards 6G’ (Source: NGMN Alliance (250219_LS))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NGMN is pleased to announce the new publication 'Network Architecture Evolution Towards 6G' available at https://www.ngmn.org/wp-content/uploads/250218_Network_Architecture_Evolution_towards_6G_V1.0.pdf. It is intended to serve as guidance for the future 6G network architecture: to address 5G gaps and limitations, support new scenarios and requirements, adapt to RAN changes, and embrace emerging technology trends. NGMN emphasises the importance of allocating sufficient time in the standardisation process to ensure industry-wide collaboration, enabling a smooth and continuous evolution of mobile networks towards 6G and beyond. NGMN representatives will make themselves available for further explanation offline upon request. Intention of the LS and required Actions: NGMN provides recommendations and guidance to consider this publication for development of standards towards 6G. We look forward to continuing to work closely with 3GPP in the future.</w:t>
      </w:r>
    </w:p>
    <w:p w14:paraId="757CCCAF" w14:textId="77777777" w:rsidR="007615D6" w:rsidRPr="00A649D9" w:rsidRDefault="007615D6" w:rsidP="007615D6">
      <w:pPr>
        <w:keepNext/>
        <w:keepLines/>
        <w:rPr>
          <w:b/>
          <w:bCs/>
        </w:rPr>
      </w:pPr>
      <w:r w:rsidRPr="00A649D9">
        <w:rPr>
          <w:b/>
          <w:bCs/>
        </w:rPr>
        <w:t>Plenary Discussion:</w:t>
      </w:r>
    </w:p>
    <w:p w14:paraId="0DBE06BF"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E158ECC"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08CCD30F" w14:textId="77777777" w:rsidR="00E00DA6" w:rsidRPr="00A649D9" w:rsidRDefault="007615D6" w:rsidP="000A3FBD">
      <w:pPr>
        <w:pStyle w:val="NormTop"/>
      </w:pPr>
      <w:r w:rsidRPr="00A649D9">
        <w:rPr>
          <w:color w:val="0000FF"/>
        </w:rPr>
        <w:t>SP-250013</w:t>
      </w:r>
      <w:r w:rsidRPr="00A649D9">
        <w:t xml:space="preserve"> (LS IN) LS from GSMA UPG: LS to 3GPP TSG SA About New Procedures and API Development (Source: GSMA UPG (IMSDCAS022_011))</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GSMA TSG IMSDCAS and GSMA NG UPG wishes to thank for SP-241404 provided clarifications and the confirmation that there is no relationship, conflict or overlaps between the Application Programming Interface (API) specified by GSMA TSG IMSDCAS and the APIs already existing or planned to be specified by SA WG6. And for outlining the work that has been undertaken with 3GPP TR 23.700-92 and 3GPP TS 23.392. GSMA TSG IMSDCAS and GSMA NG UPG finds most interesting and relevant SA WG6 work related to the UE profile definition and the use of such profile to control the data channel content download to DCMTSI client in terminal. Those aspects are directly related to the mobile device functionalities and the content delivery over User Network Interface which are the key interest of both groups. In addressing SA WG6 questions GSMA TSG IMSDCAS, jointly with GSMA NG UPG, would like to provide the following clarifications: 1. GSMA invites collaboration with SA WG6 on aspects related to downloading procedures of data channel applications referred in SP-241404.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2. GSMA NG has NO plans to develop any network side Application Programming Interfaces (API) including APIs used by External Server/content or APIs used by other elements to interact or control the External server. And in general NG and its subgroups don't develop network side APIs. 3. GSMA NG and GSMA TSG are not able to provide the list of standardisation gaps in the APIs needed by the External Server. The process to establish the related requirements and use cases is still to be initiated. UPG#13 decided that a separate LS will be prepared to 3GPP explaining some specific implementation aspects linked to the external content access. The external access use case, once described and agreed, will be captured in GSMA PRD NG.129. 4. During the technical analysis and development of Annex C and Annex D of GSMA PRD NG.134 the main and broad conclusion concerned the lack of standards allowing data channel content interworking between 3GPP TS 26.114 defined IMS Data Channel subsystem and non-3GPP systems that might host such content, e.g. HTTP Server, from the public internet and/or in any private network. Request to TSG SA: GSMA TSG IMSDCAS and GSMA NG UPG jointly request TSG SA and SA WG6 to note the above responses. Further information will be provided at a later time.</w:t>
      </w:r>
    </w:p>
    <w:p w14:paraId="742234BC" w14:textId="77777777" w:rsidR="007615D6" w:rsidRPr="00A649D9" w:rsidRDefault="007615D6" w:rsidP="007615D6">
      <w:pPr>
        <w:keepNext/>
        <w:keepLines/>
        <w:rPr>
          <w:b/>
          <w:bCs/>
        </w:rPr>
      </w:pPr>
      <w:r w:rsidRPr="00A649D9">
        <w:rPr>
          <w:b/>
          <w:bCs/>
        </w:rPr>
        <w:t>Plenary Discussion:</w:t>
      </w:r>
    </w:p>
    <w:p w14:paraId="2C1417E7"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9E5D30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25F1C6F9" w14:textId="77777777" w:rsidR="00E00DA6" w:rsidRPr="00A649D9" w:rsidRDefault="007615D6" w:rsidP="000A3FBD">
      <w:pPr>
        <w:pStyle w:val="NormTop"/>
      </w:pPr>
      <w:r w:rsidRPr="00A649D9">
        <w:rPr>
          <w:color w:val="0000FF"/>
        </w:rPr>
        <w:lastRenderedPageBreak/>
        <w:t>SP-250014</w:t>
      </w:r>
      <w:r w:rsidRPr="00A649D9">
        <w:t xml:space="preserve"> (LS IN) LS from ITU-T SG21: LS on initiation of new work items regarding metaverse architecture and interoperability (Source: ITU-T SG21 (SG21-LS049))</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ITU-T Q9/21 has initiated four new work items related to the metaverse, covering service scenarios, high-level requirements and architecture for cross-platform interoperability, multimedia aspects of metaverse architecture.</w:t>
      </w:r>
    </w:p>
    <w:p w14:paraId="2F1504CF" w14:textId="77777777" w:rsidR="007615D6" w:rsidRPr="00A649D9" w:rsidRDefault="007615D6" w:rsidP="007615D6">
      <w:pPr>
        <w:keepNext/>
        <w:keepLines/>
        <w:rPr>
          <w:b/>
          <w:bCs/>
        </w:rPr>
      </w:pPr>
      <w:r w:rsidRPr="00A649D9">
        <w:rPr>
          <w:b/>
          <w:bCs/>
        </w:rPr>
        <w:t>Plenary Discussion:</w:t>
      </w:r>
    </w:p>
    <w:p w14:paraId="20DEADA2"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9B7E8C2"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3056BFFA" w14:textId="77777777" w:rsidR="00E00DA6" w:rsidRPr="00A649D9" w:rsidRDefault="007615D6" w:rsidP="000A3FBD">
      <w:pPr>
        <w:pStyle w:val="NormTop"/>
      </w:pPr>
      <w:r w:rsidRPr="00A649D9">
        <w:rPr>
          <w:color w:val="0000FF"/>
        </w:rPr>
        <w:t>SP-250321</w:t>
      </w:r>
      <w:r w:rsidRPr="00A649D9">
        <w:t xml:space="preserve"> (LS IN) LS from ESA: LS on IRIS 2: the first fully-fledged 5G NR NTN multi-orbit satellite communications system (Source: European Space Agency (LSin from ESA))</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Introduction to IRIS 2: the first fully-fledged 5G NR NTN multi-orbit satellite communications system.</w:t>
      </w:r>
    </w:p>
    <w:p w14:paraId="1488C5A9" w14:textId="77777777" w:rsidR="007615D6" w:rsidRPr="00A649D9" w:rsidRDefault="007615D6" w:rsidP="007615D6">
      <w:pPr>
        <w:keepNext/>
        <w:keepLines/>
        <w:rPr>
          <w:b/>
          <w:bCs/>
        </w:rPr>
      </w:pPr>
      <w:r w:rsidRPr="00A649D9">
        <w:rPr>
          <w:b/>
          <w:bCs/>
        </w:rPr>
        <w:t>Plenary Discussion:</w:t>
      </w:r>
    </w:p>
    <w:p w14:paraId="5E1396F8" w14:textId="62D3B770" w:rsidR="007615D6" w:rsidRPr="00A649D9" w:rsidRDefault="002412E4" w:rsidP="007615D6">
      <w:pPr>
        <w:keepNext/>
        <w:keepLines/>
      </w:pPr>
      <w:r w:rsidRPr="00A649D9">
        <w:t xml:space="preserve">It was asked whether there is any plan for when this system is likely to be deployed. The ESA replied that this is developed for Rel-19 and Rel-20 and launchings are typically a year in advance of deployment and is therefore expected for around 2030. This was then </w:t>
      </w:r>
      <w:r w:rsidRPr="00A649D9">
        <w:rPr>
          <w:color w:val="0000FF"/>
        </w:rPr>
        <w:t>noted</w:t>
      </w:r>
      <w:r w:rsidRPr="00A649D9">
        <w:t>.</w:t>
      </w:r>
    </w:p>
    <w:p w14:paraId="3093993D" w14:textId="6F312DA2" w:rsidR="007615D6" w:rsidRPr="00A649D9" w:rsidRDefault="007615D6" w:rsidP="007615D6">
      <w:r w:rsidRPr="00A649D9">
        <w:rPr>
          <w:b/>
          <w:bCs/>
        </w:rPr>
        <w:t>Status:</w:t>
      </w:r>
      <w:r w:rsidRPr="00A649D9">
        <w:t xml:space="preserve"> </w:t>
      </w:r>
      <w:r w:rsidRPr="00A649D9">
        <w:rPr>
          <w:color w:val="0000FF"/>
        </w:rPr>
        <w:t>Noted</w:t>
      </w:r>
      <w:r w:rsidRPr="00A649D9">
        <w:t>.</w:t>
      </w:r>
    </w:p>
    <w:p w14:paraId="296A7747" w14:textId="77777777" w:rsidR="00E00DA6" w:rsidRPr="00A649D9" w:rsidRDefault="007615D6" w:rsidP="000A3FBD">
      <w:pPr>
        <w:pStyle w:val="NormTop"/>
      </w:pPr>
      <w:r w:rsidRPr="00A649D9">
        <w:rPr>
          <w:color w:val="0000FF"/>
        </w:rPr>
        <w:t>SP-250322</w:t>
      </w:r>
      <w:r w:rsidRPr="00A649D9">
        <w:t xml:space="preserve"> (LS IN) LS from ITU-T JCA-IMT2020: LS on Invitation to update the information in the IMT-2020 and beyond roadmap (Source: ITU-T JCA-IMT2020 (JCA-IMT2020-LS16))</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In particularly,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16 July 2025, 13:00- 14:30, alongside the ITU-T SG13 co-located rapporteur group activities (14 - 25 July 2025) in Geneva. We invite your inputs/updates to the roadmap.</w:t>
      </w:r>
    </w:p>
    <w:p w14:paraId="4CCE2FA7" w14:textId="77777777" w:rsidR="007615D6" w:rsidRPr="00A649D9" w:rsidRDefault="007615D6" w:rsidP="007615D6">
      <w:pPr>
        <w:keepNext/>
        <w:keepLines/>
        <w:rPr>
          <w:b/>
          <w:bCs/>
        </w:rPr>
      </w:pPr>
      <w:r w:rsidRPr="00A649D9">
        <w:rPr>
          <w:b/>
          <w:bCs/>
        </w:rPr>
        <w:t>Plenary Discussion:</w:t>
      </w:r>
    </w:p>
    <w:p w14:paraId="3F692A33"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084CA8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CF9FA4C" w14:textId="77777777" w:rsidR="00E00DA6" w:rsidRPr="00A649D9" w:rsidRDefault="007615D6" w:rsidP="000A3FBD">
      <w:pPr>
        <w:pStyle w:val="NormTop"/>
      </w:pPr>
      <w:r w:rsidRPr="00A649D9">
        <w:rPr>
          <w:color w:val="0000FF"/>
        </w:rPr>
        <w:lastRenderedPageBreak/>
        <w:t>SP-250016</w:t>
      </w:r>
      <w:r w:rsidRPr="00A649D9">
        <w:t xml:space="preserve"> (LS IN) LS from SA WG2: LS on Next Generation eCall (Source: SA WG2 (S2-2502776))</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would like to inform TSG SA and TSG CT that it has discussed the incoming LS from CEN TC 278 WG 15 in S2-2501381 and decided that CT WG1 should take the lead to respond to the technical questions of CEN TC 278 WG 15. After the CT WG1 decides how to respond, SA WG2 will review the response and update its specifications if needed. Action: Take the above information into account.</w:t>
      </w:r>
    </w:p>
    <w:p w14:paraId="66D753ED" w14:textId="77777777" w:rsidR="007615D6" w:rsidRPr="00A649D9" w:rsidRDefault="007615D6" w:rsidP="007615D6">
      <w:pPr>
        <w:keepNext/>
        <w:keepLines/>
        <w:rPr>
          <w:b/>
          <w:bCs/>
        </w:rPr>
      </w:pPr>
      <w:r w:rsidRPr="00A649D9">
        <w:rPr>
          <w:b/>
          <w:bCs/>
        </w:rPr>
        <w:t>Plenary Discussion:</w:t>
      </w:r>
    </w:p>
    <w:p w14:paraId="415B963B"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719F3DCE"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32102A1B" w14:textId="77777777" w:rsidR="00E00DA6" w:rsidRPr="00A649D9" w:rsidRDefault="007615D6" w:rsidP="000A3FBD">
      <w:pPr>
        <w:pStyle w:val="NormTop"/>
      </w:pPr>
      <w:r w:rsidRPr="00A649D9">
        <w:rPr>
          <w:color w:val="0000FF"/>
        </w:rPr>
        <w:t>SP-250248</w:t>
      </w:r>
      <w:r w:rsidRPr="00A649D9">
        <w:t xml:space="preserve"> (LS IN) LS from SA WG5: Reply to LS on A-IoT Conclusions in SA WG2 (Source: SA WG5 (S5-250680))</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thanks SA WG2 for providing the summary of overall progress on Ambient IoT. SA WG5 would also like to inform the corresponding work plan to SA WG2 and RAN WG3. In Rel-19, SA WG5 will develop OAM and charging support for the Ambient IoT feature, especially focusing on configuration management and charging for AIoT service API exposure to align with the architecture definitions established by SA WG2 and RAN WG3.</w:t>
      </w:r>
    </w:p>
    <w:p w14:paraId="6839B67D" w14:textId="77777777" w:rsidR="007615D6" w:rsidRPr="00A649D9" w:rsidRDefault="007615D6" w:rsidP="007615D6">
      <w:pPr>
        <w:keepNext/>
        <w:keepLines/>
        <w:rPr>
          <w:b/>
          <w:bCs/>
        </w:rPr>
      </w:pPr>
      <w:r w:rsidRPr="00A649D9">
        <w:rPr>
          <w:b/>
          <w:bCs/>
        </w:rPr>
        <w:t>Plenary Discussion:</w:t>
      </w:r>
    </w:p>
    <w:p w14:paraId="05130904"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464D97A0"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611E84CA" w14:textId="77777777" w:rsidR="00E00DA6" w:rsidRPr="00A649D9" w:rsidRDefault="007615D6" w:rsidP="000A3FBD">
      <w:pPr>
        <w:pStyle w:val="NormTop"/>
      </w:pPr>
      <w:r w:rsidRPr="00A649D9">
        <w:rPr>
          <w:color w:val="0000FF"/>
        </w:rPr>
        <w:t>SP-250249</w:t>
      </w:r>
      <w:r w:rsidRPr="00A649D9">
        <w:t xml:space="preserve"> (LS IN) LS from SA WG5: Reply to LS on establishment of new Focus Group on Artificial Intelligence Native for Telecommunication Networks (FG-AINN) (ITU_T_SG13-LS191) and LS on Call for Contributions to the Focus Group (FG-AINN-LS1) (Source: SA WG5 (S5-250788))</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would like to thank ITU-T Study Group 13 for their LS regarding the establishment of the new Focus Group on Artificial Intelligence Native for Telecommunication Networks (FG-AINN). SA WG5 also acknowledges the call for contributions LS received recently and confirms that contributions towards the new Focus Group are company driven. SA WG5 has been conducting work on the specifications of AI/ML management, addressing AI/ML lifecycle management for the AI/ML features and capabilities in 5GS, including the RAN, CN, and management domains. Rel-18 specifications, as documented in TS 28.105 addressed a wide range of use cases that led to the development of relevant management capabilities and services for the operational steps throughout the lifecycle of an ML model, including ML model training, ML model testing, AI/ML inference emulation, ML model deployment and AI/ML inference. Building upon the foundation developed in Rel-18 specifications, SA WG5 is currently advancing Rel-19 normative specifications after recently completing the study phase which has been documented in TR 28.858. This ongoing work broadens the scope by considering additional use cases and integrating advanced AI/ML technologies aiming to enhance AI/ML management capabilities and services for the AI/ML-based features and capabilities in 5GS. SA WG5 is also responsible within 3GPP for charging aspects and invites the new Focus Group on Artificial Intelligence Native for Telecommunication Networks (FG-AINN) to consider network and service monetization aspects when enabling AI/ML capabilities in telecommunication networks.</w:t>
      </w:r>
    </w:p>
    <w:p w14:paraId="6A22EF28" w14:textId="77777777" w:rsidR="007615D6" w:rsidRPr="00A649D9" w:rsidRDefault="007615D6" w:rsidP="007615D6">
      <w:pPr>
        <w:keepNext/>
        <w:keepLines/>
        <w:rPr>
          <w:b/>
          <w:bCs/>
        </w:rPr>
      </w:pPr>
      <w:r w:rsidRPr="00A649D9">
        <w:rPr>
          <w:b/>
          <w:bCs/>
        </w:rPr>
        <w:t>Plenary Discussion:</w:t>
      </w:r>
    </w:p>
    <w:p w14:paraId="29BE9F4E"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0F2466F"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4696F415" w14:textId="77777777" w:rsidR="00E00DA6" w:rsidRPr="00A649D9" w:rsidRDefault="007615D6" w:rsidP="000A3FBD">
      <w:pPr>
        <w:pStyle w:val="NormTop"/>
      </w:pPr>
      <w:r w:rsidRPr="00A649D9">
        <w:rPr>
          <w:color w:val="0000FF"/>
        </w:rPr>
        <w:lastRenderedPageBreak/>
        <w:t>SP-250251</w:t>
      </w:r>
      <w:r w:rsidRPr="00A649D9">
        <w:t xml:space="preserve"> (LS IN) LS from SA WG5: LS reply to LS on energy information collection from OAM to EIF (Source: SA WG5 (S5-250843))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thanks SA WG2 for your LS on energy information collection from OAM to EIF. SA WG5 would like to reply to SA WG2 questions: {. . .} Actions: SA WG5 kindly requests SA WG2 to take the above information into consideration. To CT TSG: SA WG5 kindly requests CT TSG to inform SA WG5 of the progress of the Stage 3 work on EIF.</w:t>
      </w:r>
    </w:p>
    <w:p w14:paraId="0984621B" w14:textId="77777777" w:rsidR="007615D6" w:rsidRPr="00A649D9" w:rsidRDefault="007615D6" w:rsidP="007615D6">
      <w:pPr>
        <w:keepNext/>
        <w:keepLines/>
        <w:rPr>
          <w:b/>
          <w:bCs/>
        </w:rPr>
      </w:pPr>
      <w:r w:rsidRPr="00A649D9">
        <w:rPr>
          <w:b/>
          <w:bCs/>
        </w:rPr>
        <w:t>Plenary Discussion:</w:t>
      </w:r>
    </w:p>
    <w:p w14:paraId="3984D4A9"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37DF240C"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B985325" w14:textId="77777777" w:rsidR="00E00DA6" w:rsidRPr="00A649D9" w:rsidRDefault="007615D6" w:rsidP="000A3FBD">
      <w:pPr>
        <w:pStyle w:val="NormTop"/>
      </w:pPr>
      <w:r w:rsidRPr="00A649D9">
        <w:rPr>
          <w:color w:val="0000FF"/>
        </w:rPr>
        <w:t>SP-250250</w:t>
      </w:r>
      <w:r w:rsidRPr="00A649D9">
        <w:t xml:space="preserve"> (LS IN) LS from SA WG5: Reply LS on AI/ML UE sided data collection (Source: SA WG5 (S5-250828))</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WG5 would like to thank TSG RAN for their LS in RP-243316 on AI/ML UE sided data collection. SA WG5 has discussed the questions about the feasibility for transfer of data over UP for Solution 3 (UE-&gt; gNB-&gt;OAM -&gt; Server). SA WG5 has made the following analysis about the termination points of the UP tunnel for this solution: 1. If the UP tunnel is between UE and Server, SA WG5 does not see any difference between solution 3 and solution 1a); 2. If the UP tunnel is between UE and 5GC, SA WG5 does not see any difference between solution 3 and solution 2. SA WG5 assumes that the UP tunnel associated with data transfer is between UE and gNB for the solution 3. SA WG5 would like to get confirmation of this assumption from TSG RAN and RAN WG2, as well as RAN's perspective on the UP tunnel termination points. Based on the assumption above, SA WG5 would like to confirm that it is feasible to develop the OAM solution with the necessary controllability and different levels of visibility for transfer of UE side data over UP using solution 3.</w:t>
      </w:r>
    </w:p>
    <w:p w14:paraId="3CDD7F02" w14:textId="77777777" w:rsidR="007615D6" w:rsidRPr="00A649D9" w:rsidRDefault="007615D6" w:rsidP="007615D6">
      <w:pPr>
        <w:keepNext/>
        <w:keepLines/>
        <w:rPr>
          <w:b/>
          <w:bCs/>
        </w:rPr>
      </w:pPr>
      <w:r w:rsidRPr="00A649D9">
        <w:rPr>
          <w:b/>
          <w:bCs/>
        </w:rPr>
        <w:t>Plenary Discussion:</w:t>
      </w:r>
    </w:p>
    <w:p w14:paraId="0676B33C" w14:textId="77777777" w:rsidR="00CF6C00" w:rsidRPr="00A649D9" w:rsidRDefault="00CF6C00" w:rsidP="00CF6C00">
      <w:pPr>
        <w:keepNext/>
        <w:keepLines/>
      </w:pPr>
      <w:r w:rsidRPr="00A649D9">
        <w:t xml:space="preserve">This LS was </w:t>
      </w:r>
      <w:r w:rsidRPr="00A649D9">
        <w:rPr>
          <w:color w:val="0000FF"/>
        </w:rPr>
        <w:t>noted</w:t>
      </w:r>
      <w:r w:rsidRPr="00A649D9">
        <w:t>.</w:t>
      </w:r>
    </w:p>
    <w:p w14:paraId="12C6B43B"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5323451" w14:textId="77777777" w:rsidR="00943FFF" w:rsidRPr="00A649D9" w:rsidRDefault="00943FFF" w:rsidP="00BB3F37"/>
    <w:p w14:paraId="220DF26D" w14:textId="77777777" w:rsidR="007615D6" w:rsidRPr="00A649D9" w:rsidRDefault="007615D6" w:rsidP="0010433C">
      <w:pPr>
        <w:pStyle w:val="Heading2"/>
      </w:pPr>
      <w:bookmarkStart w:id="13" w:name="_Toc194049014"/>
      <w:r w:rsidRPr="00A649D9">
        <w:t>2.2</w:t>
      </w:r>
      <w:r w:rsidRPr="00A649D9">
        <w:tab/>
        <w:t>Incoming LSs which need an outgoing LS</w:t>
      </w:r>
      <w:bookmarkEnd w:id="13"/>
    </w:p>
    <w:p w14:paraId="0C1A01C3" w14:textId="77777777" w:rsidR="00E00DA6" w:rsidRPr="00A649D9" w:rsidRDefault="007615D6" w:rsidP="000A3FBD">
      <w:pPr>
        <w:pStyle w:val="NormTop"/>
      </w:pPr>
      <w:r w:rsidRPr="00A649D9">
        <w:rPr>
          <w:color w:val="0000FF"/>
        </w:rPr>
        <w:t>SP-250010</w:t>
      </w:r>
      <w:r w:rsidRPr="00A649D9">
        <w:t xml:space="preserve"> (LS IN) LS from CEN TC 278 WG 15: LS on Next Generation eCall (Source: CEN TC 278 WG 15 (3GPP_LS_reply_2025-02-05))</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CEN/TC 278/WG 15 would like to thank SA WG1, SA WG2, CT WG1, TSG SA, TSG CT and ETSI TC MSG for the received replies to the CEN LS on Next Generation eCall. We noticed the rapid progress of the work by SA WG1, SA WG2, CT WG1, TSG SA and TSG CT in relation to the LS from CEN on Next Generation eCall. The CEN LS on Next Generation eCall contained in total 9 cases. It seems as if currently only the cases 1 to 5 have been considered by 3GPP for the alignment of affected 3GPP specifications. Is the alignment of the cases 6 to 9 also foreseen in 3GPP Release 19? CEN considers these cases as a worthwhile improvement and would appreciate if 3GPP would check feasibility of implementing them. Action: SA WG1, SA WG2, CT WG1 , TSG SA and TSG CT are kindly asked to also take into consideration the cases 6 to 9 from the initial CEN LS on Next Generation eCall in 3GPP Release 19.</w:t>
      </w:r>
    </w:p>
    <w:p w14:paraId="1BAC3AB7" w14:textId="77777777" w:rsidR="007615D6" w:rsidRPr="00A649D9" w:rsidRDefault="007615D6" w:rsidP="007615D6">
      <w:pPr>
        <w:keepNext/>
        <w:keepLines/>
        <w:rPr>
          <w:b/>
          <w:bCs/>
        </w:rPr>
      </w:pPr>
      <w:r w:rsidRPr="00A649D9">
        <w:rPr>
          <w:b/>
          <w:bCs/>
        </w:rPr>
        <w:t>Plenary Discussion:</w:t>
      </w:r>
    </w:p>
    <w:p w14:paraId="6BFCEE15" w14:textId="3B875B36" w:rsidR="00CF6C00" w:rsidRPr="00A649D9" w:rsidRDefault="00CF6C00" w:rsidP="00CF6C00">
      <w:pPr>
        <w:keepNext/>
        <w:keepLines/>
      </w:pPr>
      <w:r w:rsidRPr="00A649D9">
        <w:t xml:space="preserve">This LS was reviewed and no direct action was needed. This was then </w:t>
      </w:r>
      <w:r w:rsidRPr="00A649D9">
        <w:rPr>
          <w:color w:val="0000FF"/>
        </w:rPr>
        <w:t>noted</w:t>
      </w:r>
      <w:r w:rsidRPr="00A649D9">
        <w:t>.</w:t>
      </w:r>
    </w:p>
    <w:p w14:paraId="614693BD"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189D5361" w14:textId="77777777" w:rsidR="00E00DA6" w:rsidRPr="00A649D9" w:rsidRDefault="007615D6" w:rsidP="000A3FBD">
      <w:pPr>
        <w:pStyle w:val="NormTop"/>
      </w:pPr>
      <w:r w:rsidRPr="00A649D9">
        <w:rPr>
          <w:color w:val="0000FF"/>
        </w:rPr>
        <w:lastRenderedPageBreak/>
        <w:t>SP-250015</w:t>
      </w:r>
      <w:r w:rsidRPr="00A649D9">
        <w:t xml:space="preserve"> (LS IN) LS from SA WG2: LS reply on multi-modality awareness (Source: SA WG2 (S2-2502465))</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thanks SA plenary, RAN WG2 and RAN WG3 for their liaisons, SA WG2 has agreed the attached CRs. Action: SA WG2 kindly asks RAN WG2, RAN WG3 and TSG SA Plenary to take the above information into account.</w:t>
      </w:r>
    </w:p>
    <w:p w14:paraId="6E76DA22" w14:textId="77777777" w:rsidR="007615D6" w:rsidRPr="00A649D9" w:rsidRDefault="007615D6" w:rsidP="007615D6">
      <w:pPr>
        <w:keepNext/>
        <w:keepLines/>
        <w:rPr>
          <w:b/>
          <w:bCs/>
        </w:rPr>
      </w:pPr>
      <w:r w:rsidRPr="00A649D9">
        <w:rPr>
          <w:b/>
          <w:bCs/>
        </w:rPr>
        <w:t>Plenary Discussion:</w:t>
      </w:r>
    </w:p>
    <w:p w14:paraId="2F7B7D42" w14:textId="0C95FB04" w:rsidR="00CF6C00" w:rsidRPr="00A649D9" w:rsidRDefault="00CF6C00" w:rsidP="00CF6C00">
      <w:pPr>
        <w:keepNext/>
        <w:keepLines/>
      </w:pPr>
      <w:r w:rsidRPr="00A649D9">
        <w:t>This LS was reviewed and should be taken into account for any response to the GSMA</w:t>
      </w:r>
      <w:r w:rsidR="00AB573C">
        <w:t xml:space="preserve"> in </w:t>
      </w:r>
      <w:r w:rsidR="00AB573C" w:rsidRPr="00AB573C">
        <w:rPr>
          <w:color w:val="0000FF"/>
        </w:rPr>
        <w:t>SP-250329</w:t>
      </w:r>
      <w:r w:rsidRPr="00A649D9">
        <w:t xml:space="preserve">. This was then </w:t>
      </w:r>
      <w:r w:rsidRPr="00A649D9">
        <w:rPr>
          <w:color w:val="0000FF"/>
        </w:rPr>
        <w:t>noted</w:t>
      </w:r>
      <w:r w:rsidRPr="00A649D9">
        <w:t>.</w:t>
      </w:r>
    </w:p>
    <w:p w14:paraId="1A5AA3B1"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1EFC3511" w14:textId="77777777" w:rsidR="00E00DA6" w:rsidRPr="00A649D9" w:rsidRDefault="007615D6" w:rsidP="000A3FBD">
      <w:pPr>
        <w:pStyle w:val="NormTop"/>
      </w:pPr>
      <w:r w:rsidRPr="00A649D9">
        <w:rPr>
          <w:color w:val="0000FF"/>
        </w:rPr>
        <w:t>SP-250009</w:t>
      </w:r>
      <w:r w:rsidRPr="00A649D9">
        <w:t xml:space="preserve"> (LS IN) LS from SA WG2: Reply LS on support of multiple access technologies based on the IMS service type (Source: SA WG2 (S2-2501277))</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SA WG2 would like to thank SA WG1 regarding the LS on support of multiple access technologies based on the IMS service type. SA WG2 provides following clarifications. In LS S1-244052 SA WG1 asks SA WG2 to provide feedback to TSG SA whether the existing mechanisms in Stage 2 could fulfil the use case from GSMA as described below. {. . .} Action: SA WG2 kindly asks TSG SA and SA WG1 to take above information into consideration and reply to GSMA accordingly.</w:t>
      </w:r>
    </w:p>
    <w:p w14:paraId="4C8C972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Response drafted in</w:t>
      </w:r>
      <w:r w:rsidRPr="00A649D9">
        <w:rPr>
          <w:color w:val="0000FF"/>
        </w:rPr>
        <w:t xml:space="preserve"> SP-250114</w:t>
      </w:r>
      <w:r w:rsidRPr="00A649D9">
        <w:t>.</w:t>
      </w:r>
    </w:p>
    <w:p w14:paraId="548133B1" w14:textId="77777777" w:rsidR="007615D6" w:rsidRPr="00A649D9" w:rsidRDefault="007615D6" w:rsidP="007615D6">
      <w:pPr>
        <w:keepNext/>
        <w:keepLines/>
        <w:rPr>
          <w:b/>
          <w:bCs/>
        </w:rPr>
      </w:pPr>
      <w:r w:rsidRPr="00A649D9">
        <w:rPr>
          <w:b/>
          <w:bCs/>
        </w:rPr>
        <w:t>Plenary Discussion:</w:t>
      </w:r>
    </w:p>
    <w:p w14:paraId="69271A41" w14:textId="75D79195" w:rsidR="00CF6C00" w:rsidRPr="00A649D9" w:rsidRDefault="00CF6C00" w:rsidP="00CF6C00">
      <w:pPr>
        <w:keepNext/>
        <w:keepLines/>
      </w:pPr>
      <w:r w:rsidRPr="00A649D9">
        <w:t>This LS was reviewed and should be taken into account for any response to the GSMA</w:t>
      </w:r>
      <w:r w:rsidR="00AB573C">
        <w:t xml:space="preserve"> in </w:t>
      </w:r>
      <w:r w:rsidR="00AB573C" w:rsidRPr="00AB573C">
        <w:rPr>
          <w:color w:val="0000FF"/>
        </w:rPr>
        <w:t>SP-250329</w:t>
      </w:r>
      <w:r w:rsidRPr="00A649D9">
        <w:t xml:space="preserve">. This was then </w:t>
      </w:r>
      <w:r w:rsidRPr="00A649D9">
        <w:rPr>
          <w:color w:val="0000FF"/>
        </w:rPr>
        <w:t>noted</w:t>
      </w:r>
      <w:r w:rsidRPr="00A649D9">
        <w:t>.</w:t>
      </w:r>
    </w:p>
    <w:p w14:paraId="1C2721BB" w14:textId="77777777" w:rsidR="00CF6C00" w:rsidRPr="00A649D9" w:rsidRDefault="00CF6C00" w:rsidP="00CF6C00">
      <w:r w:rsidRPr="00A649D9">
        <w:rPr>
          <w:b/>
          <w:bCs/>
        </w:rPr>
        <w:t>Status:</w:t>
      </w:r>
      <w:r w:rsidRPr="00A649D9">
        <w:t xml:space="preserve"> </w:t>
      </w:r>
      <w:r w:rsidRPr="00A649D9">
        <w:rPr>
          <w:color w:val="0000FF"/>
        </w:rPr>
        <w:t>Noted</w:t>
      </w:r>
      <w:r w:rsidRPr="00A649D9">
        <w:t>.</w:t>
      </w:r>
    </w:p>
    <w:p w14:paraId="7527770A" w14:textId="77777777" w:rsidR="00E00DA6" w:rsidRPr="00A649D9" w:rsidRDefault="007615D6" w:rsidP="000A3FBD">
      <w:pPr>
        <w:pStyle w:val="NormTop"/>
      </w:pPr>
      <w:r w:rsidRPr="00A649D9">
        <w:rPr>
          <w:color w:val="0000FF"/>
        </w:rPr>
        <w:t>SP-250114</w:t>
      </w:r>
      <w:r w:rsidRPr="00A649D9">
        <w:t xml:space="preserve"> (LS OUT) [DRAFT] Reply LS on support of multiple access technologies based on the IMS service type (Source: Samsung)</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draft LS out provides SA WG2 answers for question from GSMA Network Group, on whether to support of multiple access technologies based on the IMS service type. FYI. The original LS from GSMA has been sent to SA WG1 (cc'ed SA WG2 and CT WG1) and SA WG1 forwarded SA WG2.</w:t>
      </w:r>
    </w:p>
    <w:p w14:paraId="060EA8C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Response to</w:t>
      </w:r>
      <w:r w:rsidRPr="00A649D9">
        <w:rPr>
          <w:color w:val="0000FF"/>
        </w:rPr>
        <w:t xml:space="preserve"> SP-250009</w:t>
      </w:r>
      <w:r w:rsidRPr="00A649D9">
        <w:t>.</w:t>
      </w:r>
    </w:p>
    <w:p w14:paraId="3E8564D8" w14:textId="77777777" w:rsidR="007615D6" w:rsidRPr="00A649D9" w:rsidRDefault="007615D6" w:rsidP="007615D6">
      <w:pPr>
        <w:keepNext/>
        <w:keepLines/>
        <w:rPr>
          <w:b/>
          <w:bCs/>
        </w:rPr>
      </w:pPr>
      <w:r w:rsidRPr="00A649D9">
        <w:rPr>
          <w:b/>
          <w:bCs/>
        </w:rPr>
        <w:t>Plenary Discussion:</w:t>
      </w:r>
    </w:p>
    <w:p w14:paraId="29D90B73" w14:textId="49CE847D" w:rsidR="00CF6C00" w:rsidRPr="00A649D9" w:rsidRDefault="00CF6C00" w:rsidP="00CF6C00">
      <w:pPr>
        <w:keepNext/>
        <w:keepLines/>
      </w:pPr>
      <w:r w:rsidRPr="00A649D9">
        <w:t xml:space="preserve">This was revised, to remove attachments and 'draft', to </w:t>
      </w:r>
      <w:r w:rsidRPr="00A649D9">
        <w:rPr>
          <w:color w:val="0000FF"/>
        </w:rPr>
        <w:t>SP-250329</w:t>
      </w:r>
      <w:r w:rsidRPr="00A649D9">
        <w:t>.</w:t>
      </w:r>
    </w:p>
    <w:p w14:paraId="03321CE0" w14:textId="7633CC39" w:rsidR="00CF6C00" w:rsidRPr="00A649D9" w:rsidRDefault="00CF6C00" w:rsidP="00CF6C00">
      <w:pPr>
        <w:keepNext/>
        <w:keepLines/>
      </w:pPr>
      <w:r w:rsidRPr="00A649D9">
        <w:t xml:space="preserve">This LS was </w:t>
      </w:r>
      <w:r w:rsidRPr="00A649D9">
        <w:rPr>
          <w:color w:val="FF0000"/>
          <w:lang w:eastAsia="en-US"/>
        </w:rPr>
        <w:t>approved</w:t>
      </w:r>
      <w:r w:rsidRPr="00A649D9">
        <w:t>.</w:t>
      </w:r>
    </w:p>
    <w:p w14:paraId="06990D81" w14:textId="39B2BDD0" w:rsidR="00CF6C00" w:rsidRPr="00A649D9" w:rsidRDefault="00CF6C00" w:rsidP="00CF6C00">
      <w:r w:rsidRPr="00A649D9">
        <w:rPr>
          <w:b/>
          <w:bCs/>
        </w:rPr>
        <w:t>Status:</w:t>
      </w:r>
      <w:r w:rsidRPr="00A649D9">
        <w:t xml:space="preserve"> </w:t>
      </w:r>
      <w:r w:rsidRPr="00A649D9">
        <w:rPr>
          <w:color w:val="FF0000"/>
          <w:lang w:eastAsia="en-US"/>
        </w:rPr>
        <w:t>Approved</w:t>
      </w:r>
      <w:r w:rsidRPr="00A649D9">
        <w:t>.</w:t>
      </w:r>
    </w:p>
    <w:p w14:paraId="0D1B6824" w14:textId="77777777" w:rsidR="00E00DA6" w:rsidRPr="00A649D9" w:rsidRDefault="007615D6" w:rsidP="000A3FBD">
      <w:pPr>
        <w:pStyle w:val="NormTop"/>
      </w:pPr>
      <w:r w:rsidRPr="00A649D9">
        <w:rPr>
          <w:color w:val="0000FF"/>
        </w:rPr>
        <w:lastRenderedPageBreak/>
        <w:t>SP-250003</w:t>
      </w:r>
      <w:r w:rsidRPr="00A649D9">
        <w:t xml:space="preserve"> (LS IN) LS from TSG RAN: LS on AI/ML UE sided data collection (Source: TSG RAN (RP-243316))</w:t>
      </w:r>
      <w:r w:rsidRPr="00A649D9">
        <w:br/>
      </w:r>
      <w:r w:rsidRPr="00A649D9">
        <w:rPr>
          <w:b/>
        </w:rPr>
        <w:t>Document for:</w:t>
      </w:r>
      <w:r w:rsidRPr="00A649D9">
        <w:t xml:space="preserve"> Action</w:t>
      </w:r>
      <w:r w:rsidRPr="00A649D9">
        <w:br/>
      </w:r>
      <w:r w:rsidRPr="00A649D9">
        <w:rPr>
          <w:b/>
        </w:rPr>
        <w:t>Abstract:</w:t>
      </w:r>
      <w:r w:rsidRPr="00A649D9">
        <w:t xml:space="preserve"> </w:t>
      </w:r>
      <w:r w:rsidRPr="00A649D9">
        <w:br/>
        <w:t>TSG RAN respectfully thanks SA WG2/SA WG5 for their response LSs on AI/ML UE side data collection. TSG RAN continued further discussions in RAN#106 and has agreed to a way forward in RP-243307. More specifically, TSG RAN has agreed to the following: From RAN perspective, transfer of data over UP for Solution 2 in SA WG2 should be studied and provide feedback on fulfilment of visibility and controllability requirements. Transfer of data over UP for Solution 3 can be studied by SA WG5. RAN has already concluded that transfer of data over CP for Solution 2 and 3 can meet the visibility and controllability RAN requirements, even though some scalability concerns have been raised for high amount of data transfer. RAN is not expecting SA WG2 and SA WG5 to study the transfer of data over CP for now.  {. . .}  Action: TSG RAN kindly asks TSG SA to start studying the transfer of data over UP for solution 2 in SA WG2 and transfer of data over UP for solution 3 in SA WG5 and provide feedback to TSG RAN and RAN WG2.</w:t>
      </w:r>
    </w:p>
    <w:p w14:paraId="6F76EF8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 postponed</w:t>
      </w:r>
      <w:r w:rsidRPr="00A649D9">
        <w:rPr>
          <w:color w:val="0000FF"/>
        </w:rPr>
        <w:t xml:space="preserve"> SP-241933 </w:t>
      </w:r>
      <w:r w:rsidRPr="00A649D9">
        <w:t>from SA#106.</w:t>
      </w:r>
    </w:p>
    <w:p w14:paraId="339CF6AB" w14:textId="77777777" w:rsidR="007615D6" w:rsidRPr="00A649D9" w:rsidRDefault="007615D6" w:rsidP="007615D6">
      <w:pPr>
        <w:keepNext/>
        <w:keepLines/>
        <w:rPr>
          <w:b/>
          <w:bCs/>
        </w:rPr>
      </w:pPr>
      <w:r w:rsidRPr="00A649D9">
        <w:rPr>
          <w:b/>
          <w:bCs/>
        </w:rPr>
        <w:t>Plenary Discussion:</w:t>
      </w:r>
    </w:p>
    <w:p w14:paraId="119F6805" w14:textId="2511FCE4" w:rsidR="00CF6C00" w:rsidRPr="00A649D9" w:rsidRDefault="00CF6C00" w:rsidP="00A120F3">
      <w:pPr>
        <w:keepNext/>
        <w:keepLines/>
      </w:pPr>
      <w:r w:rsidRPr="00A649D9">
        <w:t>This was left for further off-line discussion.</w:t>
      </w:r>
      <w:r w:rsidR="0030779C">
        <w:t xml:space="preserve"> This was then </w:t>
      </w:r>
      <w:r w:rsidR="0030779C" w:rsidRPr="0030779C">
        <w:rPr>
          <w:color w:val="0000FF"/>
        </w:rPr>
        <w:t>postponed</w:t>
      </w:r>
      <w:r w:rsidR="0030779C">
        <w:t>.</w:t>
      </w:r>
    </w:p>
    <w:p w14:paraId="20530629" w14:textId="34B035D3" w:rsidR="007615D6" w:rsidRPr="00A649D9" w:rsidRDefault="007615D6" w:rsidP="007615D6">
      <w:r w:rsidRPr="00A649D9">
        <w:rPr>
          <w:b/>
          <w:bCs/>
        </w:rPr>
        <w:t>Status:</w:t>
      </w:r>
      <w:r w:rsidRPr="00A649D9">
        <w:t xml:space="preserve"> </w:t>
      </w:r>
      <w:r w:rsidR="0030779C" w:rsidRPr="0030779C">
        <w:rPr>
          <w:color w:val="0000FF"/>
        </w:rPr>
        <w:t>Postponed</w:t>
      </w:r>
      <w:r w:rsidR="0030779C">
        <w:t>.</w:t>
      </w:r>
    </w:p>
    <w:p w14:paraId="6808097C" w14:textId="77777777" w:rsidR="00943FFF" w:rsidRPr="00A649D9" w:rsidRDefault="00943FFF" w:rsidP="00BB3F37"/>
    <w:p w14:paraId="1760D59B" w14:textId="77777777" w:rsidR="007615D6" w:rsidRPr="00A649D9" w:rsidRDefault="007615D6" w:rsidP="007615D6">
      <w:pPr>
        <w:pStyle w:val="Heading1"/>
      </w:pPr>
      <w:bookmarkStart w:id="14" w:name="_Toc194049015"/>
      <w:r w:rsidRPr="00A649D9">
        <w:t>3</w:t>
      </w:r>
      <w:r w:rsidRPr="00A649D9">
        <w:tab/>
        <w:t>Items for early consideration (Please contact the SA Chair in advance)</w:t>
      </w:r>
      <w:bookmarkEnd w:id="14"/>
    </w:p>
    <w:p w14:paraId="78EF62F0" w14:textId="77777777" w:rsidR="007615D6" w:rsidRPr="00A649D9" w:rsidRDefault="007615D6" w:rsidP="0010433C">
      <w:pPr>
        <w:pStyle w:val="Heading2"/>
      </w:pPr>
      <w:bookmarkStart w:id="15" w:name="_Toc194049016"/>
      <w:r w:rsidRPr="00A649D9">
        <w:t>3.1</w:t>
      </w:r>
      <w:r w:rsidRPr="00A649D9">
        <w:tab/>
        <w:t>Challenges to working agreements, technical votes (Should have been previously requested)</w:t>
      </w:r>
      <w:bookmarkEnd w:id="15"/>
    </w:p>
    <w:p w14:paraId="12B383E8" w14:textId="77777777" w:rsidR="00943FFF" w:rsidRPr="00A649D9" w:rsidRDefault="00000000" w:rsidP="00BB3F37">
      <w:r w:rsidRPr="00A649D9">
        <w:t>There were no contributions to this agenda item.</w:t>
      </w:r>
    </w:p>
    <w:p w14:paraId="0BD8125B" w14:textId="77777777" w:rsidR="00943FFF" w:rsidRPr="00A649D9" w:rsidRDefault="00943FFF" w:rsidP="00BB3F37"/>
    <w:p w14:paraId="7B44F3F0" w14:textId="77777777" w:rsidR="007615D6" w:rsidRPr="00A649D9" w:rsidRDefault="007615D6" w:rsidP="0010433C">
      <w:pPr>
        <w:pStyle w:val="Heading2"/>
      </w:pPr>
      <w:bookmarkStart w:id="16" w:name="_Toc194049017"/>
      <w:r w:rsidRPr="00A649D9">
        <w:t>3.2</w:t>
      </w:r>
      <w:r w:rsidRPr="00A649D9">
        <w:tab/>
        <w:t>Issues highlighted for early treatment in Rel-18 and earlier</w:t>
      </w:r>
      <w:bookmarkEnd w:id="16"/>
    </w:p>
    <w:p w14:paraId="1F4F37F3" w14:textId="77777777" w:rsidR="00943FFF" w:rsidRPr="00A649D9" w:rsidRDefault="00000000" w:rsidP="00BB3F37">
      <w:r w:rsidRPr="00A649D9">
        <w:t>There were no contributions to this agenda item.</w:t>
      </w:r>
    </w:p>
    <w:p w14:paraId="3D221F33" w14:textId="77777777" w:rsidR="00943FFF" w:rsidRPr="00A649D9" w:rsidRDefault="00943FFF" w:rsidP="00BB3F37"/>
    <w:p w14:paraId="6113AAA9" w14:textId="77777777" w:rsidR="007615D6" w:rsidRPr="00A649D9" w:rsidRDefault="007615D6" w:rsidP="0010433C">
      <w:pPr>
        <w:pStyle w:val="Heading2"/>
      </w:pPr>
      <w:bookmarkStart w:id="17" w:name="_Toc194049018"/>
      <w:r w:rsidRPr="00A649D9">
        <w:t>3.3</w:t>
      </w:r>
      <w:r w:rsidRPr="00A649D9">
        <w:tab/>
        <w:t>Issues highlighted for early treatment in Rel-19 or later</w:t>
      </w:r>
      <w:bookmarkEnd w:id="17"/>
    </w:p>
    <w:p w14:paraId="4A870C01" w14:textId="77777777" w:rsidR="00943FFF" w:rsidRPr="00A649D9" w:rsidRDefault="00000000" w:rsidP="00BB3F37">
      <w:r w:rsidRPr="00A649D9">
        <w:t>There were no contributions to this agenda item.</w:t>
      </w:r>
    </w:p>
    <w:p w14:paraId="39E470CF" w14:textId="77777777" w:rsidR="00943FFF" w:rsidRPr="00A649D9" w:rsidRDefault="00943FFF" w:rsidP="00BB3F37"/>
    <w:p w14:paraId="0BC88500" w14:textId="77777777" w:rsidR="007615D6" w:rsidRPr="00A649D9" w:rsidRDefault="007615D6" w:rsidP="0010433C">
      <w:pPr>
        <w:pStyle w:val="Heading2"/>
      </w:pPr>
      <w:bookmarkStart w:id="18" w:name="_Toc194049019"/>
      <w:r w:rsidRPr="00A649D9">
        <w:lastRenderedPageBreak/>
        <w:t>3.4</w:t>
      </w:r>
      <w:r w:rsidRPr="00A649D9">
        <w:tab/>
        <w:t>General issues for early treatment (e.g. Working Procedure, TSG Coordination, Project Management, etc.)</w:t>
      </w:r>
      <w:bookmarkEnd w:id="18"/>
    </w:p>
    <w:p w14:paraId="26A315A3" w14:textId="77777777" w:rsidR="00E00DA6" w:rsidRPr="00A649D9" w:rsidRDefault="007615D6" w:rsidP="000A3FBD">
      <w:pPr>
        <w:pStyle w:val="NormTop"/>
      </w:pPr>
      <w:r w:rsidRPr="00A649D9">
        <w:rPr>
          <w:color w:val="0000FF"/>
        </w:rPr>
        <w:t>SP-250258</w:t>
      </w:r>
      <w:r w:rsidRPr="00A649D9">
        <w:t xml:space="preserve"> (DISCUSSION) Confirmation of split of responsibilities for security requirements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Confirm that SA WG3 is responsible to define security requirements.</w:t>
      </w:r>
    </w:p>
    <w:p w14:paraId="4EAD606A" w14:textId="77777777" w:rsidR="007615D6" w:rsidRPr="00A649D9" w:rsidRDefault="007615D6" w:rsidP="007615D6">
      <w:pPr>
        <w:keepNext/>
        <w:keepLines/>
        <w:rPr>
          <w:b/>
          <w:bCs/>
        </w:rPr>
      </w:pPr>
      <w:r w:rsidRPr="00A649D9">
        <w:rPr>
          <w:b/>
          <w:bCs/>
        </w:rPr>
        <w:t>Plenary Discussion:</w:t>
      </w:r>
    </w:p>
    <w:p w14:paraId="6C58B3CC" w14:textId="1D4ABE45" w:rsidR="007615D6" w:rsidRPr="00A649D9" w:rsidRDefault="00C249EC" w:rsidP="007615D6">
      <w:pPr>
        <w:keepNext/>
        <w:keepLines/>
      </w:pPr>
      <w:r w:rsidRPr="00A649D9">
        <w:t xml:space="preserve">It is proposed that TSG SA re-confirms that SA WG3 is responsible for security requirements based on the current agreed ToR of SA WG3. </w:t>
      </w:r>
      <w:r w:rsidR="008D56D7" w:rsidRPr="00A649D9">
        <w:t xml:space="preserve">There was some discussion and Qualcomm agreed to create a </w:t>
      </w:r>
      <w:r w:rsidR="00835034">
        <w:t>discussion document</w:t>
      </w:r>
      <w:r w:rsidR="008D56D7" w:rsidRPr="00A649D9">
        <w:t xml:space="preserve"> on this, which was allocated to </w:t>
      </w:r>
      <w:r w:rsidR="008D56D7" w:rsidRPr="00A649D9">
        <w:rPr>
          <w:color w:val="0000FF"/>
        </w:rPr>
        <w:t>SP-250330</w:t>
      </w:r>
      <w:r w:rsidR="008D56D7" w:rsidRPr="00A649D9">
        <w:t xml:space="preserve">. This was then </w:t>
      </w:r>
      <w:r w:rsidR="008D56D7" w:rsidRPr="00A649D9">
        <w:rPr>
          <w:color w:val="0000FF"/>
        </w:rPr>
        <w:t>noted</w:t>
      </w:r>
      <w:r w:rsidR="008D56D7" w:rsidRPr="00A649D9">
        <w:t>.</w:t>
      </w:r>
    </w:p>
    <w:p w14:paraId="21F68B87" w14:textId="4B42E011" w:rsidR="007615D6" w:rsidRPr="00A649D9" w:rsidRDefault="007615D6" w:rsidP="007615D6">
      <w:r w:rsidRPr="00A649D9">
        <w:rPr>
          <w:b/>
          <w:bCs/>
        </w:rPr>
        <w:t>Status:</w:t>
      </w:r>
      <w:r w:rsidRPr="00A649D9">
        <w:t xml:space="preserve"> </w:t>
      </w:r>
      <w:r w:rsidRPr="00A649D9">
        <w:rPr>
          <w:color w:val="0000FF"/>
        </w:rPr>
        <w:t>Noted</w:t>
      </w:r>
      <w:r w:rsidRPr="00A649D9">
        <w:t>.</w:t>
      </w:r>
    </w:p>
    <w:p w14:paraId="4BD3357D" w14:textId="250ACF14" w:rsidR="008D56D7" w:rsidRPr="00A649D9" w:rsidRDefault="008D56D7" w:rsidP="008D56D7">
      <w:pPr>
        <w:pStyle w:val="NormTop"/>
      </w:pPr>
      <w:r w:rsidRPr="00A649D9">
        <w:rPr>
          <w:color w:val="0000FF"/>
        </w:rPr>
        <w:t>SP-250</w:t>
      </w:r>
      <w:r w:rsidR="00C249EC" w:rsidRPr="00A649D9">
        <w:rPr>
          <w:color w:val="0000FF"/>
        </w:rPr>
        <w:t>330</w:t>
      </w:r>
      <w:r w:rsidRPr="00A649D9">
        <w:t xml:space="preserve"> (</w:t>
      </w:r>
      <w:r w:rsidR="00835034">
        <w:t>DISCUSSION</w:t>
      </w:r>
      <w:r w:rsidRPr="00A649D9">
        <w:t xml:space="preserve">) </w:t>
      </w:r>
      <w:r w:rsidR="00835034">
        <w:t>Confirmation of split of responsibilities of SA1 and other SA WGs</w:t>
      </w:r>
      <w:r w:rsidRPr="00A649D9">
        <w:t xml:space="preserve"> (Source: Qualcomm)</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r>
      <w:r w:rsidR="00835034">
        <w:t>Confirm split of responsibilities requirements of SA WG1 and other SA WGs</w:t>
      </w:r>
      <w:r w:rsidRPr="00A649D9">
        <w:t>.</w:t>
      </w:r>
    </w:p>
    <w:p w14:paraId="00B7D787" w14:textId="0055A410" w:rsidR="008D56D7" w:rsidRPr="00A649D9" w:rsidRDefault="008D56D7" w:rsidP="008D56D7">
      <w:pPr>
        <w:keepNext/>
        <w:keepLines/>
        <w:rPr>
          <w:i/>
          <w:iCs/>
        </w:rPr>
      </w:pPr>
      <w:r w:rsidRPr="00A649D9">
        <w:rPr>
          <w:b/>
          <w:bCs/>
          <w:i/>
          <w:iCs/>
        </w:rPr>
        <w:t>Comment:</w:t>
      </w:r>
      <w:r w:rsidRPr="00A649D9">
        <w:rPr>
          <w:i/>
          <w:iCs/>
        </w:rPr>
        <w:t xml:space="preserve"> Created at meeting.</w:t>
      </w:r>
    </w:p>
    <w:p w14:paraId="1AA8C3A4" w14:textId="77777777" w:rsidR="008D56D7" w:rsidRPr="00A649D9" w:rsidRDefault="008D56D7" w:rsidP="008D56D7">
      <w:pPr>
        <w:keepNext/>
        <w:keepLines/>
        <w:rPr>
          <w:b/>
          <w:bCs/>
        </w:rPr>
      </w:pPr>
      <w:r w:rsidRPr="00A649D9">
        <w:rPr>
          <w:b/>
          <w:bCs/>
        </w:rPr>
        <w:t>Plenary Discussion:</w:t>
      </w:r>
    </w:p>
    <w:p w14:paraId="427AEA8B" w14:textId="3579A88D" w:rsidR="008D56D7" w:rsidRDefault="00835034" w:rsidP="00A120F3">
      <w:pPr>
        <w:keepNext/>
        <w:keepLines/>
      </w:pPr>
      <w:r>
        <w:t>T-Mobile commented that the normal procedures had been followed in the SA</w:t>
      </w:r>
      <w:r w:rsidR="0071710A">
        <w:t> WG1</w:t>
      </w:r>
      <w:r>
        <w:t xml:space="preserve"> meeting.</w:t>
      </w:r>
      <w:r w:rsidR="0071710A">
        <w:t xml:space="preserve"> Apple commented that the SA WG1 requirements text should be checked rather than indicating issues with their Terms of Reference and responsibilities. It was commented that it is normal to specify that there will be security in SA WG1 but the responsibility for the detailed security mechanisms should rest with SA WG3 and SA WG1 should only specify that the services will be made secure. Huawei commented that SA WG1 should take this suggestion into account and provide the high level requirement and leave the detailed requirements to the responsible WG.</w:t>
      </w:r>
    </w:p>
    <w:p w14:paraId="42317F20" w14:textId="5AC61A4F" w:rsidR="0071710A" w:rsidRDefault="00D045E6" w:rsidP="00A120F3">
      <w:pPr>
        <w:keepNext/>
        <w:keepLines/>
      </w:pPr>
      <w:r>
        <w:t>Telefonica commented that the proposed text for the report would only cause more discussion in SA</w:t>
      </w:r>
      <w:r w:rsidR="007E5A71">
        <w:t> WG1</w:t>
      </w:r>
      <w:r>
        <w:t xml:space="preserve"> on the meaning of it and proposed to note this document.</w:t>
      </w:r>
    </w:p>
    <w:p w14:paraId="0B845137" w14:textId="0EFCA83E" w:rsidR="00D045E6" w:rsidRDefault="00D045E6" w:rsidP="00A120F3">
      <w:pPr>
        <w:keepNext/>
        <w:keepLines/>
      </w:pPr>
      <w:r>
        <w:t>Sony did not agree with this proposal and asked to note the document.</w:t>
      </w:r>
    </w:p>
    <w:p w14:paraId="59FAE19C" w14:textId="5B5D3872" w:rsidR="00D045E6" w:rsidRDefault="00D045E6" w:rsidP="00A120F3">
      <w:pPr>
        <w:keepNext/>
        <w:keepLines/>
      </w:pPr>
      <w:r>
        <w:t>Deutsche Telekom did not support this proposal and did not bring any value to need to analyse input contributions to determine whether they are high level requirements or not.</w:t>
      </w:r>
    </w:p>
    <w:p w14:paraId="194085E4" w14:textId="487ED65D" w:rsidR="00D045E6" w:rsidRDefault="00D045E6" w:rsidP="00A120F3">
      <w:pPr>
        <w:keepNext/>
        <w:keepLines/>
      </w:pPr>
      <w:r>
        <w:t>The</w:t>
      </w:r>
      <w:r w:rsidR="007E5A71">
        <w:t xml:space="preserve"> TSG S</w:t>
      </w:r>
      <w:r>
        <w:t>A Chair summarized that there are differing opinions on this proposal. The problem seemed to be acknowledged</w:t>
      </w:r>
      <w:r w:rsidR="007E5A71">
        <w:t xml:space="preserve"> and SA WG1 would normally discuss proposals and make them into high level requirements for insertion into the Stage 1 requirements TSs. The TSG Chair suggested the SA WG1 leadership ask heads of delegations to review their input contributions to assure that the proposals are suitable for SA WG1 requirements. The SA WG1 Chair commented that the normal process in SA WG1 is to note contributions which are outside of the scope of SA WG1.</w:t>
      </w:r>
    </w:p>
    <w:p w14:paraId="2912E23C" w14:textId="4D9B1D4D" w:rsidR="007E5A71" w:rsidRDefault="007E5A71" w:rsidP="00A120F3">
      <w:pPr>
        <w:keepNext/>
        <w:keepLines/>
      </w:pPr>
      <w:r>
        <w:t>The TSG SA Chair suggested that SA WG1 can pre-process input contributions and prioritise them, ask whether there are documents which need not be handled, etc.</w:t>
      </w:r>
    </w:p>
    <w:p w14:paraId="26B92713" w14:textId="0F887480" w:rsidR="007E5A71" w:rsidRPr="00A649D9" w:rsidRDefault="007E5A71" w:rsidP="00A120F3">
      <w:pPr>
        <w:keepNext/>
        <w:keepLines/>
      </w:pPr>
      <w:r>
        <w:t xml:space="preserve">This was then </w:t>
      </w:r>
      <w:r w:rsidRPr="00C3284B">
        <w:rPr>
          <w:color w:val="0000FF"/>
        </w:rPr>
        <w:t>noted</w:t>
      </w:r>
      <w:r>
        <w:t>,</w:t>
      </w:r>
    </w:p>
    <w:p w14:paraId="0BC60D45" w14:textId="46AFCD9A" w:rsidR="008D56D7" w:rsidRPr="007E5A71" w:rsidRDefault="008D56D7" w:rsidP="008D56D7">
      <w:r w:rsidRPr="00A649D9">
        <w:rPr>
          <w:b/>
          <w:bCs/>
        </w:rPr>
        <w:t>Status:</w:t>
      </w:r>
      <w:r w:rsidRPr="00A649D9">
        <w:t xml:space="preserve"> </w:t>
      </w:r>
      <w:r w:rsidR="007E5A71" w:rsidRPr="00C3284B">
        <w:rPr>
          <w:color w:val="0000FF"/>
        </w:rPr>
        <w:t>Noted</w:t>
      </w:r>
      <w:r w:rsidR="007E5A71">
        <w:t>.</w:t>
      </w:r>
    </w:p>
    <w:p w14:paraId="3FB9C0AD" w14:textId="77777777" w:rsidR="00943FFF" w:rsidRPr="00A649D9" w:rsidRDefault="00943FFF" w:rsidP="00BB3F37"/>
    <w:p w14:paraId="54217EBE" w14:textId="77777777" w:rsidR="007615D6" w:rsidRPr="00A649D9" w:rsidRDefault="007615D6" w:rsidP="007615D6">
      <w:pPr>
        <w:pStyle w:val="Heading1"/>
      </w:pPr>
      <w:bookmarkStart w:id="19" w:name="_Toc194049020"/>
      <w:r w:rsidRPr="00A649D9">
        <w:lastRenderedPageBreak/>
        <w:t>4</w:t>
      </w:r>
      <w:r w:rsidRPr="00A649D9">
        <w:tab/>
        <w:t>Reporting from SA Working Groups, other TSGs, and Others</w:t>
      </w:r>
      <w:bookmarkEnd w:id="19"/>
    </w:p>
    <w:p w14:paraId="24082D52" w14:textId="77777777" w:rsidR="007615D6" w:rsidRPr="00A649D9" w:rsidRDefault="007615D6" w:rsidP="0010433C">
      <w:pPr>
        <w:pStyle w:val="Heading2"/>
      </w:pPr>
      <w:bookmarkStart w:id="20" w:name="_Toc194049021"/>
      <w:r w:rsidRPr="00A649D9">
        <w:t>4.1</w:t>
      </w:r>
      <w:r w:rsidRPr="00A649D9">
        <w:tab/>
        <w:t>SA WG1 reporting</w:t>
      </w:r>
      <w:bookmarkEnd w:id="20"/>
    </w:p>
    <w:p w14:paraId="68BF64A6" w14:textId="33D0BDB5" w:rsidR="00E00DA6" w:rsidRPr="00A649D9" w:rsidRDefault="007615D6" w:rsidP="000A3FBD">
      <w:pPr>
        <w:pStyle w:val="NormTop"/>
      </w:pPr>
      <w:r w:rsidRPr="00A649D9">
        <w:rPr>
          <w:color w:val="0000FF"/>
        </w:rPr>
        <w:t>SP-250</w:t>
      </w:r>
      <w:r w:rsidR="00AE0E51" w:rsidRPr="00A649D9">
        <w:rPr>
          <w:color w:val="0000FF"/>
        </w:rPr>
        <w:t>326</w:t>
      </w:r>
      <w:r w:rsidRPr="00A649D9">
        <w:t xml:space="preserve"> (REPORT) SA WG1 report to SA#107 (Source: SA WG1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WG1 report to SA#107.</w:t>
      </w:r>
    </w:p>
    <w:p w14:paraId="1185278C" w14:textId="565B87DE" w:rsidR="007615D6" w:rsidRPr="00A649D9" w:rsidRDefault="00AE0E51" w:rsidP="007615D6">
      <w:pPr>
        <w:keepNext/>
        <w:keepLines/>
        <w:rPr>
          <w:i/>
          <w:iCs/>
        </w:rPr>
      </w:pPr>
      <w:r w:rsidRPr="00A649D9">
        <w:rPr>
          <w:b/>
          <w:bCs/>
          <w:i/>
          <w:iCs/>
        </w:rPr>
        <w:t>Comment</w:t>
      </w:r>
      <w:r w:rsidR="007615D6" w:rsidRPr="00A649D9">
        <w:rPr>
          <w:b/>
          <w:bCs/>
          <w:i/>
          <w:iCs/>
        </w:rPr>
        <w:t>:</w:t>
      </w:r>
      <w:r w:rsidRPr="00A649D9">
        <w:rPr>
          <w:i/>
          <w:iCs/>
        </w:rPr>
        <w:t xml:space="preserve"> Revision of SP-250267.</w:t>
      </w:r>
    </w:p>
    <w:p w14:paraId="209731DD" w14:textId="77777777" w:rsidR="007615D6" w:rsidRPr="00A649D9" w:rsidRDefault="007615D6" w:rsidP="007615D6">
      <w:pPr>
        <w:keepNext/>
        <w:keepLines/>
        <w:rPr>
          <w:b/>
          <w:bCs/>
        </w:rPr>
      </w:pPr>
      <w:r w:rsidRPr="00A649D9">
        <w:rPr>
          <w:b/>
          <w:bCs/>
        </w:rPr>
        <w:t>Plenary Discussion:</w:t>
      </w:r>
    </w:p>
    <w:p w14:paraId="63609F0F" w14:textId="37193704" w:rsidR="007615D6" w:rsidRPr="00A649D9" w:rsidRDefault="00491408" w:rsidP="00491408">
      <w:pPr>
        <w:keepNext/>
        <w:keepLines/>
        <w:ind w:left="1134" w:hanging="1134"/>
      </w:pPr>
      <w:r w:rsidRPr="00A649D9">
        <w:t xml:space="preserve">Slide </w:t>
      </w:r>
      <w:r w:rsidR="0001255C" w:rsidRPr="00A649D9">
        <w:t>5</w:t>
      </w:r>
      <w:r w:rsidRPr="00A649D9">
        <w:t>:</w:t>
      </w:r>
      <w:r w:rsidRPr="00A649D9">
        <w:tab/>
      </w:r>
      <w:r w:rsidR="0001255C" w:rsidRPr="00A649D9">
        <w:t>Some clarifications on the Rel-21 scheduled dates were made.</w:t>
      </w:r>
    </w:p>
    <w:p w14:paraId="20B1C64E" w14:textId="57BEC18E" w:rsidR="00491408" w:rsidRPr="00A649D9" w:rsidRDefault="00491408" w:rsidP="007615D6">
      <w:pPr>
        <w:keepNext/>
        <w:keepLines/>
      </w:pPr>
      <w:r w:rsidRPr="00A649D9">
        <w:t>The SA</w:t>
      </w:r>
      <w:r w:rsidR="0001255C" w:rsidRPr="00A649D9">
        <w:t> </w:t>
      </w:r>
      <w:r w:rsidRPr="00A649D9">
        <w:t xml:space="preserve">WG1 Chair was thanked for this report, which was </w:t>
      </w:r>
      <w:r w:rsidRPr="00A649D9">
        <w:rPr>
          <w:color w:val="0000FF"/>
        </w:rPr>
        <w:t>noted</w:t>
      </w:r>
      <w:r w:rsidRPr="00A649D9">
        <w:t>.</w:t>
      </w:r>
    </w:p>
    <w:p w14:paraId="0CC2EFFF" w14:textId="3A80B6DA" w:rsidR="007615D6" w:rsidRPr="00A649D9" w:rsidRDefault="007615D6" w:rsidP="007615D6">
      <w:r w:rsidRPr="00A649D9">
        <w:rPr>
          <w:b/>
          <w:bCs/>
        </w:rPr>
        <w:t>Status:</w:t>
      </w:r>
      <w:r w:rsidRPr="00A649D9">
        <w:t xml:space="preserve"> </w:t>
      </w:r>
      <w:r w:rsidRPr="00A649D9">
        <w:rPr>
          <w:color w:val="0000FF"/>
        </w:rPr>
        <w:t>Noted</w:t>
      </w:r>
      <w:r w:rsidRPr="00A649D9">
        <w:t>.</w:t>
      </w:r>
    </w:p>
    <w:p w14:paraId="4F02EE38" w14:textId="77777777" w:rsidR="00943FFF" w:rsidRPr="00A649D9" w:rsidRDefault="00943FFF" w:rsidP="00BB3F37"/>
    <w:p w14:paraId="3E79BE60" w14:textId="77777777" w:rsidR="007615D6" w:rsidRPr="00A649D9" w:rsidRDefault="007615D6" w:rsidP="0010433C">
      <w:pPr>
        <w:pStyle w:val="Heading2"/>
      </w:pPr>
      <w:bookmarkStart w:id="21" w:name="_Toc194049022"/>
      <w:r w:rsidRPr="00A649D9">
        <w:t>4.2</w:t>
      </w:r>
      <w:r w:rsidRPr="00A649D9">
        <w:tab/>
        <w:t>SA WG2 reporting</w:t>
      </w:r>
      <w:bookmarkEnd w:id="21"/>
    </w:p>
    <w:p w14:paraId="5F892F28" w14:textId="19F333FB" w:rsidR="00E00DA6" w:rsidRPr="00A649D9" w:rsidRDefault="007615D6" w:rsidP="000A3FBD">
      <w:pPr>
        <w:pStyle w:val="NormTop"/>
      </w:pPr>
      <w:r w:rsidRPr="00A649D9">
        <w:rPr>
          <w:color w:val="0000FF"/>
        </w:rPr>
        <w:t>SP-250</w:t>
      </w:r>
      <w:r w:rsidR="00AE0E51" w:rsidRPr="00A649D9">
        <w:rPr>
          <w:color w:val="0000FF"/>
        </w:rPr>
        <w:t>325</w:t>
      </w:r>
      <w:r w:rsidRPr="00A649D9">
        <w:t xml:space="preserve"> (REPORT) SA WG2 Chair Status Report (Source: SA WG2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WG2 Chair Status Report.</w:t>
      </w:r>
    </w:p>
    <w:p w14:paraId="079799CF" w14:textId="28F1987C" w:rsidR="00AE0E51" w:rsidRPr="00A649D9" w:rsidRDefault="00AE0E51" w:rsidP="00AE0E51">
      <w:pPr>
        <w:keepNext/>
        <w:keepLines/>
        <w:rPr>
          <w:i/>
          <w:iCs/>
        </w:rPr>
      </w:pPr>
      <w:r w:rsidRPr="00A649D9">
        <w:rPr>
          <w:b/>
          <w:bCs/>
          <w:i/>
          <w:iCs/>
        </w:rPr>
        <w:t>Comment:</w:t>
      </w:r>
      <w:r w:rsidRPr="00A649D9">
        <w:rPr>
          <w:i/>
          <w:iCs/>
        </w:rPr>
        <w:t xml:space="preserve"> Revision of SP-250071.</w:t>
      </w:r>
    </w:p>
    <w:p w14:paraId="2401BC41" w14:textId="7C979CEC" w:rsidR="007615D6" w:rsidRPr="00A649D9" w:rsidRDefault="007615D6" w:rsidP="007615D6">
      <w:pPr>
        <w:keepNext/>
        <w:keepLines/>
        <w:rPr>
          <w:b/>
          <w:bCs/>
        </w:rPr>
      </w:pPr>
      <w:r w:rsidRPr="00A649D9">
        <w:rPr>
          <w:b/>
          <w:bCs/>
        </w:rPr>
        <w:t>Plenary Discussion:</w:t>
      </w:r>
    </w:p>
    <w:p w14:paraId="71167F89" w14:textId="287A2F39" w:rsidR="00A127B3" w:rsidRPr="00A649D9" w:rsidRDefault="00A127B3" w:rsidP="00491408">
      <w:pPr>
        <w:keepNext/>
        <w:keepLines/>
        <w:ind w:left="1134" w:hanging="1134"/>
      </w:pPr>
      <w:r w:rsidRPr="00A649D9">
        <w:t>General:</w:t>
      </w:r>
      <w:r w:rsidRPr="00A649D9">
        <w:tab/>
        <w:t>The presentation footer still had the previous TD number.</w:t>
      </w:r>
    </w:p>
    <w:p w14:paraId="33C85973" w14:textId="1B608F14" w:rsidR="00491408" w:rsidRPr="00A649D9" w:rsidRDefault="00491408" w:rsidP="00491408">
      <w:pPr>
        <w:keepNext/>
        <w:keepLines/>
        <w:ind w:left="1134" w:hanging="1134"/>
      </w:pPr>
      <w:r w:rsidRPr="00A649D9">
        <w:t xml:space="preserve">Slide </w:t>
      </w:r>
      <w:r w:rsidR="00A127B3" w:rsidRPr="00A649D9">
        <w:t>56</w:t>
      </w:r>
      <w:r w:rsidRPr="00A649D9">
        <w:t>:</w:t>
      </w:r>
      <w:r w:rsidRPr="00A649D9">
        <w:tab/>
      </w:r>
      <w:r w:rsidR="00A127B3" w:rsidRPr="00A649D9">
        <w:t>This will be handled under the appropriate agenda items.</w:t>
      </w:r>
    </w:p>
    <w:p w14:paraId="0673BDDE" w14:textId="5FEDE473" w:rsidR="00A127B3" w:rsidRPr="00A649D9" w:rsidRDefault="00A127B3" w:rsidP="00491408">
      <w:pPr>
        <w:keepNext/>
        <w:keepLines/>
        <w:ind w:left="1134" w:hanging="1134"/>
      </w:pPr>
      <w:r w:rsidRPr="00A649D9">
        <w:t>Slide 49:</w:t>
      </w:r>
      <w:r w:rsidRPr="00A649D9">
        <w:tab/>
        <w:t>The SA WG2 Chair clarified that details will be sent out after this meeting but the intention is to have a mini-workshop to outline the 6G expectations and to align terminology so that everyone has a common understanding. A moderated e-mail discussion over NWM will follow.</w:t>
      </w:r>
    </w:p>
    <w:p w14:paraId="495B3EA9" w14:textId="5E2C931E" w:rsidR="00A127B3" w:rsidRPr="00A649D9" w:rsidRDefault="00A127B3" w:rsidP="00491408">
      <w:pPr>
        <w:keepNext/>
        <w:keepLines/>
        <w:ind w:left="1134" w:hanging="1134"/>
      </w:pPr>
      <w:r w:rsidRPr="00A649D9">
        <w:t>Slide 48:</w:t>
      </w:r>
      <w:r w:rsidRPr="00A649D9">
        <w:tab/>
        <w:t>The SA WG2 Chair clarified that the topics were split into separate Moderated discussions and Set A was done in Q1 and Set B will be discussed in Q2.</w:t>
      </w:r>
    </w:p>
    <w:p w14:paraId="271164B4" w14:textId="01125BD1" w:rsidR="00A127B3" w:rsidRPr="00A649D9" w:rsidRDefault="00A127B3" w:rsidP="00491408">
      <w:pPr>
        <w:keepNext/>
        <w:keepLines/>
        <w:ind w:left="1134" w:hanging="1134"/>
      </w:pPr>
      <w:r w:rsidRPr="00A649D9">
        <w:t>Slide 49:</w:t>
      </w:r>
      <w:r w:rsidRPr="00A649D9">
        <w:tab/>
        <w:t>It was clarified that the topics will need to be focused and the SA WG2 Chair will provide guidance on the content of the proposals. The TSG SA Chair commented that the content will be contribution driven as usual. The SA WG2 Chair clarified that the inputs will be noted at the meeting and will be used to provide an outline for the moderated discussions.</w:t>
      </w:r>
    </w:p>
    <w:p w14:paraId="7F1AF4F7" w14:textId="323D70D5" w:rsidR="00366636" w:rsidRPr="00A649D9" w:rsidRDefault="00366636" w:rsidP="00491408">
      <w:pPr>
        <w:keepNext/>
        <w:keepLines/>
        <w:ind w:left="1134" w:hanging="1134"/>
      </w:pPr>
      <w:r w:rsidRPr="00A649D9">
        <w:tab/>
        <w:t>There will be 3 TUs allocated per meeting, as this is likely to be handled in Plenary stream, this equates to a single session, but there should also be some drafting sessions allocated where possible. The document deadline may be brought forward to allow the moderator time to review and prioritise input contributions.</w:t>
      </w:r>
    </w:p>
    <w:p w14:paraId="281C69F2" w14:textId="6B27F0F5" w:rsidR="00491408" w:rsidRPr="00A649D9" w:rsidRDefault="00491408" w:rsidP="00491408">
      <w:pPr>
        <w:keepNext/>
        <w:keepLines/>
      </w:pPr>
      <w:r w:rsidRPr="00A649D9">
        <w:t>The SA</w:t>
      </w:r>
      <w:r w:rsidR="00366636" w:rsidRPr="00A649D9">
        <w:t> </w:t>
      </w:r>
      <w:r w:rsidRPr="00A649D9">
        <w:t xml:space="preserve">WG2 Chair was thanked for this report, which was </w:t>
      </w:r>
      <w:r w:rsidRPr="00A649D9">
        <w:rPr>
          <w:color w:val="0000FF"/>
        </w:rPr>
        <w:t>noted</w:t>
      </w:r>
      <w:r w:rsidRPr="00A649D9">
        <w:t>.</w:t>
      </w:r>
    </w:p>
    <w:p w14:paraId="1B8CE5D8" w14:textId="4940A6C8" w:rsidR="007615D6" w:rsidRPr="00A649D9" w:rsidRDefault="007615D6" w:rsidP="007615D6">
      <w:r w:rsidRPr="00A649D9">
        <w:rPr>
          <w:b/>
          <w:bCs/>
        </w:rPr>
        <w:t>Status:</w:t>
      </w:r>
      <w:r w:rsidRPr="00A649D9">
        <w:t xml:space="preserve"> </w:t>
      </w:r>
      <w:r w:rsidRPr="00A649D9">
        <w:rPr>
          <w:color w:val="0000FF"/>
        </w:rPr>
        <w:t>Noted</w:t>
      </w:r>
      <w:r w:rsidRPr="00A649D9">
        <w:t>.</w:t>
      </w:r>
    </w:p>
    <w:p w14:paraId="2F50B25C" w14:textId="77777777" w:rsidR="00943FFF" w:rsidRPr="00A649D9" w:rsidRDefault="00943FFF" w:rsidP="00BB3F37"/>
    <w:p w14:paraId="45D7422C" w14:textId="77777777" w:rsidR="007615D6" w:rsidRPr="00A649D9" w:rsidRDefault="007615D6" w:rsidP="0010433C">
      <w:pPr>
        <w:pStyle w:val="Heading2"/>
      </w:pPr>
      <w:bookmarkStart w:id="22" w:name="_Toc194049023"/>
      <w:r w:rsidRPr="00A649D9">
        <w:lastRenderedPageBreak/>
        <w:t>4.3</w:t>
      </w:r>
      <w:r w:rsidRPr="00A649D9">
        <w:tab/>
        <w:t>SA WG3 reporting</w:t>
      </w:r>
      <w:bookmarkEnd w:id="22"/>
    </w:p>
    <w:p w14:paraId="6E126826" w14:textId="77777777" w:rsidR="00E00DA6" w:rsidRPr="00A649D9" w:rsidRDefault="007615D6" w:rsidP="000A3FBD">
      <w:pPr>
        <w:pStyle w:val="NormTop"/>
      </w:pPr>
      <w:r w:rsidRPr="00A649D9">
        <w:rPr>
          <w:color w:val="0000FF"/>
        </w:rPr>
        <w:t>SP-250244</w:t>
      </w:r>
      <w:r w:rsidRPr="00A649D9">
        <w:t xml:space="preserve"> (REPORT) SA WG3 report to SA#107 (Source: SA WG3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WG3 Chair report to SA#107.</w:t>
      </w:r>
    </w:p>
    <w:p w14:paraId="0216B4A9" w14:textId="77777777" w:rsidR="007615D6" w:rsidRPr="00A649D9" w:rsidRDefault="007615D6" w:rsidP="007615D6">
      <w:pPr>
        <w:keepNext/>
        <w:keepLines/>
        <w:rPr>
          <w:b/>
          <w:bCs/>
        </w:rPr>
      </w:pPr>
      <w:r w:rsidRPr="00A649D9">
        <w:rPr>
          <w:b/>
          <w:bCs/>
        </w:rPr>
        <w:t>Plenary Discussion:</w:t>
      </w:r>
    </w:p>
    <w:p w14:paraId="3FC6008F" w14:textId="57665D9F" w:rsidR="00491408" w:rsidRPr="00A649D9" w:rsidRDefault="008842D3" w:rsidP="00491408">
      <w:pPr>
        <w:keepNext/>
        <w:keepLines/>
      </w:pPr>
      <w:r w:rsidRPr="00A649D9">
        <w:t xml:space="preserve">There were no comments. </w:t>
      </w:r>
      <w:r w:rsidR="00491408" w:rsidRPr="00A649D9">
        <w:t>The SA</w:t>
      </w:r>
      <w:r w:rsidR="00366636" w:rsidRPr="00A649D9">
        <w:t> </w:t>
      </w:r>
      <w:r w:rsidR="00491408" w:rsidRPr="00A649D9">
        <w:t xml:space="preserve">WG3 Chair was thanked for this report, which was </w:t>
      </w:r>
      <w:r w:rsidR="00491408" w:rsidRPr="00A649D9">
        <w:rPr>
          <w:color w:val="0000FF"/>
        </w:rPr>
        <w:t>noted</w:t>
      </w:r>
      <w:r w:rsidR="00491408" w:rsidRPr="00A649D9">
        <w:t>.</w:t>
      </w:r>
    </w:p>
    <w:p w14:paraId="4FBC3D22" w14:textId="77777777" w:rsidR="007615D6" w:rsidRPr="00A649D9" w:rsidRDefault="007615D6" w:rsidP="007615D6">
      <w:r w:rsidRPr="00A649D9">
        <w:rPr>
          <w:b/>
          <w:bCs/>
        </w:rPr>
        <w:t>Status:</w:t>
      </w:r>
      <w:r w:rsidRPr="00A649D9">
        <w:t xml:space="preserve"> </w:t>
      </w:r>
      <w:r w:rsidRPr="00A649D9">
        <w:rPr>
          <w:color w:val="0000FF"/>
        </w:rPr>
        <w:t>Not concluded</w:t>
      </w:r>
      <w:r w:rsidRPr="00A649D9">
        <w:t>.</w:t>
      </w:r>
    </w:p>
    <w:p w14:paraId="3311C4B0" w14:textId="77777777" w:rsidR="00943FFF" w:rsidRPr="00A649D9" w:rsidRDefault="00943FFF" w:rsidP="00BB3F37"/>
    <w:p w14:paraId="4BB35C9E" w14:textId="77777777" w:rsidR="007615D6" w:rsidRPr="00A649D9" w:rsidRDefault="007615D6" w:rsidP="0010433C">
      <w:pPr>
        <w:pStyle w:val="Heading2"/>
      </w:pPr>
      <w:bookmarkStart w:id="23" w:name="_Toc194049024"/>
      <w:r w:rsidRPr="00A649D9">
        <w:t>4.4</w:t>
      </w:r>
      <w:r w:rsidRPr="00A649D9">
        <w:tab/>
        <w:t>SA WG4 reporting</w:t>
      </w:r>
      <w:bookmarkEnd w:id="23"/>
    </w:p>
    <w:p w14:paraId="3AF4FA95" w14:textId="77777777" w:rsidR="00E00DA6" w:rsidRPr="00A649D9" w:rsidRDefault="007615D6" w:rsidP="000A3FBD">
      <w:pPr>
        <w:pStyle w:val="NormTop"/>
      </w:pPr>
      <w:r w:rsidRPr="00A649D9">
        <w:rPr>
          <w:color w:val="0000FF"/>
        </w:rPr>
        <w:t>SP-250266</w:t>
      </w:r>
      <w:r w:rsidRPr="00A649D9">
        <w:t xml:space="preserve"> (REPORT) SA WG4 report to SA#107 (Source: SA WG4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WG4 report to SA#107.</w:t>
      </w:r>
    </w:p>
    <w:p w14:paraId="757B57A9" w14:textId="77777777" w:rsidR="007615D6" w:rsidRPr="00A649D9" w:rsidRDefault="007615D6" w:rsidP="007615D6">
      <w:pPr>
        <w:keepNext/>
        <w:keepLines/>
        <w:rPr>
          <w:b/>
          <w:bCs/>
        </w:rPr>
      </w:pPr>
      <w:r w:rsidRPr="00A649D9">
        <w:rPr>
          <w:b/>
          <w:bCs/>
        </w:rPr>
        <w:t>Plenary Discussion:</w:t>
      </w:r>
    </w:p>
    <w:p w14:paraId="6BF89356" w14:textId="705A67C7" w:rsidR="008842D3" w:rsidRPr="00A649D9" w:rsidRDefault="008842D3" w:rsidP="008842D3">
      <w:pPr>
        <w:keepNext/>
        <w:keepLines/>
      </w:pPr>
      <w:r w:rsidRPr="00A649D9">
        <w:t xml:space="preserve">There were no comments. The SA WG4 Chair was thanked for this report, which was </w:t>
      </w:r>
      <w:r w:rsidRPr="00A649D9">
        <w:rPr>
          <w:color w:val="0000FF"/>
        </w:rPr>
        <w:t>noted</w:t>
      </w:r>
      <w:r w:rsidRPr="00A649D9">
        <w:t>.</w:t>
      </w:r>
    </w:p>
    <w:p w14:paraId="3A392B7E" w14:textId="28773418" w:rsidR="008842D3" w:rsidRPr="00A649D9" w:rsidRDefault="008842D3" w:rsidP="008842D3">
      <w:r w:rsidRPr="00A649D9">
        <w:rPr>
          <w:b/>
          <w:bCs/>
        </w:rPr>
        <w:t>Status:</w:t>
      </w:r>
      <w:r w:rsidRPr="00A649D9">
        <w:t xml:space="preserve"> </w:t>
      </w:r>
      <w:r w:rsidRPr="00A649D9">
        <w:rPr>
          <w:color w:val="0000FF"/>
        </w:rPr>
        <w:t>Noted</w:t>
      </w:r>
      <w:r w:rsidRPr="00A649D9">
        <w:t>.</w:t>
      </w:r>
    </w:p>
    <w:p w14:paraId="0C05C837" w14:textId="77777777" w:rsidR="00E00DA6" w:rsidRPr="00A649D9" w:rsidRDefault="007615D6" w:rsidP="000A3FBD">
      <w:pPr>
        <w:pStyle w:val="NormTop"/>
      </w:pPr>
      <w:r w:rsidRPr="00A649D9">
        <w:rPr>
          <w:color w:val="0000FF"/>
        </w:rPr>
        <w:t>SP-250279</w:t>
      </w:r>
      <w:r w:rsidRPr="00A649D9">
        <w:t xml:space="preserve"> (REPORT) SA WG4 SWG Reports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SA WG4 SWG Reports.</w:t>
      </w:r>
    </w:p>
    <w:p w14:paraId="1F496F6C" w14:textId="77777777" w:rsidR="007615D6" w:rsidRPr="00A649D9" w:rsidRDefault="007615D6" w:rsidP="007615D6">
      <w:pPr>
        <w:keepNext/>
        <w:keepLines/>
        <w:rPr>
          <w:b/>
          <w:bCs/>
        </w:rPr>
      </w:pPr>
      <w:r w:rsidRPr="00A649D9">
        <w:rPr>
          <w:b/>
          <w:bCs/>
        </w:rPr>
        <w:t>Plenary Discussion:</w:t>
      </w:r>
    </w:p>
    <w:p w14:paraId="656AFC63" w14:textId="0FB1C089" w:rsidR="00491408" w:rsidRPr="00A649D9" w:rsidRDefault="00491408" w:rsidP="00491408">
      <w:pPr>
        <w:keepNext/>
        <w:keepLines/>
      </w:pPr>
      <w:r w:rsidRPr="00A649D9">
        <w:t>The SA</w:t>
      </w:r>
      <w:r w:rsidR="00366636" w:rsidRPr="00A649D9">
        <w:t> </w:t>
      </w:r>
      <w:r w:rsidRPr="00A649D9">
        <w:t>WG4 Chair was thanked for th</w:t>
      </w:r>
      <w:r w:rsidR="008842D3" w:rsidRPr="00A649D9">
        <w:t>ese</w:t>
      </w:r>
      <w:r w:rsidRPr="00A649D9">
        <w:t xml:space="preserve"> </w:t>
      </w:r>
      <w:r w:rsidR="008842D3" w:rsidRPr="00A649D9">
        <w:t xml:space="preserve">SWG </w:t>
      </w:r>
      <w:r w:rsidRPr="00A649D9">
        <w:t>report</w:t>
      </w:r>
      <w:r w:rsidR="008842D3" w:rsidRPr="00A649D9">
        <w:t>s. This</w:t>
      </w:r>
      <w:r w:rsidRPr="00A649D9">
        <w:t xml:space="preserve"> was </w:t>
      </w:r>
      <w:r w:rsidRPr="00A649D9">
        <w:rPr>
          <w:color w:val="0000FF"/>
        </w:rPr>
        <w:t>noted</w:t>
      </w:r>
      <w:r w:rsidRPr="00A649D9">
        <w:t>.</w:t>
      </w:r>
    </w:p>
    <w:p w14:paraId="5A0EF349" w14:textId="3E4642A3" w:rsidR="007615D6" w:rsidRPr="00A649D9" w:rsidRDefault="007615D6" w:rsidP="007615D6">
      <w:r w:rsidRPr="00A649D9">
        <w:rPr>
          <w:b/>
          <w:bCs/>
        </w:rPr>
        <w:t>Status:</w:t>
      </w:r>
      <w:r w:rsidRPr="00A649D9">
        <w:t xml:space="preserve"> </w:t>
      </w:r>
      <w:r w:rsidRPr="00A649D9">
        <w:rPr>
          <w:color w:val="0000FF"/>
        </w:rPr>
        <w:t>Noted</w:t>
      </w:r>
      <w:r w:rsidRPr="00A649D9">
        <w:t>.</w:t>
      </w:r>
    </w:p>
    <w:p w14:paraId="05ED52F6" w14:textId="77777777" w:rsidR="00943FFF" w:rsidRPr="00A649D9" w:rsidRDefault="00943FFF" w:rsidP="00BB3F37"/>
    <w:p w14:paraId="7C945B4A" w14:textId="77777777" w:rsidR="007615D6" w:rsidRPr="00A649D9" w:rsidRDefault="007615D6" w:rsidP="0010433C">
      <w:pPr>
        <w:pStyle w:val="Heading2"/>
      </w:pPr>
      <w:bookmarkStart w:id="24" w:name="_Toc194049025"/>
      <w:r w:rsidRPr="00A649D9">
        <w:t>4.5</w:t>
      </w:r>
      <w:r w:rsidRPr="00A649D9">
        <w:tab/>
        <w:t>SA WG5 reporting</w:t>
      </w:r>
      <w:bookmarkEnd w:id="24"/>
    </w:p>
    <w:p w14:paraId="627F215D" w14:textId="77777777" w:rsidR="00E00DA6" w:rsidRPr="00A649D9" w:rsidRDefault="007615D6" w:rsidP="000A3FBD">
      <w:pPr>
        <w:pStyle w:val="NormTop"/>
      </w:pPr>
      <w:r w:rsidRPr="00A649D9">
        <w:rPr>
          <w:color w:val="0000FF"/>
        </w:rPr>
        <w:t>SP-250027</w:t>
      </w:r>
      <w:r w:rsidRPr="00A649D9">
        <w:t xml:space="preserve"> (REPORT) SA WG5 Status Report to SA#107 (Source: SA WG5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WG5 Status Report to SA#107.</w:t>
      </w:r>
    </w:p>
    <w:p w14:paraId="34C46D42" w14:textId="77777777" w:rsidR="007615D6" w:rsidRPr="00A649D9" w:rsidRDefault="007615D6" w:rsidP="007615D6">
      <w:pPr>
        <w:keepNext/>
        <w:keepLines/>
        <w:rPr>
          <w:b/>
          <w:bCs/>
        </w:rPr>
      </w:pPr>
      <w:r w:rsidRPr="00A649D9">
        <w:rPr>
          <w:b/>
          <w:bCs/>
        </w:rPr>
        <w:t>Plenary Discussion:</w:t>
      </w:r>
    </w:p>
    <w:p w14:paraId="772AFFB8" w14:textId="657149D1" w:rsidR="007B5784" w:rsidRPr="00A649D9" w:rsidRDefault="00491408" w:rsidP="00491408">
      <w:pPr>
        <w:keepNext/>
        <w:keepLines/>
        <w:ind w:left="1134" w:hanging="1134"/>
      </w:pPr>
      <w:r w:rsidRPr="00A649D9">
        <w:t xml:space="preserve">Slide </w:t>
      </w:r>
      <w:r w:rsidR="007B5784" w:rsidRPr="00A649D9">
        <w:t>21</w:t>
      </w:r>
      <w:r w:rsidRPr="00A649D9">
        <w:t>:</w:t>
      </w:r>
      <w:r w:rsidRPr="00A649D9">
        <w:tab/>
      </w:r>
      <w:r w:rsidR="007B5784" w:rsidRPr="00A649D9">
        <w:t>There was some discussion over the plan to work on ISAC in SA WG5. Nokia asked why SA WG5 are working on ISAC when SA WG2 have not stabilized the architecture yet. It was clarified that only potential objectives are being collected at present in order to try to scope the work. Huawei commented that as SA WG2 have a SID on this for approval, SA WG5 should be allowed to do preliminary discussions on this. Nokia commented that SA WG5 should not work ahead of SA WG2 as a matter of principle, not only for the ISAC work.</w:t>
      </w:r>
    </w:p>
    <w:p w14:paraId="4ED8D54A" w14:textId="2029AA74" w:rsidR="00491408" w:rsidRPr="00A649D9" w:rsidRDefault="007B5784" w:rsidP="00491408">
      <w:pPr>
        <w:keepNext/>
        <w:keepLines/>
        <w:ind w:left="1134" w:hanging="1134"/>
        <w:rPr>
          <w:b/>
          <w:bCs/>
        </w:rPr>
      </w:pPr>
      <w:r w:rsidRPr="00A649D9">
        <w:tab/>
      </w:r>
      <w:r w:rsidRPr="00A649D9">
        <w:rPr>
          <w:b/>
          <w:bCs/>
          <w:color w:val="3333FF"/>
        </w:rPr>
        <w:t>TSG SA provided the following guidance: Downstream WGs should await Stage 2 SIDs to be approved before starting their related work.</w:t>
      </w:r>
    </w:p>
    <w:p w14:paraId="35F66EA5" w14:textId="6C4143B1" w:rsidR="007B5784" w:rsidRPr="00A649D9" w:rsidRDefault="007B5784" w:rsidP="007B5784">
      <w:pPr>
        <w:keepNext/>
        <w:keepLines/>
        <w:ind w:left="1134" w:hanging="1134"/>
      </w:pPr>
      <w:r w:rsidRPr="00A649D9">
        <w:t>General:</w:t>
      </w:r>
      <w:r w:rsidRPr="00A649D9">
        <w:tab/>
        <w:t>The SA WG5 Chair reported that SA WG5 would do their own prioritization and only involve TSG SA if there are problems.</w:t>
      </w:r>
    </w:p>
    <w:p w14:paraId="6F7B473B" w14:textId="405016F9" w:rsidR="00491408" w:rsidRPr="00A649D9" w:rsidRDefault="00491408" w:rsidP="00491408">
      <w:pPr>
        <w:keepNext/>
        <w:keepLines/>
      </w:pPr>
      <w:r w:rsidRPr="00A649D9">
        <w:t>The SA</w:t>
      </w:r>
      <w:r w:rsidR="00366636" w:rsidRPr="00A649D9">
        <w:t> </w:t>
      </w:r>
      <w:r w:rsidRPr="00A649D9">
        <w:t xml:space="preserve">WG5 Chair was thanked for this report, which was </w:t>
      </w:r>
      <w:r w:rsidRPr="00A649D9">
        <w:rPr>
          <w:color w:val="0000FF"/>
        </w:rPr>
        <w:t>noted</w:t>
      </w:r>
      <w:r w:rsidRPr="00A649D9">
        <w:t>.</w:t>
      </w:r>
    </w:p>
    <w:p w14:paraId="14D3E845" w14:textId="4629C5F8" w:rsidR="007615D6" w:rsidRPr="00A649D9" w:rsidRDefault="007615D6" w:rsidP="007615D6">
      <w:r w:rsidRPr="00A649D9">
        <w:rPr>
          <w:b/>
          <w:bCs/>
        </w:rPr>
        <w:t>Status:</w:t>
      </w:r>
      <w:r w:rsidRPr="00A649D9">
        <w:t xml:space="preserve"> </w:t>
      </w:r>
      <w:r w:rsidRPr="00A649D9">
        <w:rPr>
          <w:color w:val="0000FF"/>
        </w:rPr>
        <w:t>Noted</w:t>
      </w:r>
      <w:r w:rsidRPr="00A649D9">
        <w:t>.</w:t>
      </w:r>
    </w:p>
    <w:p w14:paraId="434668ED" w14:textId="77777777" w:rsidR="00943FFF" w:rsidRPr="00A649D9" w:rsidRDefault="00943FFF" w:rsidP="00BB3F37"/>
    <w:p w14:paraId="7F3424E2" w14:textId="77777777" w:rsidR="007615D6" w:rsidRPr="00A649D9" w:rsidRDefault="007615D6" w:rsidP="0010433C">
      <w:pPr>
        <w:pStyle w:val="Heading2"/>
      </w:pPr>
      <w:bookmarkStart w:id="25" w:name="_Toc194049026"/>
      <w:r w:rsidRPr="00A649D9">
        <w:t>4.6</w:t>
      </w:r>
      <w:r w:rsidRPr="00A649D9">
        <w:tab/>
        <w:t>SA WG6 reporting</w:t>
      </w:r>
      <w:bookmarkEnd w:id="25"/>
    </w:p>
    <w:p w14:paraId="0E77FBAC" w14:textId="77777777" w:rsidR="00E00DA6" w:rsidRPr="00A649D9" w:rsidRDefault="007615D6" w:rsidP="000A3FBD">
      <w:pPr>
        <w:pStyle w:val="NormTop"/>
      </w:pPr>
      <w:r w:rsidRPr="00A649D9">
        <w:rPr>
          <w:color w:val="0000FF"/>
        </w:rPr>
        <w:t>SP-250182</w:t>
      </w:r>
      <w:r w:rsidRPr="00A649D9">
        <w:t xml:space="preserve"> (REPORT) SA WG6 status report to TSG SA#107 (Source: SA WG6 Chair)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SA WG6 status report to TSG SA#107.</w:t>
      </w:r>
    </w:p>
    <w:p w14:paraId="4E5F1078" w14:textId="77777777" w:rsidR="007615D6" w:rsidRPr="00A649D9" w:rsidRDefault="007615D6" w:rsidP="007615D6">
      <w:pPr>
        <w:keepNext/>
        <w:keepLines/>
        <w:rPr>
          <w:b/>
          <w:bCs/>
        </w:rPr>
      </w:pPr>
      <w:r w:rsidRPr="00A649D9">
        <w:rPr>
          <w:b/>
          <w:bCs/>
        </w:rPr>
        <w:t>Plenary Discussion:</w:t>
      </w:r>
    </w:p>
    <w:p w14:paraId="6A1A81DA" w14:textId="1B052DA2" w:rsidR="00491408" w:rsidRPr="00A649D9" w:rsidRDefault="00F04D17" w:rsidP="00491408">
      <w:pPr>
        <w:keepNext/>
        <w:keepLines/>
      </w:pPr>
      <w:r w:rsidRPr="00A649D9">
        <w:t xml:space="preserve">There were no comments. </w:t>
      </w:r>
      <w:r w:rsidR="00491408" w:rsidRPr="00A649D9">
        <w:t>The SA</w:t>
      </w:r>
      <w:r w:rsidR="00366636" w:rsidRPr="00A649D9">
        <w:t> </w:t>
      </w:r>
      <w:r w:rsidR="00491408" w:rsidRPr="00A649D9">
        <w:t xml:space="preserve">WG6 Chair was thanked for this report, which was </w:t>
      </w:r>
      <w:r w:rsidR="00491408" w:rsidRPr="00A649D9">
        <w:rPr>
          <w:color w:val="0000FF"/>
        </w:rPr>
        <w:t>noted</w:t>
      </w:r>
      <w:r w:rsidR="00491408" w:rsidRPr="00A649D9">
        <w:t>.</w:t>
      </w:r>
    </w:p>
    <w:p w14:paraId="3CA68DB5" w14:textId="77777777" w:rsidR="00F04D17" w:rsidRPr="00A649D9" w:rsidRDefault="00F04D17" w:rsidP="00F04D17">
      <w:r w:rsidRPr="00A649D9">
        <w:rPr>
          <w:b/>
          <w:bCs/>
        </w:rPr>
        <w:t>Status:</w:t>
      </w:r>
      <w:r w:rsidRPr="00A649D9">
        <w:t xml:space="preserve"> </w:t>
      </w:r>
      <w:r w:rsidRPr="00A649D9">
        <w:rPr>
          <w:color w:val="0000FF"/>
        </w:rPr>
        <w:t>Noted</w:t>
      </w:r>
      <w:r w:rsidRPr="00A649D9">
        <w:t>.</w:t>
      </w:r>
    </w:p>
    <w:p w14:paraId="59348F31" w14:textId="77777777" w:rsidR="00943FFF" w:rsidRPr="00A649D9" w:rsidRDefault="00943FFF" w:rsidP="00BB3F37"/>
    <w:p w14:paraId="50662C35" w14:textId="77777777" w:rsidR="007615D6" w:rsidRPr="00A649D9" w:rsidRDefault="007615D6" w:rsidP="0010433C">
      <w:pPr>
        <w:pStyle w:val="Heading2"/>
      </w:pPr>
      <w:bookmarkStart w:id="26" w:name="_Toc194049027"/>
      <w:r w:rsidRPr="00A649D9">
        <w:t>4.7</w:t>
      </w:r>
      <w:r w:rsidRPr="00A649D9">
        <w:tab/>
        <w:t>TSG RAN reporting and RAN ITU-R Ad Hoc Matters</w:t>
      </w:r>
      <w:bookmarkEnd w:id="26"/>
    </w:p>
    <w:p w14:paraId="4879CCDA" w14:textId="7D9C2F85" w:rsidR="00337D15" w:rsidRPr="00A649D9" w:rsidRDefault="00337D15" w:rsidP="00337D15">
      <w:pPr>
        <w:pStyle w:val="NormTop"/>
      </w:pPr>
      <w:r w:rsidRPr="00A649D9">
        <w:rPr>
          <w:color w:val="0000FF"/>
        </w:rPr>
        <w:t>SP-250</w:t>
      </w:r>
      <w:r w:rsidR="00B9360D">
        <w:rPr>
          <w:color w:val="0000FF"/>
        </w:rPr>
        <w:t>339</w:t>
      </w:r>
      <w:r w:rsidRPr="00A649D9">
        <w:t xml:space="preserve"> (REPORT) </w:t>
      </w:r>
      <w:r>
        <w:t>TSG RAN</w:t>
      </w:r>
      <w:r w:rsidRPr="00A649D9">
        <w:t xml:space="preserve"> report to TSG SA#107 (Source: </w:t>
      </w:r>
      <w:r>
        <w:t>TSG RAN Vice</w:t>
      </w:r>
      <w:r w:rsidRPr="00A649D9">
        <w:t xml:space="preserve"> Chair)</w:t>
      </w:r>
      <w:r w:rsidRPr="00A649D9">
        <w:br/>
      </w:r>
      <w:r w:rsidRPr="00A649D9">
        <w:rPr>
          <w:b/>
        </w:rPr>
        <w:t>Document for:</w:t>
      </w:r>
      <w:r w:rsidRPr="00A649D9">
        <w:t xml:space="preserve"> </w:t>
      </w:r>
      <w:r>
        <w:t>Information</w:t>
      </w:r>
      <w:r w:rsidRPr="00A649D9">
        <w:br/>
      </w:r>
      <w:r w:rsidRPr="00A649D9">
        <w:rPr>
          <w:b/>
        </w:rPr>
        <w:t>Abstract:</w:t>
      </w:r>
      <w:r w:rsidRPr="00A649D9">
        <w:t xml:space="preserve"> </w:t>
      </w:r>
      <w:r w:rsidRPr="00A649D9">
        <w:br/>
      </w:r>
      <w:r w:rsidR="006601BA">
        <w:t>Status report of TSG RAN#107</w:t>
      </w:r>
      <w:r w:rsidRPr="00A649D9">
        <w:t>.</w:t>
      </w:r>
    </w:p>
    <w:p w14:paraId="03B4AFA6" w14:textId="77777777" w:rsidR="00337D15" w:rsidRPr="00A649D9" w:rsidRDefault="00337D15" w:rsidP="00337D15">
      <w:pPr>
        <w:keepNext/>
        <w:keepLines/>
        <w:rPr>
          <w:b/>
          <w:bCs/>
        </w:rPr>
      </w:pPr>
      <w:r w:rsidRPr="00A649D9">
        <w:rPr>
          <w:b/>
          <w:bCs/>
        </w:rPr>
        <w:t>Plenary Discussion:</w:t>
      </w:r>
    </w:p>
    <w:p w14:paraId="45C32EB9" w14:textId="5606B4E7" w:rsidR="00337D15" w:rsidRPr="00A649D9" w:rsidRDefault="00337D15" w:rsidP="00337D15">
      <w:pPr>
        <w:keepNext/>
        <w:keepLines/>
      </w:pPr>
      <w:r>
        <w:t>Ron Borsato</w:t>
      </w:r>
      <w:r w:rsidR="00B9360D">
        <w:t xml:space="preserve"> (AT&amp;T)</w:t>
      </w:r>
      <w:r>
        <w:t xml:space="preserve">, TSG RAN Vice Chair, presented the TSG RAN#107 report on March 18, 2025, via the </w:t>
      </w:r>
      <w:r w:rsidR="006601BA">
        <w:t>TSG </w:t>
      </w:r>
      <w:r>
        <w:t xml:space="preserve">SA reflector. The </w:t>
      </w:r>
      <w:r w:rsidR="006601BA">
        <w:t>TSG </w:t>
      </w:r>
      <w:r>
        <w:t xml:space="preserve">SA Chair thanked Ron for the report. </w:t>
      </w:r>
      <w:r w:rsidRPr="00A649D9">
        <w:rPr>
          <w:color w:val="0000FF"/>
        </w:rPr>
        <w:t>SP-250</w:t>
      </w:r>
      <w:r w:rsidR="00B9360D">
        <w:rPr>
          <w:color w:val="0000FF"/>
        </w:rPr>
        <w:t>339</w:t>
      </w:r>
      <w:r>
        <w:t xml:space="preserve"> was </w:t>
      </w:r>
      <w:r w:rsidRPr="00C3284B">
        <w:rPr>
          <w:color w:val="0000FF"/>
        </w:rPr>
        <w:t>noted</w:t>
      </w:r>
      <w:r>
        <w:t>.</w:t>
      </w:r>
    </w:p>
    <w:p w14:paraId="6BE44A9E" w14:textId="77777777" w:rsidR="00337D15" w:rsidRPr="00A649D9" w:rsidRDefault="00337D15" w:rsidP="00337D15">
      <w:r w:rsidRPr="00A649D9">
        <w:rPr>
          <w:b/>
          <w:bCs/>
        </w:rPr>
        <w:t>Status:</w:t>
      </w:r>
      <w:r w:rsidRPr="00A649D9">
        <w:t xml:space="preserve"> </w:t>
      </w:r>
      <w:r w:rsidRPr="00A649D9">
        <w:rPr>
          <w:color w:val="0000FF"/>
        </w:rPr>
        <w:t>Noted</w:t>
      </w:r>
      <w:r w:rsidRPr="00A649D9">
        <w:t>.</w:t>
      </w:r>
    </w:p>
    <w:p w14:paraId="5F8109A3" w14:textId="77777777" w:rsidR="0046102C" w:rsidRDefault="0046102C" w:rsidP="0046102C">
      <w:pPr>
        <w:pStyle w:val="NormTop"/>
      </w:pPr>
      <w:r>
        <w:rPr>
          <w:color w:val="0000FF"/>
        </w:rPr>
        <w:t>SP-250352</w:t>
      </w:r>
      <w:r w:rsidRPr="00D53282">
        <w:t xml:space="preserve"> </w:t>
      </w:r>
      <w:r>
        <w:t>(LS IN) DRAFT LTI on timing of updates to IMT-2020 Recommendation ITU-R M.2150 and IMT-Advanced Recommendation ITU-R M.2012 after year 2025 (Source: TSG RAN (RP-250783))</w:t>
      </w:r>
      <w:r>
        <w:br/>
      </w:r>
      <w:r w:rsidRPr="00D53282">
        <w:rPr>
          <w:b/>
        </w:rPr>
        <w:t>Document for:</w:t>
      </w:r>
      <w:r w:rsidRPr="00D53282">
        <w:t xml:space="preserve"> </w:t>
      </w:r>
      <w:r>
        <w:t>Information</w:t>
      </w:r>
      <w:r>
        <w:br/>
      </w:r>
      <w:r w:rsidRPr="00D53282">
        <w:rPr>
          <w:b/>
        </w:rPr>
        <w:t>Abstract:</w:t>
      </w:r>
      <w:r w:rsidRPr="00D53282">
        <w:t xml:space="preserve"> </w:t>
      </w:r>
      <w:r>
        <w:br/>
        <w:t>ITU-R Working Party (WP) 5D thanks the relevant External Organizations for their successful work regarding the development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the anticipated timings in ITU R related to the next revisions of these two Recommendations after year 2025. In particular, this liaison addresses: - For IMT-2020: Revision 4 of Recommendation ITU-R M.2150. - For IMT-Advanced: Revision 8 of Recommendation ITU-R M.2012.</w:t>
      </w:r>
    </w:p>
    <w:p w14:paraId="745BACDF" w14:textId="77777777" w:rsidR="0046102C" w:rsidRPr="00B81031" w:rsidRDefault="0046102C" w:rsidP="0046102C">
      <w:pPr>
        <w:keepNext/>
        <w:keepLines/>
        <w:rPr>
          <w:i/>
        </w:rPr>
      </w:pPr>
      <w:r w:rsidRPr="00B81031">
        <w:rPr>
          <w:b/>
          <w:bCs/>
          <w:i/>
        </w:rPr>
        <w:t>Comment:</w:t>
      </w:r>
      <w:r>
        <w:rPr>
          <w:i/>
        </w:rPr>
        <w:t xml:space="preserve"> For review and forwarding to PCG for transmission to ITU-R WP5D.</w:t>
      </w:r>
    </w:p>
    <w:p w14:paraId="7C03CE1C" w14:textId="77777777" w:rsidR="0046102C" w:rsidRPr="005B25A1" w:rsidRDefault="0046102C" w:rsidP="0046102C">
      <w:pPr>
        <w:keepNext/>
        <w:keepLines/>
        <w:rPr>
          <w:b/>
          <w:bCs/>
        </w:rPr>
      </w:pPr>
      <w:r w:rsidRPr="005B25A1">
        <w:rPr>
          <w:b/>
          <w:bCs/>
        </w:rPr>
        <w:t>Plenary Discussion:</w:t>
      </w:r>
    </w:p>
    <w:p w14:paraId="390705FA" w14:textId="60EF2A5A" w:rsidR="0046102C" w:rsidRPr="00F5447C" w:rsidRDefault="00F5447C" w:rsidP="0046102C">
      <w:pPr>
        <w:keepNext/>
        <w:keepLines/>
      </w:pPr>
      <w:r>
        <w:t xml:space="preserve">This was reviewed and </w:t>
      </w:r>
      <w:r w:rsidRPr="00F5447C">
        <w:rPr>
          <w:color w:val="FF0000"/>
        </w:rPr>
        <w:t>endorsed</w:t>
      </w:r>
      <w:r>
        <w:t xml:space="preserve">. An LS to the PCG was provided in </w:t>
      </w:r>
      <w:r w:rsidRPr="00CE3EC0">
        <w:rPr>
          <w:color w:val="0000FF"/>
        </w:rPr>
        <w:t>S</w:t>
      </w:r>
      <w:r>
        <w:rPr>
          <w:color w:val="0000FF"/>
        </w:rPr>
        <w:t>P</w:t>
      </w:r>
      <w:r w:rsidRPr="00CE3EC0">
        <w:rPr>
          <w:color w:val="0000FF"/>
        </w:rPr>
        <w:t>-2</w:t>
      </w:r>
      <w:r>
        <w:rPr>
          <w:color w:val="0000FF"/>
        </w:rPr>
        <w:t>50395</w:t>
      </w:r>
      <w:r>
        <w:t>.</w:t>
      </w:r>
    </w:p>
    <w:p w14:paraId="5D7D20C2" w14:textId="3FBF2412" w:rsidR="0046102C" w:rsidRPr="00EB0339" w:rsidRDefault="0046102C" w:rsidP="0046102C">
      <w:r w:rsidRPr="005B25A1">
        <w:rPr>
          <w:b/>
          <w:bCs/>
        </w:rPr>
        <w:t>Status:</w:t>
      </w:r>
      <w:r>
        <w:t xml:space="preserve"> </w:t>
      </w:r>
      <w:r w:rsidR="00F5447C">
        <w:rPr>
          <w:color w:val="0000FF"/>
        </w:rPr>
        <w:t>Endorsed</w:t>
      </w:r>
      <w:r>
        <w:t>.</w:t>
      </w:r>
    </w:p>
    <w:p w14:paraId="3BAC0069" w14:textId="1874CE85" w:rsidR="00F5447C" w:rsidRDefault="00F5447C" w:rsidP="00F5447C">
      <w:pPr>
        <w:pStyle w:val="NormTop"/>
      </w:pPr>
      <w:r>
        <w:rPr>
          <w:color w:val="0000FF"/>
        </w:rPr>
        <w:t>SP-250395</w:t>
      </w:r>
      <w:r w:rsidRPr="00D53282">
        <w:t xml:space="preserve"> </w:t>
      </w:r>
      <w:r>
        <w:t>(LS OUT) DRAFT LTI on timing of updates to IMT-2020 Recommendation ITU-R M.2150 and IMT-Advanced Recommendation ITU-R M.2012 after year 2025 (Source: TSG RAN (RP-250783))</w:t>
      </w:r>
      <w:r>
        <w:br/>
      </w:r>
      <w:r w:rsidRPr="00D53282">
        <w:rPr>
          <w:b/>
        </w:rPr>
        <w:t>Document for:</w:t>
      </w:r>
      <w:r w:rsidRPr="00D53282">
        <w:t xml:space="preserve"> </w:t>
      </w:r>
      <w:r>
        <w:t>Approval</w:t>
      </w:r>
      <w:r>
        <w:br/>
      </w:r>
      <w:r w:rsidRPr="00D53282">
        <w:rPr>
          <w:b/>
        </w:rPr>
        <w:t>Abstract:</w:t>
      </w:r>
      <w:r w:rsidRPr="00D53282">
        <w:t xml:space="preserve"> </w:t>
      </w:r>
      <w:r>
        <w:br/>
        <w:t>To PCG</w:t>
      </w:r>
    </w:p>
    <w:p w14:paraId="509894DC" w14:textId="5F9C4018" w:rsidR="00F5447C" w:rsidRPr="00B81031" w:rsidRDefault="00F5447C" w:rsidP="00F5447C">
      <w:pPr>
        <w:keepNext/>
        <w:keepLines/>
        <w:rPr>
          <w:i/>
        </w:rPr>
      </w:pPr>
      <w:r w:rsidRPr="00B81031">
        <w:rPr>
          <w:b/>
          <w:bCs/>
          <w:i/>
        </w:rPr>
        <w:t>Comment:</w:t>
      </w:r>
      <w:r>
        <w:rPr>
          <w:i/>
        </w:rPr>
        <w:t xml:space="preserve"> To PCG for transmission to ITU-R WP5D.</w:t>
      </w:r>
    </w:p>
    <w:p w14:paraId="0893982A" w14:textId="77777777" w:rsidR="00F5447C" w:rsidRPr="005B25A1" w:rsidRDefault="00F5447C" w:rsidP="00F5447C">
      <w:pPr>
        <w:keepNext/>
        <w:keepLines/>
        <w:rPr>
          <w:b/>
          <w:bCs/>
        </w:rPr>
      </w:pPr>
      <w:r w:rsidRPr="005B25A1">
        <w:rPr>
          <w:b/>
          <w:bCs/>
        </w:rPr>
        <w:t>Plenary Discussion:</w:t>
      </w:r>
    </w:p>
    <w:p w14:paraId="21412760" w14:textId="7B18E3CF" w:rsidR="00F5447C" w:rsidRPr="00F5447C" w:rsidRDefault="00F5447C" w:rsidP="00F5447C">
      <w:pPr>
        <w:keepNext/>
        <w:keepLines/>
      </w:pPr>
      <w:r>
        <w:t xml:space="preserve">This was </w:t>
      </w:r>
      <w:r>
        <w:rPr>
          <w:color w:val="FF0000"/>
        </w:rPr>
        <w:t>approved</w:t>
      </w:r>
      <w:r>
        <w:t>.</w:t>
      </w:r>
    </w:p>
    <w:p w14:paraId="5B90567B" w14:textId="0897CC4C" w:rsidR="00F5447C" w:rsidRPr="00EB0339" w:rsidRDefault="00F5447C" w:rsidP="00F5447C">
      <w:r w:rsidRPr="005B25A1">
        <w:rPr>
          <w:b/>
          <w:bCs/>
        </w:rPr>
        <w:t>Status:</w:t>
      </w:r>
      <w:r>
        <w:t xml:space="preserve"> </w:t>
      </w:r>
      <w:r>
        <w:rPr>
          <w:color w:val="FF0000"/>
        </w:rPr>
        <w:t>Approved</w:t>
      </w:r>
      <w:r>
        <w:t>.</w:t>
      </w:r>
    </w:p>
    <w:p w14:paraId="25E1327A" w14:textId="77777777" w:rsidR="0046102C" w:rsidRPr="00A649D9" w:rsidRDefault="0046102C" w:rsidP="0046102C">
      <w:pPr>
        <w:pStyle w:val="NormTop"/>
      </w:pPr>
      <w:r w:rsidRPr="00A649D9">
        <w:rPr>
          <w:color w:val="0000FF"/>
        </w:rPr>
        <w:lastRenderedPageBreak/>
        <w:t>SP-250019</w:t>
      </w:r>
      <w:r w:rsidRPr="00A649D9">
        <w:t xml:space="preserve"> (LS IN) LS from ITU-R WP5D: LIAISON STATEMENT TO RELEVANT EXTERNAL ORGANIZATIONS ON TIMING OF UPDATES TO IMT-2020 RECOMMENDATION ITU-R M.2150 AND IMT-ADVANCED RECOMMENDATION ITU-R M.2012 AFTER YEAR 2025 (Source: ITU-R WP5D (R23-WP5D-250204-TD-0265))</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ITU-R Working Party (WP) 5D thanks the relevant External Organizations for their successful work regarding the development of Recommendation ITU-R M.2150-2 - Detailed specifications of the terrestrial radio interfaces of International Mobile Telecommunications-Advanced (IMT-2020) and Recommendation ITU-R M.2012-6 - Detailed specifications of the terrestrial radio interfaces of International Mobile Telecommunications-Advanced (IMT-Advanced). Working Party 5D wishes to inform the relevant External Organizations about the anticipated timings in ITU R related to the next revisions of these two Recommendations after year 2025. In particular, this liaison addresses: - For IMT-2020: Revision 4 of Recommendation ITU-R M.2150. - For IMT-Advanced: Revision 8 of Recommendation ITU-R M.2012.</w:t>
      </w:r>
    </w:p>
    <w:p w14:paraId="4B5A2BCA" w14:textId="61BB4112" w:rsidR="0046102C" w:rsidRPr="00A649D9" w:rsidRDefault="0046102C" w:rsidP="0046102C">
      <w:pPr>
        <w:keepNext/>
        <w:keepLines/>
        <w:rPr>
          <w:i/>
        </w:rPr>
      </w:pPr>
      <w:r w:rsidRPr="00A649D9">
        <w:rPr>
          <w:b/>
          <w:bCs/>
          <w:i/>
        </w:rPr>
        <w:t>Comment:</w:t>
      </w:r>
      <w:r w:rsidRPr="00A649D9">
        <w:rPr>
          <w:i/>
        </w:rPr>
        <w:t xml:space="preserve"> Update from TSG RAN </w:t>
      </w:r>
      <w:r>
        <w:rPr>
          <w:i/>
        </w:rPr>
        <w:t xml:space="preserve">in </w:t>
      </w:r>
      <w:r w:rsidRPr="0046102C">
        <w:rPr>
          <w:i/>
          <w:color w:val="0000FF"/>
        </w:rPr>
        <w:t>SP-250</w:t>
      </w:r>
      <w:r>
        <w:rPr>
          <w:i/>
          <w:color w:val="0000FF"/>
        </w:rPr>
        <w:t>352</w:t>
      </w:r>
      <w:r w:rsidRPr="00A649D9">
        <w:rPr>
          <w:i/>
        </w:rPr>
        <w:t>.</w:t>
      </w:r>
      <w:r>
        <w:rPr>
          <w:i/>
        </w:rPr>
        <w:t xml:space="preserve"> This LS can be noted.</w:t>
      </w:r>
    </w:p>
    <w:p w14:paraId="5D4ECA6F" w14:textId="77777777" w:rsidR="0046102C" w:rsidRPr="00A649D9" w:rsidRDefault="0046102C" w:rsidP="0046102C">
      <w:pPr>
        <w:keepNext/>
        <w:keepLines/>
        <w:rPr>
          <w:b/>
          <w:bCs/>
        </w:rPr>
      </w:pPr>
      <w:r w:rsidRPr="00A649D9">
        <w:rPr>
          <w:b/>
          <w:bCs/>
        </w:rPr>
        <w:t>Plenary Discussion:</w:t>
      </w:r>
    </w:p>
    <w:p w14:paraId="32B8ED4D" w14:textId="77E5530C" w:rsidR="0046102C" w:rsidRPr="004A2733" w:rsidRDefault="004A2733" w:rsidP="0046102C">
      <w:pPr>
        <w:keepNext/>
        <w:keepLines/>
      </w:pPr>
      <w:r>
        <w:t xml:space="preserve">This LS was </w:t>
      </w:r>
      <w:r w:rsidRPr="00C3284B">
        <w:rPr>
          <w:color w:val="0000FF"/>
        </w:rPr>
        <w:t>noted</w:t>
      </w:r>
      <w:r>
        <w:t>.</w:t>
      </w:r>
    </w:p>
    <w:p w14:paraId="7B7468CD" w14:textId="33AFF643" w:rsidR="0046102C" w:rsidRPr="00A649D9" w:rsidRDefault="0046102C" w:rsidP="0046102C">
      <w:r w:rsidRPr="00A649D9">
        <w:rPr>
          <w:b/>
          <w:bCs/>
        </w:rPr>
        <w:t>Status:</w:t>
      </w:r>
      <w:r w:rsidRPr="00A649D9">
        <w:t xml:space="preserve"> </w:t>
      </w:r>
      <w:r w:rsidRPr="00A649D9">
        <w:rPr>
          <w:color w:val="0000FF"/>
        </w:rPr>
        <w:t>Noted</w:t>
      </w:r>
      <w:r w:rsidRPr="00A649D9">
        <w:t>.</w:t>
      </w:r>
    </w:p>
    <w:p w14:paraId="245EA39F" w14:textId="77777777" w:rsidR="0046102C" w:rsidRDefault="0046102C" w:rsidP="0046102C"/>
    <w:p w14:paraId="7ABACC2F" w14:textId="77777777" w:rsidR="00E00DA6" w:rsidRPr="00A649D9" w:rsidRDefault="007615D6" w:rsidP="000A3FBD">
      <w:pPr>
        <w:pStyle w:val="NormTop"/>
      </w:pPr>
      <w:r w:rsidRPr="00A649D9">
        <w:rPr>
          <w:color w:val="0000FF"/>
        </w:rPr>
        <w:t>SP-250017</w:t>
      </w:r>
      <w:r w:rsidRPr="00A649D9">
        <w:t xml:space="preserve"> (LS IN) LS from ITU-R WP5D: LIAISON STATEMENT TO GCS PROPONENTS AND TRANSPOSING ORGANIZATIONS OF 3GPP 5G-SRIT AND 3GPP 5G-RIT ON THE PROVISION OF TRANSPOSITION REFERENCES AND CERTIFICATION C FOR DRAFT REVISION 3 OF RECOMMENDATION ITU-R M.2150 (Source: ITU-R WP5D (R23-WP5D-250204-TD-0214))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Working Party (WP) 5D thanks the relevant GCS Proponents for their successful work in regards to completion of the milestone identified by Item 8 of Table 1 for the draft Revision 3 of Recommendation ITU-R M.2150 'Detailed specifications of the terrestrial radio interfaces of International Mobile Telecommunications-2020 (IMT-2020)' following the process in Document IMT-2020/87(Rev.2) 'Schedule for 'Revision 3 of Recommendation ITU-R M.2150'. Working Party 5D wishes to inform the GCS Proponents and the Transposing Organizations that during its 48th meeting (4-13 February, 2025) the specific technology updates of '3GPP 5G-SRIT' and '3GPP 5G-RIT' for the draft Revision 3 of Recommendation ITU R M.2150 (not including the detailed transposition references) were prepared. WP 5D plans to agree it as a 'Preliminary draft revision' at the 49th meeting in June 2025 when the other technology update of 'DECT 5G-SRIT' is provided.</w:t>
      </w:r>
    </w:p>
    <w:p w14:paraId="6B382C98" w14:textId="70EE2F1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To note: The LS was submitted to PCG#54.</w:t>
      </w:r>
      <w:r w:rsidR="0046102C">
        <w:rPr>
          <w:i/>
        </w:rPr>
        <w:t xml:space="preserve"> This LS can be noted.</w:t>
      </w:r>
    </w:p>
    <w:p w14:paraId="47346A09" w14:textId="77777777" w:rsidR="007615D6" w:rsidRPr="00A649D9" w:rsidRDefault="007615D6" w:rsidP="007615D6">
      <w:pPr>
        <w:keepNext/>
        <w:keepLines/>
        <w:rPr>
          <w:b/>
          <w:bCs/>
        </w:rPr>
      </w:pPr>
      <w:r w:rsidRPr="00A649D9">
        <w:rPr>
          <w:b/>
          <w:bCs/>
        </w:rPr>
        <w:t>Plenary Discussion:</w:t>
      </w:r>
    </w:p>
    <w:p w14:paraId="33972E9B" w14:textId="77777777" w:rsidR="004A2733" w:rsidRPr="004A2733" w:rsidRDefault="004A2733" w:rsidP="004A2733">
      <w:pPr>
        <w:keepNext/>
        <w:keepLines/>
      </w:pPr>
      <w:r>
        <w:t xml:space="preserve">This LS was </w:t>
      </w:r>
      <w:r w:rsidRPr="00C3284B">
        <w:rPr>
          <w:color w:val="0000FF"/>
        </w:rPr>
        <w:t>noted</w:t>
      </w:r>
      <w:r>
        <w:t>.</w:t>
      </w:r>
    </w:p>
    <w:p w14:paraId="49E3BC36" w14:textId="77777777" w:rsidR="004A2733" w:rsidRPr="00A649D9" w:rsidRDefault="004A2733" w:rsidP="004A2733">
      <w:r w:rsidRPr="00A649D9">
        <w:rPr>
          <w:b/>
          <w:bCs/>
        </w:rPr>
        <w:t>Status:</w:t>
      </w:r>
      <w:r w:rsidRPr="00A649D9">
        <w:t xml:space="preserve"> </w:t>
      </w:r>
      <w:r w:rsidRPr="00A649D9">
        <w:rPr>
          <w:color w:val="0000FF"/>
        </w:rPr>
        <w:t>Noted</w:t>
      </w:r>
      <w:r w:rsidRPr="00A649D9">
        <w:t>.</w:t>
      </w:r>
    </w:p>
    <w:p w14:paraId="7A4A3653" w14:textId="77777777" w:rsidR="00E00DA6" w:rsidRPr="00A649D9" w:rsidRDefault="007615D6" w:rsidP="000A3FBD">
      <w:pPr>
        <w:pStyle w:val="NormTop"/>
      </w:pPr>
      <w:r w:rsidRPr="00A649D9">
        <w:rPr>
          <w:color w:val="0000FF"/>
        </w:rPr>
        <w:lastRenderedPageBreak/>
        <w:t>SP-250018</w:t>
      </w:r>
      <w:r w:rsidRPr="00A649D9">
        <w:t xml:space="preserve"> (LS IN) LS from ITU-R WP5D: LIAISON STATEMENT TO GCS PROPONENTS AND TRANSPOSING ORGANIZATIONS ON THE PROVISION OF TRANSPOSITION REFERENCES AND CERTIFICATION C FOR DRAFT REVISION 7 OF RECOMMENDATION ITU-R M.2012 (Source: ITU-R WP5D (R23-WP5D-250204-TD-0215))</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Working Party (WP) 5D thanks the relevant GCS Proponents for their successful work in regards to completion of the milestone identified by Item 8 of Table 1 for the draft Revision 7 of Recommendation ITU-R M.2012 'Detailed specifications of the terrestrial radio interfaces of International Mobile Telecommunications-Advanced (IMT-Advanced)' following the process in Document IMT-ADV/33(Rev.1), 'Schedule for Revision 7 of Recommendation ITU-R M.2012'. WP 5D wishes to inform the GCS Proponents and the Transposing Organizations that during its 48th meeting (February 4 - February 13, 2025) the specific technology updates for the draft Revision 7 of Recommendation ITU R M.2012 (not including the detailed transposition references) were prepared. WP 5D plans to agree it as a 'Preliminary draft revision' at the 49th meeting in June 2025.</w:t>
      </w:r>
    </w:p>
    <w:p w14:paraId="0C1307FD" w14:textId="763C0B01" w:rsidR="00E00DA6" w:rsidRPr="00A649D9" w:rsidRDefault="00000000" w:rsidP="00B81031">
      <w:pPr>
        <w:keepNext/>
        <w:keepLines/>
        <w:rPr>
          <w:i/>
        </w:rPr>
      </w:pPr>
      <w:r w:rsidRPr="00A649D9">
        <w:rPr>
          <w:b/>
          <w:bCs/>
          <w:i/>
        </w:rPr>
        <w:t>Comment:</w:t>
      </w:r>
      <w:r w:rsidRPr="00A649D9">
        <w:rPr>
          <w:i/>
        </w:rPr>
        <w:t xml:space="preserve"> </w:t>
      </w:r>
      <w:r w:rsidR="007615D6" w:rsidRPr="00A649D9">
        <w:rPr>
          <w:i/>
        </w:rPr>
        <w:t>To note: The LS was submitted to PCG#54.</w:t>
      </w:r>
      <w:r w:rsidR="0046102C">
        <w:rPr>
          <w:i/>
        </w:rPr>
        <w:t xml:space="preserve"> This LS can be noted.</w:t>
      </w:r>
    </w:p>
    <w:p w14:paraId="52FACDEC" w14:textId="77777777" w:rsidR="007615D6" w:rsidRPr="00A649D9" w:rsidRDefault="007615D6" w:rsidP="007615D6">
      <w:pPr>
        <w:keepNext/>
        <w:keepLines/>
        <w:rPr>
          <w:b/>
          <w:bCs/>
        </w:rPr>
      </w:pPr>
      <w:r w:rsidRPr="00A649D9">
        <w:rPr>
          <w:b/>
          <w:bCs/>
        </w:rPr>
        <w:t>Plenary Discussion:</w:t>
      </w:r>
    </w:p>
    <w:p w14:paraId="40B83D88" w14:textId="77777777" w:rsidR="004A2733" w:rsidRPr="004A2733" w:rsidRDefault="004A2733" w:rsidP="004A2733">
      <w:pPr>
        <w:keepNext/>
        <w:keepLines/>
      </w:pPr>
      <w:r>
        <w:t xml:space="preserve">This LS was </w:t>
      </w:r>
      <w:r w:rsidRPr="00C3284B">
        <w:rPr>
          <w:color w:val="0000FF"/>
        </w:rPr>
        <w:t>noted</w:t>
      </w:r>
      <w:r>
        <w:t>.</w:t>
      </w:r>
    </w:p>
    <w:p w14:paraId="771D630B" w14:textId="77777777" w:rsidR="004A2733" w:rsidRPr="00A649D9" w:rsidRDefault="004A2733" w:rsidP="004A2733">
      <w:r w:rsidRPr="00A649D9">
        <w:rPr>
          <w:b/>
          <w:bCs/>
        </w:rPr>
        <w:t>Status:</w:t>
      </w:r>
      <w:r w:rsidRPr="00A649D9">
        <w:t xml:space="preserve"> </w:t>
      </w:r>
      <w:r w:rsidRPr="00A649D9">
        <w:rPr>
          <w:color w:val="0000FF"/>
        </w:rPr>
        <w:t>Noted</w:t>
      </w:r>
      <w:r w:rsidRPr="00A649D9">
        <w:t>.</w:t>
      </w:r>
    </w:p>
    <w:p w14:paraId="013A03D5" w14:textId="77777777" w:rsidR="00943FFF" w:rsidRPr="00A649D9" w:rsidRDefault="00943FFF" w:rsidP="00BB3F37"/>
    <w:p w14:paraId="29B1A6DF" w14:textId="77777777" w:rsidR="007615D6" w:rsidRPr="00A649D9" w:rsidRDefault="007615D6" w:rsidP="0010433C">
      <w:pPr>
        <w:pStyle w:val="Heading2"/>
      </w:pPr>
      <w:bookmarkStart w:id="27" w:name="_Toc194049028"/>
      <w:r w:rsidRPr="00A649D9">
        <w:t>4.8</w:t>
      </w:r>
      <w:r w:rsidRPr="00A649D9">
        <w:tab/>
        <w:t>TSG CT reporting</w:t>
      </w:r>
      <w:bookmarkEnd w:id="27"/>
    </w:p>
    <w:p w14:paraId="6F2DA894" w14:textId="77777777" w:rsidR="0046102C" w:rsidRDefault="0046102C" w:rsidP="0046102C">
      <w:pPr>
        <w:pStyle w:val="NormTop"/>
      </w:pPr>
      <w:r>
        <w:rPr>
          <w:color w:val="0000FF"/>
        </w:rPr>
        <w:t>SP-250336</w:t>
      </w:r>
      <w:r w:rsidRPr="00D53282">
        <w:t xml:space="preserve"> </w:t>
      </w:r>
      <w:r>
        <w:t>(REPORT) Status report of TSG CT#107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CT#107.</w:t>
      </w:r>
    </w:p>
    <w:p w14:paraId="45A929AE" w14:textId="77777777" w:rsidR="0046102C" w:rsidRPr="005B25A1" w:rsidRDefault="0046102C" w:rsidP="0046102C">
      <w:pPr>
        <w:keepNext/>
        <w:keepLines/>
        <w:rPr>
          <w:b/>
          <w:bCs/>
        </w:rPr>
      </w:pPr>
      <w:r w:rsidRPr="005B25A1">
        <w:rPr>
          <w:b/>
          <w:bCs/>
        </w:rPr>
        <w:t>Plenary Discussion:</w:t>
      </w:r>
    </w:p>
    <w:p w14:paraId="669BA7C9" w14:textId="5D416DA5" w:rsidR="000579F1" w:rsidRDefault="000579F1" w:rsidP="000579F1">
      <w:pPr>
        <w:keepNext/>
        <w:keepLines/>
        <w:ind w:left="1134" w:hanging="1134"/>
      </w:pPr>
      <w:r>
        <w:t xml:space="preserve">Slide </w:t>
      </w:r>
      <w:r w:rsidR="006B16BC">
        <w:t>21</w:t>
      </w:r>
      <w:r w:rsidRPr="00A649D9">
        <w:t>:</w:t>
      </w:r>
      <w:r w:rsidRPr="00A649D9">
        <w:tab/>
      </w:r>
      <w:r w:rsidR="006B16BC">
        <w:t>Samsung commented that the 2 LSs on PWS</w:t>
      </w:r>
      <w:r w:rsidR="00EA35E0">
        <w:t xml:space="preserve"> (</w:t>
      </w:r>
      <w:r w:rsidR="00EA35E0" w:rsidRPr="00A649D9">
        <w:rPr>
          <w:color w:val="0000FF"/>
        </w:rPr>
        <w:t>SP-250006</w:t>
      </w:r>
      <w:r w:rsidR="00EA35E0">
        <w:t>)</w:t>
      </w:r>
      <w:r w:rsidR="006B16BC">
        <w:t xml:space="preserve"> and IMT</w:t>
      </w:r>
      <w:r w:rsidR="00EA35E0">
        <w:t> </w:t>
      </w:r>
      <w:r w:rsidR="006B16BC">
        <w:t xml:space="preserve">2020 </w:t>
      </w:r>
      <w:r w:rsidR="00EA35E0">
        <w:t>and beyond (</w:t>
      </w:r>
      <w:r w:rsidR="00EA35E0" w:rsidRPr="00A649D9">
        <w:rPr>
          <w:color w:val="0000FF"/>
        </w:rPr>
        <w:t>SP-250322</w:t>
      </w:r>
      <w:r w:rsidR="00EA35E0">
        <w:t xml:space="preserve">) </w:t>
      </w:r>
      <w:r w:rsidR="006B16BC">
        <w:t>are also contributed to T</w:t>
      </w:r>
      <w:r w:rsidR="00EA35E0">
        <w:t>S</w:t>
      </w:r>
      <w:r w:rsidR="006B16BC">
        <w:t xml:space="preserve">G SA and have been noted. It was clarified that the PWS LS had been reviewed and </w:t>
      </w:r>
      <w:r w:rsidR="00EA35E0">
        <w:t>SA WG1,</w:t>
      </w:r>
      <w:r w:rsidR="006B16BC">
        <w:t xml:space="preserve"> are expected to consider </w:t>
      </w:r>
      <w:r w:rsidR="00EA35E0">
        <w:t>this first. ITU-T Members should provide contribution to ITU-T for the IMT 2020 and beyond topic.</w:t>
      </w:r>
    </w:p>
    <w:p w14:paraId="68B95571" w14:textId="71BD3249" w:rsidR="00EA35E0" w:rsidRDefault="00EA35E0" w:rsidP="000579F1">
      <w:pPr>
        <w:keepNext/>
        <w:keepLines/>
        <w:ind w:left="1134" w:hanging="1134"/>
      </w:pPr>
      <w:r>
        <w:t>Slide 22:</w:t>
      </w:r>
      <w:r>
        <w:tab/>
        <w:t>The CT WG4 Chair commented that the 3GU functionality is used by all WGs and asked that leaders are consulted before changing functionality.</w:t>
      </w:r>
    </w:p>
    <w:p w14:paraId="45E34BB7" w14:textId="4C8A3F26" w:rsidR="00EA35E0" w:rsidRPr="00A649D9" w:rsidRDefault="00EA35E0" w:rsidP="000579F1">
      <w:pPr>
        <w:keepNext/>
        <w:keepLines/>
        <w:ind w:left="1134" w:hanging="1134"/>
      </w:pPr>
      <w:r>
        <w:t>Slide 24:</w:t>
      </w:r>
      <w:r>
        <w:tab/>
        <w:t>TSG SA were reminded that timely Stage 2 completion is needed for Stage 3 work to complete in a timely way and we should avoid having Stage 2 and Stage 3 Freeze is at the same time.</w:t>
      </w:r>
    </w:p>
    <w:p w14:paraId="7C80C1D4" w14:textId="6B6E9CCC" w:rsidR="000579F1" w:rsidRPr="00A649D9" w:rsidRDefault="00EA35E0" w:rsidP="000579F1">
      <w:pPr>
        <w:keepNext/>
        <w:keepLines/>
      </w:pPr>
      <w:r>
        <w:t xml:space="preserve">The TSG CT Chair was thanked for his work and the CT Chair and Vice Chairs congratulated on their re-elections. </w:t>
      </w:r>
      <w:r w:rsidR="000579F1" w:rsidRPr="00A649D9">
        <w:t xml:space="preserve">The </w:t>
      </w:r>
      <w:r w:rsidR="000579F1">
        <w:t>TSG CT</w:t>
      </w:r>
      <w:r w:rsidR="000579F1" w:rsidRPr="00A649D9">
        <w:t xml:space="preserve"> Chair was thanked for this report, which was </w:t>
      </w:r>
      <w:r w:rsidR="000579F1" w:rsidRPr="00A649D9">
        <w:rPr>
          <w:color w:val="0000FF"/>
        </w:rPr>
        <w:t>noted</w:t>
      </w:r>
      <w:r w:rsidR="000579F1" w:rsidRPr="00A649D9">
        <w:t>.</w:t>
      </w:r>
    </w:p>
    <w:p w14:paraId="7298CCDC" w14:textId="77777777" w:rsidR="000579F1" w:rsidRPr="00A649D9" w:rsidRDefault="000579F1" w:rsidP="000579F1">
      <w:r w:rsidRPr="00A649D9">
        <w:rPr>
          <w:b/>
          <w:bCs/>
        </w:rPr>
        <w:t>Status:</w:t>
      </w:r>
      <w:r w:rsidRPr="00A649D9">
        <w:t xml:space="preserve"> </w:t>
      </w:r>
      <w:r w:rsidRPr="00A649D9">
        <w:rPr>
          <w:color w:val="0000FF"/>
        </w:rPr>
        <w:t>Noted</w:t>
      </w:r>
      <w:r w:rsidRPr="00A649D9">
        <w:t>.</w:t>
      </w:r>
    </w:p>
    <w:p w14:paraId="51701215" w14:textId="216FD116" w:rsidR="0046102C" w:rsidRDefault="0046102C" w:rsidP="0046102C">
      <w:pPr>
        <w:pStyle w:val="NormTop"/>
      </w:pPr>
      <w:r>
        <w:rPr>
          <w:color w:val="0000FF"/>
        </w:rPr>
        <w:t>SP-250337</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r w:rsidR="00233F73">
        <w:t xml:space="preserve"> The IETF report is prepared with input from Charles Eckel (IETF Liaison Manager to 3GPP).</w:t>
      </w:r>
    </w:p>
    <w:p w14:paraId="53727DEE" w14:textId="77777777" w:rsidR="0046102C" w:rsidRPr="005B25A1" w:rsidRDefault="0046102C" w:rsidP="0046102C">
      <w:pPr>
        <w:keepNext/>
        <w:keepLines/>
        <w:rPr>
          <w:b/>
          <w:bCs/>
        </w:rPr>
      </w:pPr>
      <w:r w:rsidRPr="005B25A1">
        <w:rPr>
          <w:b/>
          <w:bCs/>
        </w:rPr>
        <w:t>Plenary Discussion:</w:t>
      </w:r>
    </w:p>
    <w:p w14:paraId="7B562890" w14:textId="76B6F768" w:rsidR="000579F1" w:rsidRPr="00A649D9" w:rsidRDefault="00233F73" w:rsidP="000579F1">
      <w:pPr>
        <w:keepNext/>
        <w:keepLines/>
      </w:pPr>
      <w:r>
        <w:t xml:space="preserve">There were no questions or comments. </w:t>
      </w:r>
      <w:r w:rsidR="000579F1" w:rsidRPr="00A649D9">
        <w:t xml:space="preserve">The </w:t>
      </w:r>
      <w:r w:rsidR="000579F1">
        <w:t>TSG CT</w:t>
      </w:r>
      <w:r w:rsidR="000579F1" w:rsidRPr="00A649D9">
        <w:t xml:space="preserve"> Chair was thanked for this report, which was </w:t>
      </w:r>
      <w:r w:rsidR="000579F1" w:rsidRPr="00A649D9">
        <w:rPr>
          <w:color w:val="0000FF"/>
        </w:rPr>
        <w:t>noted</w:t>
      </w:r>
      <w:r w:rsidR="000579F1" w:rsidRPr="00A649D9">
        <w:t>.</w:t>
      </w:r>
    </w:p>
    <w:p w14:paraId="335F1446" w14:textId="77777777" w:rsidR="000579F1" w:rsidRPr="00A649D9" w:rsidRDefault="000579F1" w:rsidP="000579F1">
      <w:r w:rsidRPr="00A649D9">
        <w:rPr>
          <w:b/>
          <w:bCs/>
        </w:rPr>
        <w:t>Status:</w:t>
      </w:r>
      <w:r w:rsidRPr="00A649D9">
        <w:t xml:space="preserve"> </w:t>
      </w:r>
      <w:r w:rsidRPr="00A649D9">
        <w:rPr>
          <w:color w:val="0000FF"/>
        </w:rPr>
        <w:t>Noted</w:t>
      </w:r>
      <w:r w:rsidRPr="00A649D9">
        <w:t>.</w:t>
      </w:r>
    </w:p>
    <w:p w14:paraId="64CF6BB7" w14:textId="77777777" w:rsidR="0046102C" w:rsidRDefault="0046102C" w:rsidP="0046102C">
      <w:pPr>
        <w:pStyle w:val="NormTop"/>
      </w:pPr>
      <w:r>
        <w:rPr>
          <w:color w:val="0000FF"/>
        </w:rPr>
        <w:lastRenderedPageBreak/>
        <w:t>SP-250338</w:t>
      </w:r>
      <w:r w:rsidRPr="00D53282">
        <w:t xml:space="preserve"> </w:t>
      </w:r>
      <w:r>
        <w:t>(REPORT) Draft report of TSG CT#107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CT#107.</w:t>
      </w:r>
    </w:p>
    <w:p w14:paraId="046442FF" w14:textId="77777777" w:rsidR="0046102C" w:rsidRPr="005B25A1" w:rsidRDefault="0046102C" w:rsidP="0046102C">
      <w:pPr>
        <w:keepNext/>
        <w:keepLines/>
        <w:rPr>
          <w:b/>
          <w:bCs/>
        </w:rPr>
      </w:pPr>
      <w:r w:rsidRPr="005B25A1">
        <w:rPr>
          <w:b/>
          <w:bCs/>
        </w:rPr>
        <w:t>Plenary Discussion:</w:t>
      </w:r>
    </w:p>
    <w:p w14:paraId="156AD940" w14:textId="78E300B7" w:rsidR="0046102C" w:rsidRPr="000579F1" w:rsidRDefault="000579F1" w:rsidP="0046102C">
      <w:pPr>
        <w:keepNext/>
        <w:keepLines/>
      </w:pPr>
      <w:r>
        <w:t xml:space="preserve">This was provided for information and was </w:t>
      </w:r>
      <w:r w:rsidRPr="00C3284B">
        <w:rPr>
          <w:color w:val="0000FF"/>
        </w:rPr>
        <w:t>noted</w:t>
      </w:r>
      <w:r>
        <w:t>.</w:t>
      </w:r>
    </w:p>
    <w:p w14:paraId="3F1D30F6" w14:textId="379F75AD" w:rsidR="0046102C" w:rsidRPr="00EB0339" w:rsidRDefault="0046102C" w:rsidP="0046102C">
      <w:r w:rsidRPr="005B25A1">
        <w:rPr>
          <w:b/>
          <w:bCs/>
        </w:rPr>
        <w:t>Status:</w:t>
      </w:r>
      <w:r>
        <w:t xml:space="preserve"> </w:t>
      </w:r>
      <w:r>
        <w:rPr>
          <w:color w:val="0000FF"/>
        </w:rPr>
        <w:t>Noted</w:t>
      </w:r>
      <w:r>
        <w:t>.</w:t>
      </w:r>
    </w:p>
    <w:p w14:paraId="5DEC167F" w14:textId="77777777" w:rsidR="0046102C" w:rsidRDefault="0046102C" w:rsidP="0046102C">
      <w:pPr>
        <w:pStyle w:val="NormTop"/>
      </w:pPr>
      <w:r>
        <w:rPr>
          <w:color w:val="0000FF"/>
        </w:rPr>
        <w:t>SP-250362</w:t>
      </w:r>
      <w:r w:rsidRPr="00D53282">
        <w:t xml:space="preserve"> </w:t>
      </w:r>
      <w:r>
        <w:t>(LS IN) LS from TSG CT: LS reply to LS on energy information collection from OAM to EIF (Source: TSG CT (CP-250253))</w:t>
      </w:r>
      <w:r>
        <w:br/>
      </w:r>
      <w:r w:rsidRPr="00D53282">
        <w:rPr>
          <w:b/>
        </w:rPr>
        <w:t>Document for:</w:t>
      </w:r>
      <w:r w:rsidRPr="00D53282">
        <w:t xml:space="preserve"> </w:t>
      </w:r>
      <w:r>
        <w:t>Information</w:t>
      </w:r>
      <w:r>
        <w:br/>
      </w:r>
      <w:r w:rsidRPr="00D53282">
        <w:rPr>
          <w:b/>
        </w:rPr>
        <w:t>Abstract:</w:t>
      </w:r>
      <w:r w:rsidRPr="00D53282">
        <w:t xml:space="preserve"> </w:t>
      </w:r>
      <w:r>
        <w:br/>
        <w:t>TSG CT thanks SA WG5 for the LS on energy information collection from OAM to EIF. In the SA WG5 reply to SA WG2 question 3, SA WG5 states: 'SA WG5 would like to highlight that no progress can be achieved on this topic until the Stage 3 work on EIF is completed in relevant CT WGs.' Further, in LS action, SA WG5 kindly requests CT TSG to inform SA WG5 of the progress of the Stage 3 work on EIF. In response to the above request, TSG CT would like to provide the following information: A new TSG CT WID, EnergySys, was approved in TSG CT#107 which in its objective includes work for CT WG3 and CT WG4. In addition to impact on existing technical specifications under CT WG3 and CT WG4, a new CT WG3 TS has been created, 3GPP TS 29.566 5G System; Energy Information Function Services; Stage 3. Normative work has started with approved CRs in TSG CT#107.</w:t>
      </w:r>
    </w:p>
    <w:p w14:paraId="4527EAC4" w14:textId="77777777" w:rsidR="0046102C" w:rsidRPr="005B25A1" w:rsidRDefault="0046102C" w:rsidP="0046102C">
      <w:pPr>
        <w:keepNext/>
        <w:keepLines/>
        <w:rPr>
          <w:b/>
          <w:bCs/>
        </w:rPr>
      </w:pPr>
      <w:r w:rsidRPr="005B25A1">
        <w:rPr>
          <w:b/>
          <w:bCs/>
        </w:rPr>
        <w:t>Plenary Discussion:</w:t>
      </w:r>
    </w:p>
    <w:p w14:paraId="276638DF" w14:textId="0AD03C55" w:rsidR="0046102C" w:rsidRPr="000579F1" w:rsidRDefault="000579F1" w:rsidP="0046102C">
      <w:pPr>
        <w:keepNext/>
        <w:keepLines/>
      </w:pPr>
      <w:r>
        <w:t>This LS was copied to TSG</w:t>
      </w:r>
      <w:r w:rsidR="00233F73">
        <w:t> </w:t>
      </w:r>
      <w:r>
        <w:t xml:space="preserve">SA for information and was </w:t>
      </w:r>
      <w:r w:rsidRPr="00C3284B">
        <w:rPr>
          <w:color w:val="0000FF"/>
        </w:rPr>
        <w:t>noted</w:t>
      </w:r>
      <w:r>
        <w:t>.</w:t>
      </w:r>
    </w:p>
    <w:p w14:paraId="17A08A6C" w14:textId="6BCE968F" w:rsidR="0046102C" w:rsidRPr="00EB0339" w:rsidRDefault="0046102C" w:rsidP="0046102C">
      <w:r w:rsidRPr="005B25A1">
        <w:rPr>
          <w:b/>
          <w:bCs/>
        </w:rPr>
        <w:t>Status:</w:t>
      </w:r>
      <w:r>
        <w:t xml:space="preserve"> </w:t>
      </w:r>
      <w:r>
        <w:rPr>
          <w:color w:val="0000FF"/>
        </w:rPr>
        <w:t>Noted</w:t>
      </w:r>
      <w:r>
        <w:t>.</w:t>
      </w:r>
    </w:p>
    <w:p w14:paraId="04EB08AF" w14:textId="77777777" w:rsidR="0046102C" w:rsidRDefault="0046102C" w:rsidP="0046102C">
      <w:pPr>
        <w:pStyle w:val="NormTop"/>
      </w:pPr>
      <w:r>
        <w:rPr>
          <w:color w:val="0000FF"/>
        </w:rPr>
        <w:t>SP-250363</w:t>
      </w:r>
      <w:r w:rsidRPr="00D53282">
        <w:t xml:space="preserve"> </w:t>
      </w:r>
      <w:r>
        <w:t>(LS IN) LS from TSG CT: LS on withdrawal of Rel-17 version of TS 24.549 (Source: TSG CT (CP-250261))</w:t>
      </w:r>
      <w:r>
        <w:br/>
      </w:r>
      <w:r w:rsidRPr="00D53282">
        <w:rPr>
          <w:b/>
        </w:rPr>
        <w:t>Document for:</w:t>
      </w:r>
      <w:r w:rsidRPr="00D53282">
        <w:t xml:space="preserve"> </w:t>
      </w:r>
      <w:r>
        <w:t>Information</w:t>
      </w:r>
      <w:r>
        <w:br/>
      </w:r>
      <w:r w:rsidRPr="00D53282">
        <w:rPr>
          <w:b/>
        </w:rPr>
        <w:t>Abstract:</w:t>
      </w:r>
      <w:r w:rsidRPr="00D53282">
        <w:t xml:space="preserve"> </w:t>
      </w:r>
      <w:r>
        <w:br/>
        <w:t>During CT WG1#153, CT WG1 had a discussion on TS 24.549 (Network slice capability enablement- Service Enabler Architecture Layer for Verticals (SEAL); Protocol specification; Stage 3) and concluded that the Rel-17 and the Rel-18 versions of that specification are incompatible, due to the following: {. . .}.</w:t>
      </w:r>
    </w:p>
    <w:p w14:paraId="47B8E4EF" w14:textId="77777777" w:rsidR="0046102C" w:rsidRPr="005B25A1" w:rsidRDefault="0046102C" w:rsidP="0046102C">
      <w:pPr>
        <w:keepNext/>
        <w:keepLines/>
        <w:rPr>
          <w:b/>
          <w:bCs/>
        </w:rPr>
      </w:pPr>
      <w:r w:rsidRPr="005B25A1">
        <w:rPr>
          <w:b/>
          <w:bCs/>
        </w:rPr>
        <w:t>Plenary Discussion:</w:t>
      </w:r>
    </w:p>
    <w:p w14:paraId="67CDA73D" w14:textId="48EEB999" w:rsidR="000579F1" w:rsidRPr="000579F1" w:rsidRDefault="000579F1" w:rsidP="000579F1">
      <w:pPr>
        <w:keepNext/>
        <w:keepLines/>
      </w:pPr>
      <w:r>
        <w:t>This LS was copied to TSG</w:t>
      </w:r>
      <w:r w:rsidR="00233F73">
        <w:t> </w:t>
      </w:r>
      <w:r>
        <w:t xml:space="preserve">SA for information and was </w:t>
      </w:r>
      <w:r w:rsidRPr="00C3284B">
        <w:rPr>
          <w:color w:val="0000FF"/>
        </w:rPr>
        <w:t>noted</w:t>
      </w:r>
      <w:r>
        <w:t>.</w:t>
      </w:r>
    </w:p>
    <w:p w14:paraId="5795D030" w14:textId="77777777" w:rsidR="000579F1" w:rsidRPr="00EB0339" w:rsidRDefault="000579F1" w:rsidP="000579F1">
      <w:r w:rsidRPr="005B25A1">
        <w:rPr>
          <w:b/>
          <w:bCs/>
        </w:rPr>
        <w:t>Status:</w:t>
      </w:r>
      <w:r>
        <w:t xml:space="preserve"> </w:t>
      </w:r>
      <w:r>
        <w:rPr>
          <w:color w:val="0000FF"/>
        </w:rPr>
        <w:t>Noted</w:t>
      </w:r>
      <w:r>
        <w:t>.</w:t>
      </w:r>
    </w:p>
    <w:p w14:paraId="1424F7D8" w14:textId="77777777" w:rsidR="0046102C" w:rsidRDefault="0046102C" w:rsidP="0046102C"/>
    <w:p w14:paraId="1254747A" w14:textId="77777777" w:rsidR="007615D6" w:rsidRPr="00A649D9" w:rsidRDefault="007615D6" w:rsidP="0010433C">
      <w:pPr>
        <w:pStyle w:val="Heading2"/>
      </w:pPr>
      <w:bookmarkStart w:id="28" w:name="_Toc194049029"/>
      <w:r w:rsidRPr="00A649D9">
        <w:t>4.9</w:t>
      </w:r>
      <w:r w:rsidRPr="00A649D9">
        <w:tab/>
        <w:t>Reports from external bodies (provided by Liaison persons)</w:t>
      </w:r>
      <w:bookmarkEnd w:id="28"/>
    </w:p>
    <w:p w14:paraId="4D051FE8" w14:textId="77777777" w:rsidR="00943FFF" w:rsidRPr="00A649D9" w:rsidRDefault="00000000" w:rsidP="00BB3F37">
      <w:r w:rsidRPr="00A649D9">
        <w:t>There were no contributions to this agenda item.</w:t>
      </w:r>
    </w:p>
    <w:p w14:paraId="58A5F696" w14:textId="77777777" w:rsidR="00943FFF" w:rsidRPr="00A649D9" w:rsidRDefault="00943FFF" w:rsidP="00BB3F37"/>
    <w:p w14:paraId="71F1BED7" w14:textId="77777777" w:rsidR="007615D6" w:rsidRPr="00A649D9" w:rsidRDefault="007615D6" w:rsidP="0010433C">
      <w:pPr>
        <w:pStyle w:val="Heading2"/>
      </w:pPr>
      <w:bookmarkStart w:id="29" w:name="_Toc194049030"/>
      <w:r w:rsidRPr="00A649D9">
        <w:t>4.10</w:t>
      </w:r>
      <w:r w:rsidRPr="00A649D9">
        <w:tab/>
        <w:t>Other reports</w:t>
      </w:r>
      <w:bookmarkEnd w:id="29"/>
    </w:p>
    <w:p w14:paraId="623342F4" w14:textId="77777777" w:rsidR="00943FFF" w:rsidRPr="00A649D9" w:rsidRDefault="00000000" w:rsidP="00BB3F37">
      <w:r w:rsidRPr="00A649D9">
        <w:t>There were no contributions to this agenda item.</w:t>
      </w:r>
    </w:p>
    <w:p w14:paraId="639C666D" w14:textId="77777777" w:rsidR="00943FFF" w:rsidRPr="00A649D9" w:rsidRDefault="00943FFF" w:rsidP="00BB3F37"/>
    <w:p w14:paraId="021250FF" w14:textId="77777777" w:rsidR="007615D6" w:rsidRPr="00A649D9" w:rsidRDefault="007615D6" w:rsidP="007615D6">
      <w:pPr>
        <w:pStyle w:val="Heading1"/>
      </w:pPr>
      <w:bookmarkStart w:id="30" w:name="_Toc194049031"/>
      <w:r w:rsidRPr="00A649D9">
        <w:t>5</w:t>
      </w:r>
      <w:r w:rsidRPr="00A649D9">
        <w:tab/>
        <w:t>Release Planning</w:t>
      </w:r>
      <w:bookmarkEnd w:id="30"/>
    </w:p>
    <w:p w14:paraId="13BA019C" w14:textId="77777777" w:rsidR="007615D6" w:rsidRPr="00A649D9" w:rsidRDefault="007615D6" w:rsidP="0010433C">
      <w:pPr>
        <w:pStyle w:val="Heading2"/>
      </w:pPr>
      <w:bookmarkStart w:id="31" w:name="_Toc194049032"/>
      <w:r w:rsidRPr="00A649D9">
        <w:t>5.1</w:t>
      </w:r>
      <w:r w:rsidRPr="00A649D9">
        <w:tab/>
        <w:t>General Release Planning issues</w:t>
      </w:r>
      <w:bookmarkEnd w:id="31"/>
    </w:p>
    <w:p w14:paraId="61DC6F46" w14:textId="77777777" w:rsidR="00943FFF" w:rsidRPr="00A649D9" w:rsidRDefault="00000000" w:rsidP="00BB3F37">
      <w:r w:rsidRPr="00A649D9">
        <w:t>There were no contributions to this agenda item.</w:t>
      </w:r>
    </w:p>
    <w:p w14:paraId="60A5CAB6" w14:textId="77777777" w:rsidR="00943FFF" w:rsidRPr="00A649D9" w:rsidRDefault="00943FFF" w:rsidP="00BB3F37"/>
    <w:p w14:paraId="535E92BD" w14:textId="77777777" w:rsidR="007615D6" w:rsidRPr="00A649D9" w:rsidRDefault="007615D6" w:rsidP="0010433C">
      <w:pPr>
        <w:pStyle w:val="Heading2"/>
      </w:pPr>
      <w:bookmarkStart w:id="32" w:name="_Toc194049033"/>
      <w:r w:rsidRPr="00A649D9">
        <w:t>5.2</w:t>
      </w:r>
      <w:r w:rsidRPr="00A649D9">
        <w:tab/>
        <w:t>General Cross TSG Coordination</w:t>
      </w:r>
      <w:bookmarkEnd w:id="32"/>
    </w:p>
    <w:p w14:paraId="6E3048B4" w14:textId="77777777" w:rsidR="00943FFF" w:rsidRPr="00A649D9" w:rsidRDefault="00000000" w:rsidP="00BB3F37">
      <w:r w:rsidRPr="00A649D9">
        <w:t>There were no contributions to this agenda item.</w:t>
      </w:r>
    </w:p>
    <w:p w14:paraId="4D621EBF" w14:textId="77777777" w:rsidR="00943FFF" w:rsidRPr="00A649D9" w:rsidRDefault="00943FFF" w:rsidP="00BB3F37"/>
    <w:p w14:paraId="48425AE1" w14:textId="77777777" w:rsidR="007615D6" w:rsidRPr="00A649D9" w:rsidRDefault="007615D6" w:rsidP="0010433C">
      <w:pPr>
        <w:pStyle w:val="Heading2"/>
      </w:pPr>
      <w:bookmarkStart w:id="33" w:name="_Toc194049034"/>
      <w:r w:rsidRPr="00A649D9">
        <w:t>5.3</w:t>
      </w:r>
      <w:r w:rsidRPr="00A649D9">
        <w:tab/>
        <w:t>Issues related to Release 19 and earlier planning</w:t>
      </w:r>
      <w:bookmarkEnd w:id="33"/>
    </w:p>
    <w:p w14:paraId="34A54D3E" w14:textId="77777777" w:rsidR="00943FFF" w:rsidRPr="00A649D9" w:rsidRDefault="00000000" w:rsidP="00BB3F37">
      <w:r w:rsidRPr="00A649D9">
        <w:t>There were no contributions to this agenda item.</w:t>
      </w:r>
    </w:p>
    <w:p w14:paraId="449125C1" w14:textId="77777777" w:rsidR="00943FFF" w:rsidRPr="00A649D9" w:rsidRDefault="00943FFF" w:rsidP="00BB3F37"/>
    <w:p w14:paraId="0F623BFA" w14:textId="77777777" w:rsidR="007615D6" w:rsidRPr="00A649D9" w:rsidRDefault="007615D6" w:rsidP="0010433C">
      <w:pPr>
        <w:pStyle w:val="Heading2"/>
      </w:pPr>
      <w:bookmarkStart w:id="34" w:name="_Toc194049035"/>
      <w:r w:rsidRPr="00A649D9">
        <w:t>5.4</w:t>
      </w:r>
      <w:r w:rsidRPr="00A649D9">
        <w:tab/>
        <w:t>Release 20 and later Planning (including 6G workplan/timeline discussion)</w:t>
      </w:r>
      <w:bookmarkEnd w:id="34"/>
    </w:p>
    <w:p w14:paraId="0CFD8D21" w14:textId="77777777" w:rsidR="00943FFF" w:rsidRPr="00A649D9" w:rsidRDefault="00943FFF" w:rsidP="00BB3F37"/>
    <w:p w14:paraId="7E2EDABD"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6G standards development related</w:t>
      </w:r>
    </w:p>
    <w:p w14:paraId="761BEBF3" w14:textId="5BE61A21" w:rsidR="00E00DA6" w:rsidRPr="00A649D9" w:rsidRDefault="007615D6" w:rsidP="000A3FBD">
      <w:pPr>
        <w:pStyle w:val="NormTop"/>
      </w:pPr>
      <w:r w:rsidRPr="00A649D9">
        <w:rPr>
          <w:color w:val="0000FF"/>
        </w:rPr>
        <w:t>SP-25</w:t>
      </w:r>
      <w:r w:rsidR="00AE0E51" w:rsidRPr="00A649D9">
        <w:rPr>
          <w:color w:val="0000FF"/>
        </w:rPr>
        <w:t>0324</w:t>
      </w:r>
      <w:r w:rsidRPr="00A649D9">
        <w:t xml:space="preserve"> (DISCUSSION) Lean and Streamlined 6G Standards (Source: Apple, AT&amp;T, BT, CMCC, DT, Ericsson, Huawei, Intel, KT, MediaTek, Nokia, NTT Docomo, Qualcomm, Reliance Jio, Samsung, SKT, T-Mobile USA, Telstra, Verizon, Vodafone, ZTE)</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contribution proposes to endorse principles for lean and streamlined 6G standards.</w:t>
      </w:r>
    </w:p>
    <w:p w14:paraId="69B355E3" w14:textId="3AA16ADF" w:rsidR="00EF17C5" w:rsidRPr="00A649D9" w:rsidRDefault="00EF17C5" w:rsidP="00EF17C5">
      <w:pPr>
        <w:keepNext/>
        <w:keepLines/>
        <w:rPr>
          <w:i/>
          <w:iCs/>
        </w:rPr>
      </w:pPr>
      <w:r w:rsidRPr="00A649D9">
        <w:rPr>
          <w:i/>
          <w:iCs/>
        </w:rPr>
        <w:t>The contributing companies propose to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1FF2CD18" w14:textId="77777777" w:rsidR="00EF17C5" w:rsidRPr="00A649D9" w:rsidRDefault="00EF17C5" w:rsidP="00EF17C5">
      <w:pPr>
        <w:keepNext/>
        <w:keepLines/>
        <w:rPr>
          <w:i/>
          <w:iCs/>
        </w:rPr>
      </w:pPr>
      <w:r w:rsidRPr="00A649D9">
        <w:rPr>
          <w:i/>
          <w:iCs/>
        </w:rPr>
        <w:t>We propose that 3GPP, through its Individual Members, TSGs and WGs shall adhere to this principle in their daily work, in accordance with 3GPP Working Procedures while ensuring that this principle is not misused e.g. to stall the work progress.</w:t>
      </w:r>
    </w:p>
    <w:p w14:paraId="1D2DE257" w14:textId="2BF096F5" w:rsidR="00AE0E51" w:rsidRPr="00A649D9" w:rsidRDefault="00AE0E51" w:rsidP="00AE0E51">
      <w:pPr>
        <w:keepNext/>
        <w:keepLines/>
        <w:rPr>
          <w:i/>
          <w:iCs/>
        </w:rPr>
      </w:pPr>
      <w:r w:rsidRPr="00A649D9">
        <w:rPr>
          <w:b/>
          <w:bCs/>
          <w:i/>
          <w:iCs/>
        </w:rPr>
        <w:t>Comment:</w:t>
      </w:r>
      <w:r w:rsidRPr="00A649D9">
        <w:rPr>
          <w:i/>
          <w:iCs/>
        </w:rPr>
        <w:t xml:space="preserve"> Revision of SP-250026.</w:t>
      </w:r>
    </w:p>
    <w:p w14:paraId="2C48B02A" w14:textId="77777777" w:rsidR="007615D6" w:rsidRPr="00A649D9" w:rsidRDefault="007615D6" w:rsidP="007615D6">
      <w:pPr>
        <w:keepNext/>
        <w:keepLines/>
        <w:rPr>
          <w:b/>
          <w:bCs/>
        </w:rPr>
      </w:pPr>
      <w:r w:rsidRPr="00A649D9">
        <w:rPr>
          <w:b/>
          <w:bCs/>
        </w:rPr>
        <w:t>Plenary Discussion:</w:t>
      </w:r>
    </w:p>
    <w:p w14:paraId="7B9B1132" w14:textId="6A9F37DD" w:rsidR="007615D6" w:rsidRPr="00A649D9" w:rsidRDefault="00A649D9" w:rsidP="007615D6">
      <w:pPr>
        <w:keepNext/>
        <w:keepLines/>
      </w:pPr>
      <w:r>
        <w:t xml:space="preserve">It was commented that this had been submitted also to TSG RAN and Nokia were asked also to submit it to TSG CT. </w:t>
      </w:r>
      <w:r w:rsidR="00EF17C5" w:rsidRPr="00A649D9">
        <w:t>There was support for the principle</w:t>
      </w:r>
      <w:r w:rsidRPr="00A649D9">
        <w:t>s outlined here and there were some comments around how to prevent mis-use of this. It was agreed that these principles cannot be upheld in every case and the justification for introducing multiple options should be systematically checked.</w:t>
      </w:r>
      <w:r>
        <w:t xml:space="preserve"> It was decided to provide the text to be recorded in this report and this was revised to </w:t>
      </w:r>
      <w:r w:rsidRPr="00CE3EC0">
        <w:rPr>
          <w:color w:val="0000FF"/>
        </w:rPr>
        <w:t>S</w:t>
      </w:r>
      <w:r>
        <w:rPr>
          <w:color w:val="0000FF"/>
        </w:rPr>
        <w:t>P</w:t>
      </w:r>
      <w:r w:rsidRPr="00CE3EC0">
        <w:rPr>
          <w:color w:val="0000FF"/>
        </w:rPr>
        <w:t>-2</w:t>
      </w:r>
      <w:r>
        <w:rPr>
          <w:color w:val="0000FF"/>
        </w:rPr>
        <w:t>50340</w:t>
      </w:r>
      <w:r>
        <w:t>.</w:t>
      </w:r>
    </w:p>
    <w:p w14:paraId="675580DB" w14:textId="1770B5CD" w:rsidR="00713B1A" w:rsidRDefault="00713B1A" w:rsidP="007615D6">
      <w:pPr>
        <w:keepNext/>
        <w:keepLines/>
      </w:pPr>
      <w:r>
        <w:t>TSG RAN had noted the input to the TSG RAN meeting and they would incorporate the principles into their work. This had also been endorsed by TSG CT.</w:t>
      </w:r>
    </w:p>
    <w:p w14:paraId="144E7413" w14:textId="0A51BED2" w:rsidR="00713B1A" w:rsidRDefault="00BE094B" w:rsidP="007615D6">
      <w:pPr>
        <w:keepNext/>
        <w:keepLines/>
      </w:pPr>
      <w:r>
        <w:t xml:space="preserve">DSIT commented that it would be better not to use </w:t>
      </w:r>
      <w:r w:rsidRPr="00BE094B">
        <w:rPr>
          <w:b/>
          <w:bCs/>
          <w:i/>
          <w:iCs/>
        </w:rPr>
        <w:t>'minimizing the adoption of multiple options'</w:t>
      </w:r>
      <w:r>
        <w:t xml:space="preserve"> as this implies that options are expected and preferred to use </w:t>
      </w:r>
      <w:r w:rsidRPr="00BE094B">
        <w:rPr>
          <w:b/>
          <w:bCs/>
          <w:i/>
          <w:iCs/>
        </w:rPr>
        <w:t>'avoiding the adoption of multiple options</w:t>
      </w:r>
      <w:r>
        <w:t>'.</w:t>
      </w:r>
    </w:p>
    <w:p w14:paraId="12D8877A" w14:textId="4CC27C2D" w:rsidR="00BE094B" w:rsidRPr="00BE094B" w:rsidRDefault="00BE094B" w:rsidP="007615D6">
      <w:pPr>
        <w:keepNext/>
        <w:keepLines/>
        <w:rPr>
          <w:b/>
          <w:bCs/>
          <w:color w:val="0000FF"/>
        </w:rPr>
      </w:pPr>
      <w:r w:rsidRPr="00BE094B">
        <w:rPr>
          <w:b/>
          <w:bCs/>
          <w:color w:val="0000FF"/>
        </w:rPr>
        <w:t>TSG SA endorsed an overall principle for TSG SA and SA WGs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08C4412" w14:textId="77777777" w:rsidR="00BE094B" w:rsidRPr="00BE094B" w:rsidRDefault="00BE094B" w:rsidP="007615D6">
      <w:pPr>
        <w:keepNext/>
        <w:keepLines/>
        <w:rPr>
          <w:b/>
          <w:bCs/>
          <w:color w:val="0000FF"/>
        </w:rPr>
      </w:pPr>
      <w:r w:rsidRPr="00BE094B">
        <w:rPr>
          <w:b/>
          <w:bCs/>
          <w:color w:val="0000FF"/>
        </w:rPr>
        <w:t>This has no impact on the 3GPP Working Procedures.</w:t>
      </w:r>
    </w:p>
    <w:p w14:paraId="3DC9D214" w14:textId="20F11296" w:rsidR="00BE094B" w:rsidRDefault="00BE094B" w:rsidP="007615D6">
      <w:pPr>
        <w:keepNext/>
        <w:keepLines/>
      </w:pPr>
      <w:r>
        <w:t xml:space="preserve">This document was then </w:t>
      </w:r>
      <w:r w:rsidRPr="00C3284B">
        <w:rPr>
          <w:color w:val="0000FF"/>
        </w:rPr>
        <w:t>noted</w:t>
      </w:r>
      <w:r>
        <w:t>.</w:t>
      </w:r>
    </w:p>
    <w:p w14:paraId="06EFB87C" w14:textId="1642D8F1" w:rsidR="007615D6" w:rsidRPr="00A649D9" w:rsidRDefault="007615D6" w:rsidP="007615D6">
      <w:r w:rsidRPr="00A649D9">
        <w:rPr>
          <w:b/>
          <w:bCs/>
        </w:rPr>
        <w:t>Status:</w:t>
      </w:r>
      <w:r w:rsidRPr="00A649D9">
        <w:t xml:space="preserve"> </w:t>
      </w:r>
      <w:r w:rsidR="00BE094B" w:rsidRPr="00C3284B">
        <w:rPr>
          <w:color w:val="0000FF"/>
        </w:rPr>
        <w:t>noted</w:t>
      </w:r>
      <w:r w:rsidR="00BE094B">
        <w:t>.</w:t>
      </w:r>
    </w:p>
    <w:p w14:paraId="3585105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WG2 6G SI Completion timeline</w:t>
      </w:r>
    </w:p>
    <w:p w14:paraId="4CD0A249" w14:textId="77777777" w:rsidR="00E00DA6" w:rsidRPr="00A649D9" w:rsidRDefault="007615D6" w:rsidP="000A3FBD">
      <w:pPr>
        <w:pStyle w:val="NormTop"/>
      </w:pPr>
      <w:r w:rsidRPr="00A649D9">
        <w:rPr>
          <w:color w:val="0000FF"/>
        </w:rPr>
        <w:t>SP-250181</w:t>
      </w:r>
      <w:r w:rsidRPr="00A649D9">
        <w:t xml:space="preserve"> (DISCUSSION) Overall Timelines of 6G Studies (Source: MediaTek Inc.)</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Overall Timelines of 6G Studies.</w:t>
      </w:r>
    </w:p>
    <w:p w14:paraId="7AEEABB3"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SP-241551 </w:t>
      </w:r>
      <w:r w:rsidRPr="00A649D9">
        <w:t>from SA#106.</w:t>
      </w:r>
    </w:p>
    <w:p w14:paraId="38490545" w14:textId="77777777" w:rsidR="007615D6" w:rsidRPr="00A649D9" w:rsidRDefault="007615D6" w:rsidP="007615D6">
      <w:pPr>
        <w:keepNext/>
        <w:keepLines/>
        <w:rPr>
          <w:b/>
          <w:bCs/>
        </w:rPr>
      </w:pPr>
      <w:r w:rsidRPr="00A649D9">
        <w:rPr>
          <w:b/>
          <w:bCs/>
        </w:rPr>
        <w:t>Plenary Discussion:</w:t>
      </w:r>
    </w:p>
    <w:p w14:paraId="5BC0B392" w14:textId="3E1C18CE" w:rsidR="00A649D9" w:rsidRDefault="00A649D9" w:rsidP="00A120F3">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6DD5A3C4" w14:textId="71EC7763" w:rsidR="00A649D9" w:rsidRPr="00A649D9" w:rsidRDefault="00A649D9" w:rsidP="00A649D9">
      <w:r w:rsidRPr="00A649D9">
        <w:rPr>
          <w:b/>
          <w:bCs/>
        </w:rPr>
        <w:t>Status:</w:t>
      </w:r>
      <w:r w:rsidRPr="00A649D9">
        <w:t xml:space="preserve"> </w:t>
      </w:r>
      <w:r w:rsidR="00A72784" w:rsidRPr="00C3284B">
        <w:rPr>
          <w:color w:val="0000FF"/>
        </w:rPr>
        <w:t>Noted</w:t>
      </w:r>
      <w:r w:rsidR="00A72784">
        <w:t>.</w:t>
      </w:r>
    </w:p>
    <w:p w14:paraId="6469645D" w14:textId="77777777" w:rsidR="00E00DA6" w:rsidRPr="00A649D9" w:rsidRDefault="007615D6" w:rsidP="000A3FBD">
      <w:pPr>
        <w:pStyle w:val="NormTop"/>
      </w:pPr>
      <w:r w:rsidRPr="00A649D9">
        <w:rPr>
          <w:color w:val="0000FF"/>
        </w:rPr>
        <w:t>SP-250255</w:t>
      </w:r>
      <w:r w:rsidRPr="00A649D9">
        <w:t xml:space="preserve"> (DISCUSSION) Considerations for SA WG2 6G Study (Source: Futurewei Technologies)</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Considerations for SA WG2 6G Study completion timeline and structure.</w:t>
      </w:r>
    </w:p>
    <w:p w14:paraId="71537C2F" w14:textId="77777777" w:rsidR="007615D6" w:rsidRPr="00A649D9" w:rsidRDefault="007615D6" w:rsidP="007615D6">
      <w:pPr>
        <w:keepNext/>
        <w:keepLines/>
        <w:rPr>
          <w:b/>
          <w:bCs/>
        </w:rPr>
      </w:pPr>
      <w:r w:rsidRPr="00A649D9">
        <w:rPr>
          <w:b/>
          <w:bCs/>
        </w:rPr>
        <w:t>Plenary Discussion:</w:t>
      </w:r>
    </w:p>
    <w:p w14:paraId="390CD74F" w14:textId="77777777" w:rsidR="00A72784" w:rsidRDefault="00A649D9" w:rsidP="00A72784">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3CACD607" w14:textId="77777777" w:rsidR="00A72784" w:rsidRPr="00A649D9" w:rsidRDefault="00A72784" w:rsidP="00A72784">
      <w:r w:rsidRPr="00A649D9">
        <w:rPr>
          <w:b/>
          <w:bCs/>
        </w:rPr>
        <w:t>Status:</w:t>
      </w:r>
      <w:r w:rsidRPr="00A649D9">
        <w:t xml:space="preserve"> </w:t>
      </w:r>
      <w:r w:rsidRPr="00C3284B">
        <w:rPr>
          <w:color w:val="0000FF"/>
        </w:rPr>
        <w:t>Noted</w:t>
      </w:r>
      <w:r>
        <w:t>.</w:t>
      </w:r>
    </w:p>
    <w:p w14:paraId="3BAFA0CE" w14:textId="77777777" w:rsidR="00E00DA6" w:rsidRPr="00A649D9" w:rsidRDefault="007615D6" w:rsidP="000A3FBD">
      <w:pPr>
        <w:pStyle w:val="NormTop"/>
      </w:pPr>
      <w:r w:rsidRPr="00A649D9">
        <w:rPr>
          <w:color w:val="0000FF"/>
        </w:rPr>
        <w:t>SP-250313</w:t>
      </w:r>
      <w:r w:rsidRPr="00A649D9">
        <w:t xml:space="preserve"> (DISCUSSION) LGE's View on SA WG2 6G SI completion date (Source: LG Electronics)</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LGE's View on SA WG2 6G SI completion date.</w:t>
      </w:r>
    </w:p>
    <w:p w14:paraId="65C2143D" w14:textId="77777777" w:rsidR="007615D6" w:rsidRPr="00A649D9" w:rsidRDefault="007615D6" w:rsidP="007615D6">
      <w:pPr>
        <w:keepNext/>
        <w:keepLines/>
        <w:rPr>
          <w:b/>
          <w:bCs/>
        </w:rPr>
      </w:pPr>
      <w:r w:rsidRPr="00A649D9">
        <w:rPr>
          <w:b/>
          <w:bCs/>
        </w:rPr>
        <w:t>Plenary Discussion:</w:t>
      </w:r>
    </w:p>
    <w:p w14:paraId="0D0AE1B0" w14:textId="77777777" w:rsidR="00A72784" w:rsidRDefault="00A649D9" w:rsidP="00A72784">
      <w:pPr>
        <w:keepNext/>
        <w:keepLines/>
      </w:pPr>
      <w:r>
        <w:t xml:space="preserve">The related contributions were reviewed together. </w:t>
      </w:r>
      <w:r w:rsidR="00A72784">
        <w:t xml:space="preserve">This was then </w:t>
      </w:r>
      <w:r w:rsidR="00A72784" w:rsidRPr="00C3284B">
        <w:rPr>
          <w:color w:val="0000FF"/>
        </w:rPr>
        <w:t>noted</w:t>
      </w:r>
      <w:r w:rsidR="00A72784">
        <w:t>.</w:t>
      </w:r>
    </w:p>
    <w:p w14:paraId="7580C805" w14:textId="77777777" w:rsidR="00A72784" w:rsidRPr="00A649D9" w:rsidRDefault="00A72784" w:rsidP="00A72784">
      <w:r w:rsidRPr="00A649D9">
        <w:rPr>
          <w:b/>
          <w:bCs/>
        </w:rPr>
        <w:t>Status:</w:t>
      </w:r>
      <w:r w:rsidRPr="00A649D9">
        <w:t xml:space="preserve"> </w:t>
      </w:r>
      <w:r w:rsidRPr="00C3284B">
        <w:rPr>
          <w:color w:val="0000FF"/>
        </w:rPr>
        <w:t>Noted</w:t>
      </w:r>
      <w:r>
        <w:t>.</w:t>
      </w:r>
    </w:p>
    <w:p w14:paraId="5D2AAA7C" w14:textId="77777777" w:rsidR="00E00DA6" w:rsidRPr="00A649D9" w:rsidRDefault="007615D6" w:rsidP="000A3FBD">
      <w:pPr>
        <w:pStyle w:val="NormTop"/>
      </w:pPr>
      <w:r w:rsidRPr="00A649D9">
        <w:rPr>
          <w:color w:val="0000FF"/>
        </w:rPr>
        <w:lastRenderedPageBreak/>
        <w:t>SP-250320</w:t>
      </w:r>
      <w:r w:rsidRPr="00A649D9">
        <w:t xml:space="preserve"> (DISCUSSION) Proposal on 6G SA WG2 SI Completion Date (Source: China Mobile, Boost Mobile Network, BT, China Telecom, China Unicom, KPN, KT Corp., Orange, Rakuten Mobile, Telefonica, TIM, Vodafone)</w:t>
      </w:r>
      <w:r w:rsidRPr="00A649D9">
        <w:br/>
      </w:r>
      <w:r w:rsidRPr="00A649D9">
        <w:rPr>
          <w:b/>
        </w:rPr>
        <w:t>Document for:</w:t>
      </w:r>
      <w:r w:rsidRPr="00A649D9">
        <w:t xml:space="preserve"> Decision</w:t>
      </w:r>
      <w:r w:rsidRPr="00A649D9">
        <w:br/>
      </w:r>
      <w:r w:rsidRPr="00A649D9">
        <w:rPr>
          <w:b/>
        </w:rPr>
        <w:t>Abstract:</w:t>
      </w:r>
      <w:r w:rsidRPr="00A649D9">
        <w:t xml:space="preserve"> </w:t>
      </w:r>
      <w:r w:rsidRPr="00A649D9">
        <w:br/>
        <w:t>Background and Proposal: The following timeline for the 6G study items (SI) has been endorsed at TSG#103 (see SP-240458): 6G SI Approval: SA WG1 SI Approval: TSG#105 (September 2024) SA WG2 SI Approval: TSG#108 (June 2025) Other SA Working Groups (SA WG3, SA WG4, SA WG5, SA WG6): to be determined at a future TSG meeting. 6G SI Completion: SA WG1 SI Completion: March 2026 SA WG2 SI Completion: December 2026 or March 2027 (to be confirmed at a future TSG meeting). This paper propose to set the SA WG2 6G SI Completion date as March 2027.</w:t>
      </w:r>
    </w:p>
    <w:p w14:paraId="48DB48D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LATE DOC: Rx 06/03, 12:30.</w:t>
      </w:r>
    </w:p>
    <w:p w14:paraId="0F23C8EC" w14:textId="77777777" w:rsidR="007615D6" w:rsidRPr="00A649D9" w:rsidRDefault="007615D6" w:rsidP="007615D6">
      <w:pPr>
        <w:keepNext/>
        <w:keepLines/>
        <w:rPr>
          <w:b/>
          <w:bCs/>
        </w:rPr>
      </w:pPr>
      <w:r w:rsidRPr="00A649D9">
        <w:rPr>
          <w:b/>
          <w:bCs/>
        </w:rPr>
        <w:t>Plenary Discussion:</w:t>
      </w:r>
    </w:p>
    <w:p w14:paraId="29C3822A" w14:textId="77777777" w:rsidR="00A649D9" w:rsidRDefault="00A649D9" w:rsidP="00A649D9">
      <w:pPr>
        <w:keepNext/>
        <w:keepLines/>
      </w:pPr>
      <w:r>
        <w:t xml:space="preserve">The related contributions were reviewed together. </w:t>
      </w:r>
    </w:p>
    <w:p w14:paraId="138063AE" w14:textId="5769699C" w:rsidR="0008321C" w:rsidRDefault="0008321C" w:rsidP="00A649D9">
      <w:pPr>
        <w:keepNext/>
        <w:keepLines/>
      </w:pPr>
      <w:r>
        <w:t xml:space="preserve">Apple commented that they considered December 2026 as a reasonable completion date and did not think the work should be delated further than this as the additional time for ASN.1 completion after the main Release Freeze needs to be taken into account. Huawei supported giving enough time for the Study work. Nokia considered 18 months to be adequate for the study work and preferred not to delay the start of the normative work beyond this. CATT commented that in view of the principle to avoid options in the specifications, adequate time should be provided for development of efficient specifications. AT&amp;T commented that allowing more time is acceptable if the time is used for the 6G work and not taken for additional 5G Advanced work. </w:t>
      </w:r>
    </w:p>
    <w:p w14:paraId="26475292" w14:textId="7DB1397D" w:rsidR="0008321C" w:rsidRDefault="0008321C" w:rsidP="00A649D9">
      <w:pPr>
        <w:keepNext/>
        <w:keepLines/>
      </w:pPr>
      <w:r>
        <w:t>The SA</w:t>
      </w:r>
      <w:r w:rsidR="000722C9">
        <w:t> </w:t>
      </w:r>
      <w:r>
        <w:t xml:space="preserve">WG2 Chair commented that the additional 3 months would only have </w:t>
      </w:r>
      <w:r w:rsidR="000722C9">
        <w:t>one</w:t>
      </w:r>
      <w:r>
        <w:t xml:space="preserve"> SA WG2 meeting</w:t>
      </w:r>
      <w:r w:rsidR="000722C9">
        <w:t>,</w:t>
      </w:r>
      <w:r>
        <w:t xml:space="preserve"> so does not increase the available resource significantly.</w:t>
      </w:r>
    </w:p>
    <w:p w14:paraId="05A516E1" w14:textId="563A6879" w:rsidR="00984913" w:rsidRPr="00984913" w:rsidRDefault="00984913" w:rsidP="00A649D9">
      <w:pPr>
        <w:keepNext/>
        <w:keepLines/>
        <w:rPr>
          <w:b/>
          <w:bCs/>
        </w:rPr>
      </w:pPr>
      <w:r w:rsidRPr="00984913">
        <w:rPr>
          <w:b/>
          <w:bCs/>
        </w:rPr>
        <w:t>Show of hands for preferred SA WG2 Study completion date:</w:t>
      </w:r>
    </w:p>
    <w:p w14:paraId="0D31E5E3" w14:textId="6C8000A1" w:rsidR="0008321C" w:rsidRDefault="00984913" w:rsidP="00A649D9">
      <w:pPr>
        <w:keepNext/>
        <w:keepLines/>
      </w:pPr>
      <w:r>
        <w:t>December 2026:</w:t>
      </w:r>
      <w:r>
        <w:tab/>
        <w:t>10</w:t>
      </w:r>
    </w:p>
    <w:p w14:paraId="3F81AABE" w14:textId="25924DA1" w:rsidR="00984913" w:rsidRDefault="00984913" w:rsidP="00A649D9">
      <w:pPr>
        <w:keepNext/>
        <w:keepLines/>
      </w:pPr>
      <w:r>
        <w:t>March 2027</w:t>
      </w:r>
      <w:r>
        <w:tab/>
      </w:r>
      <w:r>
        <w:tab/>
        <w:t>35</w:t>
      </w:r>
    </w:p>
    <w:p w14:paraId="04B2CC5C" w14:textId="0B527F15" w:rsidR="00A177EE" w:rsidRPr="00984913" w:rsidRDefault="00A177EE" w:rsidP="00A177EE">
      <w:pPr>
        <w:keepNext/>
        <w:keepLines/>
        <w:rPr>
          <w:b/>
          <w:bCs/>
        </w:rPr>
      </w:pPr>
      <w:r w:rsidRPr="00984913">
        <w:rPr>
          <w:b/>
          <w:bCs/>
        </w:rPr>
        <w:t xml:space="preserve">Show of hands for preferred </w:t>
      </w:r>
      <w:r>
        <w:rPr>
          <w:b/>
          <w:bCs/>
        </w:rPr>
        <w:t>time to make this decision</w:t>
      </w:r>
      <w:r w:rsidRPr="00984913">
        <w:rPr>
          <w:b/>
          <w:bCs/>
        </w:rPr>
        <w:t>:</w:t>
      </w:r>
    </w:p>
    <w:p w14:paraId="520DBD9F" w14:textId="5B9F0F24" w:rsidR="007C54B4" w:rsidRDefault="007C54B4" w:rsidP="00A649D9">
      <w:pPr>
        <w:keepNext/>
        <w:keepLines/>
      </w:pPr>
      <w:r>
        <w:t xml:space="preserve">Companies prefer to make decision </w:t>
      </w:r>
      <w:r w:rsidR="00A177EE">
        <w:t>at this meeting:</w:t>
      </w:r>
      <w:r w:rsidR="00A177EE">
        <w:tab/>
        <w:t>21</w:t>
      </w:r>
    </w:p>
    <w:p w14:paraId="013CF82B" w14:textId="541339AC" w:rsidR="007C54B4" w:rsidRDefault="00A177EE" w:rsidP="00A649D9">
      <w:pPr>
        <w:keepNext/>
        <w:keepLines/>
      </w:pPr>
      <w:r>
        <w:t xml:space="preserve">Companies prefer to make decision in </w:t>
      </w:r>
      <w:r w:rsidR="007C54B4">
        <w:t>June</w:t>
      </w:r>
      <w:r>
        <w:t xml:space="preserve"> 2025</w:t>
      </w:r>
      <w:r>
        <w:tab/>
        <w:t>8</w:t>
      </w:r>
    </w:p>
    <w:p w14:paraId="41FD2009" w14:textId="77777777" w:rsidR="00A72784" w:rsidRDefault="007E0EBA" w:rsidP="00A72784">
      <w:pPr>
        <w:keepNext/>
        <w:keepLines/>
      </w:pPr>
      <w:r>
        <w:t>This was left for off-line discussion to try to come to a decision.</w:t>
      </w:r>
      <w:r w:rsidR="00A72784">
        <w:t xml:space="preserve"> This was then </w:t>
      </w:r>
      <w:r w:rsidR="00A72784" w:rsidRPr="00C3284B">
        <w:rPr>
          <w:color w:val="0000FF"/>
        </w:rPr>
        <w:t>noted</w:t>
      </w:r>
      <w:r w:rsidR="00A72784">
        <w:t>.</w:t>
      </w:r>
    </w:p>
    <w:p w14:paraId="26C2DA87" w14:textId="77777777" w:rsidR="00A72784" w:rsidRDefault="00A72784" w:rsidP="00A72784">
      <w:r w:rsidRPr="00A649D9">
        <w:rPr>
          <w:b/>
          <w:bCs/>
        </w:rPr>
        <w:t>Status:</w:t>
      </w:r>
      <w:r w:rsidRPr="00A649D9">
        <w:t xml:space="preserve"> </w:t>
      </w:r>
      <w:r w:rsidRPr="00C3284B">
        <w:rPr>
          <w:color w:val="0000FF"/>
        </w:rPr>
        <w:t>Noted</w:t>
      </w:r>
      <w:r>
        <w:t>.</w:t>
      </w:r>
    </w:p>
    <w:p w14:paraId="421C13F1" w14:textId="19C24D7B" w:rsidR="000579F1" w:rsidRPr="00A649D9" w:rsidRDefault="000579F1" w:rsidP="000579F1">
      <w:pPr>
        <w:pStyle w:val="NormTop"/>
      </w:pPr>
      <w:r w:rsidRPr="00A649D9">
        <w:rPr>
          <w:color w:val="0000FF"/>
        </w:rPr>
        <w:t>SP-250</w:t>
      </w:r>
      <w:r>
        <w:rPr>
          <w:color w:val="0000FF"/>
        </w:rPr>
        <w:t>416</w:t>
      </w:r>
      <w:r w:rsidRPr="00A649D9">
        <w:t xml:space="preserve"> (DISCUSSION) </w:t>
      </w:r>
      <w:r>
        <w:t>Way forward on 6G SA WG2 SI Completion Date</w:t>
      </w:r>
      <w:r w:rsidRPr="00A649D9">
        <w:t xml:space="preserve"> (Source: </w:t>
      </w:r>
      <w:r>
        <w:t>TSG SA Chair</w:t>
      </w:r>
      <w:r w:rsidRPr="00A649D9">
        <w:t>)</w:t>
      </w:r>
      <w:r w:rsidRPr="00A649D9">
        <w:br/>
      </w:r>
      <w:r w:rsidRPr="00A649D9">
        <w:rPr>
          <w:b/>
        </w:rPr>
        <w:t>Document for:</w:t>
      </w:r>
      <w:r w:rsidRPr="00A649D9">
        <w:t xml:space="preserve"> </w:t>
      </w:r>
      <w:r>
        <w:t>Endorsement</w:t>
      </w:r>
      <w:r w:rsidRPr="00A649D9">
        <w:br/>
      </w:r>
      <w:r w:rsidRPr="00A649D9">
        <w:rPr>
          <w:b/>
        </w:rPr>
        <w:t>Abstract:</w:t>
      </w:r>
      <w:r w:rsidRPr="00A649D9">
        <w:t xml:space="preserve"> </w:t>
      </w:r>
      <w:r w:rsidRPr="00A649D9">
        <w:br/>
      </w:r>
      <w:r>
        <w:t>-</w:t>
      </w:r>
      <w:r w:rsidRPr="00A649D9">
        <w:t>.</w:t>
      </w:r>
    </w:p>
    <w:p w14:paraId="4A35D087" w14:textId="77777777" w:rsidR="000579F1" w:rsidRPr="00A649D9" w:rsidRDefault="000579F1" w:rsidP="000579F1">
      <w:pPr>
        <w:keepNext/>
        <w:keepLines/>
        <w:rPr>
          <w:b/>
          <w:bCs/>
        </w:rPr>
      </w:pPr>
      <w:r w:rsidRPr="00A649D9">
        <w:rPr>
          <w:b/>
          <w:bCs/>
        </w:rPr>
        <w:t>Plenary Discussion:</w:t>
      </w:r>
    </w:p>
    <w:p w14:paraId="6C078CC7" w14:textId="77777777" w:rsidR="000579F1" w:rsidRDefault="000579F1" w:rsidP="000579F1">
      <w:pPr>
        <w:keepNext/>
        <w:keepLines/>
        <w:rPr>
          <w:b/>
          <w:bCs/>
          <w:color w:val="0000FF"/>
        </w:rPr>
      </w:pPr>
      <w:r>
        <w:rPr>
          <w:b/>
          <w:bCs/>
          <w:color w:val="0000FF"/>
        </w:rPr>
        <w:t>Way Forward:</w:t>
      </w:r>
    </w:p>
    <w:p w14:paraId="0D8DABEE" w14:textId="6E87D51C" w:rsidR="000579F1" w:rsidRPr="000579F1" w:rsidRDefault="000579F1" w:rsidP="000579F1">
      <w:pPr>
        <w:keepNext/>
        <w:keepLines/>
        <w:rPr>
          <w:b/>
          <w:bCs/>
          <w:color w:val="0000FF"/>
        </w:rPr>
      </w:pPr>
      <w:r w:rsidRPr="000579F1">
        <w:rPr>
          <w:b/>
          <w:bCs/>
          <w:color w:val="0000FF"/>
        </w:rPr>
        <w:t>SA WG2 6G SI completion is no later than March 2027.</w:t>
      </w:r>
    </w:p>
    <w:p w14:paraId="5417D8F7" w14:textId="36A7D678" w:rsidR="000579F1" w:rsidRPr="000579F1" w:rsidRDefault="000579F1" w:rsidP="000579F1">
      <w:pPr>
        <w:keepNext/>
        <w:keepLines/>
        <w:rPr>
          <w:b/>
          <w:bCs/>
          <w:color w:val="0000FF"/>
        </w:rPr>
      </w:pPr>
      <w:r w:rsidRPr="000579F1">
        <w:rPr>
          <w:b/>
          <w:bCs/>
          <w:color w:val="0000FF"/>
        </w:rPr>
        <w:t>TSG SA will have check point in December 2025 to further review SA WG2 6G SI completion date and make  final decision on whether it is December 2026 or March 2027.</w:t>
      </w:r>
    </w:p>
    <w:p w14:paraId="50BBDD43" w14:textId="597078F5" w:rsidR="000579F1" w:rsidRPr="000579F1" w:rsidRDefault="000579F1" w:rsidP="000579F1">
      <w:pPr>
        <w:keepNext/>
        <w:keepLines/>
      </w:pPr>
      <w:r>
        <w:t xml:space="preserve">This was </w:t>
      </w:r>
      <w:r w:rsidRPr="000579F1">
        <w:rPr>
          <w:color w:val="FF0000"/>
        </w:rPr>
        <w:t>endorsed</w:t>
      </w:r>
      <w:r>
        <w:t>.</w:t>
      </w:r>
    </w:p>
    <w:p w14:paraId="6A7D58D0" w14:textId="77777777" w:rsidR="00E1414F" w:rsidRPr="00353B15" w:rsidRDefault="00E1414F" w:rsidP="00E1414F">
      <w:pPr>
        <w:keepNext/>
        <w:keepLines/>
        <w:rPr>
          <w:b/>
          <w:bCs/>
          <w:color w:val="0000FF"/>
        </w:rPr>
      </w:pPr>
      <w:r w:rsidRPr="00353B15">
        <w:rPr>
          <w:b/>
          <w:bCs/>
          <w:color w:val="0000FF"/>
        </w:rPr>
        <w:t xml:space="preserve">Jinguo Zhu (ZTE) was thanked for taking the responsibility as </w:t>
      </w:r>
      <w:r>
        <w:rPr>
          <w:b/>
          <w:bCs/>
          <w:color w:val="0000FF"/>
        </w:rPr>
        <w:t>Moderator for moderated discussions</w:t>
      </w:r>
      <w:r w:rsidRPr="00353B15">
        <w:rPr>
          <w:b/>
          <w:bCs/>
          <w:color w:val="0000FF"/>
        </w:rPr>
        <w:t xml:space="preserve"> </w:t>
      </w:r>
      <w:r>
        <w:rPr>
          <w:b/>
          <w:bCs/>
          <w:color w:val="0000FF"/>
        </w:rPr>
        <w:t xml:space="preserve">for the </w:t>
      </w:r>
      <w:r w:rsidRPr="000579F1">
        <w:rPr>
          <w:b/>
          <w:bCs/>
          <w:color w:val="0000FF"/>
        </w:rPr>
        <w:t>SA WG2 6G SI</w:t>
      </w:r>
      <w:r w:rsidRPr="00353B15">
        <w:rPr>
          <w:b/>
          <w:bCs/>
          <w:color w:val="0000FF"/>
        </w:rPr>
        <w:t>.</w:t>
      </w:r>
    </w:p>
    <w:p w14:paraId="0F09779F" w14:textId="3BE6E7C9" w:rsidR="000579F1" w:rsidRPr="00A649D9" w:rsidRDefault="000579F1" w:rsidP="000579F1">
      <w:r w:rsidRPr="00A649D9">
        <w:rPr>
          <w:b/>
          <w:bCs/>
        </w:rPr>
        <w:t>Status:</w:t>
      </w:r>
      <w:r w:rsidRPr="00A649D9">
        <w:t xml:space="preserve"> </w:t>
      </w:r>
      <w:r w:rsidRPr="000579F1">
        <w:rPr>
          <w:color w:val="FF0000"/>
        </w:rPr>
        <w:t>Endorsed</w:t>
      </w:r>
      <w:r>
        <w:t>.</w:t>
      </w:r>
    </w:p>
    <w:p w14:paraId="788F4EE7" w14:textId="77777777" w:rsidR="00BE094B" w:rsidRPr="00A649D9" w:rsidRDefault="00BE094B" w:rsidP="00A72784"/>
    <w:p w14:paraId="04D26FF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WG2 6G SI planning aspects</w:t>
      </w:r>
    </w:p>
    <w:p w14:paraId="181F242A" w14:textId="77777777" w:rsidR="00E00DA6" w:rsidRPr="00A649D9" w:rsidRDefault="007615D6" w:rsidP="000A3FBD">
      <w:pPr>
        <w:pStyle w:val="NormTop"/>
      </w:pPr>
      <w:r w:rsidRPr="00A649D9">
        <w:rPr>
          <w:color w:val="0000FF"/>
        </w:rPr>
        <w:t>SP-250252</w:t>
      </w:r>
      <w:r w:rsidRPr="00A649D9">
        <w:t xml:space="preserve"> (DISCUSSION) SA WG2 6G study item structure and process (Source: Qualcomm, Nokia)</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DIscussion on the SA WG2 6G study item structure and process.</w:t>
      </w:r>
    </w:p>
    <w:p w14:paraId="272AC1A6" w14:textId="77777777" w:rsidR="007615D6" w:rsidRPr="00A649D9" w:rsidRDefault="007615D6" w:rsidP="007615D6">
      <w:pPr>
        <w:keepNext/>
        <w:keepLines/>
        <w:rPr>
          <w:b/>
          <w:bCs/>
        </w:rPr>
      </w:pPr>
      <w:r w:rsidRPr="00A649D9">
        <w:rPr>
          <w:b/>
          <w:bCs/>
        </w:rPr>
        <w:t>Plenary Discussion:</w:t>
      </w:r>
    </w:p>
    <w:p w14:paraId="36981CD2" w14:textId="2DA4E487" w:rsidR="00A25BD5" w:rsidRDefault="00A25BD5" w:rsidP="00A25BD5">
      <w:pPr>
        <w:keepNext/>
        <w:keepLines/>
      </w:pPr>
      <w:r>
        <w:t>This was presented and the related contributions were reviewed together.</w:t>
      </w:r>
      <w:r w:rsidRPr="00A25BD5">
        <w:t xml:space="preserve"> </w:t>
      </w:r>
      <w:r>
        <w:t xml:space="preserve">The TSG SA Chair commented that only guidance can be given to SA WG2 and not detailed work planning. </w:t>
      </w:r>
      <w:r w:rsidR="00E51E58">
        <w:t xml:space="preserve">This was then </w:t>
      </w:r>
      <w:r w:rsidR="00E51E58" w:rsidRPr="00C3284B">
        <w:rPr>
          <w:color w:val="0000FF"/>
        </w:rPr>
        <w:t>noted</w:t>
      </w:r>
      <w:r w:rsidR="00E51E58">
        <w:t>.</w:t>
      </w:r>
    </w:p>
    <w:p w14:paraId="1918F034" w14:textId="2BF020AF" w:rsidR="00A25BD5" w:rsidRPr="00E51E58" w:rsidRDefault="00A25BD5" w:rsidP="00A25BD5">
      <w:r w:rsidRPr="00A649D9">
        <w:rPr>
          <w:b/>
          <w:bCs/>
        </w:rPr>
        <w:t>Status:</w:t>
      </w:r>
      <w:r w:rsidRPr="00A649D9">
        <w:t xml:space="preserve"> </w:t>
      </w:r>
      <w:r w:rsidR="00E51E58" w:rsidRPr="00C3284B">
        <w:rPr>
          <w:color w:val="0000FF"/>
        </w:rPr>
        <w:t>Noted</w:t>
      </w:r>
      <w:r w:rsidR="00E51E58">
        <w:t>.</w:t>
      </w:r>
    </w:p>
    <w:p w14:paraId="6DF310BE" w14:textId="77777777" w:rsidR="00E51E58" w:rsidRPr="00A649D9" w:rsidRDefault="00E51E58" w:rsidP="00E51E58">
      <w:pPr>
        <w:pStyle w:val="NormTop"/>
      </w:pPr>
      <w:r w:rsidRPr="00A649D9">
        <w:rPr>
          <w:color w:val="0000FF"/>
        </w:rPr>
        <w:t>SP-250309</w:t>
      </w:r>
      <w:r w:rsidRPr="00A649D9">
        <w:t xml:space="preserve"> (DISCUSSION) Thoughts on SA WG2 6G Study (Source: MediaTek Inc.)</w:t>
      </w:r>
      <w:r w:rsidRPr="00A649D9">
        <w:br/>
      </w:r>
      <w:r w:rsidRPr="00A649D9">
        <w:rPr>
          <w:b/>
        </w:rPr>
        <w:t>Document for:</w:t>
      </w:r>
      <w:r w:rsidRPr="00A649D9">
        <w:t xml:space="preserve"> Agreement</w:t>
      </w:r>
      <w:r w:rsidRPr="00A649D9">
        <w:br/>
      </w:r>
      <w:r w:rsidRPr="00A649D9">
        <w:rPr>
          <w:b/>
        </w:rPr>
        <w:t>Abstract:</w:t>
      </w:r>
      <w:r w:rsidRPr="00A649D9">
        <w:t xml:space="preserve"> </w:t>
      </w:r>
      <w:r w:rsidRPr="00A649D9">
        <w:br/>
        <w:t>MediaTek Inc. Thoughts on SA WG2 6G Study Planning.</w:t>
      </w:r>
    </w:p>
    <w:p w14:paraId="20D63346" w14:textId="77777777" w:rsidR="00E51E58" w:rsidRPr="00A649D9" w:rsidRDefault="00E51E58" w:rsidP="00E51E58">
      <w:pPr>
        <w:keepNext/>
        <w:keepLines/>
        <w:rPr>
          <w:b/>
          <w:bCs/>
        </w:rPr>
      </w:pPr>
      <w:r w:rsidRPr="00A649D9">
        <w:rPr>
          <w:b/>
          <w:bCs/>
        </w:rPr>
        <w:t>Plenary Discussion:</w:t>
      </w:r>
    </w:p>
    <w:p w14:paraId="5479CDC9" w14:textId="77777777" w:rsidR="00E51E58" w:rsidRPr="00E51E58" w:rsidRDefault="00E51E58" w:rsidP="00E51E58">
      <w:pPr>
        <w:keepNext/>
        <w:keepLines/>
      </w:pPr>
      <w:r>
        <w:t xml:space="preserve">This was presented, discussed and </w:t>
      </w:r>
      <w:r w:rsidRPr="00C3284B">
        <w:rPr>
          <w:color w:val="0000FF"/>
        </w:rPr>
        <w:t>noted</w:t>
      </w:r>
      <w:r>
        <w:t>.</w:t>
      </w:r>
    </w:p>
    <w:p w14:paraId="5FD86B30" w14:textId="77777777" w:rsidR="00E51E58" w:rsidRPr="00E51E58" w:rsidRDefault="00E51E58" w:rsidP="00E51E58">
      <w:r w:rsidRPr="00A649D9">
        <w:rPr>
          <w:b/>
          <w:bCs/>
        </w:rPr>
        <w:t>Status:</w:t>
      </w:r>
      <w:r w:rsidRPr="00A649D9">
        <w:t xml:space="preserve"> </w:t>
      </w:r>
      <w:r w:rsidRPr="00C3284B">
        <w:rPr>
          <w:color w:val="0000FF"/>
        </w:rPr>
        <w:t>Noted</w:t>
      </w:r>
      <w:r>
        <w:t>.</w:t>
      </w:r>
    </w:p>
    <w:p w14:paraId="2A9A9CA5" w14:textId="77777777" w:rsidR="00E00DA6" w:rsidRPr="00A649D9" w:rsidRDefault="007615D6" w:rsidP="000A3FBD">
      <w:pPr>
        <w:pStyle w:val="NormTop"/>
      </w:pPr>
      <w:r w:rsidRPr="00A649D9">
        <w:rPr>
          <w:color w:val="0000FF"/>
        </w:rPr>
        <w:t>SP-250283</w:t>
      </w:r>
      <w:r w:rsidRPr="00A649D9">
        <w:t xml:space="preserve"> (DISCUSSION) Discussion of SA WG2 TU budget for Rel-20 (Source: SA WG2 Chair)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Slides for Discussion of SA WG2 TU budget for Rel-20.</w:t>
      </w:r>
    </w:p>
    <w:p w14:paraId="47BE6986" w14:textId="77777777" w:rsidR="007615D6" w:rsidRPr="00A649D9" w:rsidRDefault="007615D6" w:rsidP="007615D6">
      <w:pPr>
        <w:keepNext/>
        <w:keepLines/>
        <w:rPr>
          <w:b/>
          <w:bCs/>
        </w:rPr>
      </w:pPr>
      <w:r w:rsidRPr="00A649D9">
        <w:rPr>
          <w:b/>
          <w:bCs/>
        </w:rPr>
        <w:t>Plenary Discussion:</w:t>
      </w:r>
    </w:p>
    <w:p w14:paraId="56839FFB" w14:textId="5D449F24" w:rsidR="00003F10" w:rsidRPr="00E51E58" w:rsidRDefault="00003F10" w:rsidP="007615D6">
      <w:pPr>
        <w:keepNext/>
        <w:keepLines/>
      </w:pPr>
      <w:r>
        <w:t xml:space="preserve">There was some discussion on the potential options and scenarios for the work on 5G Advanced and 6G. This was </w:t>
      </w:r>
      <w:r w:rsidRPr="00C3284B">
        <w:rPr>
          <w:color w:val="0000FF"/>
        </w:rPr>
        <w:t>noted</w:t>
      </w:r>
      <w:r>
        <w:t>.</w:t>
      </w:r>
    </w:p>
    <w:p w14:paraId="19A9F8E5" w14:textId="2BF68DBC" w:rsidR="007615D6" w:rsidRPr="00A649D9" w:rsidRDefault="007615D6" w:rsidP="007615D6">
      <w:r w:rsidRPr="00A649D9">
        <w:rPr>
          <w:b/>
          <w:bCs/>
        </w:rPr>
        <w:t>Status:</w:t>
      </w:r>
      <w:r w:rsidRPr="00A649D9">
        <w:t xml:space="preserve"> </w:t>
      </w:r>
      <w:r w:rsidRPr="00A649D9">
        <w:rPr>
          <w:color w:val="0000FF"/>
        </w:rPr>
        <w:t>Noted</w:t>
      </w:r>
      <w:r w:rsidRPr="00A649D9">
        <w:t>.</w:t>
      </w:r>
    </w:p>
    <w:p w14:paraId="28BE2775" w14:textId="77777777" w:rsidR="00E00DA6" w:rsidRPr="00A649D9" w:rsidRDefault="007615D6" w:rsidP="000A3FBD">
      <w:pPr>
        <w:pStyle w:val="NormTop"/>
      </w:pPr>
      <w:r w:rsidRPr="00A649D9">
        <w:rPr>
          <w:color w:val="0000FF"/>
        </w:rPr>
        <w:t>SP-250284</w:t>
      </w:r>
      <w:r w:rsidRPr="00A649D9">
        <w:t xml:space="preserve"> (DISCUSSION) SA WG2 TU budget for Rel-20 (Source: SA WG2 Chair)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Slides for SA WG2 TU budget for Rel-20.</w:t>
      </w:r>
    </w:p>
    <w:p w14:paraId="28278024" w14:textId="77777777" w:rsidR="007615D6" w:rsidRPr="00A649D9" w:rsidRDefault="007615D6" w:rsidP="007615D6">
      <w:pPr>
        <w:keepNext/>
        <w:keepLines/>
        <w:rPr>
          <w:b/>
          <w:bCs/>
        </w:rPr>
      </w:pPr>
      <w:r w:rsidRPr="00A649D9">
        <w:rPr>
          <w:b/>
          <w:bCs/>
        </w:rPr>
        <w:t>Plenary Discussion:</w:t>
      </w:r>
    </w:p>
    <w:p w14:paraId="1411366F" w14:textId="77777777" w:rsidR="00377357" w:rsidRDefault="00275F36" w:rsidP="007615D6">
      <w:pPr>
        <w:keepNext/>
        <w:keepLines/>
      </w:pPr>
      <w:r>
        <w:t>This was reviewed and will be merged into the 5G Advanced</w:t>
      </w:r>
      <w:r w:rsidR="00377357">
        <w:t xml:space="preserve"> capacity consolidated information document, </w:t>
      </w:r>
      <w:r w:rsidR="00377357" w:rsidRPr="00CE3EC0">
        <w:rPr>
          <w:color w:val="0000FF"/>
        </w:rPr>
        <w:t>S</w:t>
      </w:r>
      <w:r w:rsidR="00377357">
        <w:rPr>
          <w:color w:val="0000FF"/>
        </w:rPr>
        <w:t>P</w:t>
      </w:r>
      <w:r w:rsidR="00377357" w:rsidRPr="00CE3EC0">
        <w:rPr>
          <w:color w:val="0000FF"/>
        </w:rPr>
        <w:t>-2</w:t>
      </w:r>
      <w:r w:rsidR="00377357">
        <w:rPr>
          <w:color w:val="0000FF"/>
        </w:rPr>
        <w:t>41907</w:t>
      </w:r>
      <w:r w:rsidR="00377357" w:rsidRPr="00CF6C00">
        <w:t xml:space="preserve"> </w:t>
      </w:r>
      <w:r w:rsidR="00377357">
        <w:t xml:space="preserve">from TSG SA#106. This was provided in </w:t>
      </w:r>
      <w:r w:rsidR="00377357" w:rsidRPr="00CE3EC0">
        <w:rPr>
          <w:color w:val="0000FF"/>
        </w:rPr>
        <w:t>S</w:t>
      </w:r>
      <w:r w:rsidR="00377357">
        <w:rPr>
          <w:color w:val="0000FF"/>
        </w:rPr>
        <w:t>P</w:t>
      </w:r>
      <w:r w:rsidR="00377357" w:rsidRPr="00CE3EC0">
        <w:rPr>
          <w:color w:val="0000FF"/>
        </w:rPr>
        <w:t>-2</w:t>
      </w:r>
      <w:r w:rsidR="00377357">
        <w:rPr>
          <w:color w:val="0000FF"/>
        </w:rPr>
        <w:t>50341</w:t>
      </w:r>
      <w:r w:rsidR="00377357">
        <w:t>.</w:t>
      </w:r>
    </w:p>
    <w:p w14:paraId="0E6BA871" w14:textId="3AF711B9" w:rsidR="007615D6" w:rsidRPr="00003F10" w:rsidRDefault="00377357" w:rsidP="007615D6">
      <w:pPr>
        <w:keepNext/>
        <w:keepLines/>
      </w:pPr>
      <w:r>
        <w:t xml:space="preserve">This was then </w:t>
      </w:r>
      <w:r w:rsidRPr="00C3284B">
        <w:rPr>
          <w:color w:val="0000FF"/>
        </w:rPr>
        <w:t>noted</w:t>
      </w:r>
      <w:r>
        <w:t>.</w:t>
      </w:r>
    </w:p>
    <w:p w14:paraId="5329B5D7" w14:textId="5E757D11" w:rsidR="007615D6" w:rsidRPr="00A649D9" w:rsidRDefault="007615D6" w:rsidP="007615D6">
      <w:r w:rsidRPr="00A649D9">
        <w:rPr>
          <w:b/>
          <w:bCs/>
        </w:rPr>
        <w:t>Status:</w:t>
      </w:r>
      <w:r w:rsidRPr="00A649D9">
        <w:t xml:space="preserve"> </w:t>
      </w:r>
      <w:r w:rsidRPr="00A649D9">
        <w:rPr>
          <w:color w:val="0000FF"/>
        </w:rPr>
        <w:t>Noted</w:t>
      </w:r>
      <w:r w:rsidRPr="00A649D9">
        <w:t>.</w:t>
      </w:r>
    </w:p>
    <w:p w14:paraId="77BDB25D" w14:textId="411CF86D" w:rsidR="00377357" w:rsidRPr="00A649D9" w:rsidRDefault="00377357" w:rsidP="00377357">
      <w:pPr>
        <w:pStyle w:val="NormTop"/>
      </w:pPr>
      <w:r w:rsidRPr="00A649D9">
        <w:rPr>
          <w:color w:val="0000FF"/>
        </w:rPr>
        <w:t>SP-2503</w:t>
      </w:r>
      <w:r>
        <w:rPr>
          <w:color w:val="0000FF"/>
        </w:rPr>
        <w:t>4</w:t>
      </w:r>
      <w:r w:rsidRPr="00A649D9">
        <w:rPr>
          <w:color w:val="0000FF"/>
        </w:rPr>
        <w:t>1</w:t>
      </w:r>
      <w:r w:rsidRPr="00A649D9">
        <w:t xml:space="preserve"> (DISCUSSION) S</w:t>
      </w:r>
      <w:r>
        <w:t>A WG Rel-20 5G-A capacity consolidated information</w:t>
      </w:r>
      <w:r w:rsidRPr="00A649D9">
        <w:t xml:space="preserve"> (Source: </w:t>
      </w:r>
      <w:r>
        <w:t>TSG SA Vice Chair</w:t>
      </w:r>
      <w:r w:rsidRPr="00A649D9">
        <w:t>)</w:t>
      </w:r>
      <w:r w:rsidRPr="00A649D9">
        <w:br/>
      </w:r>
      <w:r w:rsidRPr="00A649D9">
        <w:rPr>
          <w:b/>
        </w:rPr>
        <w:t>Document for:</w:t>
      </w:r>
      <w:r w:rsidRPr="00A649D9">
        <w:t xml:space="preserve"> </w:t>
      </w:r>
      <w:r>
        <w:t>Endorsement</w:t>
      </w:r>
      <w:r w:rsidRPr="00A649D9">
        <w:br/>
      </w:r>
      <w:r w:rsidRPr="00A649D9">
        <w:rPr>
          <w:b/>
        </w:rPr>
        <w:t>Abstract:</w:t>
      </w:r>
      <w:r w:rsidRPr="00A649D9">
        <w:t xml:space="preserve"> </w:t>
      </w:r>
      <w:r w:rsidRPr="00A649D9">
        <w:br/>
      </w:r>
      <w:r>
        <w:t>SA WG Rel-20 5G-A capacity consolidated information.</w:t>
      </w:r>
    </w:p>
    <w:p w14:paraId="119DE620" w14:textId="12729707" w:rsidR="00377357" w:rsidRPr="00377357" w:rsidRDefault="00377357" w:rsidP="00377357">
      <w:pPr>
        <w:keepNext/>
        <w:keepLines/>
        <w:rPr>
          <w:i/>
          <w:iCs/>
        </w:rPr>
      </w:pPr>
      <w:r w:rsidRPr="00377357">
        <w:rPr>
          <w:b/>
          <w:bCs/>
          <w:i/>
          <w:iCs/>
        </w:rPr>
        <w:t>Comment:</w:t>
      </w:r>
      <w:r w:rsidRPr="00377357">
        <w:rPr>
          <w:i/>
          <w:iCs/>
        </w:rPr>
        <w:t xml:space="preserve"> Revision of SP-241907 from TSG SA#106.</w:t>
      </w:r>
    </w:p>
    <w:p w14:paraId="437091E5" w14:textId="77777777" w:rsidR="00377357" w:rsidRPr="00A649D9" w:rsidRDefault="00377357" w:rsidP="00377357">
      <w:pPr>
        <w:keepNext/>
        <w:keepLines/>
        <w:rPr>
          <w:b/>
          <w:bCs/>
        </w:rPr>
      </w:pPr>
      <w:r w:rsidRPr="00A649D9">
        <w:rPr>
          <w:b/>
          <w:bCs/>
        </w:rPr>
        <w:t>Plenary Discussion:</w:t>
      </w:r>
    </w:p>
    <w:p w14:paraId="5099DEA0" w14:textId="1C46FCA6" w:rsidR="00377357" w:rsidRPr="00CE44B3" w:rsidRDefault="00CE44B3" w:rsidP="00377357">
      <w:pPr>
        <w:keepNext/>
        <w:keepLines/>
      </w:pPr>
      <w:r>
        <w:t xml:space="preserve">This was </w:t>
      </w:r>
      <w:r w:rsidRPr="00CE44B3">
        <w:rPr>
          <w:color w:val="FF0000"/>
        </w:rPr>
        <w:t>endorsed</w:t>
      </w:r>
      <w:r>
        <w:t>.</w:t>
      </w:r>
    </w:p>
    <w:p w14:paraId="39FE7133" w14:textId="71393AFF" w:rsidR="00377357" w:rsidRPr="00CE44B3" w:rsidRDefault="00377357" w:rsidP="00377357">
      <w:r w:rsidRPr="00A649D9">
        <w:rPr>
          <w:b/>
          <w:bCs/>
        </w:rPr>
        <w:t>Status:</w:t>
      </w:r>
      <w:r w:rsidRPr="00A649D9">
        <w:t xml:space="preserve"> </w:t>
      </w:r>
      <w:r w:rsidR="00CE44B3" w:rsidRPr="00CE44B3">
        <w:rPr>
          <w:color w:val="FF0000"/>
        </w:rPr>
        <w:t>Endorsed</w:t>
      </w:r>
      <w:r w:rsidR="00CE44B3">
        <w:t>.</w:t>
      </w:r>
    </w:p>
    <w:p w14:paraId="253E011F"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SA WG3 6G SI Work Planning</w:t>
      </w:r>
    </w:p>
    <w:p w14:paraId="56BDBD14" w14:textId="77777777" w:rsidR="00E00DA6" w:rsidRPr="00A649D9" w:rsidRDefault="007615D6" w:rsidP="000A3FBD">
      <w:pPr>
        <w:pStyle w:val="NormTop"/>
      </w:pPr>
      <w:r w:rsidRPr="00A649D9">
        <w:rPr>
          <w:color w:val="0000FF"/>
        </w:rPr>
        <w:t>SP-250315</w:t>
      </w:r>
      <w:r w:rsidRPr="00A649D9">
        <w:t xml:space="preserve"> (DISCUSSION) SA WG3 Rel-20 discussion (Source: SA WG3 Chair)</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SA WG3 Rel-20 discussion.</w:t>
      </w:r>
    </w:p>
    <w:p w14:paraId="27DB242A" w14:textId="77777777" w:rsidR="007615D6" w:rsidRPr="00A649D9" w:rsidRDefault="007615D6" w:rsidP="007615D6">
      <w:pPr>
        <w:keepNext/>
        <w:keepLines/>
        <w:rPr>
          <w:b/>
          <w:bCs/>
        </w:rPr>
      </w:pPr>
      <w:r w:rsidRPr="00A649D9">
        <w:rPr>
          <w:b/>
          <w:bCs/>
        </w:rPr>
        <w:t>Plenary Discussion:</w:t>
      </w:r>
    </w:p>
    <w:p w14:paraId="1D072B50" w14:textId="65D8D921" w:rsidR="007615D6" w:rsidRDefault="00554919" w:rsidP="007615D6">
      <w:pPr>
        <w:keepNext/>
        <w:keepLines/>
      </w:pPr>
      <w:r>
        <w:t xml:space="preserve">Samsung commented that the time line for this work can be left TBD for the moment and welcomed the splitting of the Security domains into separate TRs. The SA WG3 Chair replied that the protocols and security architecture should be done first and the individual Features can be considered later. Telefonica suggested SA WG3 take account of the SA WG1 6G study. It was commented that separating the domains into TRs would need to be done carefully to ensure consistency between the different domains and terminology. </w:t>
      </w:r>
    </w:p>
    <w:p w14:paraId="67EA98A5" w14:textId="472CF78F" w:rsidR="00554919" w:rsidRDefault="00554919" w:rsidP="007615D6">
      <w:pPr>
        <w:keepNext/>
        <w:keepLines/>
      </w:pPr>
      <w:r>
        <w:t>The TSG SA Chair commented that the independent security aspects which have no dependency on other WGs can be handled within SA WG3. There are 9 exception requests and SA WG3 should focus on completing this work.</w:t>
      </w:r>
    </w:p>
    <w:p w14:paraId="7DC766A5" w14:textId="0DA15CBD" w:rsidR="00554919" w:rsidRDefault="00554919" w:rsidP="007615D6">
      <w:pPr>
        <w:keepNext/>
        <w:keepLines/>
        <w:rPr>
          <w:b/>
          <w:bCs/>
        </w:rPr>
      </w:pPr>
      <w:r w:rsidRPr="00554919">
        <w:rPr>
          <w:b/>
          <w:bCs/>
        </w:rPr>
        <w:t>All WG chairs were asked to have their 6G Study planning ready for June 2025.</w:t>
      </w:r>
      <w:r w:rsidR="00350F7D">
        <w:rPr>
          <w:b/>
          <w:bCs/>
        </w:rPr>
        <w:t xml:space="preserve"> It was clarified that SA WG2 should bring SIDs and SA WG3 and SA WG6 should provide the work planning aspects.</w:t>
      </w:r>
    </w:p>
    <w:p w14:paraId="12065579" w14:textId="5752BBF7" w:rsidR="00554919" w:rsidRDefault="00554919" w:rsidP="007615D6">
      <w:pPr>
        <w:keepNext/>
        <w:keepLines/>
      </w:pPr>
      <w:r>
        <w:t xml:space="preserve">China Mobile </w:t>
      </w:r>
      <w:r w:rsidR="00350F7D">
        <w:t>commented that</w:t>
      </w:r>
      <w:r>
        <w:t xml:space="preserve"> work on architecture, such as AS and NAS adoption of </w:t>
      </w:r>
      <w:r w:rsidR="00350F7D">
        <w:t>256 bit algorithms should be coordinated with impacted WGs.</w:t>
      </w:r>
    </w:p>
    <w:p w14:paraId="00326FDE" w14:textId="02D04CE7" w:rsidR="00350F7D" w:rsidRDefault="00350F7D" w:rsidP="007615D6">
      <w:pPr>
        <w:keepNext/>
        <w:keepLines/>
      </w:pPr>
      <w:r>
        <w:t>Qualcomm asked whether it is intended to proceed with normative Work for 256 bit algorithms. The SA WG3 Chair replied that it has not yet been decided whether this will be done for 5G Advanced or postponed for 6G.</w:t>
      </w:r>
    </w:p>
    <w:p w14:paraId="08CDD6A4" w14:textId="5B5C61BC" w:rsidR="00350F7D" w:rsidRDefault="00350F7D" w:rsidP="007615D6">
      <w:pPr>
        <w:keepNext/>
        <w:keepLines/>
      </w:pPr>
      <w:r>
        <w:t>SA WG3 were asked to ensure completion of the Rel-19 Exceptions are not impacted by the Rel-20 work. SA WG3 can bring work plan information to TSG SA in June 2025.</w:t>
      </w:r>
    </w:p>
    <w:p w14:paraId="5E6FA279" w14:textId="0497BC5C" w:rsidR="00350F7D" w:rsidRPr="00554919" w:rsidRDefault="00350F7D" w:rsidP="007615D6">
      <w:pPr>
        <w:keepNext/>
        <w:keepLines/>
      </w:pPr>
      <w:r>
        <w:t xml:space="preserve">This was then </w:t>
      </w:r>
      <w:r w:rsidRPr="00C3284B">
        <w:rPr>
          <w:color w:val="0000FF"/>
        </w:rPr>
        <w:t>noted</w:t>
      </w:r>
      <w:r>
        <w:t>.</w:t>
      </w:r>
    </w:p>
    <w:p w14:paraId="37155D8D" w14:textId="4C21C095" w:rsidR="007615D6" w:rsidRPr="00A649D9" w:rsidRDefault="007615D6" w:rsidP="007615D6">
      <w:r w:rsidRPr="00A649D9">
        <w:rPr>
          <w:b/>
          <w:bCs/>
        </w:rPr>
        <w:t>Status:</w:t>
      </w:r>
      <w:r w:rsidRPr="00A649D9">
        <w:t xml:space="preserve"> </w:t>
      </w:r>
      <w:r w:rsidRPr="00A649D9">
        <w:rPr>
          <w:color w:val="0000FF"/>
        </w:rPr>
        <w:t>Noted</w:t>
      </w:r>
      <w:r w:rsidRPr="00A649D9">
        <w:t>.</w:t>
      </w:r>
    </w:p>
    <w:p w14:paraId="49B2BA9F" w14:textId="77777777" w:rsidR="007615D6" w:rsidRPr="00A649D9" w:rsidRDefault="007615D6" w:rsidP="007615D6">
      <w:pPr>
        <w:pStyle w:val="Heading1"/>
      </w:pPr>
      <w:bookmarkStart w:id="35" w:name="_Toc194049036"/>
      <w:r w:rsidRPr="00A649D9">
        <w:t>6</w:t>
      </w:r>
      <w:r w:rsidRPr="00A649D9">
        <w:tab/>
        <w:t>Work Item Descriptions, Study Item Descriptions, Specifications</w:t>
      </w:r>
      <w:bookmarkEnd w:id="35"/>
    </w:p>
    <w:p w14:paraId="68AE3BC7" w14:textId="77777777" w:rsidR="007615D6" w:rsidRPr="00A649D9" w:rsidRDefault="007615D6" w:rsidP="0010433C">
      <w:pPr>
        <w:pStyle w:val="Heading2"/>
      </w:pPr>
      <w:bookmarkStart w:id="36" w:name="_Toc194049037"/>
      <w:r w:rsidRPr="00A649D9">
        <w:t>6.1</w:t>
      </w:r>
      <w:r w:rsidRPr="00A649D9">
        <w:tab/>
        <w:t>New Release 19 Study Item Descriptions</w:t>
      </w:r>
      <w:bookmarkEnd w:id="36"/>
    </w:p>
    <w:p w14:paraId="7F382F36" w14:textId="77777777" w:rsidR="007615D6" w:rsidRPr="00A649D9" w:rsidRDefault="007615D6" w:rsidP="005A50C0">
      <w:pPr>
        <w:pStyle w:val="Heading3"/>
      </w:pPr>
      <w:bookmarkStart w:id="37" w:name="_Toc194049038"/>
      <w:r w:rsidRPr="00A649D9">
        <w:t>6.1.1</w:t>
      </w:r>
      <w:r w:rsidRPr="00A649D9">
        <w:tab/>
        <w:t>SA WG1 New Release 19 Study Item Descriptions</w:t>
      </w:r>
      <w:bookmarkEnd w:id="37"/>
    </w:p>
    <w:p w14:paraId="2978165E" w14:textId="77777777" w:rsidR="00943FFF" w:rsidRPr="00A649D9" w:rsidRDefault="00000000" w:rsidP="00BB3F37">
      <w:r w:rsidRPr="00A649D9">
        <w:t>There were no contributions to this agenda item.</w:t>
      </w:r>
    </w:p>
    <w:p w14:paraId="7EFECF6A" w14:textId="77777777" w:rsidR="00943FFF" w:rsidRPr="00A649D9" w:rsidRDefault="00943FFF" w:rsidP="00BB3F37"/>
    <w:p w14:paraId="1068095A" w14:textId="77777777" w:rsidR="007615D6" w:rsidRPr="00A649D9" w:rsidRDefault="007615D6" w:rsidP="005A50C0">
      <w:pPr>
        <w:pStyle w:val="Heading3"/>
      </w:pPr>
      <w:bookmarkStart w:id="38" w:name="_Toc194049039"/>
      <w:r w:rsidRPr="00A649D9">
        <w:t>6.1.2</w:t>
      </w:r>
      <w:r w:rsidRPr="00A649D9">
        <w:tab/>
        <w:t>SA WG2 New Release 19 Study Item Descriptions</w:t>
      </w:r>
      <w:bookmarkEnd w:id="38"/>
    </w:p>
    <w:p w14:paraId="023B6E48" w14:textId="77777777" w:rsidR="00943FFF" w:rsidRPr="00A649D9" w:rsidRDefault="00000000" w:rsidP="00BB3F37">
      <w:r w:rsidRPr="00A649D9">
        <w:t>There were no contributions to this agenda item.</w:t>
      </w:r>
    </w:p>
    <w:p w14:paraId="3D02768E" w14:textId="77777777" w:rsidR="00943FFF" w:rsidRPr="00A649D9" w:rsidRDefault="00943FFF" w:rsidP="00BB3F37"/>
    <w:p w14:paraId="228AFA7C" w14:textId="77777777" w:rsidR="007615D6" w:rsidRPr="00A649D9" w:rsidRDefault="007615D6" w:rsidP="005A50C0">
      <w:pPr>
        <w:pStyle w:val="Heading3"/>
      </w:pPr>
      <w:bookmarkStart w:id="39" w:name="_Toc194049040"/>
      <w:r w:rsidRPr="00A649D9">
        <w:t>6.1.3</w:t>
      </w:r>
      <w:r w:rsidRPr="00A649D9">
        <w:tab/>
        <w:t>SA WG3 and SA WG3-LI New Release 19 Study Item Descriptions</w:t>
      </w:r>
      <w:bookmarkEnd w:id="39"/>
    </w:p>
    <w:p w14:paraId="48B829CF" w14:textId="77777777" w:rsidR="00943FFF" w:rsidRPr="00A649D9" w:rsidRDefault="00000000" w:rsidP="00BB3F37">
      <w:r w:rsidRPr="00A649D9">
        <w:t>There were no contributions to this agenda item.</w:t>
      </w:r>
    </w:p>
    <w:p w14:paraId="5C28BDF8" w14:textId="77777777" w:rsidR="00943FFF" w:rsidRPr="00A649D9" w:rsidRDefault="00943FFF" w:rsidP="00BB3F37"/>
    <w:p w14:paraId="220CAFC8" w14:textId="77777777" w:rsidR="007615D6" w:rsidRPr="00A649D9" w:rsidRDefault="007615D6" w:rsidP="005A50C0">
      <w:pPr>
        <w:pStyle w:val="Heading3"/>
      </w:pPr>
      <w:bookmarkStart w:id="40" w:name="_Toc194049041"/>
      <w:r w:rsidRPr="00A649D9">
        <w:t>6.1.4</w:t>
      </w:r>
      <w:r w:rsidRPr="00A649D9">
        <w:tab/>
        <w:t>SA WG4 New Release 19 Study Item Descriptions</w:t>
      </w:r>
      <w:bookmarkEnd w:id="40"/>
    </w:p>
    <w:p w14:paraId="5BC05995" w14:textId="77777777" w:rsidR="00943FFF" w:rsidRPr="00A649D9" w:rsidRDefault="00000000" w:rsidP="00BB3F37">
      <w:r w:rsidRPr="00A649D9">
        <w:t>There were no contributions to this agenda item.</w:t>
      </w:r>
    </w:p>
    <w:p w14:paraId="7D397F5E" w14:textId="77777777" w:rsidR="00943FFF" w:rsidRPr="00A649D9" w:rsidRDefault="00943FFF" w:rsidP="00BB3F37"/>
    <w:p w14:paraId="21D83BFA" w14:textId="77777777" w:rsidR="007615D6" w:rsidRPr="00A649D9" w:rsidRDefault="007615D6" w:rsidP="005A50C0">
      <w:pPr>
        <w:pStyle w:val="Heading3"/>
      </w:pPr>
      <w:bookmarkStart w:id="41" w:name="_Toc194049042"/>
      <w:r w:rsidRPr="00A649D9">
        <w:t>6.1.5</w:t>
      </w:r>
      <w:r w:rsidRPr="00A649D9">
        <w:tab/>
        <w:t>SA WG5 New Release 19 Study Item Descriptions</w:t>
      </w:r>
      <w:bookmarkEnd w:id="41"/>
    </w:p>
    <w:p w14:paraId="7F819EFD" w14:textId="77777777" w:rsidR="00943FFF" w:rsidRPr="00A649D9" w:rsidRDefault="00000000" w:rsidP="00BB3F37">
      <w:r w:rsidRPr="00A649D9">
        <w:t>There were no contributions to this agenda item.</w:t>
      </w:r>
    </w:p>
    <w:p w14:paraId="2ABD4074" w14:textId="77777777" w:rsidR="00943FFF" w:rsidRPr="00A649D9" w:rsidRDefault="00943FFF" w:rsidP="00BB3F37"/>
    <w:p w14:paraId="395E7563" w14:textId="77777777" w:rsidR="007615D6" w:rsidRPr="00A649D9" w:rsidRDefault="007615D6" w:rsidP="005A50C0">
      <w:pPr>
        <w:pStyle w:val="Heading3"/>
      </w:pPr>
      <w:bookmarkStart w:id="42" w:name="_Toc194049043"/>
      <w:r w:rsidRPr="00A649D9">
        <w:t>6.1.6</w:t>
      </w:r>
      <w:r w:rsidRPr="00A649D9">
        <w:tab/>
        <w:t>SA WG6 New Release 19 Study Item Descriptions</w:t>
      </w:r>
      <w:bookmarkEnd w:id="42"/>
    </w:p>
    <w:p w14:paraId="77CA293C" w14:textId="77777777" w:rsidR="00943FFF" w:rsidRPr="00A649D9" w:rsidRDefault="00000000" w:rsidP="00BB3F37">
      <w:r w:rsidRPr="00A649D9">
        <w:t>There were no contributions to this agenda item.</w:t>
      </w:r>
    </w:p>
    <w:p w14:paraId="219CCD92" w14:textId="77777777" w:rsidR="00943FFF" w:rsidRPr="00A649D9" w:rsidRDefault="00943FFF" w:rsidP="00BB3F37"/>
    <w:p w14:paraId="17872DBD" w14:textId="77777777" w:rsidR="007615D6" w:rsidRPr="00A649D9" w:rsidRDefault="007615D6" w:rsidP="0010433C">
      <w:pPr>
        <w:pStyle w:val="Heading2"/>
      </w:pPr>
      <w:bookmarkStart w:id="43" w:name="_Toc194049044"/>
      <w:r w:rsidRPr="00A649D9">
        <w:t>6.2</w:t>
      </w:r>
      <w:r w:rsidRPr="00A649D9">
        <w:tab/>
        <w:t>New Release 19 Work Item Descriptions</w:t>
      </w:r>
      <w:bookmarkEnd w:id="43"/>
    </w:p>
    <w:p w14:paraId="37F25B04" w14:textId="77777777" w:rsidR="007615D6" w:rsidRPr="00A649D9" w:rsidRDefault="007615D6" w:rsidP="005A50C0">
      <w:pPr>
        <w:pStyle w:val="Heading3"/>
      </w:pPr>
      <w:bookmarkStart w:id="44" w:name="_Toc194049045"/>
      <w:r w:rsidRPr="00A649D9">
        <w:t>6.2.1</w:t>
      </w:r>
      <w:r w:rsidRPr="00A649D9">
        <w:tab/>
        <w:t>SA WG1 New Release 19 Work Item Descriptions</w:t>
      </w:r>
      <w:bookmarkEnd w:id="44"/>
    </w:p>
    <w:p w14:paraId="679A7A7F" w14:textId="77777777" w:rsidR="00943FFF" w:rsidRPr="00A649D9" w:rsidRDefault="00000000" w:rsidP="00BB3F37">
      <w:r w:rsidRPr="00A649D9">
        <w:t>There were no contributions to this agenda item.</w:t>
      </w:r>
    </w:p>
    <w:p w14:paraId="2C5A565F" w14:textId="77777777" w:rsidR="00943FFF" w:rsidRPr="00A649D9" w:rsidRDefault="00943FFF" w:rsidP="00BB3F37"/>
    <w:p w14:paraId="20B03422" w14:textId="77777777" w:rsidR="007615D6" w:rsidRPr="00A649D9" w:rsidRDefault="007615D6" w:rsidP="005A50C0">
      <w:pPr>
        <w:pStyle w:val="Heading3"/>
      </w:pPr>
      <w:bookmarkStart w:id="45" w:name="_Toc194049046"/>
      <w:r w:rsidRPr="00A649D9">
        <w:t>6.2.2</w:t>
      </w:r>
      <w:r w:rsidRPr="00A649D9">
        <w:tab/>
        <w:t>SA WG2 New Release 19 Work Item Descriptions</w:t>
      </w:r>
      <w:bookmarkEnd w:id="45"/>
    </w:p>
    <w:p w14:paraId="22CCC9FB" w14:textId="77777777" w:rsidR="00E00DA6" w:rsidRPr="00A649D9" w:rsidRDefault="007615D6" w:rsidP="000A3FBD">
      <w:pPr>
        <w:pStyle w:val="NormTop"/>
      </w:pPr>
      <w:r w:rsidRPr="00A649D9">
        <w:rPr>
          <w:color w:val="0000FF"/>
        </w:rPr>
        <w:t>SP-250065</w:t>
      </w:r>
      <w:r w:rsidRPr="00A649D9">
        <w:t xml:space="preserve"> (WID NEW) New WID on Architecture support of Ambient power-enabled Internet of Things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Architecture support of Ambient power-enabled Internet of Things.</w:t>
      </w:r>
    </w:p>
    <w:p w14:paraId="484FA182" w14:textId="77777777" w:rsidR="007615D6" w:rsidRPr="00A649D9" w:rsidRDefault="007615D6" w:rsidP="007615D6">
      <w:pPr>
        <w:keepNext/>
        <w:keepLines/>
        <w:rPr>
          <w:b/>
          <w:bCs/>
        </w:rPr>
      </w:pPr>
      <w:r w:rsidRPr="00A649D9">
        <w:rPr>
          <w:b/>
          <w:bCs/>
        </w:rPr>
        <w:t>Plenary Discussion:</w:t>
      </w:r>
    </w:p>
    <w:p w14:paraId="31F3C2A2" w14:textId="40606998" w:rsidR="007615D6" w:rsidRDefault="00AE60DB" w:rsidP="007615D6">
      <w:pPr>
        <w:keepNext/>
        <w:keepLines/>
      </w:pPr>
      <w:r w:rsidRPr="00AE60DB">
        <w:rPr>
          <w:b/>
          <w:bCs/>
        </w:rPr>
        <w:t>TS 23.369</w:t>
      </w:r>
      <w:r>
        <w:t xml:space="preserve"> was allocated for the associated TS. The acronym should be updated to "AmbientIoT-ARC'.</w:t>
      </w:r>
      <w:r w:rsidR="00545701">
        <w:t xml:space="preserve"> The Rapporteur information should be added. </w:t>
      </w:r>
      <w:r>
        <w:t xml:space="preserve">This was revised to </w:t>
      </w:r>
      <w:r w:rsidRPr="00CE3EC0">
        <w:rPr>
          <w:color w:val="0000FF"/>
        </w:rPr>
        <w:t>S</w:t>
      </w:r>
      <w:r>
        <w:rPr>
          <w:color w:val="0000FF"/>
        </w:rPr>
        <w:t>P</w:t>
      </w:r>
      <w:r w:rsidRPr="00CE3EC0">
        <w:rPr>
          <w:color w:val="0000FF"/>
        </w:rPr>
        <w:t>-2</w:t>
      </w:r>
      <w:r>
        <w:rPr>
          <w:color w:val="0000FF"/>
        </w:rPr>
        <w:t>50358</w:t>
      </w:r>
      <w:r>
        <w:t>.</w:t>
      </w:r>
    </w:p>
    <w:p w14:paraId="2F2C928B" w14:textId="5BFEA4DA" w:rsidR="00D5323D" w:rsidRDefault="00D5323D" w:rsidP="007615D6">
      <w:pPr>
        <w:keepNext/>
        <w:keepLines/>
      </w:pPr>
      <w:r>
        <w:t xml:space="preserve">This was revised, to add Intel as a supporting company, to </w:t>
      </w:r>
      <w:r w:rsidRPr="00D5323D">
        <w:rPr>
          <w:color w:val="0000FF"/>
        </w:rPr>
        <w:t>SP-250377</w:t>
      </w:r>
      <w:r>
        <w:t>.</w:t>
      </w:r>
    </w:p>
    <w:p w14:paraId="1E405B82" w14:textId="761C1A5F" w:rsidR="00AE60DB" w:rsidRPr="00AE60DB" w:rsidRDefault="00AE60DB" w:rsidP="007615D6">
      <w:pPr>
        <w:keepNext/>
        <w:keepLines/>
      </w:pPr>
      <w:r>
        <w:t xml:space="preserve">This new WID was </w:t>
      </w:r>
      <w:r w:rsidRPr="00C3284B">
        <w:rPr>
          <w:color w:val="FF0000"/>
          <w:lang w:eastAsia="en-US"/>
        </w:rPr>
        <w:t>approved</w:t>
      </w:r>
      <w:r>
        <w:t>.</w:t>
      </w:r>
    </w:p>
    <w:p w14:paraId="6F7E827C" w14:textId="61DF7196" w:rsidR="007615D6" w:rsidRPr="00A649D9" w:rsidRDefault="007615D6" w:rsidP="007615D6">
      <w:r w:rsidRPr="00A649D9">
        <w:rPr>
          <w:b/>
          <w:bCs/>
        </w:rPr>
        <w:t>Status:</w:t>
      </w:r>
      <w:r w:rsidRPr="00A649D9">
        <w:t xml:space="preserve"> </w:t>
      </w:r>
      <w:r w:rsidR="00370890" w:rsidRPr="00C3284B">
        <w:rPr>
          <w:color w:val="FF0000"/>
          <w:lang w:eastAsia="en-US"/>
        </w:rPr>
        <w:t>Approved</w:t>
      </w:r>
      <w:r w:rsidR="00370890">
        <w:t>.</w:t>
      </w:r>
    </w:p>
    <w:p w14:paraId="14A8143D" w14:textId="77777777" w:rsidR="00943FFF" w:rsidRPr="00A649D9" w:rsidRDefault="00943FFF" w:rsidP="00BB3F37"/>
    <w:p w14:paraId="0F1D3770" w14:textId="77777777" w:rsidR="007615D6" w:rsidRPr="00A649D9" w:rsidRDefault="007615D6" w:rsidP="005A50C0">
      <w:pPr>
        <w:pStyle w:val="Heading3"/>
      </w:pPr>
      <w:bookmarkStart w:id="46" w:name="_Toc194049047"/>
      <w:r w:rsidRPr="00A649D9">
        <w:t>6.2.3</w:t>
      </w:r>
      <w:r w:rsidRPr="00A649D9">
        <w:tab/>
        <w:t>SA WG3 and SA WG3-LI New Release 19 Work Item Descriptions</w:t>
      </w:r>
      <w:bookmarkEnd w:id="46"/>
    </w:p>
    <w:p w14:paraId="6EE47DE7" w14:textId="77777777" w:rsidR="00E00DA6" w:rsidRPr="00A649D9" w:rsidRDefault="007615D6" w:rsidP="000A3FBD">
      <w:pPr>
        <w:pStyle w:val="NormTop"/>
      </w:pPr>
      <w:r w:rsidRPr="00A649D9">
        <w:rPr>
          <w:color w:val="0000FF"/>
        </w:rPr>
        <w:t>SP-250077</w:t>
      </w:r>
      <w:r w:rsidRPr="00A649D9">
        <w:t xml:space="preserve"> (WID NEW) New WID on Security Aspects of Ambient IoT Services in 5G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Security Aspects of Ambient IoT Services in 5G.</w:t>
      </w:r>
    </w:p>
    <w:p w14:paraId="562E91AB" w14:textId="77777777" w:rsidR="007615D6" w:rsidRPr="00A649D9" w:rsidRDefault="007615D6" w:rsidP="007615D6">
      <w:pPr>
        <w:keepNext/>
        <w:keepLines/>
        <w:rPr>
          <w:b/>
          <w:bCs/>
        </w:rPr>
      </w:pPr>
      <w:r w:rsidRPr="00A649D9">
        <w:rPr>
          <w:b/>
          <w:bCs/>
        </w:rPr>
        <w:t>Plenary Discussion:</w:t>
      </w:r>
    </w:p>
    <w:p w14:paraId="565B96F5" w14:textId="18790D9F" w:rsidR="003A62EE" w:rsidRDefault="00AE60DB" w:rsidP="003A62EE">
      <w:pPr>
        <w:keepNext/>
        <w:keepLines/>
      </w:pPr>
      <w:r w:rsidRPr="00AE60DB">
        <w:rPr>
          <w:b/>
          <w:bCs/>
        </w:rPr>
        <w:t xml:space="preserve">TS </w:t>
      </w:r>
      <w:r>
        <w:rPr>
          <w:b/>
          <w:bCs/>
        </w:rPr>
        <w:t>33.369</w:t>
      </w:r>
      <w:r>
        <w:t xml:space="preserve"> was allocated for the associated TS.</w:t>
      </w:r>
      <w:r w:rsidR="003A62EE">
        <w:t xml:space="preserve"> The acronym should be updated to "AmbientIoT-SEC'.</w:t>
      </w:r>
      <w:r>
        <w:t xml:space="preserve"> The SA</w:t>
      </w:r>
      <w:r w:rsidR="003A62EE">
        <w:t> </w:t>
      </w:r>
      <w:r>
        <w:t>WG3 Chair commented that the TU budget is fairly high and may be down-scoped.</w:t>
      </w:r>
    </w:p>
    <w:p w14:paraId="2ACA333C" w14:textId="12BB29E5" w:rsidR="003A62EE" w:rsidRDefault="003A62EE" w:rsidP="003A62EE">
      <w:pPr>
        <w:keepNext/>
        <w:keepLines/>
      </w:pPr>
      <w:r w:rsidRPr="003A62EE">
        <w:rPr>
          <w:b/>
          <w:bCs/>
          <w:color w:val="0000FF"/>
        </w:rPr>
        <w:t>SA WG3 may further discuss the TUs for this WI as part of their work planning</w:t>
      </w:r>
      <w:r>
        <w:t>.</w:t>
      </w:r>
    </w:p>
    <w:p w14:paraId="3CF91B6C" w14:textId="5757E4C3" w:rsidR="003A62EE" w:rsidRDefault="003A62EE" w:rsidP="003A62EE">
      <w:pPr>
        <w:keepNext/>
        <w:keepLines/>
      </w:pPr>
      <w:r>
        <w:t xml:space="preserve">Nokia commented that the completion date coincides with the stage 3 freeze date and TSG CT should be informed of this. </w:t>
      </w:r>
      <w:r w:rsidR="00545701">
        <w:t xml:space="preserve">The Rapporteur information should be added. </w:t>
      </w:r>
      <w:r>
        <w:t xml:space="preserve">This was revised to </w:t>
      </w:r>
      <w:r w:rsidRPr="00CE3EC0">
        <w:rPr>
          <w:color w:val="0000FF"/>
        </w:rPr>
        <w:t>S</w:t>
      </w:r>
      <w:r>
        <w:rPr>
          <w:color w:val="0000FF"/>
        </w:rPr>
        <w:t>P</w:t>
      </w:r>
      <w:r w:rsidRPr="00CE3EC0">
        <w:rPr>
          <w:color w:val="0000FF"/>
        </w:rPr>
        <w:t>-2</w:t>
      </w:r>
      <w:r>
        <w:rPr>
          <w:color w:val="0000FF"/>
        </w:rPr>
        <w:t>50359</w:t>
      </w:r>
      <w:r>
        <w:t>.</w:t>
      </w:r>
    </w:p>
    <w:p w14:paraId="3B9DC0EC" w14:textId="77777777" w:rsidR="003A62EE" w:rsidRPr="00AE60DB" w:rsidRDefault="003A62EE" w:rsidP="003A62EE">
      <w:pPr>
        <w:keepNext/>
        <w:keepLines/>
      </w:pPr>
      <w:r>
        <w:t xml:space="preserve">This new WID was </w:t>
      </w:r>
      <w:r w:rsidRPr="00C3284B">
        <w:rPr>
          <w:color w:val="FF0000"/>
          <w:lang w:eastAsia="en-US"/>
        </w:rPr>
        <w:t>approved</w:t>
      </w:r>
      <w:r>
        <w:t>.</w:t>
      </w:r>
    </w:p>
    <w:p w14:paraId="2DFEEA8A" w14:textId="57573C9B" w:rsidR="003A62EE" w:rsidRPr="00A649D9" w:rsidRDefault="003A62EE" w:rsidP="003A62EE">
      <w:r w:rsidRPr="00A649D9">
        <w:rPr>
          <w:b/>
          <w:bCs/>
        </w:rPr>
        <w:t>Status:</w:t>
      </w:r>
      <w:r w:rsidRPr="00A649D9">
        <w:t xml:space="preserve"> </w:t>
      </w:r>
      <w:r w:rsidR="00370890" w:rsidRPr="00C3284B">
        <w:rPr>
          <w:color w:val="FF0000"/>
          <w:lang w:eastAsia="en-US"/>
        </w:rPr>
        <w:t>Approved</w:t>
      </w:r>
      <w:r w:rsidR="00370890">
        <w:t>.</w:t>
      </w:r>
    </w:p>
    <w:p w14:paraId="47125940" w14:textId="68374E18" w:rsidR="00943FFF" w:rsidRPr="00A649D9" w:rsidRDefault="00943FFF" w:rsidP="00BB3F37"/>
    <w:p w14:paraId="25F6B502" w14:textId="77777777" w:rsidR="00943FFF" w:rsidRPr="00A649D9" w:rsidRDefault="00943FFF" w:rsidP="00BB3F37"/>
    <w:p w14:paraId="048ACF84"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WIDs with associated TS/CRs</w:t>
      </w:r>
    </w:p>
    <w:p w14:paraId="5C47C0DC" w14:textId="77777777" w:rsidR="00E00DA6" w:rsidRPr="00A649D9" w:rsidRDefault="007615D6" w:rsidP="000A3FBD">
      <w:pPr>
        <w:pStyle w:val="NormTop"/>
      </w:pPr>
      <w:r w:rsidRPr="00A649D9">
        <w:rPr>
          <w:color w:val="0000FF"/>
        </w:rPr>
        <w:t>SP-250079</w:t>
      </w:r>
      <w:r w:rsidRPr="00A649D9">
        <w:t xml:space="preserve"> (WID NEW) New WID on Specification of example algorithm for alternative f5* (f5**) function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Specification of example algorithm for alternative f5* (f5**) function.</w:t>
      </w:r>
    </w:p>
    <w:p w14:paraId="3BD8A5A1" w14:textId="77777777" w:rsidR="007615D6" w:rsidRPr="00A649D9" w:rsidRDefault="007615D6" w:rsidP="007615D6">
      <w:pPr>
        <w:keepNext/>
        <w:keepLines/>
        <w:rPr>
          <w:b/>
          <w:bCs/>
        </w:rPr>
      </w:pPr>
      <w:r w:rsidRPr="00A649D9">
        <w:rPr>
          <w:b/>
          <w:bCs/>
        </w:rPr>
        <w:t>Plenary Discussion:</w:t>
      </w:r>
    </w:p>
    <w:p w14:paraId="22CCBAF0" w14:textId="6F2E1E93" w:rsidR="003A62EE" w:rsidRDefault="003A62EE" w:rsidP="003A62EE">
      <w:pPr>
        <w:keepNext/>
        <w:keepLines/>
      </w:pPr>
      <w:r w:rsidRPr="00AE60DB">
        <w:rPr>
          <w:b/>
          <w:bCs/>
        </w:rPr>
        <w:t xml:space="preserve">TS </w:t>
      </w:r>
      <w:r>
        <w:rPr>
          <w:b/>
          <w:bCs/>
        </w:rPr>
        <w:t>35.249</w:t>
      </w:r>
      <w:r>
        <w:t xml:space="preserve"> was allocated for the associated TS.</w:t>
      </w:r>
      <w:r w:rsidR="00545701">
        <w:t xml:space="preserve"> The Rapporteur information should be added. </w:t>
      </w:r>
      <w:r>
        <w:t xml:space="preserve"> This was revised to </w:t>
      </w:r>
      <w:r w:rsidRPr="00CE3EC0">
        <w:rPr>
          <w:color w:val="0000FF"/>
        </w:rPr>
        <w:t>S</w:t>
      </w:r>
      <w:r>
        <w:rPr>
          <w:color w:val="0000FF"/>
        </w:rPr>
        <w:t>P</w:t>
      </w:r>
      <w:r w:rsidRPr="00CE3EC0">
        <w:rPr>
          <w:color w:val="0000FF"/>
        </w:rPr>
        <w:t>-2</w:t>
      </w:r>
      <w:r>
        <w:rPr>
          <w:color w:val="0000FF"/>
        </w:rPr>
        <w:t>50360</w:t>
      </w:r>
      <w:r>
        <w:t>.</w:t>
      </w:r>
    </w:p>
    <w:p w14:paraId="232C4701" w14:textId="77777777" w:rsidR="003A62EE" w:rsidRPr="00AE60DB" w:rsidRDefault="003A62EE" w:rsidP="003A62EE">
      <w:pPr>
        <w:keepNext/>
        <w:keepLines/>
      </w:pPr>
      <w:r>
        <w:t xml:space="preserve">This new WID was </w:t>
      </w:r>
      <w:r w:rsidRPr="00C3284B">
        <w:rPr>
          <w:color w:val="FF0000"/>
          <w:lang w:eastAsia="en-US"/>
        </w:rPr>
        <w:t>approved</w:t>
      </w:r>
      <w:r>
        <w:t>.</w:t>
      </w:r>
    </w:p>
    <w:p w14:paraId="74ACC594" w14:textId="10E743DE" w:rsidR="003A62EE" w:rsidRPr="00A649D9" w:rsidRDefault="003A62EE" w:rsidP="003A62EE">
      <w:r w:rsidRPr="00A649D9">
        <w:rPr>
          <w:b/>
          <w:bCs/>
        </w:rPr>
        <w:t>Status:</w:t>
      </w:r>
      <w:r w:rsidRPr="00A649D9">
        <w:t xml:space="preserve"> </w:t>
      </w:r>
      <w:r w:rsidR="00370890" w:rsidRPr="00C3284B">
        <w:rPr>
          <w:color w:val="FF0000"/>
          <w:lang w:eastAsia="en-US"/>
        </w:rPr>
        <w:t>Approved</w:t>
      </w:r>
      <w:r w:rsidR="00370890">
        <w:t>.</w:t>
      </w:r>
    </w:p>
    <w:p w14:paraId="562FEAC4" w14:textId="77777777" w:rsidR="00E00DA6" w:rsidRPr="00A649D9" w:rsidRDefault="007615D6" w:rsidP="000A3FBD">
      <w:pPr>
        <w:pStyle w:val="NormTop"/>
      </w:pPr>
      <w:r w:rsidRPr="00A649D9">
        <w:rPr>
          <w:color w:val="0000FF"/>
        </w:rPr>
        <w:t>SP-250087</w:t>
      </w:r>
      <w:r w:rsidRPr="00A649D9">
        <w:t xml:space="preserve"> (OTHER) Draft TS 35.XXX: 'TS 35.xyz 'Specification of an example algorithm for f5** function for MILENAGE and TUAK; Algorithm specification and test data''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TS 35.xyz 'Specification of an example algorithm for f5** function for MILENAGE and TUAK; Algorithm specification and test data' contains the specification of an example algorithm for f5** function. Changes since last presentation to TSG SA Meeting: This is the first presentation to TSG SA. Outstanding Issues: None Contentious Issues: None.</w:t>
      </w:r>
    </w:p>
    <w:p w14:paraId="074E458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Draft TS 35.xyz (TS number not yet allocated).</w:t>
      </w:r>
    </w:p>
    <w:p w14:paraId="14A1D735" w14:textId="77777777" w:rsidR="007615D6" w:rsidRPr="00A649D9" w:rsidRDefault="007615D6" w:rsidP="007615D6">
      <w:pPr>
        <w:keepNext/>
        <w:keepLines/>
        <w:rPr>
          <w:b/>
          <w:bCs/>
        </w:rPr>
      </w:pPr>
      <w:r w:rsidRPr="00A649D9">
        <w:rPr>
          <w:b/>
          <w:bCs/>
        </w:rPr>
        <w:t>Plenary Discussion:</w:t>
      </w:r>
    </w:p>
    <w:p w14:paraId="1FC9B757" w14:textId="53B4D5F2" w:rsidR="007615D6" w:rsidRPr="009115F8" w:rsidRDefault="009115F8" w:rsidP="007615D6">
      <w:pPr>
        <w:keepNext/>
        <w:keepLines/>
      </w:pPr>
      <w:r w:rsidRPr="00AE60DB">
        <w:rPr>
          <w:b/>
          <w:bCs/>
        </w:rPr>
        <w:t xml:space="preserve">TS </w:t>
      </w:r>
      <w:r>
        <w:rPr>
          <w:b/>
          <w:bCs/>
        </w:rPr>
        <w:t>35.249</w:t>
      </w:r>
      <w:r>
        <w:t xml:space="preserve"> was allocated for this TS. This was </w:t>
      </w:r>
      <w:r w:rsidRPr="00C3284B">
        <w:rPr>
          <w:color w:val="FF0000"/>
          <w:lang w:eastAsia="en-US"/>
        </w:rPr>
        <w:t>approved</w:t>
      </w:r>
      <w:r>
        <w:t>. MCC were asked to handle the insertion of this into 3GU and upload the draft TS.</w:t>
      </w:r>
    </w:p>
    <w:p w14:paraId="188B4918" w14:textId="4ACE3341" w:rsidR="007615D6" w:rsidRPr="00A649D9" w:rsidRDefault="007615D6" w:rsidP="007615D6">
      <w:r w:rsidRPr="00A649D9">
        <w:rPr>
          <w:b/>
          <w:bCs/>
        </w:rPr>
        <w:t>Status:</w:t>
      </w:r>
      <w:r w:rsidRPr="00A649D9">
        <w:t xml:space="preserve"> </w:t>
      </w:r>
      <w:r w:rsidR="009115F8" w:rsidRPr="00C3284B">
        <w:rPr>
          <w:color w:val="FF0000"/>
          <w:lang w:eastAsia="en-US"/>
        </w:rPr>
        <w:t>Approved</w:t>
      </w:r>
      <w:r w:rsidR="009115F8">
        <w:t>.</w:t>
      </w:r>
    </w:p>
    <w:p w14:paraId="327FD1F2" w14:textId="77777777" w:rsidR="00E00DA6" w:rsidRPr="00A649D9" w:rsidRDefault="007615D6" w:rsidP="000A3FBD">
      <w:pPr>
        <w:pStyle w:val="NormTop"/>
      </w:pPr>
      <w:r w:rsidRPr="00A649D9">
        <w:rPr>
          <w:color w:val="0000FF"/>
        </w:rPr>
        <w:t>SP-250097</w:t>
      </w:r>
      <w:r w:rsidRPr="00A649D9">
        <w:t xml:space="preserve"> (CR PACK) Rel-19 CRs on Specification of example algorithm for alternative f5* (f5**) function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33.102 CR0285R1; 35.205 CR0001R1; 35.231 CR0008R1.</w:t>
      </w:r>
    </w:p>
    <w:p w14:paraId="134C83AF" w14:textId="77777777" w:rsidR="007615D6" w:rsidRPr="00A649D9" w:rsidRDefault="007615D6" w:rsidP="007615D6">
      <w:pPr>
        <w:keepNext/>
        <w:keepLines/>
        <w:rPr>
          <w:b/>
          <w:bCs/>
        </w:rPr>
      </w:pPr>
      <w:r w:rsidRPr="00A649D9">
        <w:rPr>
          <w:b/>
          <w:bCs/>
        </w:rPr>
        <w:t>Plenary Discussion:</w:t>
      </w:r>
    </w:p>
    <w:p w14:paraId="79648013" w14:textId="220A5A00" w:rsidR="007615D6" w:rsidRPr="009115F8" w:rsidRDefault="009115F8" w:rsidP="007615D6">
      <w:pPr>
        <w:keepNext/>
        <w:keepLines/>
      </w:pPr>
      <w:r>
        <w:t xml:space="preserve">This CR ack was </w:t>
      </w:r>
      <w:r w:rsidRPr="00C3284B">
        <w:rPr>
          <w:color w:val="FF0000"/>
          <w:lang w:eastAsia="en-US"/>
        </w:rPr>
        <w:t>approved</w:t>
      </w:r>
      <w:r>
        <w:t>.</w:t>
      </w:r>
    </w:p>
    <w:p w14:paraId="2FDF70A7" w14:textId="77777777" w:rsidR="009115F8" w:rsidRPr="00A649D9" w:rsidRDefault="009115F8" w:rsidP="009115F8">
      <w:r w:rsidRPr="00A649D9">
        <w:rPr>
          <w:b/>
          <w:bCs/>
        </w:rPr>
        <w:t>Status:</w:t>
      </w:r>
      <w:r w:rsidRPr="00A649D9">
        <w:t xml:space="preserve"> </w:t>
      </w:r>
      <w:r w:rsidRPr="00C3284B">
        <w:rPr>
          <w:color w:val="FF0000"/>
          <w:lang w:eastAsia="en-US"/>
        </w:rPr>
        <w:t>Approved</w:t>
      </w:r>
      <w:r>
        <w:t>.</w:t>
      </w:r>
    </w:p>
    <w:p w14:paraId="4D5CE7F3" w14:textId="77777777" w:rsidR="00E00DA6" w:rsidRPr="00A649D9" w:rsidRDefault="007615D6" w:rsidP="000A3FBD">
      <w:pPr>
        <w:pStyle w:val="NormTop"/>
      </w:pPr>
      <w:r w:rsidRPr="00A649D9">
        <w:rPr>
          <w:color w:val="0000FF"/>
        </w:rPr>
        <w:t>SP-250074</w:t>
      </w:r>
      <w:r w:rsidRPr="00A649D9">
        <w:t xml:space="preserve"> (WID NEW) New WID on Protection of XRM Media related information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Protection of XRM Media related information.</w:t>
      </w:r>
    </w:p>
    <w:p w14:paraId="245A3734" w14:textId="77777777" w:rsidR="007615D6" w:rsidRPr="00A649D9" w:rsidRDefault="007615D6" w:rsidP="007615D6">
      <w:pPr>
        <w:keepNext/>
        <w:keepLines/>
        <w:rPr>
          <w:b/>
          <w:bCs/>
        </w:rPr>
      </w:pPr>
      <w:r w:rsidRPr="00A649D9">
        <w:rPr>
          <w:b/>
          <w:bCs/>
        </w:rPr>
        <w:t>Plenary Discussion:</w:t>
      </w:r>
    </w:p>
    <w:p w14:paraId="34049B16" w14:textId="59726AFF" w:rsidR="007615D6" w:rsidRDefault="00545701" w:rsidP="007615D6">
      <w:pPr>
        <w:keepNext/>
        <w:keepLines/>
      </w:pPr>
      <w:r>
        <w:t>The</w:t>
      </w:r>
      <w:r w:rsidR="009115F8">
        <w:t xml:space="preserve"> Rapporteur information</w:t>
      </w:r>
      <w:r>
        <w:t xml:space="preserve"> should be added. WT#3 did not exist and should be removed from the TU budget table. Google asked to be added to the supporting companies.</w:t>
      </w:r>
      <w:r w:rsidR="009115F8">
        <w:t xml:space="preserve"> </w:t>
      </w:r>
      <w:r>
        <w:t xml:space="preserve">This was revised </w:t>
      </w:r>
      <w:r w:rsidR="009115F8">
        <w:t xml:space="preserve">to </w:t>
      </w:r>
      <w:r w:rsidR="009115F8" w:rsidRPr="00CE3EC0">
        <w:rPr>
          <w:color w:val="0000FF"/>
        </w:rPr>
        <w:t>S</w:t>
      </w:r>
      <w:r w:rsidR="009115F8">
        <w:rPr>
          <w:color w:val="0000FF"/>
        </w:rPr>
        <w:t>P</w:t>
      </w:r>
      <w:r w:rsidR="009115F8" w:rsidRPr="00CE3EC0">
        <w:rPr>
          <w:color w:val="0000FF"/>
        </w:rPr>
        <w:t>-2</w:t>
      </w:r>
      <w:r w:rsidR="009115F8">
        <w:rPr>
          <w:color w:val="0000FF"/>
        </w:rPr>
        <w:t>50361</w:t>
      </w:r>
      <w:r w:rsidR="009115F8">
        <w:t>.</w:t>
      </w:r>
    </w:p>
    <w:p w14:paraId="4F2AB697" w14:textId="77777777" w:rsidR="009115F8" w:rsidRPr="00AE60DB" w:rsidRDefault="009115F8" w:rsidP="009115F8">
      <w:pPr>
        <w:keepNext/>
        <w:keepLines/>
      </w:pPr>
      <w:r>
        <w:t xml:space="preserve">This new WID was </w:t>
      </w:r>
      <w:r w:rsidRPr="00C3284B">
        <w:rPr>
          <w:color w:val="FF0000"/>
          <w:lang w:eastAsia="en-US"/>
        </w:rPr>
        <w:t>approved</w:t>
      </w:r>
      <w:r>
        <w:t>.</w:t>
      </w:r>
    </w:p>
    <w:p w14:paraId="34AB939A" w14:textId="4E685BBC" w:rsidR="009115F8" w:rsidRPr="00A649D9" w:rsidRDefault="009115F8" w:rsidP="009115F8">
      <w:r w:rsidRPr="00A649D9">
        <w:rPr>
          <w:b/>
          <w:bCs/>
        </w:rPr>
        <w:t>Status:</w:t>
      </w:r>
      <w:r w:rsidRPr="00A649D9">
        <w:t xml:space="preserve"> </w:t>
      </w:r>
      <w:r w:rsidR="00370890" w:rsidRPr="00C3284B">
        <w:rPr>
          <w:color w:val="FF0000"/>
          <w:lang w:eastAsia="en-US"/>
        </w:rPr>
        <w:t>Approved</w:t>
      </w:r>
      <w:r w:rsidR="00370890">
        <w:t>.</w:t>
      </w:r>
    </w:p>
    <w:p w14:paraId="35DA607A" w14:textId="77777777" w:rsidR="00E00DA6" w:rsidRPr="00A649D9" w:rsidRDefault="007615D6" w:rsidP="000A3FBD">
      <w:pPr>
        <w:pStyle w:val="NormTop"/>
      </w:pPr>
      <w:r w:rsidRPr="00A649D9">
        <w:rPr>
          <w:color w:val="0000FF"/>
        </w:rPr>
        <w:lastRenderedPageBreak/>
        <w:t>SP-250107</w:t>
      </w:r>
      <w:r w:rsidRPr="00A649D9">
        <w:t xml:space="preserve"> (CR PACK) Rel-19 CRs on Protection of XRM Media related information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CR2107R1.</w:t>
      </w:r>
    </w:p>
    <w:p w14:paraId="6E46F4ED" w14:textId="77777777" w:rsidR="007615D6" w:rsidRPr="00A649D9" w:rsidRDefault="007615D6" w:rsidP="007615D6">
      <w:pPr>
        <w:keepNext/>
        <w:keepLines/>
        <w:rPr>
          <w:b/>
          <w:bCs/>
        </w:rPr>
      </w:pPr>
      <w:r w:rsidRPr="00A649D9">
        <w:rPr>
          <w:b/>
          <w:bCs/>
        </w:rPr>
        <w:t>Plenary Discussion:</w:t>
      </w:r>
    </w:p>
    <w:p w14:paraId="332F07EF" w14:textId="66BA2D00" w:rsidR="007615D6" w:rsidRPr="00545701" w:rsidRDefault="00545701" w:rsidP="007615D6">
      <w:pPr>
        <w:keepNext/>
        <w:keepLines/>
      </w:pPr>
      <w:r>
        <w:t xml:space="preserve">The CR in this Pack refers to the new SA WG3 TS 25.249. MCC were asked to correct this during implementation. This CR Pack was </w:t>
      </w:r>
      <w:r w:rsidRPr="00C3284B">
        <w:rPr>
          <w:color w:val="FF0000"/>
          <w:lang w:eastAsia="en-US"/>
        </w:rPr>
        <w:t>approved</w:t>
      </w:r>
      <w:r>
        <w:t>.</w:t>
      </w:r>
    </w:p>
    <w:p w14:paraId="2E501B97" w14:textId="76DDFE04" w:rsidR="007615D6" w:rsidRPr="00A649D9" w:rsidRDefault="007615D6" w:rsidP="007615D6">
      <w:r w:rsidRPr="00A649D9">
        <w:rPr>
          <w:b/>
          <w:bCs/>
        </w:rPr>
        <w:t>Status:</w:t>
      </w:r>
      <w:r w:rsidRPr="00A649D9">
        <w:t xml:space="preserve"> </w:t>
      </w:r>
      <w:r w:rsidR="00545701" w:rsidRPr="00C3284B">
        <w:rPr>
          <w:color w:val="FF0000"/>
          <w:lang w:eastAsia="en-US"/>
        </w:rPr>
        <w:t>Approved</w:t>
      </w:r>
      <w:r w:rsidRPr="00A649D9">
        <w:t>.</w:t>
      </w:r>
    </w:p>
    <w:p w14:paraId="523F396F" w14:textId="77777777" w:rsidR="007615D6" w:rsidRPr="00A649D9" w:rsidRDefault="007615D6" w:rsidP="005A50C0">
      <w:pPr>
        <w:pStyle w:val="Heading3"/>
      </w:pPr>
      <w:bookmarkStart w:id="47" w:name="_Toc194049048"/>
      <w:r w:rsidRPr="00A649D9">
        <w:t>6.2.4</w:t>
      </w:r>
      <w:r w:rsidRPr="00A649D9">
        <w:tab/>
        <w:t>SA WG4 New Release 19 Work Item Descriptions</w:t>
      </w:r>
      <w:bookmarkEnd w:id="47"/>
    </w:p>
    <w:p w14:paraId="5E8B3F66" w14:textId="77777777" w:rsidR="00E00DA6" w:rsidRPr="00A649D9" w:rsidRDefault="007615D6" w:rsidP="000A3FBD">
      <w:pPr>
        <w:pStyle w:val="NormTop"/>
      </w:pPr>
      <w:r w:rsidRPr="00A649D9">
        <w:rPr>
          <w:color w:val="0000FF"/>
        </w:rPr>
        <w:t>SP-250264</w:t>
      </w:r>
      <w:r w:rsidRPr="00A649D9">
        <w:t xml:space="preserve"> (WID NEW) Avatar Communications in AR Calls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Avatar Communications in AR Calls.</w:t>
      </w:r>
    </w:p>
    <w:p w14:paraId="5D8F87F2" w14:textId="77777777" w:rsidR="007615D6" w:rsidRPr="00A649D9" w:rsidRDefault="007615D6" w:rsidP="007615D6">
      <w:pPr>
        <w:keepNext/>
        <w:keepLines/>
        <w:rPr>
          <w:b/>
          <w:bCs/>
        </w:rPr>
      </w:pPr>
      <w:r w:rsidRPr="00A649D9">
        <w:rPr>
          <w:b/>
          <w:bCs/>
        </w:rPr>
        <w:t>Plenary Discussion:</w:t>
      </w:r>
    </w:p>
    <w:p w14:paraId="7CA187B0" w14:textId="77777777" w:rsidR="00545701" w:rsidRPr="00AE60DB" w:rsidRDefault="00545701" w:rsidP="00545701">
      <w:pPr>
        <w:keepNext/>
        <w:keepLines/>
      </w:pPr>
      <w:r>
        <w:t xml:space="preserve">This new WID was </w:t>
      </w:r>
      <w:r w:rsidRPr="00C3284B">
        <w:rPr>
          <w:color w:val="FF0000"/>
          <w:lang w:eastAsia="en-US"/>
        </w:rPr>
        <w:t>approved</w:t>
      </w:r>
      <w:r>
        <w:t>.</w:t>
      </w:r>
    </w:p>
    <w:p w14:paraId="5BDF715C" w14:textId="0F749778" w:rsidR="00545701" w:rsidRPr="00A649D9" w:rsidRDefault="00545701" w:rsidP="00545701">
      <w:r w:rsidRPr="00A649D9">
        <w:rPr>
          <w:b/>
          <w:bCs/>
        </w:rPr>
        <w:t>Status:</w:t>
      </w:r>
      <w:r w:rsidRPr="00A649D9">
        <w:t xml:space="preserve"> </w:t>
      </w:r>
      <w:r w:rsidR="00370890" w:rsidRPr="00C3284B">
        <w:rPr>
          <w:color w:val="FF0000"/>
          <w:lang w:eastAsia="en-US"/>
        </w:rPr>
        <w:t>Approved</w:t>
      </w:r>
      <w:r w:rsidR="00370890">
        <w:t>.</w:t>
      </w:r>
    </w:p>
    <w:p w14:paraId="5B9592B1" w14:textId="77777777" w:rsidR="00E00DA6" w:rsidRPr="00A649D9" w:rsidRDefault="007615D6" w:rsidP="000A3FBD">
      <w:pPr>
        <w:pStyle w:val="NormTop"/>
      </w:pPr>
      <w:r w:rsidRPr="00A649D9">
        <w:rPr>
          <w:color w:val="0000FF"/>
        </w:rPr>
        <w:t>SP-250265</w:t>
      </w:r>
      <w:r w:rsidRPr="00A649D9">
        <w:t xml:space="preserve"> (WID NEW) Stage 3 for Advanced Media Delivery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Stage 3 for Advanced Media Delivery.</w:t>
      </w:r>
    </w:p>
    <w:p w14:paraId="5EFC7267" w14:textId="77777777" w:rsidR="007615D6" w:rsidRPr="00A649D9" w:rsidRDefault="007615D6" w:rsidP="007615D6">
      <w:pPr>
        <w:keepNext/>
        <w:keepLines/>
        <w:rPr>
          <w:b/>
          <w:bCs/>
        </w:rPr>
      </w:pPr>
      <w:r w:rsidRPr="00A649D9">
        <w:rPr>
          <w:b/>
          <w:bCs/>
        </w:rPr>
        <w:t>Plenary Discussion:</w:t>
      </w:r>
    </w:p>
    <w:p w14:paraId="7ED8CA4D" w14:textId="77777777" w:rsidR="00BE3299" w:rsidRPr="00AE60DB" w:rsidRDefault="00BE3299" w:rsidP="00BE3299">
      <w:pPr>
        <w:keepNext/>
        <w:keepLines/>
      </w:pPr>
      <w:r>
        <w:t xml:space="preserve">This new WID was </w:t>
      </w:r>
      <w:r w:rsidRPr="00C3284B">
        <w:rPr>
          <w:color w:val="FF0000"/>
          <w:lang w:eastAsia="en-US"/>
        </w:rPr>
        <w:t>approved</w:t>
      </w:r>
      <w:r>
        <w:t>.</w:t>
      </w:r>
    </w:p>
    <w:p w14:paraId="5DD5D77E" w14:textId="626B43C0" w:rsidR="00BE3299" w:rsidRPr="00A649D9" w:rsidRDefault="00BE3299" w:rsidP="00BE3299">
      <w:r w:rsidRPr="00A649D9">
        <w:rPr>
          <w:b/>
          <w:bCs/>
        </w:rPr>
        <w:t>Status:</w:t>
      </w:r>
      <w:r w:rsidRPr="00A649D9">
        <w:t xml:space="preserve"> </w:t>
      </w:r>
      <w:r w:rsidR="00370890" w:rsidRPr="00C3284B">
        <w:rPr>
          <w:color w:val="FF0000"/>
          <w:lang w:eastAsia="en-US"/>
        </w:rPr>
        <w:t>Approved</w:t>
      </w:r>
      <w:r w:rsidR="00370890">
        <w:t>.</w:t>
      </w:r>
    </w:p>
    <w:p w14:paraId="2A0BD9A9" w14:textId="77777777" w:rsidR="00943FFF" w:rsidRPr="00A649D9" w:rsidRDefault="00943FFF" w:rsidP="00BB3F37"/>
    <w:p w14:paraId="23A9F486" w14:textId="77777777" w:rsidR="007615D6" w:rsidRPr="00A649D9" w:rsidRDefault="007615D6" w:rsidP="005A50C0">
      <w:pPr>
        <w:pStyle w:val="Heading3"/>
      </w:pPr>
      <w:bookmarkStart w:id="48" w:name="_Toc194049049"/>
      <w:r w:rsidRPr="00A649D9">
        <w:lastRenderedPageBreak/>
        <w:t>6.2.5</w:t>
      </w:r>
      <w:r w:rsidRPr="00A649D9">
        <w:tab/>
        <w:t>SA WG5 New Release 19 Work Item Descriptions</w:t>
      </w:r>
      <w:bookmarkEnd w:id="48"/>
    </w:p>
    <w:p w14:paraId="4A168123" w14:textId="77777777" w:rsidR="00E00DA6" w:rsidRPr="00A649D9" w:rsidRDefault="007615D6" w:rsidP="000A3FBD">
      <w:pPr>
        <w:pStyle w:val="NormTop"/>
      </w:pPr>
      <w:r w:rsidRPr="00A649D9">
        <w:rPr>
          <w:color w:val="0000FF"/>
        </w:rPr>
        <w:t>SP-250327</w:t>
      </w:r>
      <w:r w:rsidRPr="00A649D9">
        <w:t xml:space="preserve"> (DISCUSSION) Selecting the Release for the Charging aspects (Source: SA WG5 leadership &amp; MCC)</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impacts the decision on several SA WG5 WIDs proposed at this meeting, i.e. SP-250118, SP-250120 and SP-250125, so this requested tdoc number is for a document that should be handled prior to the new SA WG5 WIDs.</w:t>
      </w:r>
    </w:p>
    <w:p w14:paraId="6D8C5127" w14:textId="77777777" w:rsidR="007615D6" w:rsidRPr="00A649D9" w:rsidRDefault="007615D6" w:rsidP="007615D6">
      <w:pPr>
        <w:keepNext/>
        <w:keepLines/>
        <w:rPr>
          <w:b/>
          <w:bCs/>
        </w:rPr>
      </w:pPr>
      <w:r w:rsidRPr="00A649D9">
        <w:rPr>
          <w:b/>
          <w:bCs/>
        </w:rPr>
        <w:t>Plenary Discussion:</w:t>
      </w:r>
    </w:p>
    <w:p w14:paraId="3B1242AC" w14:textId="6A4C542C" w:rsidR="007615D6" w:rsidRDefault="00BE3299" w:rsidP="007615D6">
      <w:pPr>
        <w:keepNext/>
        <w:keepLines/>
      </w:pPr>
      <w:r>
        <w:t>Huawei asked to clarify what time is meant when a Charging WI is not ready 'on time', Normal</w:t>
      </w:r>
      <w:r w:rsidR="00E674C6">
        <w:t xml:space="preserve"> Stage 3</w:t>
      </w:r>
      <w:r>
        <w:t xml:space="preserve"> freeze, or the extended date requested.</w:t>
      </w:r>
    </w:p>
    <w:p w14:paraId="599AFBC2" w14:textId="4EDCBD30" w:rsidR="00BE3299" w:rsidRDefault="002954F4" w:rsidP="007615D6">
      <w:pPr>
        <w:keepNext/>
        <w:keepLines/>
      </w:pPr>
      <w:r>
        <w:t xml:space="preserve">Operators were asked for their opinions. </w:t>
      </w:r>
      <w:r w:rsidR="00BE3299">
        <w:t xml:space="preserve">AT&amp;T commented that if a Feature does not have charging associated, then it will not be deployed. Vodafone agreed that if a Feature cannot be charged for it will not be deployed and the associated Feature will be removed. </w:t>
      </w:r>
      <w:r>
        <w:t>OPPO agreed that charging is needed for deployed Features.</w:t>
      </w:r>
    </w:p>
    <w:p w14:paraId="0A101698" w14:textId="7BEF0FB4" w:rsidR="002954F4" w:rsidRDefault="002954F4" w:rsidP="00A120F3">
      <w:pPr>
        <w:keepNext/>
        <w:keepLines/>
      </w:pPr>
      <w:r>
        <w:t>Ericsson commented that the need for charging should be indicated by SA</w:t>
      </w:r>
      <w:r w:rsidR="00E674C6">
        <w:t> WG1</w:t>
      </w:r>
      <w:r>
        <w:t xml:space="preserve"> when Features are developed. Vodafone suggested having a 'living document' at every</w:t>
      </w:r>
      <w:r w:rsidR="00E674C6">
        <w:t xml:space="preserve"> TSG S</w:t>
      </w:r>
      <w:r>
        <w:t>A meeting where the charging needs and status can be reviewed. this was left for off-line discussion.</w:t>
      </w:r>
    </w:p>
    <w:p w14:paraId="3711E07C" w14:textId="77777777" w:rsidR="00232DBD" w:rsidRDefault="00232DBD" w:rsidP="00A120F3">
      <w:pPr>
        <w:keepNext/>
        <w:keepLines/>
      </w:pPr>
      <w:r>
        <w:t>Telefonica supported the proposal to indicate whether charging is needed (slide 4), was unsure what to do for Features where charging does not complete in a Release (slide 6).</w:t>
      </w:r>
    </w:p>
    <w:p w14:paraId="2EDD6B9A" w14:textId="728E0407" w:rsidR="00232DBD" w:rsidRDefault="00232DBD" w:rsidP="00A120F3">
      <w:pPr>
        <w:keepNext/>
        <w:keepLines/>
      </w:pPr>
      <w:r>
        <w:t>China Mobile suggested that the indication of charging should be determined for the</w:t>
      </w:r>
      <w:r w:rsidR="00E674C6">
        <w:t xml:space="preserve"> Stage 1</w:t>
      </w:r>
      <w:r>
        <w:t xml:space="preserve"> WIs. It is known that there are some</w:t>
      </w:r>
      <w:r w:rsidR="00E674C6">
        <w:t xml:space="preserve"> Stage 2</w:t>
      </w:r>
      <w:r>
        <w:t xml:space="preserve"> WIs which do not need charging work. The Charging aspects should be in the same Release as the Feature, although no alignment should be done for previous Releases at this stage.</w:t>
      </w:r>
    </w:p>
    <w:p w14:paraId="1240576D" w14:textId="2F96A634" w:rsidR="00232DBD" w:rsidRDefault="00232DBD" w:rsidP="00A120F3">
      <w:pPr>
        <w:keepNext/>
        <w:keepLines/>
      </w:pPr>
      <w:r>
        <w:t>Vodafone agreed that charging should be identified early in the WIs and Charging work should be given more time after Stage 3 freeze.</w:t>
      </w:r>
    </w:p>
    <w:p w14:paraId="7094D016" w14:textId="6D4C56E0" w:rsidR="00232DBD" w:rsidRDefault="00232DBD" w:rsidP="00A120F3">
      <w:pPr>
        <w:keepNext/>
        <w:keepLines/>
      </w:pPr>
      <w:r>
        <w:t xml:space="preserve">Ericsson  agreed that charging should be identified early in the Stage 1 WIs and where there is no stage 1 WI, should be identified in the other WIs. It is not the responsibility of the WG Chair to identify this, but the proponents of the WIs. The removal of Features from a Release is more difficult than adding Features and moving a Feature to the next Release should be avoided. </w:t>
      </w:r>
    </w:p>
    <w:p w14:paraId="383E63C5" w14:textId="2CD0B0C5" w:rsidR="00E674C6" w:rsidRDefault="00E674C6" w:rsidP="00A120F3">
      <w:pPr>
        <w:keepNext/>
        <w:keepLines/>
      </w:pPr>
      <w:r>
        <w:t>Huawei commented that SA WG2 do not have the expertise to consistently determine whether Charging is needed.</w:t>
      </w:r>
    </w:p>
    <w:p w14:paraId="18ACC515" w14:textId="0A4C52DC" w:rsidR="00E674C6" w:rsidRDefault="00E674C6" w:rsidP="00A120F3">
      <w:pPr>
        <w:keepNext/>
        <w:keepLines/>
      </w:pPr>
      <w:r>
        <w:t>Vodafone suggested the SA WG2 Chair could task the WI Rapporteurs to determine whether Charging is needed for their WIs, which can be done in consultation with operators.</w:t>
      </w:r>
    </w:p>
    <w:p w14:paraId="4424A768" w14:textId="7BDF9FA2" w:rsidR="00E674C6" w:rsidRDefault="00E674C6" w:rsidP="00A120F3">
      <w:pPr>
        <w:keepNext/>
        <w:keepLines/>
      </w:pPr>
      <w:r>
        <w:t xml:space="preserve">Orange preferred to give SA WG5 more time to complete charging in the same Release than removing the Feature from that Release. </w:t>
      </w:r>
    </w:p>
    <w:p w14:paraId="7B4DA50C" w14:textId="29B66C76" w:rsidR="00E674C6" w:rsidRDefault="00E674C6" w:rsidP="00A120F3">
      <w:pPr>
        <w:keepNext/>
        <w:keepLines/>
      </w:pPr>
      <w:r>
        <w:t>AT&amp;T commented that SA WG1 are not the only place to identify charging needs, but this can be done in many WGs and suggested having an impact tick box in the WID Template.</w:t>
      </w:r>
    </w:p>
    <w:p w14:paraId="31901D48" w14:textId="3F9B8879" w:rsidR="00E674C6" w:rsidRDefault="00E674C6" w:rsidP="00A120F3">
      <w:pPr>
        <w:keepNext/>
        <w:keepLines/>
      </w:pPr>
      <w:r>
        <w:t>Nokia commented that the need for charging should be identified early in the work, rather than at the end of the Stage 2 completion.</w:t>
      </w:r>
    </w:p>
    <w:p w14:paraId="4224FCFE" w14:textId="47FAB397" w:rsidR="00E674C6" w:rsidRDefault="00E674C6" w:rsidP="00A120F3">
      <w:pPr>
        <w:keepNext/>
        <w:keepLines/>
      </w:pPr>
      <w:r>
        <w:t>SA WG2 and SA WG5, via the Rapporteurs, should try to identify charging impacts for the Rel</w:t>
      </w:r>
      <w:r>
        <w:noBreakHyphen/>
        <w:t>19 Study work and potential normative WIs. Update of the WID Template can be considered along with proposals for other methods of identifying the charging impacts.</w:t>
      </w:r>
      <w:r w:rsidR="00D5334A">
        <w:t xml:space="preserve"> The Work Plan Manager was asked to help work on proposals for the next meeting. It was clarified that SA WG2 are not instructed to spend time on this, but to try to help identify the charging impacts off-line. SA WG1 were also asked to try to identify charging requirements for their Rel-20 WIs.</w:t>
      </w:r>
    </w:p>
    <w:p w14:paraId="7A883FB4" w14:textId="04A430C4" w:rsidR="00E674C6" w:rsidRDefault="00D5334A" w:rsidP="00A120F3">
      <w:pPr>
        <w:keepNext/>
        <w:keepLines/>
      </w:pPr>
      <w:r>
        <w:t>Matrixx asked for delegates should contribute to the SA WG5 Charging group to ensure charging is defined where needed and in good time.</w:t>
      </w:r>
    </w:p>
    <w:p w14:paraId="3EEAD2ED" w14:textId="3AB433FC" w:rsidR="00D5334A" w:rsidRDefault="00D5334A" w:rsidP="00A120F3">
      <w:pPr>
        <w:keepNext/>
        <w:keepLines/>
      </w:pPr>
      <w:r>
        <w:t>This will be revisited at the next TSG SA meeting.</w:t>
      </w:r>
    </w:p>
    <w:p w14:paraId="2F514BBB" w14:textId="28206E93" w:rsidR="00D5334A" w:rsidRDefault="00D5334A" w:rsidP="00A120F3">
      <w:pPr>
        <w:keepNext/>
        <w:keepLines/>
      </w:pPr>
      <w:r>
        <w:lastRenderedPageBreak/>
        <w:t xml:space="preserve">This was then </w:t>
      </w:r>
      <w:r w:rsidRPr="00C3284B">
        <w:rPr>
          <w:color w:val="0000FF"/>
        </w:rPr>
        <w:t>noted</w:t>
      </w:r>
      <w:r>
        <w:t>.</w:t>
      </w:r>
    </w:p>
    <w:p w14:paraId="4694A3EA" w14:textId="71EF75CB" w:rsidR="007615D6" w:rsidRPr="00D5334A" w:rsidRDefault="007615D6" w:rsidP="007615D6">
      <w:r w:rsidRPr="00A649D9">
        <w:rPr>
          <w:b/>
          <w:bCs/>
        </w:rPr>
        <w:t>Status:</w:t>
      </w:r>
      <w:r w:rsidRPr="00A649D9">
        <w:t xml:space="preserve"> </w:t>
      </w:r>
      <w:r w:rsidR="00D5334A" w:rsidRPr="00C3284B">
        <w:rPr>
          <w:color w:val="0000FF"/>
        </w:rPr>
        <w:t>Noted</w:t>
      </w:r>
      <w:r w:rsidR="00D5334A">
        <w:t>.</w:t>
      </w:r>
    </w:p>
    <w:p w14:paraId="4F612345" w14:textId="77777777" w:rsidR="00E00DA6" w:rsidRPr="00A649D9" w:rsidRDefault="007615D6" w:rsidP="000A3FBD">
      <w:pPr>
        <w:pStyle w:val="NormTop"/>
      </w:pPr>
      <w:r w:rsidRPr="00A649D9">
        <w:rPr>
          <w:color w:val="0000FF"/>
        </w:rPr>
        <w:t>SP-250117</w:t>
      </w:r>
      <w:r w:rsidRPr="00A649D9">
        <w:t xml:space="preserve"> (WID NEW) New WID on charging aspects of satellite access Phase 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satellite access Phase 3.</w:t>
      </w:r>
    </w:p>
    <w:p w14:paraId="160960B2" w14:textId="77777777" w:rsidR="007615D6" w:rsidRPr="00A649D9" w:rsidRDefault="007615D6" w:rsidP="007615D6">
      <w:pPr>
        <w:keepNext/>
        <w:keepLines/>
        <w:rPr>
          <w:b/>
          <w:bCs/>
        </w:rPr>
      </w:pPr>
      <w:r w:rsidRPr="00A649D9">
        <w:rPr>
          <w:b/>
          <w:bCs/>
        </w:rPr>
        <w:t>Plenary Discussion:</w:t>
      </w:r>
    </w:p>
    <w:p w14:paraId="4515374C" w14:textId="441E72D5" w:rsidR="00D5334A" w:rsidRDefault="00D5334A" w:rsidP="007615D6">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50365</w:t>
      </w:r>
      <w:r>
        <w:t>.</w:t>
      </w:r>
    </w:p>
    <w:p w14:paraId="00CF3BE0" w14:textId="5D84A75B" w:rsidR="007615D6" w:rsidRPr="00D5334A" w:rsidRDefault="00D5334A" w:rsidP="007615D6">
      <w:pPr>
        <w:keepNext/>
        <w:keepLines/>
      </w:pPr>
      <w:r>
        <w:t xml:space="preserve">This new WID was </w:t>
      </w:r>
      <w:r w:rsidRPr="00C3284B">
        <w:rPr>
          <w:color w:val="FF0000"/>
          <w:lang w:eastAsia="en-US"/>
        </w:rPr>
        <w:t>approved</w:t>
      </w:r>
      <w:r>
        <w:t>.</w:t>
      </w:r>
    </w:p>
    <w:p w14:paraId="29389E20" w14:textId="1860C486" w:rsidR="007615D6" w:rsidRPr="00A649D9" w:rsidRDefault="007615D6" w:rsidP="007615D6">
      <w:r w:rsidRPr="00A649D9">
        <w:rPr>
          <w:b/>
          <w:bCs/>
        </w:rPr>
        <w:t>Status:</w:t>
      </w:r>
      <w:r w:rsidRPr="00A649D9">
        <w:t xml:space="preserve"> </w:t>
      </w:r>
      <w:r w:rsidR="00D5334A" w:rsidRPr="00C3284B">
        <w:rPr>
          <w:color w:val="FF0000"/>
          <w:lang w:eastAsia="en-US"/>
        </w:rPr>
        <w:t>Approved</w:t>
      </w:r>
      <w:r w:rsidRPr="00A649D9">
        <w:t>.</w:t>
      </w:r>
    </w:p>
    <w:p w14:paraId="7C16E95F" w14:textId="77777777" w:rsidR="00E00DA6" w:rsidRPr="00A649D9" w:rsidRDefault="007615D6" w:rsidP="000A3FBD">
      <w:pPr>
        <w:pStyle w:val="NormTop"/>
      </w:pPr>
      <w:r w:rsidRPr="00A649D9">
        <w:rPr>
          <w:color w:val="0000FF"/>
        </w:rPr>
        <w:t>SP-250118</w:t>
      </w:r>
      <w:r w:rsidRPr="00A649D9">
        <w:t xml:space="preserve"> (WID NEW) New WID on Charging aspects of CAPIF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CAPIF.</w:t>
      </w:r>
    </w:p>
    <w:p w14:paraId="0D44AEB1" w14:textId="77777777" w:rsidR="007615D6" w:rsidRPr="00A649D9" w:rsidRDefault="007615D6" w:rsidP="007615D6">
      <w:pPr>
        <w:keepNext/>
        <w:keepLines/>
        <w:rPr>
          <w:b/>
          <w:bCs/>
        </w:rPr>
      </w:pPr>
      <w:r w:rsidRPr="00A649D9">
        <w:rPr>
          <w:b/>
          <w:bCs/>
        </w:rPr>
        <w:t>Plenary Discussion:</w:t>
      </w:r>
    </w:p>
    <w:p w14:paraId="0769407A" w14:textId="19F481D1" w:rsidR="00D5334A" w:rsidRDefault="00D5334A" w:rsidP="00D5334A">
      <w:pPr>
        <w:keepNext/>
        <w:keepLines/>
      </w:pPr>
      <w:r>
        <w:t>This Rel-19 WID was to support charging for the Rel-18 CAPIF Feature. The Rapporteurs should be updated.</w:t>
      </w:r>
      <w:r w:rsidR="000C0582">
        <w:t xml:space="preserve"> Vodafone asked whether this would use Rel-19 TU budget. The SA WG5 Chair replied that it is a Rel-19 WI and will use Rel-19 budget, but this is handled in the Charging Group and would not detract from other Rel-19 work. Ericsson asked why the Rel-19 charging work is not included in this WID.</w:t>
      </w:r>
      <w:r>
        <w:t xml:space="preserve"> This was revised to </w:t>
      </w:r>
      <w:r w:rsidRPr="00CE3EC0">
        <w:rPr>
          <w:color w:val="0000FF"/>
        </w:rPr>
        <w:t>S</w:t>
      </w:r>
      <w:r>
        <w:rPr>
          <w:color w:val="0000FF"/>
        </w:rPr>
        <w:t>P</w:t>
      </w:r>
      <w:r w:rsidRPr="00CE3EC0">
        <w:rPr>
          <w:color w:val="0000FF"/>
        </w:rPr>
        <w:t>-2</w:t>
      </w:r>
      <w:r>
        <w:rPr>
          <w:color w:val="0000FF"/>
        </w:rPr>
        <w:t>50366</w:t>
      </w:r>
      <w:r>
        <w:t>.</w:t>
      </w:r>
    </w:p>
    <w:p w14:paraId="6BDB36D9" w14:textId="77777777" w:rsidR="00D5334A" w:rsidRPr="00D5334A" w:rsidRDefault="00D5334A" w:rsidP="00D5334A">
      <w:pPr>
        <w:keepNext/>
        <w:keepLines/>
      </w:pPr>
      <w:r>
        <w:t xml:space="preserve">This new WID was </w:t>
      </w:r>
      <w:r w:rsidRPr="00C3284B">
        <w:rPr>
          <w:color w:val="FF0000"/>
          <w:lang w:eastAsia="en-US"/>
        </w:rPr>
        <w:t>approved</w:t>
      </w:r>
      <w:r>
        <w:t>.</w:t>
      </w:r>
    </w:p>
    <w:p w14:paraId="53D41B51" w14:textId="77777777" w:rsidR="00D5334A" w:rsidRPr="00A649D9" w:rsidRDefault="00D5334A" w:rsidP="00D5334A">
      <w:r w:rsidRPr="00A649D9">
        <w:rPr>
          <w:b/>
          <w:bCs/>
        </w:rPr>
        <w:t>Status:</w:t>
      </w:r>
      <w:r w:rsidRPr="00A649D9">
        <w:t xml:space="preserve"> </w:t>
      </w:r>
      <w:r w:rsidRPr="00C3284B">
        <w:rPr>
          <w:color w:val="FF0000"/>
          <w:lang w:eastAsia="en-US"/>
        </w:rPr>
        <w:t>Approved</w:t>
      </w:r>
      <w:r w:rsidRPr="00A649D9">
        <w:t>.</w:t>
      </w:r>
    </w:p>
    <w:p w14:paraId="7D97B1C7" w14:textId="77777777" w:rsidR="00E00DA6" w:rsidRPr="00A649D9" w:rsidRDefault="007615D6" w:rsidP="000A3FBD">
      <w:pPr>
        <w:pStyle w:val="NormTop"/>
      </w:pPr>
      <w:r w:rsidRPr="00A649D9">
        <w:rPr>
          <w:color w:val="0000FF"/>
        </w:rPr>
        <w:t>SP-250119</w:t>
      </w:r>
      <w:r w:rsidRPr="00A649D9">
        <w:t xml:space="preserve"> (WID NEW) New WID on Charging aspects of next generation real time communication services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next generation real time communication services phase 2.</w:t>
      </w:r>
    </w:p>
    <w:p w14:paraId="1B333691" w14:textId="77777777" w:rsidR="007615D6" w:rsidRPr="00A649D9" w:rsidRDefault="007615D6" w:rsidP="007615D6">
      <w:pPr>
        <w:keepNext/>
        <w:keepLines/>
        <w:rPr>
          <w:b/>
          <w:bCs/>
        </w:rPr>
      </w:pPr>
      <w:r w:rsidRPr="00A649D9">
        <w:rPr>
          <w:b/>
          <w:bCs/>
        </w:rPr>
        <w:t>Plenary Discussion:</w:t>
      </w:r>
    </w:p>
    <w:p w14:paraId="4BD17260" w14:textId="345B446E"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50367</w:t>
      </w:r>
      <w:r>
        <w:t>.</w:t>
      </w:r>
    </w:p>
    <w:p w14:paraId="03F6F5C9" w14:textId="77777777" w:rsidR="00A72784" w:rsidRPr="00D5334A" w:rsidRDefault="00A72784" w:rsidP="00A72784">
      <w:pPr>
        <w:keepNext/>
        <w:keepLines/>
      </w:pPr>
      <w:r>
        <w:t xml:space="preserve">This new WID was </w:t>
      </w:r>
      <w:r w:rsidRPr="00C3284B">
        <w:rPr>
          <w:color w:val="FF0000"/>
          <w:lang w:eastAsia="en-US"/>
        </w:rPr>
        <w:t>approved</w:t>
      </w:r>
      <w:r>
        <w:t>.</w:t>
      </w:r>
    </w:p>
    <w:p w14:paraId="343FCFFA" w14:textId="77777777" w:rsidR="00A72784" w:rsidRPr="00A649D9" w:rsidRDefault="00A72784" w:rsidP="00A72784">
      <w:r w:rsidRPr="00A649D9">
        <w:rPr>
          <w:b/>
          <w:bCs/>
        </w:rPr>
        <w:t>Status:</w:t>
      </w:r>
      <w:r w:rsidRPr="00A649D9">
        <w:t xml:space="preserve"> </w:t>
      </w:r>
      <w:r w:rsidRPr="00C3284B">
        <w:rPr>
          <w:color w:val="FF0000"/>
          <w:lang w:eastAsia="en-US"/>
        </w:rPr>
        <w:t>Approved</w:t>
      </w:r>
      <w:r w:rsidRPr="00A649D9">
        <w:t>.</w:t>
      </w:r>
    </w:p>
    <w:p w14:paraId="0B91FE6F" w14:textId="77777777" w:rsidR="00E00DA6" w:rsidRPr="00A649D9" w:rsidRDefault="007615D6" w:rsidP="000A3FBD">
      <w:pPr>
        <w:pStyle w:val="NormTop"/>
      </w:pPr>
      <w:r w:rsidRPr="00A649D9">
        <w:rPr>
          <w:color w:val="0000FF"/>
        </w:rPr>
        <w:t>SP-250120</w:t>
      </w:r>
      <w:r w:rsidRPr="00A649D9">
        <w:t xml:space="preserve"> (WID NEW) New WID on Charging for Uncrewed Aerial Systems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for Uncrewed Aerial Systems Phase 2.</w:t>
      </w:r>
    </w:p>
    <w:p w14:paraId="2E21708E" w14:textId="77777777" w:rsidR="007615D6" w:rsidRPr="00A649D9" w:rsidRDefault="007615D6" w:rsidP="007615D6">
      <w:pPr>
        <w:keepNext/>
        <w:keepLines/>
        <w:rPr>
          <w:b/>
          <w:bCs/>
        </w:rPr>
      </w:pPr>
      <w:r w:rsidRPr="00A649D9">
        <w:rPr>
          <w:b/>
          <w:bCs/>
        </w:rPr>
        <w:t>Plenary Discussion:</w:t>
      </w:r>
    </w:p>
    <w:p w14:paraId="630A9D31" w14:textId="2C913A69"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50368</w:t>
      </w:r>
      <w:r>
        <w:t>.</w:t>
      </w:r>
    </w:p>
    <w:p w14:paraId="6706A98B" w14:textId="6D9199C0" w:rsidR="00A72784" w:rsidRPr="00A72784" w:rsidRDefault="00A72784" w:rsidP="00A72784">
      <w:pPr>
        <w:keepNext/>
        <w:keepLines/>
      </w:pPr>
      <w:r>
        <w:t xml:space="preserve">Ericsson commented that a WT had been removed. This was left for off-line discussion and revised to </w:t>
      </w:r>
      <w:r w:rsidRPr="00CE3EC0">
        <w:rPr>
          <w:color w:val="0000FF"/>
        </w:rPr>
        <w:t>S</w:t>
      </w:r>
      <w:r>
        <w:rPr>
          <w:color w:val="0000FF"/>
        </w:rPr>
        <w:t>P</w:t>
      </w:r>
      <w:r w:rsidRPr="00CE3EC0">
        <w:rPr>
          <w:color w:val="0000FF"/>
        </w:rPr>
        <w:t>-2</w:t>
      </w:r>
      <w:r>
        <w:rPr>
          <w:color w:val="0000FF"/>
        </w:rPr>
        <w:t>50396</w:t>
      </w:r>
      <w:r>
        <w:t>.</w:t>
      </w:r>
    </w:p>
    <w:p w14:paraId="293D55D7" w14:textId="303B9A2B" w:rsidR="000C0582" w:rsidRPr="00BE094B" w:rsidRDefault="00BE094B" w:rsidP="000C0582">
      <w:pPr>
        <w:keepNext/>
        <w:keepLines/>
      </w:pPr>
      <w:r>
        <w:t xml:space="preserve">This new WID was </w:t>
      </w:r>
      <w:r w:rsidRPr="00B30893">
        <w:rPr>
          <w:color w:val="FF0000"/>
        </w:rPr>
        <w:t>a</w:t>
      </w:r>
      <w:r>
        <w:rPr>
          <w:color w:val="FF0000"/>
        </w:rPr>
        <w:t>pprov</w:t>
      </w:r>
      <w:r w:rsidRPr="00B30893">
        <w:rPr>
          <w:color w:val="FF0000"/>
        </w:rPr>
        <w:t>ed</w:t>
      </w:r>
      <w:r>
        <w:t>.</w:t>
      </w:r>
    </w:p>
    <w:p w14:paraId="3112E84E" w14:textId="3F1FF329" w:rsidR="000C0582" w:rsidRPr="00A649D9" w:rsidRDefault="000C0582" w:rsidP="000C0582">
      <w:r w:rsidRPr="00A649D9">
        <w:rPr>
          <w:b/>
          <w:bCs/>
        </w:rPr>
        <w:t>Status:</w:t>
      </w:r>
      <w:r w:rsidRPr="00A649D9">
        <w:t xml:space="preserve"> </w:t>
      </w:r>
      <w:r w:rsidR="00BE094B" w:rsidRPr="00B30893">
        <w:rPr>
          <w:color w:val="FF0000"/>
        </w:rPr>
        <w:t>A</w:t>
      </w:r>
      <w:r w:rsidR="00BE094B">
        <w:rPr>
          <w:color w:val="FF0000"/>
        </w:rPr>
        <w:t>pprov</w:t>
      </w:r>
      <w:r w:rsidR="00BE094B" w:rsidRPr="00B30893">
        <w:rPr>
          <w:color w:val="FF0000"/>
        </w:rPr>
        <w:t>ed</w:t>
      </w:r>
      <w:r w:rsidR="00BE094B">
        <w:t>.</w:t>
      </w:r>
    </w:p>
    <w:p w14:paraId="287F506F" w14:textId="77777777" w:rsidR="00E00DA6" w:rsidRPr="00A649D9" w:rsidRDefault="007615D6" w:rsidP="000A3FBD">
      <w:pPr>
        <w:pStyle w:val="NormTop"/>
      </w:pPr>
      <w:r w:rsidRPr="00A649D9">
        <w:rPr>
          <w:color w:val="0000FF"/>
        </w:rPr>
        <w:lastRenderedPageBreak/>
        <w:t>SP-250121</w:t>
      </w:r>
      <w:r w:rsidRPr="00A649D9">
        <w:t xml:space="preserve"> (WID NEW) New WID on Charging for Ambient power-enabled Internet of Things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for Ambient power-enabled Internet of Things.</w:t>
      </w:r>
    </w:p>
    <w:p w14:paraId="75905AB8" w14:textId="77777777" w:rsidR="007615D6" w:rsidRPr="00A649D9" w:rsidRDefault="007615D6" w:rsidP="007615D6">
      <w:pPr>
        <w:keepNext/>
        <w:keepLines/>
        <w:rPr>
          <w:b/>
          <w:bCs/>
        </w:rPr>
      </w:pPr>
      <w:r w:rsidRPr="00A649D9">
        <w:rPr>
          <w:b/>
          <w:bCs/>
        </w:rPr>
        <w:t>Plenary Discussion:</w:t>
      </w:r>
    </w:p>
    <w:p w14:paraId="1590FAD8" w14:textId="10962123"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50369</w:t>
      </w:r>
      <w:r>
        <w:t>.</w:t>
      </w:r>
    </w:p>
    <w:p w14:paraId="6EC1D0AB" w14:textId="77777777" w:rsidR="00A72784" w:rsidRPr="00D5334A" w:rsidRDefault="00A72784" w:rsidP="00A72784">
      <w:pPr>
        <w:keepNext/>
        <w:keepLines/>
      </w:pPr>
      <w:r>
        <w:t xml:space="preserve">This new WID was </w:t>
      </w:r>
      <w:r w:rsidRPr="00C3284B">
        <w:rPr>
          <w:color w:val="FF0000"/>
          <w:lang w:eastAsia="en-US"/>
        </w:rPr>
        <w:t>approved</w:t>
      </w:r>
      <w:r>
        <w:t>.</w:t>
      </w:r>
    </w:p>
    <w:p w14:paraId="1C6F18A6" w14:textId="77777777" w:rsidR="00A72784" w:rsidRPr="00A649D9" w:rsidRDefault="00A72784" w:rsidP="00A72784">
      <w:r w:rsidRPr="00A649D9">
        <w:rPr>
          <w:b/>
          <w:bCs/>
        </w:rPr>
        <w:t>Status:</w:t>
      </w:r>
      <w:r w:rsidRPr="00A649D9">
        <w:t xml:space="preserve"> </w:t>
      </w:r>
      <w:r w:rsidRPr="00C3284B">
        <w:rPr>
          <w:color w:val="FF0000"/>
          <w:lang w:eastAsia="en-US"/>
        </w:rPr>
        <w:t>Approved</w:t>
      </w:r>
      <w:r w:rsidRPr="00A649D9">
        <w:t>.</w:t>
      </w:r>
    </w:p>
    <w:p w14:paraId="2C7E049D" w14:textId="77777777" w:rsidR="00E00DA6" w:rsidRPr="00A649D9" w:rsidRDefault="007615D6" w:rsidP="000A3FBD">
      <w:pPr>
        <w:pStyle w:val="NormTop"/>
      </w:pPr>
      <w:r w:rsidRPr="00A649D9">
        <w:rPr>
          <w:color w:val="0000FF"/>
        </w:rPr>
        <w:t>SP-250125</w:t>
      </w:r>
      <w:r w:rsidRPr="00A649D9">
        <w:t xml:space="preserve"> (WID NEW) New WID on Charging Aspects of 5GC LoCation Services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Aspects of 5GC LoCation Services.</w:t>
      </w:r>
    </w:p>
    <w:p w14:paraId="7CB5BEB4" w14:textId="77777777" w:rsidR="007615D6" w:rsidRPr="00A649D9" w:rsidRDefault="007615D6" w:rsidP="007615D6">
      <w:pPr>
        <w:keepNext/>
        <w:keepLines/>
        <w:rPr>
          <w:b/>
          <w:bCs/>
        </w:rPr>
      </w:pPr>
      <w:r w:rsidRPr="00A649D9">
        <w:rPr>
          <w:b/>
          <w:bCs/>
        </w:rPr>
        <w:t>Plenary Discussion:</w:t>
      </w:r>
    </w:p>
    <w:p w14:paraId="5BCD9CE8" w14:textId="4B4A175A"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50370</w:t>
      </w:r>
      <w:r>
        <w:t>.</w:t>
      </w:r>
    </w:p>
    <w:p w14:paraId="07F477E1" w14:textId="77777777" w:rsidR="00C92D20" w:rsidRPr="00D5334A" w:rsidRDefault="00C92D20" w:rsidP="00C92D20">
      <w:pPr>
        <w:keepNext/>
        <w:keepLines/>
      </w:pPr>
      <w:r>
        <w:t xml:space="preserve">This new WID was </w:t>
      </w:r>
      <w:r w:rsidRPr="00C3284B">
        <w:rPr>
          <w:color w:val="FF0000"/>
          <w:lang w:eastAsia="en-US"/>
        </w:rPr>
        <w:t>approved</w:t>
      </w:r>
      <w:r>
        <w:t>.</w:t>
      </w:r>
    </w:p>
    <w:p w14:paraId="48A79B33"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05B7B681" w14:textId="77777777" w:rsidR="00E00DA6" w:rsidRPr="00A649D9" w:rsidRDefault="007615D6" w:rsidP="000A3FBD">
      <w:pPr>
        <w:pStyle w:val="NormTop"/>
      </w:pPr>
      <w:r w:rsidRPr="00A649D9">
        <w:rPr>
          <w:color w:val="0000FF"/>
        </w:rPr>
        <w:t>SP-250126</w:t>
      </w:r>
      <w:r w:rsidRPr="00A649D9">
        <w:t xml:space="preserve"> (WID NEW) New WID on charging enhancement for MOCN network sharing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charging enhancement for MOCN network sharing.</w:t>
      </w:r>
    </w:p>
    <w:p w14:paraId="7EA966E4" w14:textId="77777777" w:rsidR="007615D6" w:rsidRPr="00A649D9" w:rsidRDefault="007615D6" w:rsidP="007615D6">
      <w:pPr>
        <w:keepNext/>
        <w:keepLines/>
        <w:rPr>
          <w:b/>
          <w:bCs/>
        </w:rPr>
      </w:pPr>
      <w:r w:rsidRPr="00A649D9">
        <w:rPr>
          <w:b/>
          <w:bCs/>
        </w:rPr>
        <w:t>Plenary Discussion:</w:t>
      </w:r>
    </w:p>
    <w:p w14:paraId="5B11CC6A" w14:textId="45C744B6" w:rsidR="000C0582" w:rsidRDefault="000C0582" w:rsidP="000C0582">
      <w:pPr>
        <w:keepNext/>
        <w:keepLines/>
      </w:pPr>
      <w:r>
        <w:t xml:space="preserve">The Rapporteurs should be updated. The Acronym should be corrected. This was revised to </w:t>
      </w:r>
      <w:r w:rsidRPr="00CE3EC0">
        <w:rPr>
          <w:color w:val="0000FF"/>
        </w:rPr>
        <w:t>S</w:t>
      </w:r>
      <w:r>
        <w:rPr>
          <w:color w:val="0000FF"/>
        </w:rPr>
        <w:t>P</w:t>
      </w:r>
      <w:r w:rsidRPr="00CE3EC0">
        <w:rPr>
          <w:color w:val="0000FF"/>
        </w:rPr>
        <w:t>-2</w:t>
      </w:r>
      <w:r>
        <w:rPr>
          <w:color w:val="0000FF"/>
        </w:rPr>
        <w:t>50371</w:t>
      </w:r>
      <w:r>
        <w:t>.</w:t>
      </w:r>
    </w:p>
    <w:p w14:paraId="04FF7E93" w14:textId="77777777" w:rsidR="00C92D20" w:rsidRPr="00D5334A" w:rsidRDefault="00C92D20" w:rsidP="00C92D20">
      <w:pPr>
        <w:keepNext/>
        <w:keepLines/>
      </w:pPr>
      <w:r>
        <w:t xml:space="preserve">This new WID was </w:t>
      </w:r>
      <w:r w:rsidRPr="00C3284B">
        <w:rPr>
          <w:color w:val="FF0000"/>
          <w:lang w:eastAsia="en-US"/>
        </w:rPr>
        <w:t>approved</w:t>
      </w:r>
      <w:r>
        <w:t>.</w:t>
      </w:r>
    </w:p>
    <w:p w14:paraId="58A79170"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5F64A79D" w14:textId="77777777" w:rsidR="00943FFF" w:rsidRPr="00A649D9" w:rsidRDefault="00943FFF" w:rsidP="00BB3F37"/>
    <w:p w14:paraId="337F2354" w14:textId="77777777" w:rsidR="007615D6" w:rsidRPr="00A649D9" w:rsidRDefault="007615D6" w:rsidP="005A50C0">
      <w:pPr>
        <w:pStyle w:val="Heading3"/>
      </w:pPr>
      <w:bookmarkStart w:id="49" w:name="_Toc194049050"/>
      <w:r w:rsidRPr="00A649D9">
        <w:t>6.2.6</w:t>
      </w:r>
      <w:r w:rsidRPr="00A649D9">
        <w:tab/>
        <w:t>SA WG6 New Release 19 Work Item Descriptions</w:t>
      </w:r>
      <w:bookmarkEnd w:id="49"/>
    </w:p>
    <w:p w14:paraId="2F7B1992" w14:textId="77777777" w:rsidR="00943FFF" w:rsidRPr="00A649D9" w:rsidRDefault="00000000" w:rsidP="00BB3F37">
      <w:r w:rsidRPr="00A649D9">
        <w:t>There were no contributions to this agenda item.</w:t>
      </w:r>
    </w:p>
    <w:p w14:paraId="2090B787" w14:textId="77777777" w:rsidR="00943FFF" w:rsidRPr="00A649D9" w:rsidRDefault="00943FFF" w:rsidP="00BB3F37"/>
    <w:p w14:paraId="6ADD8670" w14:textId="77777777" w:rsidR="007615D6" w:rsidRPr="00A649D9" w:rsidRDefault="007615D6" w:rsidP="0010433C">
      <w:pPr>
        <w:pStyle w:val="Heading2"/>
      </w:pPr>
      <w:bookmarkStart w:id="50" w:name="_Toc194049051"/>
      <w:r w:rsidRPr="00A649D9">
        <w:t>6.3</w:t>
      </w:r>
      <w:r w:rsidRPr="00A649D9">
        <w:tab/>
        <w:t>Revised Release 19 Study Item and Work Item Descriptions</w:t>
      </w:r>
      <w:bookmarkEnd w:id="50"/>
    </w:p>
    <w:p w14:paraId="4F7B7311" w14:textId="77777777" w:rsidR="007615D6" w:rsidRPr="00A649D9" w:rsidRDefault="007615D6" w:rsidP="005A50C0">
      <w:pPr>
        <w:pStyle w:val="Heading3"/>
      </w:pPr>
      <w:bookmarkStart w:id="51" w:name="_Toc194049052"/>
      <w:r w:rsidRPr="00A649D9">
        <w:t>6.3.1</w:t>
      </w:r>
      <w:r w:rsidRPr="00A649D9">
        <w:tab/>
        <w:t>SA WG1 Revised Release 19 Work Item Descriptions</w:t>
      </w:r>
      <w:bookmarkEnd w:id="51"/>
    </w:p>
    <w:p w14:paraId="4DFA4118" w14:textId="77777777" w:rsidR="00943FFF" w:rsidRPr="00A649D9" w:rsidRDefault="00000000" w:rsidP="00BB3F37">
      <w:r w:rsidRPr="00A649D9">
        <w:t>There were no contributions to this agenda item.</w:t>
      </w:r>
    </w:p>
    <w:p w14:paraId="14A02178" w14:textId="77777777" w:rsidR="00943FFF" w:rsidRPr="00A649D9" w:rsidRDefault="00943FFF" w:rsidP="00BB3F37"/>
    <w:p w14:paraId="5E30B3B6" w14:textId="77777777" w:rsidR="007615D6" w:rsidRPr="00A649D9" w:rsidRDefault="007615D6" w:rsidP="005A50C0">
      <w:pPr>
        <w:pStyle w:val="Heading3"/>
      </w:pPr>
      <w:bookmarkStart w:id="52" w:name="_Toc194049053"/>
      <w:r w:rsidRPr="00A649D9">
        <w:lastRenderedPageBreak/>
        <w:t>6.3.2</w:t>
      </w:r>
      <w:r w:rsidRPr="00A649D9">
        <w:tab/>
        <w:t>SA WG2 Revised Release 19 Work Item Descriptions</w:t>
      </w:r>
      <w:bookmarkEnd w:id="52"/>
    </w:p>
    <w:p w14:paraId="0D6B3306" w14:textId="77777777" w:rsidR="00E00DA6" w:rsidRPr="00A649D9" w:rsidRDefault="007615D6" w:rsidP="000A3FBD">
      <w:pPr>
        <w:pStyle w:val="NormTop"/>
      </w:pPr>
      <w:r w:rsidRPr="00A649D9">
        <w:rPr>
          <w:color w:val="0000FF"/>
        </w:rPr>
        <w:t>SP-250069</w:t>
      </w:r>
      <w:r w:rsidRPr="00A649D9">
        <w:t xml:space="preserve"> (WID REVISED) Revised WID on Energy Efficiency and Energy Saving.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Energy Efficiency and Energy Saving.</w:t>
      </w:r>
    </w:p>
    <w:p w14:paraId="7AA1D707" w14:textId="77777777" w:rsidR="007615D6" w:rsidRPr="00A649D9" w:rsidRDefault="007615D6" w:rsidP="007615D6">
      <w:pPr>
        <w:keepNext/>
        <w:keepLines/>
        <w:rPr>
          <w:b/>
          <w:bCs/>
        </w:rPr>
      </w:pPr>
      <w:r w:rsidRPr="00A649D9">
        <w:rPr>
          <w:b/>
          <w:bCs/>
        </w:rPr>
        <w:t>Plenary Discussion:</w:t>
      </w:r>
    </w:p>
    <w:p w14:paraId="2DC32221" w14:textId="0800B3E3" w:rsidR="007615D6" w:rsidRPr="000B0366" w:rsidRDefault="000B0366" w:rsidP="007615D6">
      <w:pPr>
        <w:keepNext/>
        <w:keepLines/>
      </w:pPr>
      <w:r>
        <w:t xml:space="preserve">This revised WID was </w:t>
      </w:r>
      <w:r w:rsidRPr="00C3284B">
        <w:rPr>
          <w:color w:val="FF0000"/>
          <w:lang w:eastAsia="en-US"/>
        </w:rPr>
        <w:t>approved</w:t>
      </w:r>
      <w:r>
        <w:t>.</w:t>
      </w:r>
    </w:p>
    <w:p w14:paraId="7B7E4942" w14:textId="77777777" w:rsidR="000B0366" w:rsidRPr="00A649D9" w:rsidRDefault="000B0366" w:rsidP="000B0366">
      <w:r w:rsidRPr="00A649D9">
        <w:rPr>
          <w:b/>
          <w:bCs/>
        </w:rPr>
        <w:t>Status:</w:t>
      </w:r>
      <w:r w:rsidRPr="00A649D9">
        <w:t xml:space="preserve"> </w:t>
      </w:r>
      <w:r w:rsidRPr="00C3284B">
        <w:rPr>
          <w:color w:val="FF0000"/>
          <w:lang w:eastAsia="en-US"/>
        </w:rPr>
        <w:t>Approved</w:t>
      </w:r>
      <w:r w:rsidRPr="00A649D9">
        <w:t>.</w:t>
      </w:r>
    </w:p>
    <w:p w14:paraId="711BBB1F" w14:textId="77777777" w:rsidR="00943FFF" w:rsidRPr="00A649D9" w:rsidRDefault="00943FFF" w:rsidP="00BB3F37"/>
    <w:p w14:paraId="4FE68208" w14:textId="77777777" w:rsidR="007615D6" w:rsidRPr="00A649D9" w:rsidRDefault="007615D6" w:rsidP="005A50C0">
      <w:pPr>
        <w:pStyle w:val="Heading3"/>
      </w:pPr>
      <w:bookmarkStart w:id="53" w:name="_Toc194049054"/>
      <w:r w:rsidRPr="00A649D9">
        <w:t>6.3.3</w:t>
      </w:r>
      <w:r w:rsidRPr="00A649D9">
        <w:tab/>
        <w:t>SA WG3 and SA WG3-LI Revised Release 19 Work Item Descriptions</w:t>
      </w:r>
      <w:bookmarkEnd w:id="53"/>
    </w:p>
    <w:p w14:paraId="59174ACA" w14:textId="717713BC" w:rsidR="00E00DA6" w:rsidRPr="00A649D9" w:rsidRDefault="007615D6" w:rsidP="000A3FBD">
      <w:pPr>
        <w:pStyle w:val="NormTop"/>
      </w:pPr>
      <w:r w:rsidRPr="00A649D9">
        <w:rPr>
          <w:color w:val="0000FF"/>
        </w:rPr>
        <w:t>SP-25</w:t>
      </w:r>
      <w:r w:rsidR="00AE0E51" w:rsidRPr="00A649D9">
        <w:rPr>
          <w:color w:val="0000FF"/>
        </w:rPr>
        <w:t>0253</w:t>
      </w:r>
      <w:r w:rsidRPr="00A649D9">
        <w:t xml:space="preserve"> (WID REVISED) Revised WID: Lawful Interception Rel-19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It is proposed to add a new objective with justification and expected output to the Release 19 Lawful Interception WID in the form of a new TS regarding SCAS requirements for the LI system.</w:t>
      </w:r>
    </w:p>
    <w:p w14:paraId="0810D01A" w14:textId="01C32C3B" w:rsidR="00AE0E51" w:rsidRPr="00A649D9" w:rsidRDefault="00AE0E51" w:rsidP="00AE0E51">
      <w:pPr>
        <w:keepNext/>
        <w:keepLines/>
        <w:rPr>
          <w:i/>
          <w:iCs/>
        </w:rPr>
      </w:pPr>
      <w:r w:rsidRPr="00A649D9">
        <w:rPr>
          <w:b/>
          <w:bCs/>
          <w:i/>
          <w:iCs/>
        </w:rPr>
        <w:t>Comment:</w:t>
      </w:r>
      <w:r w:rsidRPr="00A649D9">
        <w:rPr>
          <w:i/>
          <w:iCs/>
        </w:rPr>
        <w:t xml:space="preserve"> Revision of SP-250025.</w:t>
      </w:r>
    </w:p>
    <w:p w14:paraId="386CC05B" w14:textId="77777777" w:rsidR="007615D6" w:rsidRPr="00A649D9" w:rsidRDefault="007615D6" w:rsidP="007615D6">
      <w:pPr>
        <w:keepNext/>
        <w:keepLines/>
        <w:rPr>
          <w:b/>
          <w:bCs/>
        </w:rPr>
      </w:pPr>
      <w:r w:rsidRPr="00A649D9">
        <w:rPr>
          <w:b/>
          <w:bCs/>
        </w:rPr>
        <w:t>Plenary Discussion:</w:t>
      </w:r>
    </w:p>
    <w:p w14:paraId="509DC86A" w14:textId="3A93E9C1" w:rsidR="000B0366" w:rsidRDefault="000B0366" w:rsidP="007615D6">
      <w:pPr>
        <w:keepNext/>
        <w:keepLines/>
      </w:pPr>
      <w:r>
        <w:t xml:space="preserve">This update added a new TS which was provided by the MCC specifications manager: </w:t>
      </w:r>
      <w:r w:rsidRPr="000B0366">
        <w:rPr>
          <w:b/>
          <w:bCs/>
        </w:rPr>
        <w:t>TS 33.129</w:t>
      </w:r>
      <w:r>
        <w:rPr>
          <w:b/>
          <w:bCs/>
        </w:rPr>
        <w:t>-1</w:t>
      </w:r>
      <w:r>
        <w:t xml:space="preserve">. The new WI Template should be used. This was revised to </w:t>
      </w:r>
      <w:r w:rsidRPr="00CE3EC0">
        <w:rPr>
          <w:color w:val="0000FF"/>
        </w:rPr>
        <w:t>S</w:t>
      </w:r>
      <w:r>
        <w:rPr>
          <w:color w:val="0000FF"/>
        </w:rPr>
        <w:t>P</w:t>
      </w:r>
      <w:r w:rsidRPr="00CE3EC0">
        <w:rPr>
          <w:color w:val="0000FF"/>
        </w:rPr>
        <w:t>-2</w:t>
      </w:r>
      <w:r>
        <w:rPr>
          <w:color w:val="0000FF"/>
        </w:rPr>
        <w:t>50372</w:t>
      </w:r>
      <w:r>
        <w:t>.</w:t>
      </w:r>
    </w:p>
    <w:p w14:paraId="7B95C8B5" w14:textId="40A4C317" w:rsidR="000B0366" w:rsidRPr="000B0366" w:rsidRDefault="000B0366" w:rsidP="000B0366">
      <w:pPr>
        <w:keepNext/>
        <w:keepLines/>
      </w:pPr>
      <w:r>
        <w:t xml:space="preserve">This revised WID was </w:t>
      </w:r>
      <w:r w:rsidRPr="00C3284B">
        <w:rPr>
          <w:color w:val="FF0000"/>
          <w:lang w:eastAsia="en-US"/>
        </w:rPr>
        <w:t>approved</w:t>
      </w:r>
      <w:r>
        <w:t>.</w:t>
      </w:r>
    </w:p>
    <w:p w14:paraId="3C41C7E2" w14:textId="77777777" w:rsidR="000B0366" w:rsidRPr="00A649D9" w:rsidRDefault="000B0366" w:rsidP="000B0366">
      <w:r w:rsidRPr="00A649D9">
        <w:rPr>
          <w:b/>
          <w:bCs/>
        </w:rPr>
        <w:t>Status:</w:t>
      </w:r>
      <w:r w:rsidRPr="00A649D9">
        <w:t xml:space="preserve"> </w:t>
      </w:r>
      <w:r w:rsidRPr="00C3284B">
        <w:rPr>
          <w:color w:val="FF0000"/>
          <w:lang w:eastAsia="en-US"/>
        </w:rPr>
        <w:t>Approved</w:t>
      </w:r>
      <w:r w:rsidRPr="00A649D9">
        <w:t>.</w:t>
      </w:r>
    </w:p>
    <w:p w14:paraId="377BF971" w14:textId="77777777" w:rsidR="00E00DA6" w:rsidRPr="00A649D9" w:rsidRDefault="007615D6" w:rsidP="000A3FBD">
      <w:pPr>
        <w:pStyle w:val="NormTop"/>
      </w:pPr>
      <w:r w:rsidRPr="00A649D9">
        <w:rPr>
          <w:color w:val="0000FF"/>
        </w:rPr>
        <w:t>SP-250075</w:t>
      </w:r>
      <w:r w:rsidRPr="00A649D9">
        <w:t xml:space="preserve"> (WID REVISED) Revised WID on Security aspects of 5G Mobile Metaverse services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aspects of 5G Mobile Metaverse services.</w:t>
      </w:r>
    </w:p>
    <w:p w14:paraId="2C6429C4" w14:textId="77777777" w:rsidR="007615D6" w:rsidRPr="00A649D9" w:rsidRDefault="007615D6" w:rsidP="007615D6">
      <w:pPr>
        <w:keepNext/>
        <w:keepLines/>
        <w:rPr>
          <w:b/>
          <w:bCs/>
        </w:rPr>
      </w:pPr>
      <w:r w:rsidRPr="00A649D9">
        <w:rPr>
          <w:b/>
          <w:bCs/>
        </w:rPr>
        <w:t>Plenary Discussion:</w:t>
      </w:r>
    </w:p>
    <w:p w14:paraId="359817FC" w14:textId="77777777" w:rsidR="008A565B" w:rsidRPr="000B0366" w:rsidRDefault="008A565B" w:rsidP="008A565B">
      <w:pPr>
        <w:keepNext/>
        <w:keepLines/>
      </w:pPr>
      <w:r>
        <w:t xml:space="preserve">This revised WID was </w:t>
      </w:r>
      <w:r w:rsidRPr="00C3284B">
        <w:rPr>
          <w:color w:val="FF0000"/>
          <w:lang w:eastAsia="en-US"/>
        </w:rPr>
        <w:t>approved</w:t>
      </w:r>
      <w:r>
        <w:t>.</w:t>
      </w:r>
    </w:p>
    <w:p w14:paraId="26DCE654"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05A799D6" w14:textId="77777777" w:rsidR="00E00DA6" w:rsidRPr="00A649D9" w:rsidRDefault="007615D6" w:rsidP="000A3FBD">
      <w:pPr>
        <w:pStyle w:val="NormTop"/>
      </w:pPr>
      <w:r w:rsidRPr="00A649D9">
        <w:rPr>
          <w:color w:val="0000FF"/>
        </w:rPr>
        <w:t>SP-250076</w:t>
      </w:r>
      <w:r w:rsidRPr="00A649D9">
        <w:t xml:space="preserve"> (WID REVISED) Revised WID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aspects of CAPIF Phase3.</w:t>
      </w:r>
    </w:p>
    <w:p w14:paraId="7403E26E" w14:textId="77777777" w:rsidR="007615D6" w:rsidRPr="00A649D9" w:rsidRDefault="007615D6" w:rsidP="007615D6">
      <w:pPr>
        <w:keepNext/>
        <w:keepLines/>
        <w:rPr>
          <w:b/>
          <w:bCs/>
        </w:rPr>
      </w:pPr>
      <w:r w:rsidRPr="00A649D9">
        <w:rPr>
          <w:b/>
          <w:bCs/>
        </w:rPr>
        <w:t>Plenary Discussion:</w:t>
      </w:r>
    </w:p>
    <w:p w14:paraId="6839A8CF" w14:textId="77777777" w:rsidR="008A565B" w:rsidRPr="000B0366" w:rsidRDefault="008A565B" w:rsidP="008A565B">
      <w:pPr>
        <w:keepNext/>
        <w:keepLines/>
      </w:pPr>
      <w:r>
        <w:t xml:space="preserve">This revised WID was </w:t>
      </w:r>
      <w:r w:rsidRPr="00C3284B">
        <w:rPr>
          <w:color w:val="FF0000"/>
          <w:lang w:eastAsia="en-US"/>
        </w:rPr>
        <w:t>approved</w:t>
      </w:r>
      <w:r>
        <w:t>.</w:t>
      </w:r>
    </w:p>
    <w:p w14:paraId="070DEEFC"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55533087" w14:textId="77777777" w:rsidR="00E00DA6" w:rsidRPr="00A649D9" w:rsidRDefault="007615D6" w:rsidP="000A3FBD">
      <w:pPr>
        <w:pStyle w:val="NormTop"/>
      </w:pPr>
      <w:r w:rsidRPr="00A649D9">
        <w:rPr>
          <w:color w:val="0000FF"/>
        </w:rPr>
        <w:lastRenderedPageBreak/>
        <w:t>SP-250078</w:t>
      </w:r>
      <w:r w:rsidRPr="00A649D9">
        <w:t xml:space="preserve"> (WID REVISED) Revised WID on Security support for the Next Generation Real Time Communication services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Security support for the Next Generation Real Time Communication services Phase 2.</w:t>
      </w:r>
    </w:p>
    <w:p w14:paraId="754FB559" w14:textId="77777777" w:rsidR="007615D6" w:rsidRPr="00A649D9" w:rsidRDefault="007615D6" w:rsidP="007615D6">
      <w:pPr>
        <w:keepNext/>
        <w:keepLines/>
        <w:rPr>
          <w:b/>
          <w:bCs/>
        </w:rPr>
      </w:pPr>
      <w:r w:rsidRPr="00A649D9">
        <w:rPr>
          <w:b/>
          <w:bCs/>
        </w:rPr>
        <w:t>Plenary Discussion:</w:t>
      </w:r>
    </w:p>
    <w:p w14:paraId="76F09137" w14:textId="77777777" w:rsidR="008A565B" w:rsidRPr="000B0366" w:rsidRDefault="008A565B" w:rsidP="008A565B">
      <w:pPr>
        <w:keepNext/>
        <w:keepLines/>
      </w:pPr>
      <w:r>
        <w:t xml:space="preserve">This revised WID was </w:t>
      </w:r>
      <w:r w:rsidRPr="00C3284B">
        <w:rPr>
          <w:color w:val="FF0000"/>
          <w:lang w:eastAsia="en-US"/>
        </w:rPr>
        <w:t>approved</w:t>
      </w:r>
      <w:r>
        <w:t>.</w:t>
      </w:r>
    </w:p>
    <w:p w14:paraId="05FFED23"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33B3AC47" w14:textId="77777777" w:rsidR="00E00DA6" w:rsidRPr="00A649D9" w:rsidRDefault="007615D6" w:rsidP="000A3FBD">
      <w:pPr>
        <w:pStyle w:val="NormTop"/>
      </w:pPr>
      <w:r w:rsidRPr="00A649D9">
        <w:rPr>
          <w:color w:val="0000FF"/>
        </w:rPr>
        <w:t>SP-250089</w:t>
      </w:r>
      <w:r w:rsidRPr="00A649D9">
        <w:t xml:space="preserve"> (WI EXCEPTION REQUEST) WI Exception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 2025, SA#108. Abstract of document: Exception sheet for Rel-19 work item on Security aspects of CAPIF Phase3. Contentious Issues: none.</w:t>
      </w:r>
    </w:p>
    <w:p w14:paraId="52B86A98" w14:textId="77777777" w:rsidR="007615D6" w:rsidRPr="00A649D9" w:rsidRDefault="007615D6" w:rsidP="007615D6">
      <w:pPr>
        <w:keepNext/>
        <w:keepLines/>
        <w:rPr>
          <w:b/>
          <w:bCs/>
        </w:rPr>
      </w:pPr>
      <w:r w:rsidRPr="00A649D9">
        <w:rPr>
          <w:b/>
          <w:bCs/>
        </w:rPr>
        <w:t>Plenary Discussion:</w:t>
      </w:r>
    </w:p>
    <w:p w14:paraId="62A6CD30" w14:textId="1E7CE89A"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341A8B9F"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62535528" w14:textId="77777777" w:rsidR="00E00DA6" w:rsidRPr="00A649D9" w:rsidRDefault="007615D6" w:rsidP="000A3FBD">
      <w:pPr>
        <w:pStyle w:val="NormTop"/>
      </w:pPr>
      <w:r w:rsidRPr="00A649D9">
        <w:rPr>
          <w:color w:val="0000FF"/>
        </w:rPr>
        <w:t>SP-250090</w:t>
      </w:r>
      <w:r w:rsidRPr="00A649D9">
        <w:t xml:space="preserve"> (WI EXCEPTION REQUEST) WI exception Security aspects of 5G Mobile Metaverse services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At completion of SA WG3#120, several aspects of security procedures for metaverse services are not yet concluded. The original target date for this WID completion was March 2025, SA#107. This exception sheet is to request extension until June 2025, SA#108. Contentious Issues: None.</w:t>
      </w:r>
    </w:p>
    <w:p w14:paraId="1923A8D1" w14:textId="77777777" w:rsidR="007615D6" w:rsidRPr="00A649D9" w:rsidRDefault="007615D6" w:rsidP="007615D6">
      <w:pPr>
        <w:keepNext/>
        <w:keepLines/>
        <w:rPr>
          <w:b/>
          <w:bCs/>
        </w:rPr>
      </w:pPr>
      <w:r w:rsidRPr="00A649D9">
        <w:rPr>
          <w:b/>
          <w:bCs/>
        </w:rPr>
        <w:t>Plenary Discussion:</w:t>
      </w:r>
    </w:p>
    <w:p w14:paraId="3F14FD34" w14:textId="77777777"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23429599"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52005B6B" w14:textId="77777777" w:rsidR="00E00DA6" w:rsidRPr="00A649D9" w:rsidRDefault="007615D6" w:rsidP="000A3FBD">
      <w:pPr>
        <w:pStyle w:val="NormTop"/>
      </w:pPr>
      <w:r w:rsidRPr="00A649D9">
        <w:rPr>
          <w:color w:val="0000FF"/>
        </w:rPr>
        <w:t>SP-250091</w:t>
      </w:r>
      <w:r w:rsidRPr="00A649D9">
        <w:t xml:space="preserve"> (WI EXCEPTION REQUEST) WI exception Security support for the Next Generation Real Time Communication services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The work item NG_RTC_SEC_Ph2 has three work tasks. WT1 which is about the Security of third party identifiers used in IMS calls, WT2 which is about the Security of IMS avatar communication and WT3 which is about the security of IMS capability and data channel session control exposure. all these work tasks depend on the work item progress of other workgroups. This document requests an exception of the work item to be able to specify the incomplete aspects by June 2025. Contentious Issues: None.</w:t>
      </w:r>
    </w:p>
    <w:p w14:paraId="3A44CA3B" w14:textId="77777777" w:rsidR="007615D6" w:rsidRPr="00A649D9" w:rsidRDefault="007615D6" w:rsidP="007615D6">
      <w:pPr>
        <w:keepNext/>
        <w:keepLines/>
        <w:rPr>
          <w:b/>
          <w:bCs/>
        </w:rPr>
      </w:pPr>
      <w:r w:rsidRPr="00A649D9">
        <w:rPr>
          <w:b/>
          <w:bCs/>
        </w:rPr>
        <w:t>Plenary Discussion:</w:t>
      </w:r>
    </w:p>
    <w:p w14:paraId="4D3200D4" w14:textId="77777777" w:rsidR="008A565B" w:rsidRPr="000B0366" w:rsidRDefault="008A565B" w:rsidP="008A565B">
      <w:pPr>
        <w:keepNext/>
        <w:keepLines/>
      </w:pPr>
      <w:r>
        <w:t xml:space="preserve">Completion is June 2025. This WI Exception was </w:t>
      </w:r>
      <w:r w:rsidRPr="00C3284B">
        <w:rPr>
          <w:color w:val="FF0000"/>
          <w:lang w:eastAsia="en-US"/>
        </w:rPr>
        <w:t>approved</w:t>
      </w:r>
      <w:r>
        <w:t>.</w:t>
      </w:r>
    </w:p>
    <w:p w14:paraId="1256A321"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7CF06C12" w14:textId="77777777" w:rsidR="00E00DA6" w:rsidRPr="00A649D9" w:rsidRDefault="007615D6" w:rsidP="000A3FBD">
      <w:pPr>
        <w:pStyle w:val="NormTop"/>
      </w:pPr>
      <w:r w:rsidRPr="00A649D9">
        <w:rPr>
          <w:color w:val="0000FF"/>
        </w:rPr>
        <w:lastRenderedPageBreak/>
        <w:t>SP-250092</w:t>
      </w:r>
      <w:r w:rsidRPr="00A649D9">
        <w:t xml:space="preserve"> (WI EXCEPTION REQUEST) WI exception Security Aspects of 5G Satellite Access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March 2025, SA#107. Abstract of document: Exception sheet for Security Aspects of 5G Satellite Access Phase 3. Contentious Issues: Following are contentious issues: - Whether the security aspects specific to the Split MME and Full CN onboard deployment models should be normatively specified or in an informative manner is debated and companies have conflicting stands. - For Split MME deployment mode, whether the solutions for threat related to DoS attacks need to be captured in specifications or not, is also contentious and debated with companies having conflicting stands.</w:t>
      </w:r>
    </w:p>
    <w:p w14:paraId="45A17CB3" w14:textId="77777777" w:rsidR="007615D6" w:rsidRPr="00A649D9" w:rsidRDefault="007615D6" w:rsidP="007615D6">
      <w:pPr>
        <w:keepNext/>
        <w:keepLines/>
        <w:rPr>
          <w:b/>
          <w:bCs/>
        </w:rPr>
      </w:pPr>
      <w:r w:rsidRPr="00A649D9">
        <w:rPr>
          <w:b/>
          <w:bCs/>
        </w:rPr>
        <w:t>Plenary Discussion:</w:t>
      </w:r>
    </w:p>
    <w:p w14:paraId="5CA8F45A" w14:textId="479C758B" w:rsidR="008A565B" w:rsidRDefault="008A565B" w:rsidP="008A565B">
      <w:pPr>
        <w:keepNext/>
        <w:keepLines/>
      </w:pPr>
      <w:r>
        <w:t xml:space="preserve">NEC commented that the consequences if not included in Rel-19 was unclear. The completion date should be June 2025. This was revised to </w:t>
      </w:r>
      <w:r w:rsidRPr="00CE3EC0">
        <w:rPr>
          <w:color w:val="0000FF"/>
        </w:rPr>
        <w:t>S</w:t>
      </w:r>
      <w:r>
        <w:rPr>
          <w:color w:val="0000FF"/>
        </w:rPr>
        <w:t>P</w:t>
      </w:r>
      <w:r w:rsidRPr="00CE3EC0">
        <w:rPr>
          <w:color w:val="0000FF"/>
        </w:rPr>
        <w:t>-2</w:t>
      </w:r>
      <w:r>
        <w:rPr>
          <w:color w:val="0000FF"/>
        </w:rPr>
        <w:t>50373</w:t>
      </w:r>
      <w:r>
        <w:t>.</w:t>
      </w:r>
    </w:p>
    <w:p w14:paraId="4A7129C0" w14:textId="7C0165BD" w:rsidR="008A565B" w:rsidRPr="000B0366" w:rsidRDefault="008A565B" w:rsidP="008A565B">
      <w:pPr>
        <w:keepNext/>
        <w:keepLines/>
      </w:pPr>
      <w:r>
        <w:t xml:space="preserve">This WI Exception was </w:t>
      </w:r>
      <w:r w:rsidRPr="00C3284B">
        <w:rPr>
          <w:color w:val="FF0000"/>
          <w:lang w:eastAsia="en-US"/>
        </w:rPr>
        <w:t>approved</w:t>
      </w:r>
      <w:r>
        <w:t>.</w:t>
      </w:r>
    </w:p>
    <w:p w14:paraId="725B84A9" w14:textId="77777777" w:rsidR="008A565B" w:rsidRPr="00A649D9" w:rsidRDefault="008A565B" w:rsidP="008A565B">
      <w:r w:rsidRPr="00A649D9">
        <w:rPr>
          <w:b/>
          <w:bCs/>
        </w:rPr>
        <w:t>Status:</w:t>
      </w:r>
      <w:r w:rsidRPr="00A649D9">
        <w:t xml:space="preserve"> </w:t>
      </w:r>
      <w:r w:rsidRPr="00C3284B">
        <w:rPr>
          <w:color w:val="FF0000"/>
          <w:lang w:eastAsia="en-US"/>
        </w:rPr>
        <w:t>Approved</w:t>
      </w:r>
      <w:r w:rsidRPr="00A649D9">
        <w:t>.</w:t>
      </w:r>
    </w:p>
    <w:p w14:paraId="3FC79920" w14:textId="77777777" w:rsidR="00E00DA6" w:rsidRPr="00A649D9" w:rsidRDefault="007615D6" w:rsidP="000A3FBD">
      <w:pPr>
        <w:pStyle w:val="NormTop"/>
      </w:pPr>
      <w:r w:rsidRPr="00A649D9">
        <w:rPr>
          <w:color w:val="0000FF"/>
        </w:rPr>
        <w:t>SP-250093</w:t>
      </w:r>
      <w:r w:rsidRPr="00A649D9">
        <w:t xml:space="preserve"> (WI EXCEPTION REQUEST) WI exception Security aspects of NR mobility enhancement Phase 4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At completion of SA WG3#120, few aspects on inter-CU LTM is yet to be specified. The original target date for this WID completion was March 2025, SA#107. This exception sheet is to request extension until June 2025, SA#108. Contentious Issues: Security procedure for key handling during inter-CU L1/L2 Triggered Mobility without DC configured.</w:t>
      </w:r>
    </w:p>
    <w:p w14:paraId="2654A1F2" w14:textId="77777777" w:rsidR="007615D6" w:rsidRPr="00A649D9" w:rsidRDefault="007615D6" w:rsidP="007615D6">
      <w:pPr>
        <w:keepNext/>
        <w:keepLines/>
        <w:rPr>
          <w:b/>
          <w:bCs/>
        </w:rPr>
      </w:pPr>
      <w:r w:rsidRPr="00A649D9">
        <w:rPr>
          <w:b/>
          <w:bCs/>
        </w:rPr>
        <w:t>Plenary Discussion:</w:t>
      </w:r>
    </w:p>
    <w:p w14:paraId="5A8597A9"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5218193E"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1C56D391" w14:textId="77777777" w:rsidR="00E00DA6" w:rsidRPr="00A649D9" w:rsidRDefault="007615D6" w:rsidP="000A3FBD">
      <w:pPr>
        <w:pStyle w:val="NormTop"/>
      </w:pPr>
      <w:r w:rsidRPr="00A649D9">
        <w:rPr>
          <w:color w:val="0000FF"/>
        </w:rPr>
        <w:t>SP-250094</w:t>
      </w:r>
      <w:r w:rsidRPr="00A649D9">
        <w:t xml:space="preserve"> (WI EXCEPTION REQUEST) WI exception Automatic Certificate Management Environment (ACME) for the Service Based Architecture (SBA)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SA#108 (June 2025). Abstract of document: Exception sheet for Rel-19 Work Item, ' Automatic Certificate Management Environment (ACME) for the Service Based Architecture (SBA)'. Contentious Issues: None.</w:t>
      </w:r>
    </w:p>
    <w:p w14:paraId="2B087121" w14:textId="77777777" w:rsidR="007615D6" w:rsidRPr="00A649D9" w:rsidRDefault="007615D6" w:rsidP="007615D6">
      <w:pPr>
        <w:keepNext/>
        <w:keepLines/>
        <w:rPr>
          <w:b/>
          <w:bCs/>
        </w:rPr>
      </w:pPr>
      <w:r w:rsidRPr="00A649D9">
        <w:rPr>
          <w:b/>
          <w:bCs/>
        </w:rPr>
        <w:t>Plenary Discussion:</w:t>
      </w:r>
    </w:p>
    <w:p w14:paraId="5B30864C"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6F9CF2CA"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7CA91677" w14:textId="77777777" w:rsidR="00E00DA6" w:rsidRPr="00A649D9" w:rsidRDefault="007615D6" w:rsidP="000A3FBD">
      <w:pPr>
        <w:pStyle w:val="NormTop"/>
      </w:pPr>
      <w:r w:rsidRPr="00A649D9">
        <w:rPr>
          <w:color w:val="0000FF"/>
        </w:rPr>
        <w:t>SP-250095</w:t>
      </w:r>
      <w:r w:rsidRPr="00A649D9">
        <w:t xml:space="preserve"> (WI EXCEPTION REQUEST) WI exception Security of Uncrewed Aerial System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June 2025, SA#108. Abstract of document: The work item UAS_Ph3_Sec has one work task. WT1 is about the Security enhancements to NEF services in case of multiple USS. This work tasks depend on the work item progress of other workgroups. This document requests an exception of the work item to be able to specify the incomplete aspects by June 2025. Contentious Issues: None.</w:t>
      </w:r>
    </w:p>
    <w:p w14:paraId="4527D802" w14:textId="77777777" w:rsidR="007615D6" w:rsidRPr="00A649D9" w:rsidRDefault="007615D6" w:rsidP="007615D6">
      <w:pPr>
        <w:keepNext/>
        <w:keepLines/>
        <w:rPr>
          <w:b/>
          <w:bCs/>
        </w:rPr>
      </w:pPr>
      <w:r w:rsidRPr="00A649D9">
        <w:rPr>
          <w:b/>
          <w:bCs/>
        </w:rPr>
        <w:t>Plenary Discussion:</w:t>
      </w:r>
    </w:p>
    <w:p w14:paraId="26F4BA8C"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15A55671"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6AC07362" w14:textId="77777777" w:rsidR="00E00DA6" w:rsidRPr="00A649D9" w:rsidRDefault="007615D6" w:rsidP="000A3FBD">
      <w:pPr>
        <w:pStyle w:val="NormTop"/>
      </w:pPr>
      <w:r w:rsidRPr="00A649D9">
        <w:rPr>
          <w:color w:val="0000FF"/>
        </w:rPr>
        <w:lastRenderedPageBreak/>
        <w:t>SP-250096</w:t>
      </w:r>
      <w:r w:rsidRPr="00A649D9">
        <w:t xml:space="preserve"> (WI EXCEPTION REQUEST) WI exception Security aspects of Core Network Enhanced Support for AIML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TSG SA#108 (June, 2025). Abstract of document: The main objective of the work item is to produce normative specification based on the conclusions identified in TR 33.784. More specifically, the following objectives are expected to be specified as a result of this work item: - Security aspects on enhancements to LCS to support AIML. - Security aspects on VFL process. Contentious Issues: This document still have one issue to consider scenario of internal AF as a server for VFL authorization procedure. As a result, it propose to change the expected completion date from March,2025 to June,2025.</w:t>
      </w:r>
    </w:p>
    <w:p w14:paraId="63BD1E10" w14:textId="77777777" w:rsidR="007615D6" w:rsidRPr="00A649D9" w:rsidRDefault="007615D6" w:rsidP="007615D6">
      <w:pPr>
        <w:keepNext/>
        <w:keepLines/>
        <w:rPr>
          <w:b/>
          <w:bCs/>
        </w:rPr>
      </w:pPr>
      <w:r w:rsidRPr="00A649D9">
        <w:rPr>
          <w:b/>
          <w:bCs/>
        </w:rPr>
        <w:t>Plenary Discussion:</w:t>
      </w:r>
    </w:p>
    <w:p w14:paraId="2D500135" w14:textId="77777777" w:rsidR="00D02FD5" w:rsidRPr="000B0366" w:rsidRDefault="00D02FD5" w:rsidP="00D02FD5">
      <w:pPr>
        <w:keepNext/>
        <w:keepLines/>
      </w:pPr>
      <w:r>
        <w:t xml:space="preserve">Completion is June 2025. This WI Exception was </w:t>
      </w:r>
      <w:r w:rsidRPr="00C3284B">
        <w:rPr>
          <w:color w:val="FF0000"/>
          <w:lang w:eastAsia="en-US"/>
        </w:rPr>
        <w:t>approved</w:t>
      </w:r>
      <w:r>
        <w:t>.</w:t>
      </w:r>
    </w:p>
    <w:p w14:paraId="714B27A4"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28C15B2C" w14:textId="77777777" w:rsidR="00E00DA6" w:rsidRPr="00A649D9" w:rsidRDefault="007615D6" w:rsidP="000A3FBD">
      <w:pPr>
        <w:pStyle w:val="NormTop"/>
      </w:pPr>
      <w:r w:rsidRPr="00A649D9">
        <w:rPr>
          <w:color w:val="0000FF"/>
        </w:rPr>
        <w:t>SP-250143</w:t>
      </w:r>
      <w:r w:rsidRPr="00A649D9">
        <w:t xml:space="preserve"> (WI EXCEPTION REQUEST) Rel-19 Work Item Exception for PLMN hosting a NPN(PLMNNPN) (Source: China Telecom Corporation Ltd.)</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Expected Completion Date: SA#108 (June 2025). Abstract of document: Exception sheet for Rel-19 Work Item, 'Security for PLMN hosting a NPN'. Contentious Issues: Policy check is still under discussion.</w:t>
      </w:r>
    </w:p>
    <w:p w14:paraId="431E5459" w14:textId="77777777" w:rsidR="007615D6" w:rsidRPr="00A649D9" w:rsidRDefault="007615D6" w:rsidP="007615D6">
      <w:pPr>
        <w:keepNext/>
        <w:keepLines/>
        <w:rPr>
          <w:b/>
          <w:bCs/>
        </w:rPr>
      </w:pPr>
      <w:r w:rsidRPr="00A649D9">
        <w:rPr>
          <w:b/>
          <w:bCs/>
        </w:rPr>
        <w:t>Plenary Discussion:</w:t>
      </w:r>
    </w:p>
    <w:p w14:paraId="38B87F23" w14:textId="33EE1EB9" w:rsidR="00C92D20" w:rsidRDefault="00D02FD5" w:rsidP="00A120F3">
      <w:pPr>
        <w:keepNext/>
        <w:keepLines/>
      </w:pPr>
      <w:r>
        <w:t xml:space="preserve">It was clarified that there had been an objection to approving this exception in SA WG3. Ericsson commented that the Policy check is an informative part of the TS and could be handled by Cat F CRs. The SA WG3 Chair commented that it is unclear whether Cat B or C CRs would be needed. China Telecom asked for time to check this with security experts. </w:t>
      </w:r>
      <w:r w:rsidR="00C92D20">
        <w:t xml:space="preserve">China Telecom reported that they would like to remove the word 'Informative' and indicate the correct Release ZZ to Release 19 in the consequences. This was revised to </w:t>
      </w:r>
      <w:r w:rsidR="00C92D20" w:rsidRPr="00CE3EC0">
        <w:rPr>
          <w:color w:val="0000FF"/>
        </w:rPr>
        <w:t>S</w:t>
      </w:r>
      <w:r w:rsidR="00C92D20">
        <w:rPr>
          <w:color w:val="0000FF"/>
        </w:rPr>
        <w:t>P</w:t>
      </w:r>
      <w:r w:rsidR="00C92D20" w:rsidRPr="00CE3EC0">
        <w:rPr>
          <w:color w:val="0000FF"/>
        </w:rPr>
        <w:t>-2</w:t>
      </w:r>
      <w:r w:rsidR="00C92D20">
        <w:rPr>
          <w:color w:val="0000FF"/>
        </w:rPr>
        <w:t>50397</w:t>
      </w:r>
      <w:r w:rsidR="00C92D20">
        <w:t>.</w:t>
      </w:r>
    </w:p>
    <w:p w14:paraId="398FC12E" w14:textId="6E5CD546" w:rsidR="00D02FD5" w:rsidRDefault="00C92D20" w:rsidP="00A120F3">
      <w:pPr>
        <w:keepNext/>
        <w:keepLines/>
      </w:pPr>
      <w:r>
        <w:t xml:space="preserve">This Rel-19 exception was </w:t>
      </w:r>
      <w:r w:rsidRPr="00C3284B">
        <w:rPr>
          <w:color w:val="FF0000"/>
          <w:lang w:eastAsia="en-US"/>
        </w:rPr>
        <w:t>approved</w:t>
      </w:r>
      <w:r>
        <w:t>.</w:t>
      </w:r>
    </w:p>
    <w:p w14:paraId="7209F258" w14:textId="77777777" w:rsidR="00C92D20" w:rsidRPr="00A649D9" w:rsidRDefault="00C92D20" w:rsidP="00C92D20">
      <w:r w:rsidRPr="00A649D9">
        <w:rPr>
          <w:b/>
          <w:bCs/>
        </w:rPr>
        <w:t>Status:</w:t>
      </w:r>
      <w:r w:rsidRPr="00A649D9">
        <w:t xml:space="preserve"> </w:t>
      </w:r>
      <w:r w:rsidRPr="00C3284B">
        <w:rPr>
          <w:color w:val="FF0000"/>
          <w:lang w:eastAsia="en-US"/>
        </w:rPr>
        <w:t>Approved</w:t>
      </w:r>
      <w:r w:rsidRPr="00A649D9">
        <w:t>.</w:t>
      </w:r>
    </w:p>
    <w:p w14:paraId="3820427D" w14:textId="77777777" w:rsidR="00943FFF" w:rsidRPr="00A649D9" w:rsidRDefault="00943FFF" w:rsidP="00BB3F37"/>
    <w:p w14:paraId="48A3844F" w14:textId="77777777" w:rsidR="007615D6" w:rsidRPr="00A649D9" w:rsidRDefault="007615D6" w:rsidP="005A50C0">
      <w:pPr>
        <w:pStyle w:val="Heading3"/>
      </w:pPr>
      <w:bookmarkStart w:id="54" w:name="_Toc194049055"/>
      <w:r w:rsidRPr="00A649D9">
        <w:t>6.3.4</w:t>
      </w:r>
      <w:r w:rsidRPr="00A649D9">
        <w:tab/>
        <w:t>SA WG4 Revised Release 19 Work Item Descriptions</w:t>
      </w:r>
      <w:bookmarkEnd w:id="54"/>
    </w:p>
    <w:p w14:paraId="4417AECE" w14:textId="77777777" w:rsidR="00E00DA6" w:rsidRPr="00A649D9" w:rsidRDefault="007615D6" w:rsidP="000A3FBD">
      <w:pPr>
        <w:pStyle w:val="NormTop"/>
      </w:pPr>
      <w:r w:rsidRPr="00A649D9">
        <w:rPr>
          <w:color w:val="0000FF"/>
        </w:rPr>
        <w:t>SP-250262</w:t>
      </w:r>
      <w:r w:rsidRPr="00A649D9">
        <w:t xml:space="preserve"> (WID REVISED) EVS Codec Extension for Immersive Voice and Audio Services, Phase 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EVS Codec Extension for Immersive Voice and Audio Services, Phase 2.</w:t>
      </w:r>
    </w:p>
    <w:p w14:paraId="7CC42E12" w14:textId="77777777" w:rsidR="007615D6" w:rsidRPr="00A649D9" w:rsidRDefault="007615D6" w:rsidP="007615D6">
      <w:pPr>
        <w:keepNext/>
        <w:keepLines/>
        <w:rPr>
          <w:b/>
          <w:bCs/>
        </w:rPr>
      </w:pPr>
      <w:r w:rsidRPr="00A649D9">
        <w:rPr>
          <w:b/>
          <w:bCs/>
        </w:rPr>
        <w:t>Plenary Discussion:</w:t>
      </w:r>
    </w:p>
    <w:p w14:paraId="75F37FBE" w14:textId="77777777" w:rsidR="00D02FD5" w:rsidRPr="000B0366" w:rsidRDefault="00D02FD5" w:rsidP="00D02FD5">
      <w:pPr>
        <w:keepNext/>
        <w:keepLines/>
      </w:pPr>
      <w:r>
        <w:t xml:space="preserve">This revised WID was </w:t>
      </w:r>
      <w:r w:rsidRPr="00C3284B">
        <w:rPr>
          <w:color w:val="FF0000"/>
          <w:lang w:eastAsia="en-US"/>
        </w:rPr>
        <w:t>approved</w:t>
      </w:r>
      <w:r>
        <w:t>.</w:t>
      </w:r>
    </w:p>
    <w:p w14:paraId="19788BF8"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460ACD31" w14:textId="77777777" w:rsidR="00943FFF" w:rsidRPr="00A649D9" w:rsidRDefault="00943FFF" w:rsidP="00BB3F37"/>
    <w:p w14:paraId="276EA985" w14:textId="77777777" w:rsidR="007615D6" w:rsidRPr="00A649D9" w:rsidRDefault="007615D6" w:rsidP="005A50C0">
      <w:pPr>
        <w:pStyle w:val="Heading3"/>
      </w:pPr>
      <w:bookmarkStart w:id="55" w:name="_Toc194049056"/>
      <w:r w:rsidRPr="00A649D9">
        <w:lastRenderedPageBreak/>
        <w:t>6.3.5</w:t>
      </w:r>
      <w:r w:rsidRPr="00A649D9">
        <w:tab/>
        <w:t>SA WG5 Revised Release 19 Work Item Descriptions</w:t>
      </w:r>
      <w:bookmarkEnd w:id="55"/>
    </w:p>
    <w:p w14:paraId="5B6A0930" w14:textId="77777777" w:rsidR="00E00DA6" w:rsidRPr="00A649D9" w:rsidRDefault="007615D6" w:rsidP="000A3FBD">
      <w:pPr>
        <w:pStyle w:val="NormTop"/>
      </w:pPr>
      <w:r w:rsidRPr="00A649D9">
        <w:rPr>
          <w:color w:val="0000FF"/>
        </w:rPr>
        <w:t>SP-250115</w:t>
      </w:r>
      <w:r w:rsidRPr="00A649D9">
        <w:t xml:space="preserve"> (WID REVISED) Revised WID on Subscriber and Equipment Trace and QoE Collection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Subscriber and Equipment Trace and QoE Collection.</w:t>
      </w:r>
    </w:p>
    <w:p w14:paraId="7B68FC0D" w14:textId="77777777" w:rsidR="007615D6" w:rsidRPr="00A649D9" w:rsidRDefault="007615D6" w:rsidP="007615D6">
      <w:pPr>
        <w:keepNext/>
        <w:keepLines/>
        <w:rPr>
          <w:b/>
          <w:bCs/>
        </w:rPr>
      </w:pPr>
      <w:r w:rsidRPr="00A649D9">
        <w:rPr>
          <w:b/>
          <w:bCs/>
        </w:rPr>
        <w:t>Plenary Discussion:</w:t>
      </w:r>
    </w:p>
    <w:p w14:paraId="2D6C63B0" w14:textId="77777777" w:rsidR="00D02FD5" w:rsidRPr="000B0366" w:rsidRDefault="00D02FD5" w:rsidP="00D02FD5">
      <w:pPr>
        <w:keepNext/>
        <w:keepLines/>
      </w:pPr>
      <w:r>
        <w:t xml:space="preserve">This revised WID was </w:t>
      </w:r>
      <w:r w:rsidRPr="00C3284B">
        <w:rPr>
          <w:color w:val="FF0000"/>
          <w:lang w:eastAsia="en-US"/>
        </w:rPr>
        <w:t>approved</w:t>
      </w:r>
      <w:r>
        <w:t>.</w:t>
      </w:r>
    </w:p>
    <w:p w14:paraId="323912E2"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6CC486E1" w14:textId="77777777" w:rsidR="00E00DA6" w:rsidRPr="00A649D9" w:rsidRDefault="007615D6" w:rsidP="000A3FBD">
      <w:pPr>
        <w:pStyle w:val="NormTop"/>
      </w:pPr>
      <w:r w:rsidRPr="00A649D9">
        <w:rPr>
          <w:color w:val="0000FF"/>
        </w:rPr>
        <w:t>SP-250116</w:t>
      </w:r>
      <w:r w:rsidRPr="00A649D9">
        <w:t xml:space="preserve"> (WID REVISED) Revised WID on Data management phase 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Data management phase 2.</w:t>
      </w:r>
    </w:p>
    <w:p w14:paraId="5D027440" w14:textId="77777777" w:rsidR="007615D6" w:rsidRPr="00A649D9" w:rsidRDefault="007615D6" w:rsidP="007615D6">
      <w:pPr>
        <w:keepNext/>
        <w:keepLines/>
        <w:rPr>
          <w:b/>
          <w:bCs/>
        </w:rPr>
      </w:pPr>
      <w:r w:rsidRPr="00A649D9">
        <w:rPr>
          <w:b/>
          <w:bCs/>
        </w:rPr>
        <w:t>Plenary Discussion:</w:t>
      </w:r>
    </w:p>
    <w:p w14:paraId="1C007735" w14:textId="77777777" w:rsidR="00D02FD5" w:rsidRPr="000B0366" w:rsidRDefault="00D02FD5" w:rsidP="00D02FD5">
      <w:pPr>
        <w:keepNext/>
        <w:keepLines/>
      </w:pPr>
      <w:r>
        <w:t xml:space="preserve">This revised WID was </w:t>
      </w:r>
      <w:r w:rsidRPr="00C3284B">
        <w:rPr>
          <w:color w:val="FF0000"/>
          <w:lang w:eastAsia="en-US"/>
        </w:rPr>
        <w:t>approved</w:t>
      </w:r>
      <w:r>
        <w:t>.</w:t>
      </w:r>
    </w:p>
    <w:p w14:paraId="58E9E86C"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1BC60B4F" w14:textId="77777777" w:rsidR="00E00DA6" w:rsidRPr="00A649D9" w:rsidRDefault="007615D6" w:rsidP="000A3FBD">
      <w:pPr>
        <w:pStyle w:val="NormTop"/>
      </w:pPr>
      <w:r w:rsidRPr="00A649D9">
        <w:rPr>
          <w:color w:val="0000FF"/>
        </w:rPr>
        <w:t>SP-250122</w:t>
      </w:r>
      <w:r w:rsidRPr="00A649D9">
        <w:t xml:space="preserve"> (WID REVISED) Revised WID on CHF Segmentation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CHF Segmentation.</w:t>
      </w:r>
    </w:p>
    <w:p w14:paraId="28546B0B" w14:textId="77777777" w:rsidR="007615D6" w:rsidRPr="00A649D9" w:rsidRDefault="007615D6" w:rsidP="007615D6">
      <w:pPr>
        <w:keepNext/>
        <w:keepLines/>
        <w:rPr>
          <w:b/>
          <w:bCs/>
        </w:rPr>
      </w:pPr>
      <w:r w:rsidRPr="00A649D9">
        <w:rPr>
          <w:b/>
          <w:bCs/>
        </w:rPr>
        <w:t>Plenary Discussion:</w:t>
      </w:r>
    </w:p>
    <w:p w14:paraId="7F863F4A" w14:textId="77777777" w:rsidR="00D02FD5" w:rsidRPr="000B0366" w:rsidRDefault="00D02FD5" w:rsidP="00D02FD5">
      <w:pPr>
        <w:keepNext/>
        <w:keepLines/>
      </w:pPr>
      <w:r>
        <w:t xml:space="preserve">This revised WID was </w:t>
      </w:r>
      <w:r w:rsidRPr="00C3284B">
        <w:rPr>
          <w:color w:val="FF0000"/>
          <w:lang w:eastAsia="en-US"/>
        </w:rPr>
        <w:t>approved</w:t>
      </w:r>
      <w:r>
        <w:t>.</w:t>
      </w:r>
    </w:p>
    <w:p w14:paraId="5C36E9F9"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0D2107FB" w14:textId="77777777" w:rsidR="00E00DA6" w:rsidRPr="00A649D9" w:rsidRDefault="007615D6" w:rsidP="000A3FBD">
      <w:pPr>
        <w:pStyle w:val="NormTop"/>
      </w:pPr>
      <w:r w:rsidRPr="00A649D9">
        <w:rPr>
          <w:color w:val="0000FF"/>
        </w:rPr>
        <w:t>SP-250123</w:t>
      </w:r>
      <w:r w:rsidRPr="00A649D9">
        <w:t xml:space="preserve"> (WID REVISED) Revised WID on 5G Advanced NRM features phase 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5G Advanced NRM features phase 3.</w:t>
      </w:r>
    </w:p>
    <w:p w14:paraId="79E8EFFB" w14:textId="77777777" w:rsidR="007615D6" w:rsidRPr="00A649D9" w:rsidRDefault="007615D6" w:rsidP="007615D6">
      <w:pPr>
        <w:keepNext/>
        <w:keepLines/>
        <w:rPr>
          <w:b/>
          <w:bCs/>
        </w:rPr>
      </w:pPr>
      <w:r w:rsidRPr="00A649D9">
        <w:rPr>
          <w:b/>
          <w:bCs/>
        </w:rPr>
        <w:t>Plenary Discussion:</w:t>
      </w:r>
    </w:p>
    <w:p w14:paraId="5DB4E2AD" w14:textId="77777777" w:rsidR="00D02FD5" w:rsidRPr="000B0366" w:rsidRDefault="00D02FD5" w:rsidP="00D02FD5">
      <w:pPr>
        <w:keepNext/>
        <w:keepLines/>
      </w:pPr>
      <w:r>
        <w:t xml:space="preserve">This revised WID was </w:t>
      </w:r>
      <w:r w:rsidRPr="00C3284B">
        <w:rPr>
          <w:color w:val="FF0000"/>
          <w:lang w:eastAsia="en-US"/>
        </w:rPr>
        <w:t>approved</w:t>
      </w:r>
      <w:r>
        <w:t>.</w:t>
      </w:r>
    </w:p>
    <w:p w14:paraId="7F68EACC"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34352C9D" w14:textId="77777777" w:rsidR="00E00DA6" w:rsidRPr="00A649D9" w:rsidRDefault="007615D6" w:rsidP="000A3FBD">
      <w:pPr>
        <w:pStyle w:val="NormTop"/>
      </w:pPr>
      <w:r w:rsidRPr="00A649D9">
        <w:rPr>
          <w:color w:val="0000FF"/>
        </w:rPr>
        <w:t>SP-250124</w:t>
      </w:r>
      <w:r w:rsidRPr="00A649D9">
        <w:t xml:space="preserve"> (WID REVISED) Revised WID on charging aspects for energy efficiency of network slice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charging aspects for energy efficiency of network slice.</w:t>
      </w:r>
    </w:p>
    <w:p w14:paraId="487CC71C" w14:textId="77777777" w:rsidR="007615D6" w:rsidRPr="00A649D9" w:rsidRDefault="007615D6" w:rsidP="007615D6">
      <w:pPr>
        <w:keepNext/>
        <w:keepLines/>
        <w:rPr>
          <w:b/>
          <w:bCs/>
        </w:rPr>
      </w:pPr>
      <w:r w:rsidRPr="00A649D9">
        <w:rPr>
          <w:b/>
          <w:bCs/>
        </w:rPr>
        <w:t>Plenary Discussion:</w:t>
      </w:r>
    </w:p>
    <w:p w14:paraId="351EF0E0" w14:textId="4DBAC021" w:rsidR="00D02FD5" w:rsidRPr="000B0366" w:rsidRDefault="005432D6" w:rsidP="00D02FD5">
      <w:pPr>
        <w:keepNext/>
        <w:keepLines/>
      </w:pPr>
      <w:r>
        <w:t xml:space="preserve">This changes the title from '5G' to 'Network Slice' to reduce the scope of the work. </w:t>
      </w:r>
      <w:r w:rsidR="00D02FD5">
        <w:t xml:space="preserve">This revised WID was </w:t>
      </w:r>
      <w:r w:rsidR="00D02FD5" w:rsidRPr="00C3284B">
        <w:rPr>
          <w:color w:val="FF0000"/>
          <w:lang w:eastAsia="en-US"/>
        </w:rPr>
        <w:t>approved</w:t>
      </w:r>
      <w:r w:rsidR="00D02FD5">
        <w:t>.</w:t>
      </w:r>
    </w:p>
    <w:p w14:paraId="7F0BA374" w14:textId="77777777" w:rsidR="00D02FD5" w:rsidRPr="00A649D9" w:rsidRDefault="00D02FD5" w:rsidP="00D02FD5">
      <w:r w:rsidRPr="00A649D9">
        <w:rPr>
          <w:b/>
          <w:bCs/>
        </w:rPr>
        <w:t>Status:</w:t>
      </w:r>
      <w:r w:rsidRPr="00A649D9">
        <w:t xml:space="preserve"> </w:t>
      </w:r>
      <w:r w:rsidRPr="00C3284B">
        <w:rPr>
          <w:color w:val="FF0000"/>
          <w:lang w:eastAsia="en-US"/>
        </w:rPr>
        <w:t>Approved</w:t>
      </w:r>
      <w:r w:rsidRPr="00A649D9">
        <w:t>.</w:t>
      </w:r>
    </w:p>
    <w:p w14:paraId="4D20E3E5" w14:textId="77777777" w:rsidR="00943FFF" w:rsidRPr="00A649D9" w:rsidRDefault="00943FFF" w:rsidP="00BB3F37"/>
    <w:p w14:paraId="01D3A5DB" w14:textId="77777777" w:rsidR="007615D6" w:rsidRPr="00A649D9" w:rsidRDefault="007615D6" w:rsidP="005A50C0">
      <w:pPr>
        <w:pStyle w:val="Heading3"/>
      </w:pPr>
      <w:bookmarkStart w:id="56" w:name="_Toc194049057"/>
      <w:r w:rsidRPr="00A649D9">
        <w:lastRenderedPageBreak/>
        <w:t>6.3.6</w:t>
      </w:r>
      <w:r w:rsidRPr="00A649D9">
        <w:tab/>
        <w:t>SA WG6 Revised Release 19 Work Item Descriptions</w:t>
      </w:r>
      <w:bookmarkEnd w:id="56"/>
    </w:p>
    <w:p w14:paraId="2F8E77FC" w14:textId="77777777" w:rsidR="00E00DA6" w:rsidRPr="00A649D9" w:rsidRDefault="007615D6" w:rsidP="000A3FBD">
      <w:pPr>
        <w:pStyle w:val="NormTop"/>
      </w:pPr>
      <w:r w:rsidRPr="00A649D9">
        <w:rPr>
          <w:color w:val="0000FF"/>
        </w:rPr>
        <w:t>SP-250183</w:t>
      </w:r>
      <w:r w:rsidRPr="00A649D9">
        <w:t xml:space="preserve"> (SID REVISED) Revised SID on Service Enabler Architecture Layer (SEAL) Phase 4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SID on Service Enabler Architecture Layer (SEAL) Phase 4.</w:t>
      </w:r>
    </w:p>
    <w:p w14:paraId="1ECA2F59" w14:textId="77777777" w:rsidR="007615D6" w:rsidRPr="00A649D9" w:rsidRDefault="007615D6" w:rsidP="007615D6">
      <w:pPr>
        <w:keepNext/>
        <w:keepLines/>
        <w:rPr>
          <w:b/>
          <w:bCs/>
        </w:rPr>
      </w:pPr>
      <w:r w:rsidRPr="00A649D9">
        <w:rPr>
          <w:b/>
          <w:bCs/>
        </w:rPr>
        <w:t>Plenary Discussion:</w:t>
      </w:r>
    </w:p>
    <w:p w14:paraId="5F183343" w14:textId="5C158163" w:rsidR="005432D6" w:rsidRDefault="005432D6" w:rsidP="005432D6">
      <w:pPr>
        <w:keepNext/>
        <w:keepLines/>
      </w:pPr>
      <w:r>
        <w:t xml:space="preserve">Verizon asked whether the Acronym should be updated now that it is a Rel-20 Study. This was not considered necessary as there had been several contributions using the current Acronym. The title should begin with 'Study on '. It was suggested to remove the note about not including Rel-20 SEAL in the Study. This was revised to </w:t>
      </w:r>
      <w:r w:rsidRPr="00CE3EC0">
        <w:rPr>
          <w:color w:val="0000FF"/>
        </w:rPr>
        <w:t>S</w:t>
      </w:r>
      <w:r>
        <w:rPr>
          <w:color w:val="0000FF"/>
        </w:rPr>
        <w:t>P</w:t>
      </w:r>
      <w:r w:rsidRPr="00CE3EC0">
        <w:rPr>
          <w:color w:val="0000FF"/>
        </w:rPr>
        <w:t>-2</w:t>
      </w:r>
      <w:r>
        <w:rPr>
          <w:color w:val="0000FF"/>
        </w:rPr>
        <w:t>50374</w:t>
      </w:r>
      <w:r>
        <w:t>.</w:t>
      </w:r>
    </w:p>
    <w:p w14:paraId="2C7EB453" w14:textId="6BC426FA" w:rsidR="005432D6" w:rsidRPr="000B0366" w:rsidRDefault="005432D6" w:rsidP="005432D6">
      <w:pPr>
        <w:keepNext/>
        <w:keepLines/>
      </w:pPr>
      <w:r>
        <w:t xml:space="preserve">This revised SID was </w:t>
      </w:r>
      <w:r w:rsidRPr="00C3284B">
        <w:rPr>
          <w:color w:val="FF0000"/>
          <w:lang w:eastAsia="en-US"/>
        </w:rPr>
        <w:t>approved</w:t>
      </w:r>
      <w:r>
        <w:t>.</w:t>
      </w:r>
    </w:p>
    <w:p w14:paraId="13D896C4" w14:textId="77777777" w:rsidR="005432D6" w:rsidRPr="00A649D9" w:rsidRDefault="005432D6" w:rsidP="005432D6">
      <w:r w:rsidRPr="00A649D9">
        <w:rPr>
          <w:b/>
          <w:bCs/>
        </w:rPr>
        <w:t>Status:</w:t>
      </w:r>
      <w:r w:rsidRPr="00A649D9">
        <w:t xml:space="preserve"> </w:t>
      </w:r>
      <w:r w:rsidRPr="00C3284B">
        <w:rPr>
          <w:color w:val="FF0000"/>
          <w:lang w:eastAsia="en-US"/>
        </w:rPr>
        <w:t>Approved</w:t>
      </w:r>
      <w:r w:rsidRPr="00A649D9">
        <w:t>.</w:t>
      </w:r>
    </w:p>
    <w:p w14:paraId="1EC66F6D" w14:textId="77777777" w:rsidR="00943FFF" w:rsidRPr="00A649D9" w:rsidRDefault="00943FFF" w:rsidP="00BB3F37"/>
    <w:p w14:paraId="3DAD5E40" w14:textId="77777777" w:rsidR="007615D6" w:rsidRPr="00A649D9" w:rsidRDefault="007615D6" w:rsidP="0010433C">
      <w:pPr>
        <w:pStyle w:val="Heading2"/>
      </w:pPr>
      <w:bookmarkStart w:id="57" w:name="_Toc194049058"/>
      <w:r w:rsidRPr="00A649D9">
        <w:t>6.4</w:t>
      </w:r>
      <w:r w:rsidRPr="00A649D9">
        <w:tab/>
        <w:t>New Release 20 Study Item Descriptions</w:t>
      </w:r>
      <w:bookmarkEnd w:id="57"/>
    </w:p>
    <w:p w14:paraId="3F0589D4" w14:textId="77777777" w:rsidR="007615D6" w:rsidRPr="00A649D9" w:rsidRDefault="007615D6" w:rsidP="005A50C0">
      <w:pPr>
        <w:pStyle w:val="Heading3"/>
      </w:pPr>
      <w:bookmarkStart w:id="58" w:name="_Toc194049059"/>
      <w:r w:rsidRPr="00A649D9">
        <w:t>6.4.1</w:t>
      </w:r>
      <w:r w:rsidRPr="00A649D9">
        <w:tab/>
        <w:t>SA WG1 New Release 20 Study Item Descriptions</w:t>
      </w:r>
      <w:bookmarkEnd w:id="58"/>
    </w:p>
    <w:p w14:paraId="528555EB" w14:textId="77777777" w:rsidR="00943FFF" w:rsidRPr="00A649D9" w:rsidRDefault="00000000" w:rsidP="00BB3F37">
      <w:r w:rsidRPr="00A649D9">
        <w:t>There were no contributions to this agenda item.</w:t>
      </w:r>
    </w:p>
    <w:p w14:paraId="603DF249" w14:textId="77777777" w:rsidR="00943FFF" w:rsidRPr="00A649D9" w:rsidRDefault="00943FFF" w:rsidP="00BB3F37"/>
    <w:p w14:paraId="4384B329" w14:textId="77777777" w:rsidR="007615D6" w:rsidRPr="00A649D9" w:rsidRDefault="007615D6" w:rsidP="005A50C0">
      <w:pPr>
        <w:pStyle w:val="Heading3"/>
      </w:pPr>
      <w:bookmarkStart w:id="59" w:name="_Toc194049060"/>
      <w:r w:rsidRPr="00A649D9">
        <w:t>6.4.2</w:t>
      </w:r>
      <w:r w:rsidRPr="00A649D9">
        <w:tab/>
        <w:t>SA WG2 New Release 20 Study Item Descriptions</w:t>
      </w:r>
      <w:bookmarkEnd w:id="59"/>
    </w:p>
    <w:p w14:paraId="4A6B76DB" w14:textId="77777777" w:rsidR="00943FFF" w:rsidRPr="00A649D9" w:rsidRDefault="00943FFF" w:rsidP="00BB3F37"/>
    <w:p w14:paraId="17BB9E28"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SA WG2 Rel-20 5GA SIDs</w:t>
      </w:r>
    </w:p>
    <w:p w14:paraId="13AF1BE8" w14:textId="77777777" w:rsidR="00E00DA6" w:rsidRPr="00A649D9" w:rsidRDefault="007615D6" w:rsidP="000A3FBD">
      <w:pPr>
        <w:pStyle w:val="NormTop"/>
      </w:pPr>
      <w:r w:rsidRPr="00A649D9">
        <w:rPr>
          <w:color w:val="0000FF"/>
        </w:rPr>
        <w:t>SP-250068</w:t>
      </w:r>
      <w:r w:rsidRPr="00A649D9">
        <w:t xml:space="preserve"> (SID NEW) New SID on Core Network Enhanced Support for Artificial Intelligence (AI)/Machine Learning (ML)_Phase 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Core Network Enhanced Support for Artificial Intelligence (AI)/Machine Learning (ML)_Ph2.</w:t>
      </w:r>
    </w:p>
    <w:p w14:paraId="3FCE4FA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Company proposal in</w:t>
      </w:r>
      <w:r w:rsidRPr="00A649D9">
        <w:rPr>
          <w:color w:val="0000FF"/>
        </w:rPr>
        <w:t xml:space="preserve"> SP-250311</w:t>
      </w:r>
      <w:r w:rsidRPr="00A649D9">
        <w:t>.</w:t>
      </w:r>
    </w:p>
    <w:p w14:paraId="2EDB7585" w14:textId="77777777" w:rsidR="007615D6" w:rsidRPr="00A649D9" w:rsidRDefault="007615D6" w:rsidP="007615D6">
      <w:pPr>
        <w:keepNext/>
        <w:keepLines/>
        <w:rPr>
          <w:b/>
          <w:bCs/>
        </w:rPr>
      </w:pPr>
      <w:r w:rsidRPr="00A649D9">
        <w:rPr>
          <w:b/>
          <w:bCs/>
        </w:rPr>
        <w:t>Plenary Discussion:</w:t>
      </w:r>
    </w:p>
    <w:p w14:paraId="34383DFE" w14:textId="0F639DB6" w:rsidR="007615D6" w:rsidRPr="00A649D9" w:rsidRDefault="00BE6347" w:rsidP="007615D6">
      <w:pPr>
        <w:keepNext/>
        <w:keepLines/>
      </w:pPr>
      <w:r w:rsidRPr="00A649D9">
        <w:t xml:space="preserve">AT&amp;T asked to be added to the supporting companies. A company update was also provided in </w:t>
      </w:r>
      <w:r w:rsidRPr="00A649D9">
        <w:rPr>
          <w:color w:val="0000FF"/>
        </w:rPr>
        <w:t>SP-250311</w:t>
      </w:r>
      <w:r w:rsidR="006B426E" w:rsidRPr="00A649D9">
        <w:t xml:space="preserve"> which was reviewed</w:t>
      </w:r>
      <w:r w:rsidRPr="00A649D9">
        <w:t>.</w:t>
      </w:r>
    </w:p>
    <w:p w14:paraId="46D37E1F" w14:textId="77777777" w:rsidR="006B426E" w:rsidRPr="00A649D9" w:rsidRDefault="006B426E" w:rsidP="006B426E">
      <w:pPr>
        <w:keepNext/>
        <w:keepLines/>
      </w:pPr>
      <w:r w:rsidRPr="00A649D9">
        <w:t>Ericsson commented that before any work starts on WT#2 SA WG2 needs to take into account the limited use cases for this. Apple asked for guidance from the SA WG2 Chair on how resource can be allocated for this work. Huawei suggested following normal procedure to approve the SID and compile proposed Key Issues. The appointment of Rapporteurs was also under consideration. This was left for further off-line discussion.</w:t>
      </w:r>
    </w:p>
    <w:p w14:paraId="2CB59074" w14:textId="77777777" w:rsidR="00524B31" w:rsidRPr="00A649D9" w:rsidRDefault="00524B31" w:rsidP="00524B31">
      <w:pPr>
        <w:keepNext/>
        <w:keepLines/>
        <w:rPr>
          <w:i/>
          <w:iCs/>
          <w:color w:val="0000FF"/>
        </w:rPr>
      </w:pPr>
      <w:r w:rsidRPr="00A649D9">
        <w:rPr>
          <w:i/>
          <w:iCs/>
          <w:color w:val="0000FF"/>
        </w:rPr>
        <w:t>The following notes were recorded in this report:</w:t>
      </w:r>
    </w:p>
    <w:p w14:paraId="4C7380F7" w14:textId="77777777" w:rsidR="00524B31" w:rsidRPr="00A649D9" w:rsidRDefault="00524B31" w:rsidP="00524B31">
      <w:pPr>
        <w:pStyle w:val="NO"/>
        <w:rPr>
          <w:i/>
          <w:iCs/>
          <w:color w:val="0000FF"/>
        </w:rPr>
      </w:pPr>
      <w:r w:rsidRPr="00A649D9">
        <w:rPr>
          <w:i/>
          <w:iCs/>
          <w:color w:val="0000FF"/>
        </w:rPr>
        <w:t>Note 6:</w:t>
      </w:r>
      <w:r w:rsidRPr="00A649D9">
        <w:rPr>
          <w:i/>
          <w:iCs/>
          <w:color w:val="0000FF"/>
        </w:rPr>
        <w:tab/>
        <w:t>Whether to include the support AI/ML for NR air interface operation e.g. model transfer/delivery to the UE will be discussed in Q2, 2025, based on requirements from RAN.</w:t>
      </w:r>
    </w:p>
    <w:p w14:paraId="062760DF" w14:textId="77777777" w:rsidR="00524B31" w:rsidRPr="00A649D9" w:rsidRDefault="00524B31" w:rsidP="00524B31">
      <w:pPr>
        <w:pStyle w:val="NO"/>
        <w:rPr>
          <w:i/>
          <w:iCs/>
          <w:color w:val="0000FF"/>
        </w:rPr>
      </w:pPr>
      <w:r w:rsidRPr="00A649D9">
        <w:rPr>
          <w:i/>
          <w:iCs/>
          <w:color w:val="0000FF"/>
        </w:rPr>
        <w:t>Note 7:</w:t>
      </w:r>
      <w:r w:rsidRPr="00A649D9">
        <w:rPr>
          <w:i/>
          <w:iCs/>
          <w:color w:val="0000FF"/>
        </w:rPr>
        <w:tab/>
        <w:t>Whether to include the support for 5GC exposure of information from e.g. NWDAF to the UE will be discussed in Q2, 2025.</w:t>
      </w:r>
    </w:p>
    <w:p w14:paraId="5E749426" w14:textId="3CC5476B" w:rsidR="00524B31" w:rsidRDefault="00524B31" w:rsidP="007615D6">
      <w:pPr>
        <w:keepNext/>
        <w:keepLines/>
      </w:pPr>
      <w:r w:rsidRPr="00A649D9">
        <w:lastRenderedPageBreak/>
        <w:t xml:space="preserve">This was left for off-line discussion and revised to </w:t>
      </w:r>
      <w:r w:rsidRPr="00A649D9">
        <w:rPr>
          <w:color w:val="0000FF"/>
        </w:rPr>
        <w:t>SP-250331</w:t>
      </w:r>
      <w:r w:rsidRPr="00A649D9">
        <w:t>.</w:t>
      </w:r>
    </w:p>
    <w:p w14:paraId="5E1A74E3" w14:textId="6D5F726A" w:rsidR="00C92D20" w:rsidRDefault="0027411A" w:rsidP="007615D6">
      <w:pPr>
        <w:keepNext/>
        <w:keepLines/>
      </w:pPr>
      <w:r>
        <w:t xml:space="preserve">It was asked whether RAN WG3 should be included for data collection aspects. This was not considered necessary and can be added later if RAN WG3 are found to be impacted. Huawei asked to bring the completion dates back by 1 quarter. The Rapporteurs should be added. This was revised to </w:t>
      </w:r>
      <w:r w:rsidRPr="00CE3EC0">
        <w:rPr>
          <w:color w:val="0000FF"/>
        </w:rPr>
        <w:t>S</w:t>
      </w:r>
      <w:r>
        <w:rPr>
          <w:color w:val="0000FF"/>
        </w:rPr>
        <w:t>P</w:t>
      </w:r>
      <w:r w:rsidRPr="00CE3EC0">
        <w:rPr>
          <w:color w:val="0000FF"/>
        </w:rPr>
        <w:t>-2</w:t>
      </w:r>
      <w:r>
        <w:rPr>
          <w:color w:val="0000FF"/>
        </w:rPr>
        <w:t>50399</w:t>
      </w:r>
      <w:r>
        <w:t>.</w:t>
      </w:r>
      <w:r w:rsidRPr="00CF6C00">
        <w:t xml:space="preserve"> </w:t>
      </w:r>
    </w:p>
    <w:p w14:paraId="7883B6FE" w14:textId="5F7CD95C" w:rsidR="007B11C5" w:rsidRDefault="007B11C5" w:rsidP="007615D6">
      <w:pPr>
        <w:keepNext/>
        <w:keepLines/>
      </w:pPr>
      <w:r>
        <w:t xml:space="preserve">The Secondary Rapporteur name needed to be corrected. This was revised to </w:t>
      </w:r>
      <w:r w:rsidRPr="00CE3EC0">
        <w:rPr>
          <w:color w:val="0000FF"/>
        </w:rPr>
        <w:t>S</w:t>
      </w:r>
      <w:r>
        <w:rPr>
          <w:color w:val="0000FF"/>
        </w:rPr>
        <w:t>P</w:t>
      </w:r>
      <w:r w:rsidRPr="00CE3EC0">
        <w:rPr>
          <w:color w:val="0000FF"/>
        </w:rPr>
        <w:t>-2</w:t>
      </w:r>
      <w:r>
        <w:rPr>
          <w:color w:val="0000FF"/>
        </w:rPr>
        <w:t>50413</w:t>
      </w:r>
      <w:r>
        <w:t>.</w:t>
      </w:r>
    </w:p>
    <w:p w14:paraId="7E19348C" w14:textId="0D91E8F8" w:rsidR="00BB68A7" w:rsidRPr="0027411A" w:rsidRDefault="0027411A" w:rsidP="00BB68A7">
      <w:pPr>
        <w:keepNext/>
        <w:keepLines/>
      </w:pPr>
      <w:r>
        <w:t xml:space="preserve">This new SID was </w:t>
      </w:r>
      <w:r w:rsidRPr="00C3284B">
        <w:rPr>
          <w:color w:val="FF0000"/>
          <w:lang w:eastAsia="en-US"/>
        </w:rPr>
        <w:t>approved</w:t>
      </w:r>
      <w:r>
        <w:t>.</w:t>
      </w:r>
    </w:p>
    <w:p w14:paraId="2801E296" w14:textId="3E51388B" w:rsidR="00BB68A7" w:rsidRPr="00A649D9" w:rsidRDefault="00BB68A7" w:rsidP="00BB68A7">
      <w:r w:rsidRPr="00A649D9">
        <w:rPr>
          <w:b/>
          <w:bCs/>
        </w:rPr>
        <w:t>Status:</w:t>
      </w:r>
      <w:r w:rsidRPr="00A649D9">
        <w:t xml:space="preserve"> </w:t>
      </w:r>
      <w:r w:rsidR="0027411A" w:rsidRPr="00C3284B">
        <w:rPr>
          <w:color w:val="FF0000"/>
          <w:lang w:eastAsia="en-US"/>
        </w:rPr>
        <w:t>Approved</w:t>
      </w:r>
      <w:r w:rsidR="0027411A">
        <w:t>.</w:t>
      </w:r>
    </w:p>
    <w:p w14:paraId="11E4E393" w14:textId="77777777" w:rsidR="00E00DA6" w:rsidRPr="00A649D9" w:rsidRDefault="007615D6" w:rsidP="000A3FBD">
      <w:pPr>
        <w:pStyle w:val="NormTop"/>
      </w:pPr>
      <w:r w:rsidRPr="00A649D9">
        <w:rPr>
          <w:color w:val="0000FF"/>
        </w:rPr>
        <w:t>SP-250311</w:t>
      </w:r>
      <w:r w:rsidRPr="00A649D9">
        <w:t xml:space="preserve"> (SID NEW) Revision of New SID on Core Network Enhanced Support for Artificial Intelligence (AI)/Machine Learning (ML) Phase 2 (Source: Deutsche Telekom AG)</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Proposed deletion of Note6 and Note7.</w:t>
      </w:r>
    </w:p>
    <w:p w14:paraId="14FB3B2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Update to WG proposal in</w:t>
      </w:r>
      <w:r w:rsidRPr="00A649D9">
        <w:rPr>
          <w:color w:val="0000FF"/>
        </w:rPr>
        <w:t xml:space="preserve"> SP-250068</w:t>
      </w:r>
      <w:r w:rsidRPr="00A649D9">
        <w:t>.</w:t>
      </w:r>
    </w:p>
    <w:p w14:paraId="3F76D623" w14:textId="77777777" w:rsidR="007615D6" w:rsidRPr="00A649D9" w:rsidRDefault="007615D6" w:rsidP="007615D6">
      <w:pPr>
        <w:keepNext/>
        <w:keepLines/>
        <w:rPr>
          <w:b/>
          <w:bCs/>
        </w:rPr>
      </w:pPr>
      <w:r w:rsidRPr="00A649D9">
        <w:rPr>
          <w:b/>
          <w:bCs/>
        </w:rPr>
        <w:t>Plenary Discussion:</w:t>
      </w:r>
    </w:p>
    <w:p w14:paraId="24EB3BD7" w14:textId="4C7B18D7" w:rsidR="00BB68A7" w:rsidRPr="00A649D9" w:rsidRDefault="00BE6347" w:rsidP="00A120F3">
      <w:pPr>
        <w:keepNext/>
        <w:keepLines/>
      </w:pPr>
      <w:r w:rsidRPr="00A649D9">
        <w:t>Huawei reported that this had been discussed in SA WG2 and the majority preferred to keep the notes. Apple commented that the proposal was to focus on WT#1 and to include WT#2 as it had high company support, for discussion in Q2</w:t>
      </w:r>
      <w:r w:rsidR="00BB68A7" w:rsidRPr="00A649D9">
        <w:t>/2025</w:t>
      </w:r>
      <w:r w:rsidRPr="00A649D9">
        <w:t xml:space="preserve"> and moderated discussion and the notes remind SA WG2 that this topic can be returned to when RAN requirements are available. </w:t>
      </w:r>
      <w:r w:rsidR="00BB68A7" w:rsidRPr="00A649D9">
        <w:t xml:space="preserve">Ericsson asked to document that before starting work on WT#2 in Q2/2025, clear indications on RAN support is needed. </w:t>
      </w:r>
      <w:r w:rsidR="00524B31" w:rsidRPr="00A649D9">
        <w:t>It was agreed off-line that the notes could be removed and recorded for future reference in this meeting report.</w:t>
      </w:r>
      <w:r w:rsidR="006B426E" w:rsidRPr="00A649D9">
        <w:t xml:space="preserve"> The SA WG2 agreed SID in </w:t>
      </w:r>
      <w:r w:rsidR="006B426E" w:rsidRPr="00A649D9">
        <w:rPr>
          <w:color w:val="0000FF"/>
        </w:rPr>
        <w:t>SP-250068</w:t>
      </w:r>
      <w:r w:rsidR="006B426E" w:rsidRPr="00A649D9">
        <w:t xml:space="preserve"> was taken of a basis for update and this was </w:t>
      </w:r>
      <w:r w:rsidR="006B426E" w:rsidRPr="00A649D9">
        <w:rPr>
          <w:color w:val="0000FF"/>
        </w:rPr>
        <w:t>noted</w:t>
      </w:r>
      <w:r w:rsidR="006B426E" w:rsidRPr="00A649D9">
        <w:t xml:space="preserve">. </w:t>
      </w:r>
    </w:p>
    <w:p w14:paraId="5C00C6B4" w14:textId="43650699" w:rsidR="007615D6" w:rsidRPr="00A649D9" w:rsidRDefault="007615D6" w:rsidP="007615D6">
      <w:r w:rsidRPr="00A649D9">
        <w:rPr>
          <w:b/>
          <w:bCs/>
        </w:rPr>
        <w:t>Status:</w:t>
      </w:r>
      <w:r w:rsidRPr="00A649D9">
        <w:t xml:space="preserve"> </w:t>
      </w:r>
      <w:r w:rsidR="006B426E" w:rsidRPr="00A649D9">
        <w:rPr>
          <w:color w:val="0000FF"/>
        </w:rPr>
        <w:t>Noted</w:t>
      </w:r>
      <w:r w:rsidR="006B426E" w:rsidRPr="00A649D9">
        <w:t>.</w:t>
      </w:r>
    </w:p>
    <w:p w14:paraId="24D3CA5F" w14:textId="77777777" w:rsidR="00E00DA6" w:rsidRPr="00A649D9" w:rsidRDefault="007615D6" w:rsidP="000A3FBD">
      <w:pPr>
        <w:pStyle w:val="NormTop"/>
      </w:pPr>
      <w:r w:rsidRPr="00A649D9">
        <w:rPr>
          <w:color w:val="0000FF"/>
        </w:rPr>
        <w:t>SP-250066</w:t>
      </w:r>
      <w:r w:rsidRPr="00A649D9">
        <w:t xml:space="preserve"> (SID NEW) New SID on Study on Integration of satellite components in the 5G architecture Phase 4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Integration of satellite components in the 5G architecture Phase 4.</w:t>
      </w:r>
    </w:p>
    <w:p w14:paraId="17455291" w14:textId="77777777" w:rsidR="007615D6" w:rsidRPr="00A649D9" w:rsidRDefault="007615D6" w:rsidP="007615D6">
      <w:pPr>
        <w:keepNext/>
        <w:keepLines/>
        <w:rPr>
          <w:b/>
          <w:bCs/>
        </w:rPr>
      </w:pPr>
      <w:r w:rsidRPr="00A649D9">
        <w:rPr>
          <w:b/>
          <w:bCs/>
        </w:rPr>
        <w:t>Plenary Discussion:</w:t>
      </w:r>
    </w:p>
    <w:p w14:paraId="23221908" w14:textId="77777777" w:rsidR="00B64C27" w:rsidRPr="00A649D9" w:rsidRDefault="00B64C27" w:rsidP="00B64C27">
      <w:pPr>
        <w:keepNext/>
        <w:keepLines/>
      </w:pPr>
      <w:r w:rsidRPr="00A649D9">
        <w:t>The newest WI Template should be used and the hyphen should be replaced with an underscore in the acronym.</w:t>
      </w:r>
    </w:p>
    <w:p w14:paraId="67AAF286" w14:textId="17999B2F" w:rsidR="006B426E" w:rsidRPr="00A649D9" w:rsidRDefault="006B426E" w:rsidP="007615D6">
      <w:pPr>
        <w:keepNext/>
        <w:keepLines/>
      </w:pPr>
      <w:r w:rsidRPr="00A649D9">
        <w:t>Ericsson asked to reflect in the TU budget estimates that it is over the limit but it expected for this to be reduced after prioritization in June 2025.</w:t>
      </w:r>
    </w:p>
    <w:p w14:paraId="76A50833" w14:textId="46AA353A" w:rsidR="006B426E" w:rsidRPr="00A649D9" w:rsidRDefault="006B426E" w:rsidP="007615D6">
      <w:pPr>
        <w:keepNext/>
        <w:keepLines/>
      </w:pPr>
      <w:r w:rsidRPr="00A649D9">
        <w:t>AT&amp;T commented that if this cannot be reduced below 14 TUs then it should be considered to split this into 2 SIDs or phases of the study, so that some work can be started in Q2/2025.</w:t>
      </w:r>
    </w:p>
    <w:p w14:paraId="6D383A36" w14:textId="2BAAA779" w:rsidR="00B64C27" w:rsidRPr="00A649D9" w:rsidRDefault="00B64C27" w:rsidP="007615D6">
      <w:pPr>
        <w:keepNext/>
        <w:keepLines/>
      </w:pPr>
      <w:r w:rsidRPr="00A649D9">
        <w:t>Intel asked to be added to the supporting companies. The completion dates need to be added and can be revised later if necessary.</w:t>
      </w:r>
    </w:p>
    <w:p w14:paraId="60C346F3" w14:textId="6C046BA3" w:rsidR="00B64C27" w:rsidRDefault="00B64C27" w:rsidP="007615D6">
      <w:pPr>
        <w:keepNext/>
        <w:keepLines/>
      </w:pPr>
      <w:r w:rsidRPr="00A649D9">
        <w:t xml:space="preserve">A number of comments were received and this was left for off-line discussion and was revised to </w:t>
      </w:r>
      <w:r w:rsidRPr="00A649D9">
        <w:rPr>
          <w:color w:val="0000FF"/>
        </w:rPr>
        <w:t>SP-250332</w:t>
      </w:r>
      <w:r w:rsidRPr="00A649D9">
        <w:t>.</w:t>
      </w:r>
    </w:p>
    <w:p w14:paraId="3085273D" w14:textId="5B6AB2B1" w:rsidR="004A2733" w:rsidRDefault="004A2733" w:rsidP="007615D6">
      <w:pPr>
        <w:keepNext/>
        <w:keepLines/>
      </w:pPr>
      <w:r>
        <w:t xml:space="preserve">Huawei asked to </w:t>
      </w:r>
      <w:r w:rsidR="003B7BD9">
        <w:t>move</w:t>
      </w:r>
      <w:r>
        <w:t xml:space="preserve"> the completion dates back by 1 quarter.</w:t>
      </w:r>
      <w:r w:rsidR="003B7BD9">
        <w:t xml:space="preserve"> The Rapporteurs should be added and the typo for WT#2 should be corrected. This was revised to </w:t>
      </w:r>
      <w:r w:rsidR="003B7BD9" w:rsidRPr="00CE3EC0">
        <w:rPr>
          <w:color w:val="0000FF"/>
        </w:rPr>
        <w:t>S</w:t>
      </w:r>
      <w:r w:rsidR="003B7BD9">
        <w:rPr>
          <w:color w:val="0000FF"/>
        </w:rPr>
        <w:t>P</w:t>
      </w:r>
      <w:r w:rsidR="003B7BD9" w:rsidRPr="00CE3EC0">
        <w:rPr>
          <w:color w:val="0000FF"/>
        </w:rPr>
        <w:t>-2</w:t>
      </w:r>
      <w:r w:rsidR="003B7BD9">
        <w:rPr>
          <w:color w:val="0000FF"/>
        </w:rPr>
        <w:t>50400</w:t>
      </w:r>
      <w:r w:rsidR="003B7BD9">
        <w:t>.</w:t>
      </w:r>
    </w:p>
    <w:p w14:paraId="17D1443B" w14:textId="0CA98D00" w:rsidR="004A2733" w:rsidRPr="003B7BD9" w:rsidRDefault="003B7BD9" w:rsidP="007615D6">
      <w:pPr>
        <w:keepNext/>
        <w:keepLines/>
      </w:pPr>
      <w:r>
        <w:t xml:space="preserve">This new SID was </w:t>
      </w:r>
      <w:r w:rsidRPr="00C3284B">
        <w:rPr>
          <w:color w:val="FF0000"/>
          <w:lang w:eastAsia="en-US"/>
        </w:rPr>
        <w:t>approved</w:t>
      </w:r>
      <w:r>
        <w:t>.</w:t>
      </w:r>
    </w:p>
    <w:p w14:paraId="376C58F9" w14:textId="3DF33F35" w:rsidR="007615D6" w:rsidRPr="00A649D9" w:rsidRDefault="007615D6" w:rsidP="007615D6">
      <w:r w:rsidRPr="00A649D9">
        <w:rPr>
          <w:b/>
          <w:bCs/>
        </w:rPr>
        <w:t>Status:</w:t>
      </w:r>
      <w:r w:rsidRPr="00A649D9">
        <w:t xml:space="preserve"> </w:t>
      </w:r>
      <w:r w:rsidR="003B7BD9" w:rsidRPr="00C3284B">
        <w:rPr>
          <w:color w:val="FF0000"/>
          <w:lang w:eastAsia="en-US"/>
        </w:rPr>
        <w:t>Approved</w:t>
      </w:r>
      <w:r w:rsidR="003B7BD9">
        <w:t>.</w:t>
      </w:r>
    </w:p>
    <w:p w14:paraId="529E23F2" w14:textId="77777777" w:rsidR="00E00DA6" w:rsidRPr="00A649D9" w:rsidRDefault="007615D6" w:rsidP="000A3FBD">
      <w:pPr>
        <w:pStyle w:val="NormTop"/>
      </w:pPr>
      <w:r w:rsidRPr="00A649D9">
        <w:rPr>
          <w:color w:val="0000FF"/>
        </w:rPr>
        <w:lastRenderedPageBreak/>
        <w:t>SP-250067</w:t>
      </w:r>
      <w:r w:rsidRPr="00A649D9">
        <w:t xml:space="preserve"> (SID NEW) New SID on Study on Architecture Enhancement to support Integrated Sensing and Communication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Architecture Enhancement to support Integrated Sensing and Communication.</w:t>
      </w:r>
    </w:p>
    <w:p w14:paraId="1B422B8C" w14:textId="77777777" w:rsidR="007615D6" w:rsidRPr="00A649D9" w:rsidRDefault="007615D6" w:rsidP="007615D6">
      <w:pPr>
        <w:keepNext/>
        <w:keepLines/>
        <w:rPr>
          <w:b/>
          <w:bCs/>
        </w:rPr>
      </w:pPr>
      <w:r w:rsidRPr="00A649D9">
        <w:rPr>
          <w:b/>
          <w:bCs/>
        </w:rPr>
        <w:t>Plenary Discussion:</w:t>
      </w:r>
    </w:p>
    <w:p w14:paraId="548D64DD" w14:textId="5F45DE0C" w:rsidR="007615D6" w:rsidRPr="00A649D9" w:rsidRDefault="00052FDA" w:rsidP="007615D6">
      <w:pPr>
        <w:keepNext/>
        <w:keepLines/>
      </w:pPr>
      <w:r w:rsidRPr="00A649D9">
        <w:rPr>
          <w:b/>
          <w:bCs/>
          <w:color w:val="0000FF"/>
        </w:rPr>
        <w:t>The supporting companies should have been confirmed before WG approval</w:t>
      </w:r>
      <w:r w:rsidRPr="00A649D9">
        <w:t xml:space="preserve"> and should be updated. MediaTek asked to mark the </w:t>
      </w:r>
      <w:r w:rsidR="0060169B" w:rsidRPr="00A649D9">
        <w:t>M</w:t>
      </w:r>
      <w:r w:rsidRPr="00A649D9">
        <w:t>E</w:t>
      </w:r>
      <w:r w:rsidR="0060169B" w:rsidRPr="00A649D9">
        <w:t xml:space="preserve"> and AN</w:t>
      </w:r>
      <w:r w:rsidRPr="00A649D9">
        <w:t xml:space="preserve"> impacts as 'Don't know' and commented that the TU budget needs confirmation and the agreement recorded in the SA WG2 Chair Notes for this should be taken into account for scheduling the work. Apple commented that the sensing work needs to be aligned with RAN work. Qualcomm agreed with Apple that this could only be agreed at SA WG2 with the understanding that the alignment with RAN is needed before the study can complete.</w:t>
      </w:r>
    </w:p>
    <w:p w14:paraId="6FD97ACA" w14:textId="49606B2F" w:rsidR="00052FDA" w:rsidRPr="00A649D9" w:rsidRDefault="00052FDA" w:rsidP="007615D6">
      <w:pPr>
        <w:keepNext/>
        <w:keepLines/>
      </w:pPr>
      <w:r w:rsidRPr="00A649D9">
        <w:t xml:space="preserve">Huawei commented that we should not try to determine the market viability for this at this stage but work could start and the SID updated again when more information is available from RAN. </w:t>
      </w:r>
    </w:p>
    <w:p w14:paraId="35594E31" w14:textId="73CDAFCF" w:rsidR="00052FDA" w:rsidRPr="00A649D9" w:rsidRDefault="00052FDA" w:rsidP="007615D6">
      <w:pPr>
        <w:keepNext/>
        <w:keepLines/>
      </w:pPr>
      <w:r w:rsidRPr="00A649D9">
        <w:t>Ericsson commented that the TU Budget is not included and a maximum TU allocation for at least Q2/2025 should be defined.</w:t>
      </w:r>
    </w:p>
    <w:p w14:paraId="58CECD14" w14:textId="0A97D0D0" w:rsidR="00052FDA" w:rsidRPr="00A649D9" w:rsidRDefault="0060169B" w:rsidP="007615D6">
      <w:pPr>
        <w:keepNext/>
        <w:keepLines/>
      </w:pPr>
      <w:r w:rsidRPr="00A649D9">
        <w:t xml:space="preserve">AT&amp;T commented that this will be further worked upon for 6G and some work should start in Q2/2025. </w:t>
      </w:r>
    </w:p>
    <w:p w14:paraId="6F78E371" w14:textId="07475367" w:rsidR="00052FDA" w:rsidRPr="00A649D9" w:rsidRDefault="0060169B" w:rsidP="007615D6">
      <w:pPr>
        <w:keepNext/>
        <w:keepLines/>
      </w:pPr>
      <w:r w:rsidRPr="00A649D9">
        <w:t xml:space="preserve">The MCC Work Plan manager asked for the guidance to be followed for the Title and Acronym. </w:t>
      </w:r>
    </w:p>
    <w:p w14:paraId="6B98806F" w14:textId="0C646AE1" w:rsidR="0060169B" w:rsidRDefault="0060169B" w:rsidP="007615D6">
      <w:pPr>
        <w:keepNext/>
        <w:keepLines/>
      </w:pPr>
      <w:r w:rsidRPr="00A649D9">
        <w:t xml:space="preserve">This was left for off-line discussion and revised to </w:t>
      </w:r>
      <w:r w:rsidRPr="00A649D9">
        <w:rPr>
          <w:color w:val="0000FF"/>
        </w:rPr>
        <w:t>SP-250333</w:t>
      </w:r>
      <w:r w:rsidRPr="00A649D9">
        <w:t xml:space="preserve">. </w:t>
      </w:r>
    </w:p>
    <w:p w14:paraId="4CB57D46" w14:textId="64804605" w:rsidR="00926BD7" w:rsidRDefault="00926BD7" w:rsidP="007615D6">
      <w:pPr>
        <w:keepNext/>
        <w:keepLines/>
      </w:pPr>
      <w:r w:rsidRPr="00926BD7">
        <w:t xml:space="preserve">This was revised off-line to </w:t>
      </w:r>
      <w:r w:rsidRPr="00926BD7">
        <w:rPr>
          <w:color w:val="0000FF"/>
        </w:rPr>
        <w:t>SP-250394</w:t>
      </w:r>
      <w:r w:rsidRPr="00926BD7">
        <w:t>.</w:t>
      </w:r>
    </w:p>
    <w:p w14:paraId="3B2A7275" w14:textId="7F364914" w:rsidR="003B7BD9" w:rsidRPr="00A649D9" w:rsidRDefault="003B7BD9" w:rsidP="007615D6">
      <w:pPr>
        <w:keepNext/>
        <w:keepLines/>
      </w:pPr>
      <w:r>
        <w:t xml:space="preserve">Some corrections were needed and Rapporteurs should be added. This was revised to </w:t>
      </w:r>
      <w:r w:rsidRPr="00CE3EC0">
        <w:rPr>
          <w:color w:val="0000FF"/>
        </w:rPr>
        <w:t>S</w:t>
      </w:r>
      <w:r>
        <w:rPr>
          <w:color w:val="0000FF"/>
        </w:rPr>
        <w:t>P</w:t>
      </w:r>
      <w:r w:rsidRPr="00CE3EC0">
        <w:rPr>
          <w:color w:val="0000FF"/>
        </w:rPr>
        <w:t>-2</w:t>
      </w:r>
      <w:r>
        <w:rPr>
          <w:color w:val="0000FF"/>
        </w:rPr>
        <w:t>50401</w:t>
      </w:r>
      <w:r>
        <w:t>.</w:t>
      </w:r>
      <w:r w:rsidRPr="00CF6C00">
        <w:t xml:space="preserve"> </w:t>
      </w:r>
    </w:p>
    <w:p w14:paraId="2A93227B" w14:textId="77777777" w:rsidR="003B7BD9" w:rsidRPr="003B7BD9" w:rsidRDefault="003B7BD9" w:rsidP="003B7BD9">
      <w:pPr>
        <w:keepNext/>
        <w:keepLines/>
      </w:pPr>
      <w:r>
        <w:t xml:space="preserve">This new SID was </w:t>
      </w:r>
      <w:r w:rsidRPr="00C3284B">
        <w:rPr>
          <w:color w:val="FF0000"/>
          <w:lang w:eastAsia="en-US"/>
        </w:rPr>
        <w:t>approved</w:t>
      </w:r>
      <w:r>
        <w:t>.</w:t>
      </w:r>
    </w:p>
    <w:p w14:paraId="699E8E97" w14:textId="77777777" w:rsidR="003B7BD9" w:rsidRPr="00A649D9" w:rsidRDefault="003B7BD9" w:rsidP="003B7BD9">
      <w:r w:rsidRPr="00A649D9">
        <w:rPr>
          <w:b/>
          <w:bCs/>
        </w:rPr>
        <w:t>Status:</w:t>
      </w:r>
      <w:r w:rsidRPr="00A649D9">
        <w:t xml:space="preserve"> </w:t>
      </w:r>
      <w:r w:rsidRPr="00C3284B">
        <w:rPr>
          <w:color w:val="FF0000"/>
          <w:lang w:eastAsia="en-US"/>
        </w:rPr>
        <w:t>Approved</w:t>
      </w:r>
      <w:r>
        <w:t>.</w:t>
      </w:r>
    </w:p>
    <w:p w14:paraId="3071CD88" w14:textId="77777777" w:rsidR="00E00DA6" w:rsidRPr="00A649D9" w:rsidRDefault="007615D6" w:rsidP="000A3FBD">
      <w:pPr>
        <w:pStyle w:val="NormTop"/>
      </w:pPr>
      <w:r w:rsidRPr="00A649D9">
        <w:rPr>
          <w:color w:val="0000FF"/>
        </w:rPr>
        <w:t>SP-250113</w:t>
      </w:r>
      <w:r w:rsidRPr="00A649D9">
        <w:t xml:space="preserve"> (SID NEW) New SID on Energy Efficiency and Energy Saving Phase 2 (Source: Samsung (Moderator))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Energy Efficiency and Energy Saving Phase 2.</w:t>
      </w:r>
    </w:p>
    <w:p w14:paraId="18E6960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UID needs to be added. Check the Acronym for SID (EnergySys_Ph2-ARC).</w:t>
      </w:r>
    </w:p>
    <w:p w14:paraId="624AB71D" w14:textId="77777777" w:rsidR="007615D6" w:rsidRPr="00A649D9" w:rsidRDefault="007615D6" w:rsidP="007615D6">
      <w:pPr>
        <w:keepNext/>
        <w:keepLines/>
        <w:rPr>
          <w:b/>
          <w:bCs/>
        </w:rPr>
      </w:pPr>
      <w:r w:rsidRPr="00A649D9">
        <w:rPr>
          <w:b/>
          <w:bCs/>
        </w:rPr>
        <w:t>Plenary Discussion:</w:t>
      </w:r>
    </w:p>
    <w:p w14:paraId="675FC56D" w14:textId="014C6061" w:rsidR="007615D6" w:rsidRPr="00A649D9" w:rsidRDefault="0060169B" w:rsidP="007615D6">
      <w:pPr>
        <w:keepNext/>
        <w:keepLines/>
      </w:pPr>
      <w:r w:rsidRPr="00A649D9">
        <w:t>LG Electronics asked to subdivide WT#2 into WT#2.1 and WT#2.2.</w:t>
      </w:r>
    </w:p>
    <w:p w14:paraId="4F2AF278" w14:textId="77777777" w:rsidR="0060169B" w:rsidRPr="00A649D9" w:rsidRDefault="0060169B" w:rsidP="007615D6">
      <w:pPr>
        <w:keepNext/>
        <w:keepLines/>
      </w:pPr>
      <w:r w:rsidRPr="00A649D9">
        <w:t>The MCC Work Plan manager asked to align the title and Acronym with the guidance. Nokia commented that the UE impacts should be updated to 'Don't Know'. Qualcomm disagreed with this and did not want to have UE impacts with this work.</w:t>
      </w:r>
    </w:p>
    <w:p w14:paraId="02A36278" w14:textId="2CD48766" w:rsidR="0060169B" w:rsidRDefault="0060169B" w:rsidP="0060169B">
      <w:pPr>
        <w:keepNext/>
        <w:keepLines/>
      </w:pPr>
      <w:r w:rsidRPr="00A649D9">
        <w:t xml:space="preserve">This was left for off-line discussion and revised to </w:t>
      </w:r>
      <w:r w:rsidRPr="00A649D9">
        <w:rPr>
          <w:color w:val="0000FF"/>
        </w:rPr>
        <w:t>SP-250334</w:t>
      </w:r>
      <w:r w:rsidRPr="00A649D9">
        <w:t>.</w:t>
      </w:r>
    </w:p>
    <w:p w14:paraId="71F73EA6" w14:textId="2C26E27A" w:rsidR="00375265" w:rsidRPr="00A649D9" w:rsidRDefault="00375265" w:rsidP="0060169B">
      <w:pPr>
        <w:keepNext/>
        <w:keepLines/>
      </w:pPr>
      <w:r>
        <w:t xml:space="preserve">The TU figures needed correcting and this was revised off-line to </w:t>
      </w:r>
      <w:r w:rsidRPr="00CE3EC0">
        <w:rPr>
          <w:color w:val="0000FF"/>
        </w:rPr>
        <w:t>S</w:t>
      </w:r>
      <w:r>
        <w:rPr>
          <w:color w:val="0000FF"/>
        </w:rPr>
        <w:t>P</w:t>
      </w:r>
      <w:r w:rsidRPr="00CE3EC0">
        <w:rPr>
          <w:color w:val="0000FF"/>
        </w:rPr>
        <w:t>-2</w:t>
      </w:r>
      <w:r>
        <w:rPr>
          <w:color w:val="0000FF"/>
        </w:rPr>
        <w:t>50375</w:t>
      </w:r>
      <w:r>
        <w:t>.</w:t>
      </w:r>
    </w:p>
    <w:p w14:paraId="5C686DEF" w14:textId="2AC4BE7A" w:rsidR="00DC2757" w:rsidRDefault="00DC2757" w:rsidP="0060169B">
      <w:pPr>
        <w:keepNext/>
        <w:keepLines/>
      </w:pPr>
      <w:r>
        <w:t xml:space="preserve">Additional supporting companies requested to be included. Note numbering should be corrected.  Rapporteurs should be added. This was revised to </w:t>
      </w:r>
      <w:r w:rsidRPr="00CE3EC0">
        <w:rPr>
          <w:color w:val="0000FF"/>
        </w:rPr>
        <w:t>S</w:t>
      </w:r>
      <w:r>
        <w:rPr>
          <w:color w:val="0000FF"/>
        </w:rPr>
        <w:t>P</w:t>
      </w:r>
      <w:r w:rsidRPr="00CE3EC0">
        <w:rPr>
          <w:color w:val="0000FF"/>
        </w:rPr>
        <w:t>-2</w:t>
      </w:r>
      <w:r>
        <w:rPr>
          <w:color w:val="0000FF"/>
        </w:rPr>
        <w:t>50402</w:t>
      </w:r>
      <w:r>
        <w:t>.</w:t>
      </w:r>
      <w:r w:rsidRPr="00CF6C00">
        <w:t xml:space="preserve"> </w:t>
      </w:r>
    </w:p>
    <w:p w14:paraId="3DD8708B" w14:textId="2D9978EA" w:rsidR="00353B15" w:rsidRDefault="00353B15" w:rsidP="0060169B">
      <w:pPr>
        <w:keepNext/>
        <w:keepLines/>
      </w:pPr>
      <w:r>
        <w:t>The UID</w:t>
      </w:r>
      <w:r w:rsidR="0033294E">
        <w:t xml:space="preserve"> </w:t>
      </w:r>
      <w:r>
        <w:t xml:space="preserve"> and Rapporteur name </w:t>
      </w:r>
      <w:r w:rsidR="0033294E">
        <w:t>should be added</w:t>
      </w:r>
      <w:r>
        <w:t xml:space="preserve">. This was revised to </w:t>
      </w:r>
      <w:r w:rsidRPr="00CE3EC0">
        <w:rPr>
          <w:color w:val="0000FF"/>
        </w:rPr>
        <w:t>S</w:t>
      </w:r>
      <w:r>
        <w:rPr>
          <w:color w:val="0000FF"/>
        </w:rPr>
        <w:t>P</w:t>
      </w:r>
      <w:r w:rsidRPr="00CE3EC0">
        <w:rPr>
          <w:color w:val="0000FF"/>
        </w:rPr>
        <w:t>-2</w:t>
      </w:r>
      <w:r>
        <w:rPr>
          <w:color w:val="0000FF"/>
        </w:rPr>
        <w:t>50417</w:t>
      </w:r>
      <w:r>
        <w:t>.</w:t>
      </w:r>
    </w:p>
    <w:p w14:paraId="6A4C2623" w14:textId="77777777" w:rsidR="00DC2757" w:rsidRPr="003B7BD9" w:rsidRDefault="00DC2757" w:rsidP="00DC2757">
      <w:pPr>
        <w:keepNext/>
        <w:keepLines/>
      </w:pPr>
      <w:r>
        <w:t xml:space="preserve">This new SID was </w:t>
      </w:r>
      <w:r w:rsidRPr="00C3284B">
        <w:rPr>
          <w:color w:val="FF0000"/>
          <w:lang w:eastAsia="en-US"/>
        </w:rPr>
        <w:t>approved</w:t>
      </w:r>
      <w:r>
        <w:t>.</w:t>
      </w:r>
    </w:p>
    <w:p w14:paraId="06600D4C" w14:textId="77777777" w:rsidR="00DC2757" w:rsidRPr="00A649D9" w:rsidRDefault="00DC2757" w:rsidP="00DC2757">
      <w:r w:rsidRPr="00A649D9">
        <w:rPr>
          <w:b/>
          <w:bCs/>
        </w:rPr>
        <w:t>Status:</w:t>
      </w:r>
      <w:r w:rsidRPr="00A649D9">
        <w:t xml:space="preserve"> </w:t>
      </w:r>
      <w:r w:rsidRPr="00C3284B">
        <w:rPr>
          <w:color w:val="FF0000"/>
          <w:lang w:eastAsia="en-US"/>
        </w:rPr>
        <w:t>Approved</w:t>
      </w:r>
      <w:r>
        <w:t>.</w:t>
      </w:r>
    </w:p>
    <w:p w14:paraId="4E90D98E" w14:textId="61BFF17A" w:rsidR="00332614" w:rsidRDefault="00332614" w:rsidP="0035109B">
      <w:pPr>
        <w:pStyle w:val="FP"/>
        <w:keepNext/>
        <w:keepLines/>
        <w:pBdr>
          <w:top w:val="single" w:sz="4" w:space="1" w:color="auto"/>
        </w:pBdr>
      </w:pPr>
      <w:r w:rsidRPr="00A649D9">
        <w:rPr>
          <w:color w:val="0000FF"/>
        </w:rPr>
        <w:lastRenderedPageBreak/>
        <w:t>SP-250335</w:t>
      </w:r>
      <w:r w:rsidRPr="00A649D9">
        <w:t xml:space="preserve"> (OTHER) </w:t>
      </w:r>
      <w:r w:rsidR="00F54CC9">
        <w:t>TSG SA Guidance to SA WG2 on 5GA Rel-20 items</w:t>
      </w:r>
      <w:r w:rsidRPr="00A649D9">
        <w:t xml:space="preserve"> (Source: SA WG2 Chair)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r>
      <w:r w:rsidR="00F54CC9">
        <w:t>Guidance to SA2 on 5GA studies</w:t>
      </w:r>
    </w:p>
    <w:p w14:paraId="1D8D5ED2" w14:textId="0F4BA7B3" w:rsidR="00F54CC9" w:rsidRDefault="00F54CC9" w:rsidP="00BD3AA8">
      <w:pPr>
        <w:pStyle w:val="B1"/>
        <w:keepNext/>
        <w:spacing w:after="0"/>
        <w:rPr>
          <w:lang w:eastAsia="ja-JP"/>
        </w:rPr>
      </w:pPr>
      <w:r>
        <w:rPr>
          <w:lang w:eastAsia="ja-JP"/>
        </w:rPr>
        <w:t>-</w:t>
      </w:r>
      <w:r>
        <w:rPr>
          <w:lang w:eastAsia="ja-JP"/>
        </w:rPr>
        <w:tab/>
        <w:t>General</w:t>
      </w:r>
    </w:p>
    <w:p w14:paraId="41692AEC" w14:textId="45C2F15D" w:rsidR="00F54CC9" w:rsidRDefault="00F54CC9" w:rsidP="00BD3AA8">
      <w:pPr>
        <w:pStyle w:val="B2"/>
        <w:keepNext/>
        <w:spacing w:after="0"/>
        <w:rPr>
          <w:lang w:eastAsia="ja-JP"/>
        </w:rPr>
      </w:pPr>
      <w:r>
        <w:rPr>
          <w:lang w:eastAsia="ja-JP"/>
        </w:rPr>
        <w:t>-</w:t>
      </w:r>
      <w:r>
        <w:rPr>
          <w:lang w:eastAsia="ja-JP"/>
        </w:rPr>
        <w:tab/>
        <w:t>All SIDs submitted to SA#108 (June 2025) should have agreed TU estimates</w:t>
      </w:r>
    </w:p>
    <w:p w14:paraId="77766451" w14:textId="6C7EA324" w:rsidR="00F54CC9" w:rsidRDefault="00F54CC9" w:rsidP="00BD3AA8">
      <w:pPr>
        <w:pStyle w:val="B2"/>
        <w:keepNext/>
        <w:spacing w:after="0"/>
        <w:rPr>
          <w:lang w:eastAsia="ja-JP"/>
        </w:rPr>
      </w:pPr>
      <w:r>
        <w:rPr>
          <w:lang w:eastAsia="ja-JP"/>
        </w:rPr>
        <w:t>-</w:t>
      </w:r>
      <w:r>
        <w:rPr>
          <w:lang w:eastAsia="ja-JP"/>
        </w:rPr>
        <w:tab/>
        <w:t>Further revision of work tasks in approved SIDs is allowed during Q2 2025 if required</w:t>
      </w:r>
    </w:p>
    <w:p w14:paraId="7AA0B4E4" w14:textId="76C8850E" w:rsidR="00F54CC9" w:rsidRDefault="00F54CC9" w:rsidP="00BD3AA8">
      <w:pPr>
        <w:pStyle w:val="B2"/>
        <w:keepNext/>
        <w:spacing w:after="0"/>
        <w:rPr>
          <w:lang w:eastAsia="ja-JP"/>
        </w:rPr>
      </w:pPr>
      <w:r>
        <w:rPr>
          <w:lang w:eastAsia="ja-JP"/>
        </w:rPr>
        <w:t>-</w:t>
      </w:r>
      <w:r>
        <w:rPr>
          <w:lang w:eastAsia="ja-JP"/>
        </w:rPr>
        <w:tab/>
        <w:t>Rel-20 5GA prioritization will take place in SA#108 also including Study Items with Approved SIDs in SA#107, i.e. those SIDs may be reduced in scope depending on the outcome of a Rel-20 package</w:t>
      </w:r>
    </w:p>
    <w:p w14:paraId="3447FBCB" w14:textId="34CED75C" w:rsidR="00F54CC9" w:rsidRDefault="00F54CC9" w:rsidP="00BD3AA8">
      <w:pPr>
        <w:pStyle w:val="B2"/>
        <w:keepNext/>
        <w:spacing w:after="0"/>
        <w:rPr>
          <w:lang w:eastAsia="ja-JP"/>
        </w:rPr>
      </w:pPr>
      <w:r>
        <w:rPr>
          <w:lang w:eastAsia="ja-JP"/>
        </w:rPr>
        <w:t>-</w:t>
      </w:r>
      <w:r>
        <w:rPr>
          <w:lang w:eastAsia="ja-JP"/>
        </w:rPr>
        <w:tab/>
        <w:t>[The SA2 Chair indicated that each of the approved Rel-20 SIDs will be allocated a maximum of 3 TU's in Q2 2025]</w:t>
      </w:r>
    </w:p>
    <w:p w14:paraId="59AAC129" w14:textId="76126D72" w:rsidR="00F54CC9" w:rsidRDefault="00F54CC9" w:rsidP="00BD3AA8">
      <w:pPr>
        <w:pStyle w:val="B1"/>
        <w:keepNext/>
        <w:spacing w:after="0"/>
        <w:rPr>
          <w:lang w:eastAsia="ja-JP"/>
        </w:rPr>
      </w:pPr>
      <w:r>
        <w:rPr>
          <w:lang w:eastAsia="ja-JP"/>
        </w:rPr>
        <w:t>-</w:t>
      </w:r>
      <w:r>
        <w:rPr>
          <w:lang w:eastAsia="ja-JP"/>
        </w:rPr>
        <w:tab/>
        <w:t>SMS to Emergency</w:t>
      </w:r>
    </w:p>
    <w:p w14:paraId="6299EC3D" w14:textId="4C0E13AA" w:rsidR="00F54CC9" w:rsidRDefault="00F54CC9" w:rsidP="00BD3AA8">
      <w:pPr>
        <w:pStyle w:val="B2"/>
        <w:keepNext/>
        <w:spacing w:after="0"/>
        <w:rPr>
          <w:lang w:eastAsia="ja-JP"/>
        </w:rPr>
      </w:pPr>
      <w:r>
        <w:rPr>
          <w:lang w:eastAsia="ja-JP"/>
        </w:rPr>
        <w:t>-</w:t>
      </w:r>
      <w:r>
        <w:rPr>
          <w:lang w:eastAsia="ja-JP"/>
        </w:rPr>
        <w:tab/>
        <w:t>Moderated discussion in SA2 should start in Q2 2025 [some companies have commented this should be for WT#1 only]</w:t>
      </w:r>
    </w:p>
    <w:p w14:paraId="5A38A820" w14:textId="7102AAEA" w:rsidR="00F54CC9" w:rsidRDefault="00F54CC9" w:rsidP="00BD3AA8">
      <w:pPr>
        <w:pStyle w:val="B1"/>
        <w:keepNext/>
        <w:spacing w:after="0"/>
        <w:rPr>
          <w:lang w:eastAsia="ja-JP"/>
        </w:rPr>
      </w:pPr>
      <w:r>
        <w:rPr>
          <w:lang w:eastAsia="ja-JP"/>
        </w:rPr>
        <w:t>-</w:t>
      </w:r>
      <w:r>
        <w:rPr>
          <w:lang w:eastAsia="ja-JP"/>
        </w:rPr>
        <w:tab/>
        <w:t>Ambient IoT</w:t>
      </w:r>
    </w:p>
    <w:p w14:paraId="122798CB" w14:textId="251542AD" w:rsidR="00F54CC9" w:rsidRDefault="00F54CC9" w:rsidP="00BD3AA8">
      <w:pPr>
        <w:pStyle w:val="B2"/>
        <w:keepNext/>
        <w:spacing w:after="0"/>
        <w:rPr>
          <w:lang w:eastAsia="ja-JP"/>
        </w:rPr>
      </w:pPr>
      <w:r>
        <w:rPr>
          <w:lang w:eastAsia="ja-JP"/>
        </w:rPr>
        <w:t>-</w:t>
      </w:r>
      <w:r>
        <w:rPr>
          <w:lang w:eastAsia="ja-JP"/>
        </w:rPr>
        <w:tab/>
        <w:t>Moderated discussion in SA2 should start in Q2 2025</w:t>
      </w:r>
    </w:p>
    <w:p w14:paraId="24111326" w14:textId="442932D9" w:rsidR="00F54CC9" w:rsidRDefault="00F54CC9" w:rsidP="00BD3AA8">
      <w:pPr>
        <w:pStyle w:val="B2"/>
        <w:keepNext/>
        <w:spacing w:after="0"/>
        <w:rPr>
          <w:lang w:eastAsia="ja-JP"/>
        </w:rPr>
      </w:pPr>
      <w:r>
        <w:rPr>
          <w:lang w:eastAsia="ja-JP"/>
        </w:rPr>
        <w:t>-</w:t>
      </w:r>
      <w:r>
        <w:rPr>
          <w:lang w:eastAsia="ja-JP"/>
        </w:rPr>
        <w:tab/>
        <w:t>Rel-20 RAN content and actual completed Rel-19 SA2 work will be consolidated for the June plenary Rel-20 SID approval, and do not prevent progress on the moderated discussion</w:t>
      </w:r>
    </w:p>
    <w:p w14:paraId="540D3FE7" w14:textId="20D04763" w:rsidR="00F54CC9" w:rsidRDefault="00F54CC9" w:rsidP="00BD3AA8">
      <w:pPr>
        <w:pStyle w:val="B1"/>
        <w:keepNext/>
        <w:spacing w:after="0"/>
        <w:rPr>
          <w:lang w:eastAsia="ja-JP"/>
        </w:rPr>
      </w:pPr>
      <w:r>
        <w:rPr>
          <w:lang w:eastAsia="ja-JP"/>
        </w:rPr>
        <w:t>-</w:t>
      </w:r>
      <w:r>
        <w:rPr>
          <w:lang w:eastAsia="ja-JP"/>
        </w:rPr>
        <w:tab/>
        <w:t>User Identities and Authentication Architecture</w:t>
      </w:r>
    </w:p>
    <w:p w14:paraId="5176AE0F" w14:textId="0D446F42" w:rsidR="00F54CC9" w:rsidRDefault="00F54CC9" w:rsidP="00BD3AA8">
      <w:pPr>
        <w:pStyle w:val="B2"/>
        <w:keepNext/>
        <w:spacing w:after="0"/>
        <w:rPr>
          <w:lang w:eastAsia="ja-JP"/>
        </w:rPr>
      </w:pPr>
      <w:r>
        <w:rPr>
          <w:lang w:eastAsia="ja-JP"/>
        </w:rPr>
        <w:t>-</w:t>
      </w:r>
      <w:r>
        <w:rPr>
          <w:lang w:eastAsia="ja-JP"/>
        </w:rPr>
        <w:tab/>
        <w:t>Moderated discussion in SA2 should start in Q2 2025 only for the objectives in part 2 of Annex A in SP-250259</w:t>
      </w:r>
    </w:p>
    <w:p w14:paraId="1222B040" w14:textId="0F512B78" w:rsidR="00F54CC9" w:rsidRDefault="00F54CC9" w:rsidP="00BD3AA8">
      <w:pPr>
        <w:pStyle w:val="B2"/>
        <w:keepNext/>
        <w:spacing w:after="0"/>
        <w:rPr>
          <w:lang w:eastAsia="ja-JP"/>
        </w:rPr>
      </w:pPr>
      <w:r>
        <w:rPr>
          <w:lang w:eastAsia="ja-JP"/>
        </w:rPr>
        <w:t>-</w:t>
      </w:r>
      <w:r>
        <w:rPr>
          <w:lang w:eastAsia="ja-JP"/>
        </w:rPr>
        <w:tab/>
        <w:t>Or</w:t>
      </w:r>
    </w:p>
    <w:p w14:paraId="6B6C779A" w14:textId="0DED8017" w:rsidR="00F54CC9" w:rsidRDefault="00F54CC9" w:rsidP="00BD3AA8">
      <w:pPr>
        <w:pStyle w:val="B2"/>
        <w:keepNext/>
        <w:spacing w:after="0"/>
        <w:rPr>
          <w:lang w:eastAsia="ja-JP"/>
        </w:rPr>
      </w:pPr>
      <w:r>
        <w:rPr>
          <w:lang w:eastAsia="ja-JP"/>
        </w:rPr>
        <w:t>-</w:t>
      </w:r>
      <w:r>
        <w:rPr>
          <w:lang w:eastAsia="ja-JP"/>
        </w:rPr>
        <w:tab/>
        <w:t>No moderated discussion should start in SA2 until SA3 provides input on the open issues</w:t>
      </w:r>
    </w:p>
    <w:p w14:paraId="11C3ADA2" w14:textId="1E2B1AEA" w:rsidR="00F54CC9" w:rsidRDefault="00F54CC9" w:rsidP="00BD3AA8">
      <w:pPr>
        <w:pStyle w:val="B1"/>
        <w:keepNext/>
        <w:spacing w:after="0"/>
        <w:rPr>
          <w:lang w:eastAsia="ja-JP"/>
        </w:rPr>
      </w:pPr>
      <w:r>
        <w:rPr>
          <w:lang w:eastAsia="ja-JP"/>
        </w:rPr>
        <w:t>-</w:t>
      </w:r>
      <w:r>
        <w:rPr>
          <w:lang w:eastAsia="ja-JP"/>
        </w:rPr>
        <w:tab/>
        <w:t>IMS resiliency</w:t>
      </w:r>
    </w:p>
    <w:p w14:paraId="7219D984" w14:textId="7B24FE82" w:rsidR="00F54CC9" w:rsidRDefault="00F54CC9" w:rsidP="00BD3AA8">
      <w:pPr>
        <w:pStyle w:val="B2"/>
        <w:keepNext/>
        <w:spacing w:after="0"/>
        <w:rPr>
          <w:lang w:eastAsia="ja-JP"/>
        </w:rPr>
      </w:pPr>
      <w:r>
        <w:rPr>
          <w:lang w:eastAsia="ja-JP"/>
        </w:rPr>
        <w:t>-</w:t>
      </w:r>
      <w:r>
        <w:rPr>
          <w:lang w:eastAsia="ja-JP"/>
        </w:rPr>
        <w:tab/>
        <w:t>This topic is added to the list of Rel-20 5GA topics</w:t>
      </w:r>
    </w:p>
    <w:p w14:paraId="61B6ACB2" w14:textId="48CBF592" w:rsidR="00F54CC9" w:rsidRDefault="00F54CC9" w:rsidP="00BD3AA8">
      <w:pPr>
        <w:pStyle w:val="B2"/>
        <w:keepNext/>
        <w:spacing w:after="0"/>
        <w:rPr>
          <w:lang w:eastAsia="ja-JP"/>
        </w:rPr>
      </w:pPr>
      <w:r>
        <w:rPr>
          <w:lang w:eastAsia="ja-JP"/>
        </w:rPr>
        <w:t>-</w:t>
      </w:r>
      <w:r>
        <w:rPr>
          <w:lang w:eastAsia="ja-JP"/>
        </w:rPr>
        <w:tab/>
        <w:t>Moderated discussion in SA2 should start in Q2 2025 based on the WT's proposed in SP-250246</w:t>
      </w:r>
    </w:p>
    <w:p w14:paraId="3FC600AA" w14:textId="26890B9C" w:rsidR="00F54CC9" w:rsidRDefault="00F54CC9" w:rsidP="00BD3AA8">
      <w:pPr>
        <w:pStyle w:val="B1"/>
        <w:keepNext/>
        <w:spacing w:after="0"/>
        <w:rPr>
          <w:lang w:eastAsia="ja-JP"/>
        </w:rPr>
      </w:pPr>
      <w:r>
        <w:rPr>
          <w:lang w:eastAsia="ja-JP"/>
        </w:rPr>
        <w:t>-</w:t>
      </w:r>
      <w:r>
        <w:rPr>
          <w:lang w:eastAsia="ja-JP"/>
        </w:rPr>
        <w:tab/>
        <w:t>Architecture Enhancement to support Integrated Sensing and Communication</w:t>
      </w:r>
    </w:p>
    <w:p w14:paraId="592369A5" w14:textId="77E6B311" w:rsidR="00F54CC9" w:rsidRDefault="00F54CC9" w:rsidP="00BD3AA8">
      <w:pPr>
        <w:pStyle w:val="B2"/>
        <w:keepNext/>
        <w:spacing w:after="0"/>
        <w:rPr>
          <w:lang w:eastAsia="ja-JP"/>
        </w:rPr>
      </w:pPr>
      <w:r>
        <w:rPr>
          <w:lang w:eastAsia="ja-JP"/>
        </w:rPr>
        <w:t>-</w:t>
      </w:r>
      <w:r>
        <w:rPr>
          <w:lang w:eastAsia="ja-JP"/>
        </w:rPr>
        <w:tab/>
        <w:t>Work can start on the study in Q2 2025</w:t>
      </w:r>
    </w:p>
    <w:p w14:paraId="04F856B1" w14:textId="3F37DFFD" w:rsidR="00F54CC9" w:rsidRDefault="00F54CC9" w:rsidP="00BD3AA8">
      <w:pPr>
        <w:pStyle w:val="B2"/>
        <w:keepNext/>
        <w:spacing w:after="0"/>
        <w:rPr>
          <w:lang w:eastAsia="ja-JP"/>
        </w:rPr>
      </w:pPr>
      <w:r>
        <w:rPr>
          <w:lang w:eastAsia="ja-JP"/>
        </w:rPr>
        <w:t>-</w:t>
      </w:r>
      <w:r>
        <w:rPr>
          <w:lang w:eastAsia="ja-JP"/>
        </w:rPr>
        <w:tab/>
        <w:t>Ongoing discussion on: As was recorded in the Combined_ChairNotes for SA2#167</w:t>
      </w:r>
    </w:p>
    <w:p w14:paraId="3EE75930" w14:textId="49949F58" w:rsidR="00F54CC9" w:rsidRDefault="00F54CC9" w:rsidP="00BD3AA8">
      <w:pPr>
        <w:pStyle w:val="B3"/>
        <w:keepNext/>
        <w:spacing w:after="0"/>
        <w:rPr>
          <w:lang w:eastAsia="ja-JP"/>
        </w:rPr>
      </w:pPr>
      <w:r>
        <w:rPr>
          <w:lang w:eastAsia="ja-JP"/>
        </w:rPr>
        <w:t>-</w:t>
      </w:r>
      <w:r>
        <w:rPr>
          <w:lang w:eastAsia="ja-JP"/>
        </w:rPr>
        <w:tab/>
        <w:t>Any study work on sensing before TSG#108 will be limited to common aspects for the study without any RAN specific or UE specific sensing modes. Any UE/RAN aspects will be aligned with RAN after TSG#108</w:t>
      </w:r>
    </w:p>
    <w:p w14:paraId="041321AF" w14:textId="70B1D6E1" w:rsidR="00F54CC9" w:rsidRDefault="00F54CC9" w:rsidP="00BD3AA8">
      <w:pPr>
        <w:pStyle w:val="B3"/>
        <w:keepNext/>
        <w:spacing w:after="0"/>
        <w:rPr>
          <w:lang w:eastAsia="ja-JP"/>
        </w:rPr>
      </w:pPr>
      <w:r>
        <w:rPr>
          <w:lang w:eastAsia="ja-JP"/>
        </w:rPr>
        <w:t>-</w:t>
      </w:r>
      <w:r>
        <w:rPr>
          <w:lang w:eastAsia="ja-JP"/>
        </w:rPr>
        <w:tab/>
        <w:t>Proposals:</w:t>
      </w:r>
    </w:p>
    <w:p w14:paraId="2E308403" w14:textId="57073D82" w:rsidR="00F54CC9" w:rsidRDefault="00F54CC9" w:rsidP="00BD3AA8">
      <w:pPr>
        <w:pStyle w:val="B4"/>
        <w:keepNext/>
        <w:spacing w:after="0"/>
        <w:rPr>
          <w:lang w:eastAsia="ja-JP"/>
        </w:rPr>
      </w:pPr>
      <w:r>
        <w:rPr>
          <w:lang w:eastAsia="ja-JP"/>
        </w:rPr>
        <w:t>-</w:t>
      </w:r>
      <w:r>
        <w:rPr>
          <w:lang w:eastAsia="ja-JP"/>
        </w:rPr>
        <w:tab/>
        <w:t>Remove preamble and change first line to: Any UE/RAN aspects regarding sensing modes will be aligned with RAN after TSG#108</w:t>
      </w:r>
    </w:p>
    <w:p w14:paraId="5A610612" w14:textId="713E2E31" w:rsidR="00F54CC9" w:rsidRDefault="00F54CC9" w:rsidP="00BD3AA8">
      <w:pPr>
        <w:pStyle w:val="B4"/>
        <w:keepNext/>
        <w:spacing w:after="0"/>
        <w:rPr>
          <w:lang w:eastAsia="ja-JP"/>
        </w:rPr>
      </w:pPr>
      <w:r>
        <w:rPr>
          <w:lang w:eastAsia="ja-JP"/>
        </w:rPr>
        <w:t>-</w:t>
      </w:r>
      <w:r>
        <w:rPr>
          <w:lang w:eastAsia="ja-JP"/>
        </w:rPr>
        <w:tab/>
        <w:t>Remove preamble and change "will" to "may"</w:t>
      </w:r>
    </w:p>
    <w:p w14:paraId="17D6200E" w14:textId="34F9F7CF" w:rsidR="00F54CC9" w:rsidRDefault="00F54CC9" w:rsidP="00BD3AA8">
      <w:pPr>
        <w:pStyle w:val="B1"/>
        <w:keepNext/>
        <w:spacing w:after="0"/>
        <w:rPr>
          <w:lang w:eastAsia="ja-JP"/>
        </w:rPr>
      </w:pPr>
      <w:r>
        <w:rPr>
          <w:lang w:eastAsia="ja-JP"/>
        </w:rPr>
        <w:t>-</w:t>
      </w:r>
      <w:r>
        <w:rPr>
          <w:lang w:eastAsia="ja-JP"/>
        </w:rPr>
        <w:tab/>
        <w:t>Energy Efficiency and Energy Saving Phase 2</w:t>
      </w:r>
    </w:p>
    <w:p w14:paraId="51F37AAB" w14:textId="65C270D3" w:rsidR="00F54CC9" w:rsidRDefault="00F54CC9" w:rsidP="00BD3AA8">
      <w:pPr>
        <w:pStyle w:val="B2"/>
        <w:keepNext/>
        <w:spacing w:after="0"/>
        <w:rPr>
          <w:lang w:eastAsia="ja-JP"/>
        </w:rPr>
      </w:pPr>
      <w:r>
        <w:rPr>
          <w:lang w:eastAsia="ja-JP"/>
        </w:rPr>
        <w:t>-</w:t>
      </w:r>
      <w:r>
        <w:rPr>
          <w:lang w:eastAsia="ja-JP"/>
        </w:rPr>
        <w:tab/>
        <w:t>Work can start on the study in Q2 2025</w:t>
      </w:r>
    </w:p>
    <w:p w14:paraId="4F47180E" w14:textId="1B11862A" w:rsidR="00F54CC9" w:rsidRDefault="00F54CC9" w:rsidP="00BD3AA8">
      <w:pPr>
        <w:pStyle w:val="B1"/>
        <w:keepNext/>
        <w:spacing w:after="0"/>
        <w:rPr>
          <w:lang w:eastAsia="ja-JP"/>
        </w:rPr>
      </w:pPr>
      <w:r>
        <w:rPr>
          <w:lang w:eastAsia="ja-JP"/>
        </w:rPr>
        <w:t>-</w:t>
      </w:r>
      <w:r>
        <w:rPr>
          <w:lang w:eastAsia="ja-JP"/>
        </w:rPr>
        <w:tab/>
        <w:t>Core Network Enhanced Support for Artificial Intelligence (AI)/Machine Learning (ML) Phase 2</w:t>
      </w:r>
    </w:p>
    <w:p w14:paraId="4981A9E0" w14:textId="71AC4957" w:rsidR="00F54CC9" w:rsidRDefault="00F54CC9" w:rsidP="00BD3AA8">
      <w:pPr>
        <w:pStyle w:val="B1"/>
        <w:keepNext/>
        <w:spacing w:after="0"/>
        <w:rPr>
          <w:lang w:eastAsia="ja-JP"/>
        </w:rPr>
      </w:pPr>
      <w:r>
        <w:rPr>
          <w:lang w:eastAsia="ja-JP"/>
        </w:rPr>
        <w:t>-</w:t>
      </w:r>
      <w:r>
        <w:rPr>
          <w:lang w:eastAsia="ja-JP"/>
        </w:rPr>
        <w:tab/>
        <w:t>Work can start on the study in Q2 2025</w:t>
      </w:r>
    </w:p>
    <w:p w14:paraId="6E6E414E" w14:textId="37D14797" w:rsidR="00F54CC9" w:rsidRDefault="00F54CC9" w:rsidP="00BD3AA8">
      <w:pPr>
        <w:pStyle w:val="B2"/>
        <w:keepNext/>
        <w:spacing w:after="0"/>
        <w:rPr>
          <w:lang w:eastAsia="ja-JP"/>
        </w:rPr>
      </w:pPr>
      <w:r>
        <w:rPr>
          <w:lang w:eastAsia="ja-JP"/>
        </w:rPr>
        <w:t>-</w:t>
      </w:r>
      <w:r>
        <w:rPr>
          <w:lang w:eastAsia="ja-JP"/>
        </w:rPr>
        <w:tab/>
        <w:t>For WT#1,  RAN requested SA2 to provide feedback and therefore WT#1 has priority</w:t>
      </w:r>
    </w:p>
    <w:p w14:paraId="4ED14A6D" w14:textId="04DD7DA3" w:rsidR="00F54CC9" w:rsidRDefault="00F54CC9" w:rsidP="00BD3AA8">
      <w:pPr>
        <w:pStyle w:val="B2"/>
        <w:keepNext/>
        <w:spacing w:after="0"/>
        <w:rPr>
          <w:lang w:eastAsia="ja-JP"/>
        </w:rPr>
      </w:pPr>
      <w:r>
        <w:rPr>
          <w:lang w:eastAsia="ja-JP"/>
        </w:rPr>
        <w:t>-</w:t>
      </w:r>
      <w:r>
        <w:rPr>
          <w:lang w:eastAsia="ja-JP"/>
        </w:rPr>
        <w:tab/>
        <w:t>For WT#2, discuss use cases and document agreed use cases and corresponding KI in the TR within the TU budget (if time permits) and, if needed, update the description of WT#2 accordingly in the SID for approval at SA#108</w:t>
      </w:r>
    </w:p>
    <w:p w14:paraId="657309AF" w14:textId="17237F7D" w:rsidR="00F54CC9" w:rsidRDefault="00F54CC9" w:rsidP="00BD3AA8">
      <w:pPr>
        <w:pStyle w:val="B1"/>
        <w:keepNext/>
        <w:spacing w:after="0"/>
        <w:rPr>
          <w:lang w:eastAsia="ja-JP"/>
        </w:rPr>
      </w:pPr>
      <w:r>
        <w:rPr>
          <w:lang w:eastAsia="ja-JP"/>
        </w:rPr>
        <w:t>-</w:t>
      </w:r>
      <w:r>
        <w:rPr>
          <w:lang w:eastAsia="ja-JP"/>
        </w:rPr>
        <w:tab/>
        <w:t>Integration of satellite components in the 5G architecture Phase 4</w:t>
      </w:r>
    </w:p>
    <w:p w14:paraId="16646F24" w14:textId="4369A24A" w:rsidR="00F54CC9" w:rsidRDefault="00F54CC9" w:rsidP="00BD3AA8">
      <w:pPr>
        <w:pStyle w:val="B2"/>
        <w:keepNext/>
        <w:spacing w:after="0"/>
        <w:rPr>
          <w:lang w:eastAsia="ja-JP"/>
        </w:rPr>
      </w:pPr>
      <w:r>
        <w:rPr>
          <w:lang w:eastAsia="ja-JP"/>
        </w:rPr>
        <w:t>-</w:t>
      </w:r>
      <w:r>
        <w:rPr>
          <w:lang w:eastAsia="ja-JP"/>
        </w:rPr>
        <w:tab/>
        <w:t>Work can start on the study in Q2 2025</w:t>
      </w:r>
    </w:p>
    <w:p w14:paraId="2DB6A561" w14:textId="47500089" w:rsidR="00F54CC9" w:rsidRDefault="00F54CC9" w:rsidP="00BD3AA8">
      <w:pPr>
        <w:pStyle w:val="B2"/>
        <w:keepNext/>
        <w:spacing w:after="0"/>
        <w:rPr>
          <w:lang w:eastAsia="ja-JP"/>
        </w:rPr>
      </w:pPr>
      <w:r>
        <w:rPr>
          <w:lang w:eastAsia="ja-JP"/>
        </w:rPr>
        <w:t>-</w:t>
      </w:r>
      <w:r>
        <w:rPr>
          <w:lang w:eastAsia="ja-JP"/>
        </w:rPr>
        <w:tab/>
        <w:t>WT#1 should be given priority</w:t>
      </w:r>
    </w:p>
    <w:p w14:paraId="57EE02FA" w14:textId="7A4C1A64" w:rsidR="00F54CC9" w:rsidRDefault="00F54CC9" w:rsidP="00BD3AA8">
      <w:pPr>
        <w:pStyle w:val="B2"/>
        <w:keepNext/>
        <w:spacing w:after="0"/>
        <w:rPr>
          <w:lang w:eastAsia="ja-JP"/>
        </w:rPr>
      </w:pPr>
      <w:r>
        <w:rPr>
          <w:lang w:eastAsia="ja-JP"/>
        </w:rPr>
        <w:t>-</w:t>
      </w:r>
      <w:r>
        <w:rPr>
          <w:lang w:eastAsia="ja-JP"/>
        </w:rPr>
        <w:tab/>
        <w:t>Work can start on WT#2 but WT#2.1 requires input from GSMA before starting</w:t>
      </w:r>
    </w:p>
    <w:p w14:paraId="14F360B4" w14:textId="52F33967" w:rsidR="00F54CC9" w:rsidRDefault="00F54CC9" w:rsidP="00BD3AA8">
      <w:pPr>
        <w:pStyle w:val="B2"/>
        <w:keepNext/>
        <w:spacing w:after="0"/>
        <w:rPr>
          <w:lang w:eastAsia="ja-JP"/>
        </w:rPr>
      </w:pPr>
    </w:p>
    <w:p w14:paraId="25F6EF4F" w14:textId="4965C1C6" w:rsidR="00332614" w:rsidRPr="00A649D9" w:rsidRDefault="00332614" w:rsidP="00332614">
      <w:pPr>
        <w:keepNext/>
        <w:keepLines/>
        <w:rPr>
          <w:i/>
        </w:rPr>
      </w:pPr>
      <w:r w:rsidRPr="00A649D9">
        <w:rPr>
          <w:b/>
          <w:bCs/>
          <w:i/>
        </w:rPr>
        <w:t>Comment:</w:t>
      </w:r>
      <w:r w:rsidRPr="00A649D9">
        <w:rPr>
          <w:i/>
        </w:rPr>
        <w:t xml:space="preserve"> Created at meeting.</w:t>
      </w:r>
    </w:p>
    <w:p w14:paraId="0D47718F" w14:textId="77777777" w:rsidR="00332614" w:rsidRPr="00A649D9" w:rsidRDefault="00332614" w:rsidP="00332614">
      <w:pPr>
        <w:keepNext/>
        <w:keepLines/>
        <w:rPr>
          <w:b/>
          <w:bCs/>
        </w:rPr>
      </w:pPr>
      <w:r w:rsidRPr="00A649D9">
        <w:rPr>
          <w:b/>
          <w:bCs/>
        </w:rPr>
        <w:t>Plenary Discussion:</w:t>
      </w:r>
    </w:p>
    <w:p w14:paraId="23C86FB7" w14:textId="619A4B37" w:rsidR="00332614" w:rsidRDefault="00BD3AA8" w:rsidP="00332614">
      <w:pPr>
        <w:keepNext/>
        <w:keepLines/>
      </w:pPr>
      <w:r>
        <w:t>NEC asked whether WTs can be updated. It was clarified that proposals can be made to update the approved SIDs, but no new WTs can be added. It was argued that WTs have been removed in order to add them in Q2/2025. It was agreed that for such cases additional WTs should be allowed. The guidance should be updated to clarify the conditions for adding new WTs.</w:t>
      </w:r>
    </w:p>
    <w:p w14:paraId="189D5018" w14:textId="227D41D7" w:rsidR="00BD3AA8" w:rsidRDefault="00F327C4" w:rsidP="00332614">
      <w:pPr>
        <w:keepNext/>
        <w:keepLines/>
      </w:pPr>
      <w:r>
        <w:t xml:space="preserve">Some clarifications and </w:t>
      </w:r>
      <w:r w:rsidR="00741A60">
        <w:t>modifications of the intended WTs and scope of work to be handled in Q2/2025 was made in the</w:t>
      </w:r>
      <w:r>
        <w:t xml:space="preserve"> slides and this was</w:t>
      </w:r>
      <w:r w:rsidR="00D5323D">
        <w:t xml:space="preserve"> left for off-line discussion and was</w:t>
      </w:r>
      <w:r>
        <w:t xml:space="preserve"> revised to </w:t>
      </w:r>
      <w:r w:rsidRPr="00CE3EC0">
        <w:rPr>
          <w:color w:val="0000FF"/>
        </w:rPr>
        <w:t>S</w:t>
      </w:r>
      <w:r>
        <w:rPr>
          <w:color w:val="0000FF"/>
        </w:rPr>
        <w:t>P</w:t>
      </w:r>
      <w:r w:rsidRPr="00CE3EC0">
        <w:rPr>
          <w:color w:val="0000FF"/>
        </w:rPr>
        <w:t>-2</w:t>
      </w:r>
      <w:r>
        <w:rPr>
          <w:color w:val="0000FF"/>
        </w:rPr>
        <w:t>50376</w:t>
      </w:r>
      <w:r>
        <w:t>.</w:t>
      </w:r>
    </w:p>
    <w:p w14:paraId="467EF3AD" w14:textId="7D4D8B36" w:rsidR="00741A60" w:rsidRDefault="00741A60" w:rsidP="00A120F3">
      <w:pPr>
        <w:keepNext/>
        <w:keepLines/>
      </w:pPr>
      <w:r>
        <w:t xml:space="preserve">This </w:t>
      </w:r>
      <w:r w:rsidR="0035109B">
        <w:t>was</w:t>
      </w:r>
      <w:r>
        <w:t xml:space="preserve"> reviewed </w:t>
      </w:r>
      <w:r w:rsidR="0035109B">
        <w:t xml:space="preserve">again </w:t>
      </w:r>
      <w:r>
        <w:t xml:space="preserve">after the results of </w:t>
      </w:r>
      <w:r w:rsidR="009C2F6E">
        <w:t>SA WG2</w:t>
      </w:r>
      <w:r>
        <w:t xml:space="preserve"> SID approval </w:t>
      </w:r>
      <w:r w:rsidR="0035109B">
        <w:t>had been completed</w:t>
      </w:r>
      <w:r w:rsidR="009C2F6E">
        <w:t>.</w:t>
      </w:r>
    </w:p>
    <w:p w14:paraId="35F59C66" w14:textId="649884C8" w:rsidR="00DC2757" w:rsidRDefault="002A5214" w:rsidP="00A120F3">
      <w:pPr>
        <w:keepNext/>
        <w:keepLines/>
      </w:pPr>
      <w:r>
        <w:lastRenderedPageBreak/>
        <w:t xml:space="preserve">Some issues were raised and further discussion was needed and this was this was left for off-line discussion and revised to </w:t>
      </w:r>
      <w:r w:rsidRPr="00CE3EC0">
        <w:rPr>
          <w:color w:val="0000FF"/>
        </w:rPr>
        <w:t>S</w:t>
      </w:r>
      <w:r>
        <w:rPr>
          <w:color w:val="0000FF"/>
        </w:rPr>
        <w:t>P</w:t>
      </w:r>
      <w:r w:rsidRPr="00CE3EC0">
        <w:rPr>
          <w:color w:val="0000FF"/>
        </w:rPr>
        <w:t>-2</w:t>
      </w:r>
      <w:r>
        <w:rPr>
          <w:color w:val="0000FF"/>
        </w:rPr>
        <w:t>50403</w:t>
      </w:r>
      <w:r>
        <w:t>.</w:t>
      </w:r>
    </w:p>
    <w:p w14:paraId="74E44F48" w14:textId="0791DA17" w:rsidR="00713B1A" w:rsidRDefault="00713B1A" w:rsidP="00332614">
      <w:pPr>
        <w:keepNext/>
        <w:keepLines/>
      </w:pPr>
      <w:r>
        <w:t xml:space="preserve">Further on-line updates were made and this was revised to </w:t>
      </w:r>
      <w:r w:rsidRPr="00CE3EC0">
        <w:rPr>
          <w:color w:val="0000FF"/>
        </w:rPr>
        <w:t>S</w:t>
      </w:r>
      <w:r>
        <w:rPr>
          <w:color w:val="0000FF"/>
        </w:rPr>
        <w:t>P</w:t>
      </w:r>
      <w:r w:rsidRPr="00CE3EC0">
        <w:rPr>
          <w:color w:val="0000FF"/>
        </w:rPr>
        <w:t>-2</w:t>
      </w:r>
      <w:r>
        <w:rPr>
          <w:color w:val="0000FF"/>
        </w:rPr>
        <w:t>50415</w:t>
      </w:r>
      <w:r>
        <w:t>.</w:t>
      </w:r>
    </w:p>
    <w:p w14:paraId="22030A97" w14:textId="575BDA83" w:rsidR="00353B15" w:rsidRDefault="00353B15" w:rsidP="00332614">
      <w:pPr>
        <w:keepNext/>
        <w:keepLines/>
      </w:pPr>
      <w:r>
        <w:t xml:space="preserve">The meeting information header was incorrect and this was revised to </w:t>
      </w:r>
      <w:r w:rsidRPr="00CE3EC0">
        <w:rPr>
          <w:color w:val="0000FF"/>
        </w:rPr>
        <w:t>S</w:t>
      </w:r>
      <w:r>
        <w:rPr>
          <w:color w:val="0000FF"/>
        </w:rPr>
        <w:t>P</w:t>
      </w:r>
      <w:r w:rsidRPr="00CE3EC0">
        <w:rPr>
          <w:color w:val="0000FF"/>
        </w:rPr>
        <w:t>-2</w:t>
      </w:r>
      <w:r>
        <w:rPr>
          <w:color w:val="0000FF"/>
        </w:rPr>
        <w:t>50418</w:t>
      </w:r>
      <w:r>
        <w:t>.</w:t>
      </w:r>
    </w:p>
    <w:p w14:paraId="788124CE" w14:textId="7B49B3A0" w:rsidR="001D32B5" w:rsidRDefault="00713B1A" w:rsidP="00332614">
      <w:pPr>
        <w:keepNext/>
        <w:keepLines/>
      </w:pPr>
      <w:r>
        <w:t xml:space="preserve">This guidance to SA WG2 was </w:t>
      </w:r>
      <w:r w:rsidRPr="00713B1A">
        <w:rPr>
          <w:color w:val="FF0000"/>
        </w:rPr>
        <w:t>endorsed</w:t>
      </w:r>
      <w:r>
        <w:t>.</w:t>
      </w:r>
    </w:p>
    <w:p w14:paraId="5B728FE1" w14:textId="3835F7D0" w:rsidR="00332614" w:rsidRPr="00A649D9" w:rsidRDefault="00332614" w:rsidP="00332614">
      <w:r w:rsidRPr="00A649D9">
        <w:rPr>
          <w:b/>
          <w:bCs/>
        </w:rPr>
        <w:t>Status:</w:t>
      </w:r>
      <w:r w:rsidRPr="00A649D9">
        <w:t xml:space="preserve"> </w:t>
      </w:r>
      <w:r w:rsidR="00713B1A" w:rsidRPr="00713B1A">
        <w:rPr>
          <w:color w:val="FF0000"/>
        </w:rPr>
        <w:t>Endorsed</w:t>
      </w:r>
      <w:r w:rsidR="00713B1A">
        <w:t>.</w:t>
      </w:r>
    </w:p>
    <w:p w14:paraId="23DE542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SA WG2 Rel-20 5GA SIDs related</w:t>
      </w:r>
    </w:p>
    <w:p w14:paraId="234F2F91" w14:textId="77777777" w:rsidR="00E00DA6" w:rsidRPr="00A649D9" w:rsidRDefault="007615D6" w:rsidP="000A3FBD">
      <w:pPr>
        <w:pStyle w:val="NormTop"/>
      </w:pPr>
      <w:r w:rsidRPr="00A649D9">
        <w:rPr>
          <w:color w:val="0000FF"/>
        </w:rPr>
        <w:t>SP-250259</w:t>
      </w:r>
      <w:r w:rsidRPr="00A649D9">
        <w:t xml:space="preserve"> (DISCUSSION) Way forward for the topic of User Identities and Authentication Architecture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Discusses the status of the topic of User Identities and Authentication Architecture and proposes a way forward.</w:t>
      </w:r>
    </w:p>
    <w:p w14:paraId="68EDE833" w14:textId="77777777" w:rsidR="007615D6" w:rsidRPr="00A649D9" w:rsidRDefault="007615D6" w:rsidP="007615D6">
      <w:pPr>
        <w:keepNext/>
        <w:keepLines/>
        <w:rPr>
          <w:b/>
          <w:bCs/>
        </w:rPr>
      </w:pPr>
      <w:r w:rsidRPr="00A649D9">
        <w:rPr>
          <w:b/>
          <w:bCs/>
        </w:rPr>
        <w:t>Plenary Discussion:</w:t>
      </w:r>
    </w:p>
    <w:p w14:paraId="09F1DA9A" w14:textId="1E6E02A0" w:rsidR="007615D6" w:rsidRPr="00A649D9" w:rsidRDefault="00D972B4" w:rsidP="007615D6">
      <w:pPr>
        <w:keepNext/>
        <w:keepLines/>
      </w:pPr>
      <w:r w:rsidRPr="00A649D9">
        <w:rPr>
          <w:color w:val="0000FF"/>
        </w:rPr>
        <w:t>SP-250316</w:t>
      </w:r>
      <w:r w:rsidRPr="00A649D9">
        <w:t xml:space="preserve">  was also reviewed.</w:t>
      </w:r>
      <w:r w:rsidR="00E55B7C" w:rsidRPr="00A649D9">
        <w:t xml:space="preserve"> It was proposed to adopt the proposal:</w:t>
      </w:r>
    </w:p>
    <w:p w14:paraId="35756A7F" w14:textId="41D4691A" w:rsidR="00E55B7C" w:rsidRPr="00A649D9" w:rsidRDefault="00E55B7C" w:rsidP="007615D6">
      <w:pPr>
        <w:keepNext/>
        <w:keepLines/>
        <w:rPr>
          <w:b/>
          <w:bCs/>
        </w:rPr>
      </w:pPr>
      <w:r w:rsidRPr="00A649D9">
        <w:rPr>
          <w:b/>
          <w:bCs/>
        </w:rPr>
        <w:t xml:space="preserve">Proposal 2: it is proposed that SA#107 further discusses whether moderated email discussion in SA WG2 starts in Q2/2025 only for the objectives in </w:t>
      </w:r>
      <w:r w:rsidRPr="00A649D9">
        <w:rPr>
          <w:b/>
          <w:bCs/>
          <w:u w:val="single"/>
        </w:rPr>
        <w:t>part 2</w:t>
      </w:r>
      <w:r w:rsidRPr="00A649D9">
        <w:rPr>
          <w:b/>
          <w:bCs/>
        </w:rPr>
        <w:t xml:space="preserve"> of Annex A.</w:t>
      </w:r>
    </w:p>
    <w:p w14:paraId="4DB6F6CE" w14:textId="3D1E565A" w:rsidR="00E55B7C" w:rsidRPr="00A649D9" w:rsidRDefault="00E55B7C" w:rsidP="007615D6">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1E5BF2E8" w14:textId="4FE39FD9" w:rsidR="007615D6" w:rsidRPr="00A649D9" w:rsidRDefault="007615D6" w:rsidP="007615D6">
      <w:r w:rsidRPr="00A649D9">
        <w:rPr>
          <w:b/>
          <w:bCs/>
        </w:rPr>
        <w:t>Status:</w:t>
      </w:r>
      <w:r w:rsidRPr="00A649D9">
        <w:t xml:space="preserve"> </w:t>
      </w:r>
      <w:r w:rsidRPr="00A649D9">
        <w:rPr>
          <w:color w:val="0000FF"/>
        </w:rPr>
        <w:t>Noted</w:t>
      </w:r>
      <w:r w:rsidRPr="00A649D9">
        <w:t>.</w:t>
      </w:r>
    </w:p>
    <w:p w14:paraId="48826128" w14:textId="77777777" w:rsidR="00E00DA6" w:rsidRPr="00A649D9" w:rsidRDefault="007615D6" w:rsidP="000A3FBD">
      <w:pPr>
        <w:pStyle w:val="NormTop"/>
      </w:pPr>
      <w:r w:rsidRPr="00A649D9">
        <w:rPr>
          <w:color w:val="0000FF"/>
        </w:rPr>
        <w:t>SP-250316</w:t>
      </w:r>
      <w:r w:rsidRPr="00A649D9">
        <w:t xml:space="preserve"> (DISCUSSION) User Identities in Rel-20 (Source: InterDigital, Inc.)</w:t>
      </w:r>
      <w:r w:rsidRPr="00A649D9">
        <w:br/>
      </w:r>
      <w:r w:rsidRPr="00A649D9">
        <w:rPr>
          <w:b/>
        </w:rPr>
        <w:t>Document for:</w:t>
      </w:r>
      <w:r w:rsidRPr="00A649D9">
        <w:t xml:space="preserve"> Decision</w:t>
      </w:r>
      <w:r w:rsidRPr="00A649D9">
        <w:br/>
      </w:r>
      <w:r w:rsidRPr="00A649D9">
        <w:rPr>
          <w:b/>
        </w:rPr>
        <w:t>Abstract:</w:t>
      </w:r>
      <w:r w:rsidRPr="00A649D9">
        <w:t xml:space="preserve"> </w:t>
      </w:r>
      <w:r w:rsidRPr="00A649D9">
        <w:br/>
        <w:t>This document aims to discuss the way forward to address the check point on user identities R20 5GA topic as per SP-241989.</w:t>
      </w:r>
    </w:p>
    <w:p w14:paraId="2D9C32C5" w14:textId="77777777" w:rsidR="007615D6" w:rsidRPr="00A649D9" w:rsidRDefault="007615D6" w:rsidP="007615D6">
      <w:pPr>
        <w:keepNext/>
        <w:keepLines/>
        <w:rPr>
          <w:b/>
          <w:bCs/>
        </w:rPr>
      </w:pPr>
      <w:r w:rsidRPr="00A649D9">
        <w:rPr>
          <w:b/>
          <w:bCs/>
        </w:rPr>
        <w:t>Plenary Discussion:</w:t>
      </w:r>
    </w:p>
    <w:p w14:paraId="5C547121" w14:textId="18038D9B" w:rsidR="007615D6" w:rsidRPr="00A649D9" w:rsidRDefault="00901FE6" w:rsidP="007615D6">
      <w:pPr>
        <w:keepNext/>
        <w:keepLines/>
      </w:pPr>
      <w:r w:rsidRPr="00A649D9">
        <w:t>Qualcomm commented that SA WG2 sh</w:t>
      </w:r>
      <w:r w:rsidR="00E55B7C" w:rsidRPr="00A649D9">
        <w:t>o</w:t>
      </w:r>
      <w:r w:rsidRPr="00A649D9">
        <w:t>uld not work on this Study at this time</w:t>
      </w:r>
      <w:r w:rsidR="00E55B7C" w:rsidRPr="00A649D9">
        <w:t xml:space="preserve">. Ericsson agreed with Qualcomm. </w:t>
      </w:r>
    </w:p>
    <w:p w14:paraId="18EDEAD5" w14:textId="77777777" w:rsidR="00E55B7C" w:rsidRPr="00A649D9" w:rsidRDefault="00E55B7C" w:rsidP="00E55B7C">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7A56BF1F" w14:textId="77777777" w:rsidR="00E55B7C" w:rsidRPr="00A649D9" w:rsidRDefault="00E55B7C" w:rsidP="00E55B7C">
      <w:r w:rsidRPr="00A649D9">
        <w:rPr>
          <w:b/>
          <w:bCs/>
        </w:rPr>
        <w:t>Status:</w:t>
      </w:r>
      <w:r w:rsidRPr="00A649D9">
        <w:t xml:space="preserve"> </w:t>
      </w:r>
      <w:r w:rsidRPr="00A649D9">
        <w:rPr>
          <w:color w:val="0000FF"/>
        </w:rPr>
        <w:t>Noted</w:t>
      </w:r>
      <w:r w:rsidRPr="00A649D9">
        <w:t>.</w:t>
      </w:r>
    </w:p>
    <w:p w14:paraId="392032F5" w14:textId="77777777" w:rsidR="00E00DA6" w:rsidRPr="00A649D9" w:rsidRDefault="007615D6" w:rsidP="000A3FBD">
      <w:pPr>
        <w:pStyle w:val="NormTop"/>
      </w:pPr>
      <w:r w:rsidRPr="00A649D9">
        <w:rPr>
          <w:color w:val="0000FF"/>
        </w:rPr>
        <w:t>SP-250245</w:t>
      </w:r>
      <w:r w:rsidRPr="00A649D9">
        <w:t xml:space="preserve"> (DISCUSSION) Discussion on IMS resiliency study (Source: KDDI, SK Telecom)</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This paper provides backgrounds and analyses (issues and potential solutions) for IMS resiliency study.</w:t>
      </w:r>
    </w:p>
    <w:p w14:paraId="17CADC9A" w14:textId="77777777" w:rsidR="007615D6" w:rsidRPr="00A649D9" w:rsidRDefault="007615D6" w:rsidP="007615D6">
      <w:pPr>
        <w:keepNext/>
        <w:keepLines/>
        <w:rPr>
          <w:b/>
          <w:bCs/>
        </w:rPr>
      </w:pPr>
      <w:r w:rsidRPr="00A649D9">
        <w:rPr>
          <w:b/>
          <w:bCs/>
        </w:rPr>
        <w:t>Plenary Discussion:</w:t>
      </w:r>
    </w:p>
    <w:p w14:paraId="5C7DC15B" w14:textId="5BF00C1A" w:rsidR="007615D6" w:rsidRPr="00A649D9" w:rsidRDefault="00E93D81" w:rsidP="007615D6">
      <w:pPr>
        <w:keepNext/>
        <w:keepLines/>
      </w:pPr>
      <w:r w:rsidRPr="00A649D9">
        <w:t>Ericsson commented that WT#1 already includes a solution and this is not the correct way to perform a study and added that the proposed solution did not appear technically correct. Google commented that WT#1 is useful and will be needed as a basis for the 6G work.</w:t>
      </w:r>
    </w:p>
    <w:p w14:paraId="4D321F45" w14:textId="34F15766" w:rsidR="00E93D81" w:rsidRPr="00A649D9" w:rsidRDefault="00E93D81" w:rsidP="007615D6">
      <w:pPr>
        <w:keepNext/>
        <w:keepLines/>
      </w:pPr>
      <w:r w:rsidRPr="00A649D9">
        <w:t>Qualcomm commented that WT#1 is incorrect as the two entities can not have the same authentication and a more generic mechanism needs to be studied.</w:t>
      </w:r>
    </w:p>
    <w:p w14:paraId="73D1ACAD" w14:textId="77777777" w:rsidR="002D0701" w:rsidRPr="00A649D9" w:rsidRDefault="002D0701" w:rsidP="002D0701">
      <w:pPr>
        <w:keepNext/>
        <w:keepLines/>
      </w:pPr>
      <w:r w:rsidRPr="00A649D9">
        <w:t xml:space="preserve">This was left for off-line discussion and guidance should be captured in </w:t>
      </w:r>
      <w:r w:rsidRPr="00A649D9">
        <w:rPr>
          <w:color w:val="0000FF"/>
        </w:rPr>
        <w:t>SP-250335</w:t>
      </w:r>
      <w:r w:rsidRPr="00A649D9">
        <w:t xml:space="preserve">. This was then </w:t>
      </w:r>
      <w:r w:rsidRPr="00A649D9">
        <w:rPr>
          <w:color w:val="0000FF"/>
        </w:rPr>
        <w:t>noted</w:t>
      </w:r>
      <w:r w:rsidRPr="00A649D9">
        <w:t>.</w:t>
      </w:r>
    </w:p>
    <w:p w14:paraId="4DDA61B5" w14:textId="77777777" w:rsidR="002D0701" w:rsidRPr="00A649D9" w:rsidRDefault="002D0701" w:rsidP="002D0701">
      <w:r w:rsidRPr="00A649D9">
        <w:rPr>
          <w:b/>
          <w:bCs/>
        </w:rPr>
        <w:t>Status:</w:t>
      </w:r>
      <w:r w:rsidRPr="00A649D9">
        <w:t xml:space="preserve"> </w:t>
      </w:r>
      <w:r w:rsidRPr="00A649D9">
        <w:rPr>
          <w:color w:val="0000FF"/>
        </w:rPr>
        <w:t>Noted</w:t>
      </w:r>
      <w:r w:rsidRPr="00A649D9">
        <w:t>.</w:t>
      </w:r>
    </w:p>
    <w:p w14:paraId="5ABA1855" w14:textId="77777777" w:rsidR="00E00DA6" w:rsidRPr="00A649D9" w:rsidRDefault="007615D6" w:rsidP="000A3FBD">
      <w:pPr>
        <w:pStyle w:val="NormTop"/>
      </w:pPr>
      <w:r w:rsidRPr="00A649D9">
        <w:rPr>
          <w:color w:val="0000FF"/>
        </w:rPr>
        <w:lastRenderedPageBreak/>
        <w:t>SP-250246</w:t>
      </w:r>
      <w:r w:rsidRPr="00A649D9">
        <w:t xml:space="preserve"> (SID NEW) New SID on IMS resiliency (Source: KDDI)</w:t>
      </w:r>
      <w:r w:rsidRPr="00A649D9">
        <w:br/>
      </w:r>
      <w:r w:rsidRPr="00A649D9">
        <w:rPr>
          <w:b/>
        </w:rPr>
        <w:t>Document for:</w:t>
      </w:r>
      <w:r w:rsidRPr="00A649D9">
        <w:t xml:space="preserve"> Discussion</w:t>
      </w:r>
      <w:r w:rsidRPr="00A649D9">
        <w:br/>
      </w:r>
      <w:r w:rsidRPr="00A649D9">
        <w:rPr>
          <w:b/>
        </w:rPr>
        <w:t>Abstract:</w:t>
      </w:r>
      <w:r w:rsidRPr="00A649D9">
        <w:t xml:space="preserve"> </w:t>
      </w:r>
      <w:r w:rsidRPr="00A649D9">
        <w:br/>
        <w:t>New SID on IMS resiliency.</w:t>
      </w:r>
    </w:p>
    <w:p w14:paraId="4732FC96" w14:textId="77777777" w:rsidR="007615D6" w:rsidRPr="00A649D9" w:rsidRDefault="007615D6" w:rsidP="007615D6">
      <w:pPr>
        <w:keepNext/>
        <w:keepLines/>
        <w:rPr>
          <w:b/>
          <w:bCs/>
        </w:rPr>
      </w:pPr>
      <w:r w:rsidRPr="00A649D9">
        <w:rPr>
          <w:b/>
          <w:bCs/>
        </w:rPr>
        <w:t>Plenary Discussion:</w:t>
      </w:r>
    </w:p>
    <w:p w14:paraId="0A10EA86" w14:textId="6EB66D30" w:rsidR="007615D6" w:rsidRPr="00A649D9" w:rsidRDefault="002D0701" w:rsidP="007615D6">
      <w:pPr>
        <w:keepNext/>
        <w:keepLines/>
      </w:pPr>
      <w:r w:rsidRPr="00A649D9">
        <w:t xml:space="preserve">This required further consideration in SA WG2 and was </w:t>
      </w:r>
      <w:r w:rsidRPr="00A649D9">
        <w:rPr>
          <w:color w:val="0000FF"/>
        </w:rPr>
        <w:t>noted</w:t>
      </w:r>
      <w:r w:rsidRPr="00A649D9">
        <w:t>.</w:t>
      </w:r>
    </w:p>
    <w:p w14:paraId="4601DCF6" w14:textId="6787CCA9" w:rsidR="007615D6" w:rsidRPr="00A649D9" w:rsidRDefault="007615D6" w:rsidP="007615D6">
      <w:r w:rsidRPr="00A649D9">
        <w:rPr>
          <w:b/>
          <w:bCs/>
        </w:rPr>
        <w:t>Status:</w:t>
      </w:r>
      <w:r w:rsidRPr="00A649D9">
        <w:t xml:space="preserve"> </w:t>
      </w:r>
      <w:r w:rsidRPr="00A649D9">
        <w:rPr>
          <w:color w:val="0000FF"/>
        </w:rPr>
        <w:t>Noted</w:t>
      </w:r>
      <w:r w:rsidRPr="00A649D9">
        <w:t>.</w:t>
      </w:r>
    </w:p>
    <w:p w14:paraId="5086B1B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Status for Information</w:t>
      </w:r>
    </w:p>
    <w:p w14:paraId="5A5DA0D6" w14:textId="77777777" w:rsidR="00E00DA6" w:rsidRPr="00A649D9" w:rsidRDefault="007615D6" w:rsidP="000A3FBD">
      <w:pPr>
        <w:pStyle w:val="NormTop"/>
      </w:pPr>
      <w:r w:rsidRPr="00A649D9">
        <w:rPr>
          <w:color w:val="0000FF"/>
        </w:rPr>
        <w:t>SP-250142</w:t>
      </w:r>
      <w:r w:rsidRPr="00A649D9">
        <w:t xml:space="preserve"> (DISCUSSION) 3GPP NTN roll-out status (Source: THALES)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3GPP NTN roll-out status.</w:t>
      </w:r>
    </w:p>
    <w:p w14:paraId="08ED158E" w14:textId="77777777" w:rsidR="007615D6" w:rsidRPr="00A649D9" w:rsidRDefault="007615D6" w:rsidP="007615D6">
      <w:pPr>
        <w:keepNext/>
        <w:keepLines/>
        <w:rPr>
          <w:b/>
          <w:bCs/>
        </w:rPr>
      </w:pPr>
      <w:r w:rsidRPr="00A649D9">
        <w:rPr>
          <w:b/>
          <w:bCs/>
        </w:rPr>
        <w:t>Plenary Discussion:</w:t>
      </w:r>
    </w:p>
    <w:p w14:paraId="0A60ACED" w14:textId="1C4D2C34" w:rsidR="007615D6" w:rsidRPr="00A649D9" w:rsidRDefault="002D0701" w:rsidP="007615D6">
      <w:pPr>
        <w:keepNext/>
        <w:keepLines/>
      </w:pPr>
      <w:r w:rsidRPr="00A649D9">
        <w:t xml:space="preserve">This was provided for information and was </w:t>
      </w:r>
      <w:r w:rsidRPr="00A649D9">
        <w:rPr>
          <w:color w:val="0000FF"/>
        </w:rPr>
        <w:t>noted</w:t>
      </w:r>
      <w:r w:rsidRPr="00A649D9">
        <w:t>.</w:t>
      </w:r>
    </w:p>
    <w:p w14:paraId="39D6A663" w14:textId="57A58BAC" w:rsidR="007615D6" w:rsidRPr="00A649D9" w:rsidRDefault="007615D6" w:rsidP="007615D6">
      <w:r w:rsidRPr="00A649D9">
        <w:rPr>
          <w:b/>
          <w:bCs/>
        </w:rPr>
        <w:t>Status:</w:t>
      </w:r>
      <w:r w:rsidRPr="00A649D9">
        <w:t xml:space="preserve"> </w:t>
      </w:r>
      <w:r w:rsidRPr="00A649D9">
        <w:rPr>
          <w:color w:val="0000FF"/>
        </w:rPr>
        <w:t>Noted</w:t>
      </w:r>
      <w:r w:rsidRPr="00A649D9">
        <w:t>.</w:t>
      </w:r>
    </w:p>
    <w:p w14:paraId="7AB9F6D5" w14:textId="77777777" w:rsidR="00E00DA6" w:rsidRPr="00A649D9" w:rsidRDefault="007615D6" w:rsidP="000A3FBD">
      <w:pPr>
        <w:pStyle w:val="NormTop"/>
      </w:pPr>
      <w:r w:rsidRPr="00A649D9">
        <w:rPr>
          <w:color w:val="0000FF"/>
        </w:rPr>
        <w:t>SP-250310</w:t>
      </w:r>
      <w:r w:rsidRPr="00A649D9">
        <w:t xml:space="preserve"> (DISCUSSION) Status Summary on GEO voice call in 3GPP (Source: Vivo Mobile Communication (S))</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Status Summary on GEO voice call in 3GPP including SA WG2, SA WG4 and RAN and suggestions on how to conduct SA WG4 work regarding CP/UP.</w:t>
      </w:r>
    </w:p>
    <w:p w14:paraId="302BDDA3" w14:textId="77777777" w:rsidR="007615D6" w:rsidRPr="00A649D9" w:rsidRDefault="007615D6" w:rsidP="007615D6">
      <w:pPr>
        <w:keepNext/>
        <w:keepLines/>
        <w:rPr>
          <w:b/>
          <w:bCs/>
        </w:rPr>
      </w:pPr>
      <w:r w:rsidRPr="00A649D9">
        <w:rPr>
          <w:b/>
          <w:bCs/>
        </w:rPr>
        <w:t>Plenary Discussion:</w:t>
      </w:r>
    </w:p>
    <w:p w14:paraId="1DE29274" w14:textId="4B1E0CA0" w:rsidR="007615D6" w:rsidRPr="00465E8A" w:rsidRDefault="00465E8A" w:rsidP="007615D6">
      <w:pPr>
        <w:keepNext/>
        <w:keepLines/>
      </w:pPr>
      <w:r>
        <w:t xml:space="preserve">It was decided to discuss this further until the next TSG SA meeting. This was then </w:t>
      </w:r>
      <w:r w:rsidRPr="00C3284B">
        <w:rPr>
          <w:color w:val="0000FF"/>
        </w:rPr>
        <w:t>noted</w:t>
      </w:r>
      <w:r>
        <w:t>.</w:t>
      </w:r>
    </w:p>
    <w:p w14:paraId="1819369F" w14:textId="5AD7397B" w:rsidR="007615D6" w:rsidRPr="00A649D9" w:rsidRDefault="007615D6" w:rsidP="007615D6">
      <w:r w:rsidRPr="00A649D9">
        <w:rPr>
          <w:b/>
          <w:bCs/>
        </w:rPr>
        <w:t>Status:</w:t>
      </w:r>
      <w:r w:rsidRPr="00A649D9">
        <w:t xml:space="preserve"> </w:t>
      </w:r>
      <w:r w:rsidRPr="00A649D9">
        <w:rPr>
          <w:color w:val="0000FF"/>
        </w:rPr>
        <w:t>Noted</w:t>
      </w:r>
      <w:r w:rsidRPr="00A649D9">
        <w:t>.</w:t>
      </w:r>
    </w:p>
    <w:p w14:paraId="1A513A5F" w14:textId="77777777" w:rsidR="007615D6" w:rsidRPr="00A649D9" w:rsidRDefault="007615D6" w:rsidP="005A50C0">
      <w:pPr>
        <w:pStyle w:val="Heading3"/>
      </w:pPr>
      <w:bookmarkStart w:id="60" w:name="_Toc194049061"/>
      <w:r w:rsidRPr="00A649D9">
        <w:t>6.4.3</w:t>
      </w:r>
      <w:r w:rsidRPr="00A649D9">
        <w:tab/>
        <w:t>SA WG3 and SA WG3-LI New Release 20 Study Item Descriptions</w:t>
      </w:r>
      <w:bookmarkEnd w:id="60"/>
    </w:p>
    <w:p w14:paraId="3939025D" w14:textId="77777777" w:rsidR="00943FFF" w:rsidRPr="00A649D9" w:rsidRDefault="00000000" w:rsidP="00BB3F37">
      <w:r w:rsidRPr="00A649D9">
        <w:t>There were no contributions to this agenda item.</w:t>
      </w:r>
    </w:p>
    <w:p w14:paraId="5B1C77EF" w14:textId="77777777" w:rsidR="00943FFF" w:rsidRPr="00A649D9" w:rsidRDefault="00943FFF" w:rsidP="00BB3F37"/>
    <w:p w14:paraId="6E31F6F8" w14:textId="77777777" w:rsidR="007615D6" w:rsidRPr="00A649D9" w:rsidRDefault="007615D6" w:rsidP="005A50C0">
      <w:pPr>
        <w:pStyle w:val="Heading3"/>
      </w:pPr>
      <w:bookmarkStart w:id="61" w:name="_Toc194049062"/>
      <w:r w:rsidRPr="00A649D9">
        <w:t>6.4.4</w:t>
      </w:r>
      <w:r w:rsidRPr="00A649D9">
        <w:tab/>
        <w:t>SA WG4 New Release 20 Study Item Descriptions</w:t>
      </w:r>
      <w:bookmarkEnd w:id="61"/>
    </w:p>
    <w:p w14:paraId="0DDC7E8F" w14:textId="77777777" w:rsidR="00943FFF" w:rsidRPr="00A649D9" w:rsidRDefault="00943FFF" w:rsidP="00BB3F37"/>
    <w:p w14:paraId="5EEFEE2B" w14:textId="77777777" w:rsidR="00943FFF" w:rsidRPr="00A649D9" w:rsidRDefault="00943FFF" w:rsidP="00BB3F37"/>
    <w:p w14:paraId="3590C6A2" w14:textId="77777777" w:rsidR="007615D6" w:rsidRPr="00A649D9" w:rsidRDefault="007615D6" w:rsidP="005A50C0">
      <w:pPr>
        <w:pStyle w:val="Heading3"/>
      </w:pPr>
      <w:bookmarkStart w:id="62" w:name="_Toc194049063"/>
      <w:r w:rsidRPr="00A649D9">
        <w:lastRenderedPageBreak/>
        <w:t>6.4.5</w:t>
      </w:r>
      <w:r w:rsidRPr="00A649D9">
        <w:tab/>
        <w:t>SA WG5 New Release 20 Study Item Descriptions</w:t>
      </w:r>
      <w:bookmarkEnd w:id="62"/>
    </w:p>
    <w:p w14:paraId="0E20F49E" w14:textId="77777777" w:rsidR="00E00DA6" w:rsidRPr="00A649D9" w:rsidRDefault="007615D6" w:rsidP="000A3FBD">
      <w:pPr>
        <w:pStyle w:val="NormTop"/>
      </w:pPr>
      <w:r w:rsidRPr="00A649D9">
        <w:rPr>
          <w:color w:val="0000FF"/>
        </w:rPr>
        <w:t>SP-250263</w:t>
      </w:r>
      <w:r w:rsidRPr="00A649D9">
        <w:t xml:space="preserve"> (SID NEW) Study on Ultra Low Bitrate Speech Codec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Study on Ultra Low Bitrate Speech Codec.</w:t>
      </w:r>
    </w:p>
    <w:p w14:paraId="5C72C67E" w14:textId="77777777" w:rsidR="007615D6" w:rsidRPr="00A649D9" w:rsidRDefault="007615D6" w:rsidP="007615D6">
      <w:pPr>
        <w:keepNext/>
        <w:keepLines/>
        <w:rPr>
          <w:b/>
          <w:bCs/>
        </w:rPr>
      </w:pPr>
      <w:r w:rsidRPr="00A649D9">
        <w:rPr>
          <w:b/>
          <w:bCs/>
        </w:rPr>
        <w:t>Plenary Discussion:</w:t>
      </w:r>
    </w:p>
    <w:p w14:paraId="0886DB64" w14:textId="0787C96B" w:rsidR="00E32FD5" w:rsidRPr="00E32FD5" w:rsidRDefault="00D5323D" w:rsidP="00E32FD5">
      <w:pPr>
        <w:keepNext/>
        <w:keepLines/>
      </w:pPr>
      <w:r>
        <w:t>AT&amp;T asked whether other non-3GPP Codecs will be considered and whether the normative work is expected to complete for Rel-20. The SA WG4 Chair replied that the objectives include study on  the suitability of existing Codecs and the Study is intended to conclude in Rel-</w:t>
      </w:r>
      <w:ins w:id="63" w:author="SA WG4 Chair comment" w:date="2025-04-08T08:02:00Z">
        <w:r w:rsidR="00D25122">
          <w:t>20</w:t>
        </w:r>
      </w:ins>
      <w:del w:id="64" w:author="SA WG4 Chair comment" w:date="2025-04-08T08:02:00Z">
        <w:r w:rsidDel="00D25122">
          <w:delText>19</w:delText>
        </w:r>
      </w:del>
      <w:r>
        <w:t xml:space="preserve"> and any normative work can be done in Rel-20. Vodafone asked why a</w:t>
      </w:r>
      <w:r w:rsidR="00E32FD5">
        <w:t>n external</w:t>
      </w:r>
      <w:r>
        <w:t xml:space="preserve"> 900-series TR is chosen rather than an</w:t>
      </w:r>
      <w:r w:rsidR="00E32FD5">
        <w:t xml:space="preserve"> internal</w:t>
      </w:r>
      <w:r>
        <w:t xml:space="preserve"> 800-series. The SA WG4 Chair replied that this is normal practice for Codec study work. </w:t>
      </w:r>
      <w:r w:rsidR="00E32FD5">
        <w:t xml:space="preserve">The specifications manager indicated that the TR number can be changed if it is found that an internal TR would be adequate. The TR number was allocated as </w:t>
      </w:r>
      <w:r w:rsidR="00E32FD5" w:rsidRPr="00E32FD5">
        <w:rPr>
          <w:b/>
          <w:bCs/>
        </w:rPr>
        <w:t>TR 26.940</w:t>
      </w:r>
      <w:r w:rsidR="00E32FD5">
        <w:t xml:space="preserve">. The TR Rapporteur is the same as the WI Rapporteur. The template should be updated to show this, This was revised to </w:t>
      </w:r>
      <w:r w:rsidR="00E32FD5" w:rsidRPr="00CE3EC0">
        <w:rPr>
          <w:color w:val="0000FF"/>
        </w:rPr>
        <w:t>S</w:t>
      </w:r>
      <w:r w:rsidR="00E32FD5">
        <w:rPr>
          <w:color w:val="0000FF"/>
        </w:rPr>
        <w:t>P</w:t>
      </w:r>
      <w:r w:rsidR="00E32FD5" w:rsidRPr="00CE3EC0">
        <w:rPr>
          <w:color w:val="0000FF"/>
        </w:rPr>
        <w:t>-2</w:t>
      </w:r>
      <w:r w:rsidR="00E32FD5">
        <w:rPr>
          <w:color w:val="0000FF"/>
        </w:rPr>
        <w:t>50378</w:t>
      </w:r>
      <w:r w:rsidR="00E32FD5">
        <w:t>.</w:t>
      </w:r>
    </w:p>
    <w:p w14:paraId="5CA828B2" w14:textId="537CD128" w:rsidR="00E32FD5" w:rsidRPr="00AE60DB" w:rsidRDefault="00E32FD5" w:rsidP="00E32FD5">
      <w:pPr>
        <w:keepNext/>
        <w:keepLines/>
      </w:pPr>
      <w:r>
        <w:t xml:space="preserve">This new SID was </w:t>
      </w:r>
      <w:r w:rsidRPr="00C3284B">
        <w:rPr>
          <w:color w:val="FF0000"/>
          <w:lang w:eastAsia="en-US"/>
        </w:rPr>
        <w:t>approved</w:t>
      </w:r>
      <w:r>
        <w:t>.</w:t>
      </w:r>
    </w:p>
    <w:p w14:paraId="3A2E25CE" w14:textId="1FFCF1CE" w:rsidR="00E32FD5" w:rsidRPr="00A649D9" w:rsidRDefault="00E32FD5" w:rsidP="00E32FD5">
      <w:r w:rsidRPr="00A649D9">
        <w:rPr>
          <w:b/>
          <w:bCs/>
        </w:rPr>
        <w:t>Status:</w:t>
      </w:r>
      <w:r w:rsidRPr="00A649D9">
        <w:t xml:space="preserve"> </w:t>
      </w:r>
      <w:r w:rsidR="00370890" w:rsidRPr="00C3284B">
        <w:rPr>
          <w:color w:val="FF0000"/>
          <w:lang w:eastAsia="en-US"/>
        </w:rPr>
        <w:t>Approved</w:t>
      </w:r>
      <w:r w:rsidR="00370890">
        <w:t>.</w:t>
      </w:r>
    </w:p>
    <w:p w14:paraId="5E5FEFAF" w14:textId="77777777" w:rsidR="00943FFF" w:rsidRPr="00A649D9" w:rsidRDefault="00943FFF" w:rsidP="00BB3F37"/>
    <w:p w14:paraId="217AF819" w14:textId="77777777" w:rsidR="007615D6" w:rsidRPr="00A649D9" w:rsidRDefault="007615D6" w:rsidP="005A50C0">
      <w:pPr>
        <w:pStyle w:val="Heading3"/>
      </w:pPr>
      <w:bookmarkStart w:id="65" w:name="_Toc194049064"/>
      <w:r w:rsidRPr="00A649D9">
        <w:t>6.4.6</w:t>
      </w:r>
      <w:r w:rsidRPr="00A649D9">
        <w:tab/>
        <w:t>SA WG6 New Release 20 Study Item Descriptions</w:t>
      </w:r>
      <w:bookmarkEnd w:id="65"/>
    </w:p>
    <w:p w14:paraId="058CA3AA" w14:textId="77777777" w:rsidR="00E00DA6" w:rsidRPr="00A649D9" w:rsidRDefault="007615D6" w:rsidP="000A3FBD">
      <w:pPr>
        <w:pStyle w:val="NormTop"/>
      </w:pPr>
      <w:r w:rsidRPr="00A649D9">
        <w:rPr>
          <w:color w:val="0000FF"/>
        </w:rPr>
        <w:t>SP-250184</w:t>
      </w:r>
      <w:r w:rsidRPr="00A649D9">
        <w:t xml:space="preserve"> (SID NEW) New SID on Discreet listening and monitoring of mission critical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Discreet listening and monitoring of mission critical services Phase 2.</w:t>
      </w:r>
    </w:p>
    <w:p w14:paraId="76E59C51" w14:textId="77777777" w:rsidR="007615D6" w:rsidRPr="00A649D9" w:rsidRDefault="007615D6" w:rsidP="007615D6">
      <w:pPr>
        <w:keepNext/>
        <w:keepLines/>
        <w:rPr>
          <w:b/>
          <w:bCs/>
        </w:rPr>
      </w:pPr>
      <w:r w:rsidRPr="00A649D9">
        <w:rPr>
          <w:b/>
          <w:bCs/>
        </w:rPr>
        <w:t>Plenary Discussion:</w:t>
      </w:r>
    </w:p>
    <w:p w14:paraId="6A0429FD" w14:textId="206B0F91" w:rsidR="00E32FD5" w:rsidRDefault="00E32FD5" w:rsidP="00E32FD5">
      <w:pPr>
        <w:keepNext/>
        <w:keepLines/>
      </w:pPr>
      <w:r>
        <w:t>The Title should be corrected.</w:t>
      </w:r>
      <w:r w:rsidR="00083E12">
        <w:t xml:space="preserve"> The TR number was allocated as </w:t>
      </w:r>
      <w:r w:rsidR="00083E12" w:rsidRPr="0041148D">
        <w:rPr>
          <w:rFonts w:ascii="Calibri" w:hAnsi="Calibri" w:cs="Calibri"/>
          <w:b/>
          <w:bCs/>
          <w:color w:val="000000"/>
        </w:rPr>
        <w:t>23.700-37</w:t>
      </w:r>
      <w:r w:rsidR="00083E12">
        <w:t>.</w:t>
      </w:r>
      <w:r>
        <w:t xml:space="preserve"> This was revised to </w:t>
      </w:r>
      <w:r w:rsidRPr="00CE3EC0">
        <w:rPr>
          <w:color w:val="0000FF"/>
        </w:rPr>
        <w:t>S</w:t>
      </w:r>
      <w:r>
        <w:rPr>
          <w:color w:val="0000FF"/>
        </w:rPr>
        <w:t>P</w:t>
      </w:r>
      <w:r w:rsidRPr="00CE3EC0">
        <w:rPr>
          <w:color w:val="0000FF"/>
        </w:rPr>
        <w:t>-2</w:t>
      </w:r>
      <w:r>
        <w:rPr>
          <w:color w:val="0000FF"/>
        </w:rPr>
        <w:t>50379</w:t>
      </w:r>
      <w:r>
        <w:t>.</w:t>
      </w:r>
    </w:p>
    <w:p w14:paraId="2B4159C7" w14:textId="6AF8E8B4" w:rsidR="00E32FD5" w:rsidRPr="00AE60DB" w:rsidRDefault="00E32FD5" w:rsidP="00E32FD5">
      <w:pPr>
        <w:keepNext/>
        <w:keepLines/>
      </w:pPr>
      <w:r>
        <w:t xml:space="preserve">This new SID was </w:t>
      </w:r>
      <w:r w:rsidRPr="00C3284B">
        <w:rPr>
          <w:color w:val="FF0000"/>
          <w:lang w:eastAsia="en-US"/>
        </w:rPr>
        <w:t>approved</w:t>
      </w:r>
      <w:r>
        <w:t>.</w:t>
      </w:r>
    </w:p>
    <w:p w14:paraId="051E0029" w14:textId="213AF6E5" w:rsidR="00E32FD5" w:rsidRPr="00A649D9" w:rsidRDefault="00E32FD5" w:rsidP="00E32FD5">
      <w:r w:rsidRPr="00A649D9">
        <w:rPr>
          <w:b/>
          <w:bCs/>
        </w:rPr>
        <w:t>Status:</w:t>
      </w:r>
      <w:r w:rsidRPr="00A649D9">
        <w:t xml:space="preserve"> </w:t>
      </w:r>
      <w:r w:rsidR="00370890" w:rsidRPr="00C3284B">
        <w:rPr>
          <w:color w:val="FF0000"/>
          <w:lang w:eastAsia="en-US"/>
        </w:rPr>
        <w:t>Approved</w:t>
      </w:r>
      <w:r w:rsidR="00370890">
        <w:t>.</w:t>
      </w:r>
    </w:p>
    <w:p w14:paraId="55DC7DB7" w14:textId="77777777" w:rsidR="00E00DA6" w:rsidRPr="00A649D9" w:rsidRDefault="007615D6" w:rsidP="000A3FBD">
      <w:pPr>
        <w:pStyle w:val="NormTop"/>
      </w:pPr>
      <w:r w:rsidRPr="00A649D9">
        <w:rPr>
          <w:color w:val="0000FF"/>
        </w:rPr>
        <w:t>SP-250185</w:t>
      </w:r>
      <w:r w:rsidRPr="00A649D9">
        <w:t xml:space="preserve"> (SID NEW) New SID on Logging and recording of mission critical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Logging and recording of mission critical services Phase 2.</w:t>
      </w:r>
    </w:p>
    <w:p w14:paraId="249C65D2" w14:textId="77777777" w:rsidR="007615D6" w:rsidRPr="00A649D9" w:rsidRDefault="007615D6" w:rsidP="007615D6">
      <w:pPr>
        <w:keepNext/>
        <w:keepLines/>
        <w:rPr>
          <w:b/>
          <w:bCs/>
        </w:rPr>
      </w:pPr>
      <w:r w:rsidRPr="00A649D9">
        <w:rPr>
          <w:b/>
          <w:bCs/>
        </w:rPr>
        <w:t>Plenary Discussion:</w:t>
      </w:r>
    </w:p>
    <w:p w14:paraId="5A78AFDF" w14:textId="213DBE3B"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3.700-39</w:t>
      </w:r>
      <w:r>
        <w:t xml:space="preserve">. This was revised to </w:t>
      </w:r>
      <w:r w:rsidRPr="00CE3EC0">
        <w:rPr>
          <w:color w:val="0000FF"/>
        </w:rPr>
        <w:t>S</w:t>
      </w:r>
      <w:r>
        <w:rPr>
          <w:color w:val="0000FF"/>
        </w:rPr>
        <w:t>P</w:t>
      </w:r>
      <w:r w:rsidRPr="00CE3EC0">
        <w:rPr>
          <w:color w:val="0000FF"/>
        </w:rPr>
        <w:t>-2</w:t>
      </w:r>
      <w:r>
        <w:rPr>
          <w:color w:val="0000FF"/>
        </w:rPr>
        <w:t>50380</w:t>
      </w:r>
      <w:r>
        <w:t>.</w:t>
      </w:r>
    </w:p>
    <w:p w14:paraId="62FFE0C4" w14:textId="77777777" w:rsidR="00083E12" w:rsidRPr="00AE60DB" w:rsidRDefault="00083E12" w:rsidP="00083E12">
      <w:pPr>
        <w:keepNext/>
        <w:keepLines/>
      </w:pPr>
      <w:r>
        <w:t xml:space="preserve">This new SID was </w:t>
      </w:r>
      <w:r w:rsidRPr="00C3284B">
        <w:rPr>
          <w:color w:val="FF0000"/>
          <w:lang w:eastAsia="en-US"/>
        </w:rPr>
        <w:t>approved</w:t>
      </w:r>
      <w:r>
        <w:t>.</w:t>
      </w:r>
    </w:p>
    <w:p w14:paraId="0D5EA87B" w14:textId="1F5FE46C" w:rsidR="00083E12" w:rsidRPr="00A649D9" w:rsidRDefault="00083E12" w:rsidP="00083E12">
      <w:r w:rsidRPr="00A649D9">
        <w:rPr>
          <w:b/>
          <w:bCs/>
        </w:rPr>
        <w:t>Status:</w:t>
      </w:r>
      <w:r w:rsidRPr="00A649D9">
        <w:t xml:space="preserve"> </w:t>
      </w:r>
      <w:r w:rsidR="00370890" w:rsidRPr="00C3284B">
        <w:rPr>
          <w:color w:val="FF0000"/>
          <w:lang w:eastAsia="en-US"/>
        </w:rPr>
        <w:t>Approved</w:t>
      </w:r>
      <w:r w:rsidR="00370890">
        <w:t>.</w:t>
      </w:r>
    </w:p>
    <w:p w14:paraId="4DB6878B" w14:textId="77777777" w:rsidR="00E00DA6" w:rsidRPr="00A649D9" w:rsidRDefault="007615D6" w:rsidP="000A3FBD">
      <w:pPr>
        <w:pStyle w:val="NormTop"/>
      </w:pPr>
      <w:r w:rsidRPr="00A649D9">
        <w:rPr>
          <w:color w:val="0000FF"/>
        </w:rPr>
        <w:t>SP-250186</w:t>
      </w:r>
      <w:r w:rsidRPr="00A649D9">
        <w:t xml:space="preserve"> (SID NEW) New SID on Application enabler for XR Services Phase 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Application enabler for XR Services Phase 3.</w:t>
      </w:r>
    </w:p>
    <w:p w14:paraId="358ACE30" w14:textId="77777777" w:rsidR="007615D6" w:rsidRPr="00A649D9" w:rsidRDefault="007615D6" w:rsidP="007615D6">
      <w:pPr>
        <w:keepNext/>
        <w:keepLines/>
        <w:rPr>
          <w:b/>
          <w:bCs/>
        </w:rPr>
      </w:pPr>
      <w:r w:rsidRPr="00A649D9">
        <w:rPr>
          <w:b/>
          <w:bCs/>
        </w:rPr>
        <w:t>Plenary Discussion:</w:t>
      </w:r>
    </w:p>
    <w:p w14:paraId="27FC865A" w14:textId="3015FFEA"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3.700-51</w:t>
      </w:r>
      <w:r>
        <w:t xml:space="preserve">. This was revised to </w:t>
      </w:r>
      <w:r w:rsidRPr="00CE3EC0">
        <w:rPr>
          <w:color w:val="0000FF"/>
        </w:rPr>
        <w:t>S</w:t>
      </w:r>
      <w:r>
        <w:rPr>
          <w:color w:val="0000FF"/>
        </w:rPr>
        <w:t>P</w:t>
      </w:r>
      <w:r w:rsidRPr="00CE3EC0">
        <w:rPr>
          <w:color w:val="0000FF"/>
        </w:rPr>
        <w:t>-2</w:t>
      </w:r>
      <w:r>
        <w:rPr>
          <w:color w:val="0000FF"/>
        </w:rPr>
        <w:t>50381</w:t>
      </w:r>
      <w:r>
        <w:t>.</w:t>
      </w:r>
    </w:p>
    <w:p w14:paraId="1DBAF4F4" w14:textId="77777777" w:rsidR="00083E12" w:rsidRPr="00AE60DB" w:rsidRDefault="00083E12" w:rsidP="00083E12">
      <w:pPr>
        <w:keepNext/>
        <w:keepLines/>
      </w:pPr>
      <w:r>
        <w:t xml:space="preserve">This new SID was </w:t>
      </w:r>
      <w:r w:rsidRPr="00C3284B">
        <w:rPr>
          <w:color w:val="FF0000"/>
          <w:lang w:eastAsia="en-US"/>
        </w:rPr>
        <w:t>approved</w:t>
      </w:r>
      <w:r>
        <w:t>.</w:t>
      </w:r>
    </w:p>
    <w:p w14:paraId="2853E858" w14:textId="7D401C69" w:rsidR="00083E12" w:rsidRPr="00A649D9" w:rsidRDefault="00083E12" w:rsidP="00083E12">
      <w:r w:rsidRPr="00A649D9">
        <w:rPr>
          <w:b/>
          <w:bCs/>
        </w:rPr>
        <w:t>Status:</w:t>
      </w:r>
      <w:r w:rsidRPr="00A649D9">
        <w:t xml:space="preserve"> </w:t>
      </w:r>
      <w:r w:rsidRPr="00C3284B">
        <w:rPr>
          <w:color w:val="FF0000"/>
          <w:lang w:eastAsia="en-US"/>
        </w:rPr>
        <w:t>Approved</w:t>
      </w:r>
      <w:r>
        <w:t>.</w:t>
      </w:r>
    </w:p>
    <w:p w14:paraId="5F4DCF5C" w14:textId="77777777" w:rsidR="00E00DA6" w:rsidRPr="00A649D9" w:rsidRDefault="007615D6" w:rsidP="000A3FBD">
      <w:pPr>
        <w:pStyle w:val="NormTop"/>
      </w:pPr>
      <w:r w:rsidRPr="00A649D9">
        <w:rPr>
          <w:color w:val="0000FF"/>
        </w:rPr>
        <w:lastRenderedPageBreak/>
        <w:t>SP-250187</w:t>
      </w:r>
      <w:r w:rsidRPr="00A649D9">
        <w:t xml:space="preserve"> (SID NEW) New SID on SEALDD phase 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SEALDD phase 3.</w:t>
      </w:r>
    </w:p>
    <w:p w14:paraId="0D4C4B33" w14:textId="77777777" w:rsidR="007615D6" w:rsidRPr="00A649D9" w:rsidRDefault="007615D6" w:rsidP="007615D6">
      <w:pPr>
        <w:keepNext/>
        <w:keepLines/>
        <w:rPr>
          <w:b/>
          <w:bCs/>
        </w:rPr>
      </w:pPr>
      <w:r w:rsidRPr="00A649D9">
        <w:rPr>
          <w:b/>
          <w:bCs/>
        </w:rPr>
        <w:t>Plenary Discussion:</w:t>
      </w:r>
    </w:p>
    <w:p w14:paraId="493D0E3D" w14:textId="6B5CBF0A"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3.700-52</w:t>
      </w:r>
      <w:r>
        <w:t xml:space="preserve">. The completion dates should be corrected. This was revised to </w:t>
      </w:r>
      <w:r w:rsidRPr="00CE3EC0">
        <w:rPr>
          <w:color w:val="0000FF"/>
        </w:rPr>
        <w:t>S</w:t>
      </w:r>
      <w:r>
        <w:rPr>
          <w:color w:val="0000FF"/>
        </w:rPr>
        <w:t>P</w:t>
      </w:r>
      <w:r w:rsidRPr="00CE3EC0">
        <w:rPr>
          <w:color w:val="0000FF"/>
        </w:rPr>
        <w:t>-2</w:t>
      </w:r>
      <w:r>
        <w:rPr>
          <w:color w:val="0000FF"/>
        </w:rPr>
        <w:t>50382</w:t>
      </w:r>
      <w:r>
        <w:t>.</w:t>
      </w:r>
    </w:p>
    <w:p w14:paraId="46580C95" w14:textId="77777777" w:rsidR="00083E12" w:rsidRPr="00AE60DB" w:rsidRDefault="00083E12" w:rsidP="00083E12">
      <w:pPr>
        <w:keepNext/>
        <w:keepLines/>
      </w:pPr>
      <w:r>
        <w:t xml:space="preserve">This new SID was </w:t>
      </w:r>
      <w:r w:rsidRPr="00C3284B">
        <w:rPr>
          <w:color w:val="FF0000"/>
          <w:lang w:eastAsia="en-US"/>
        </w:rPr>
        <w:t>approved</w:t>
      </w:r>
      <w:r>
        <w:t>.</w:t>
      </w:r>
    </w:p>
    <w:p w14:paraId="6B17850F" w14:textId="77777777" w:rsidR="00370890" w:rsidRPr="00A649D9" w:rsidRDefault="00370890" w:rsidP="00370890">
      <w:r w:rsidRPr="00A649D9">
        <w:rPr>
          <w:b/>
          <w:bCs/>
        </w:rPr>
        <w:t>Status:</w:t>
      </w:r>
      <w:r w:rsidRPr="00A649D9">
        <w:t xml:space="preserve"> </w:t>
      </w:r>
      <w:r w:rsidRPr="00C3284B">
        <w:rPr>
          <w:color w:val="FF0000"/>
          <w:lang w:eastAsia="en-US"/>
        </w:rPr>
        <w:t>Approved</w:t>
      </w:r>
      <w:r>
        <w:t>.</w:t>
      </w:r>
    </w:p>
    <w:p w14:paraId="0174A422" w14:textId="77777777" w:rsidR="00E00DA6" w:rsidRPr="00A649D9" w:rsidRDefault="007615D6" w:rsidP="000A3FBD">
      <w:pPr>
        <w:pStyle w:val="NormTop"/>
      </w:pPr>
      <w:r w:rsidRPr="00A649D9">
        <w:rPr>
          <w:color w:val="0000FF"/>
        </w:rPr>
        <w:t>SP-250188</w:t>
      </w:r>
      <w:r w:rsidRPr="00A649D9">
        <w:t xml:space="preserve"> (SID NEW) New SID on Study on application enablement aspects for MMTel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Study on application enablement aspects for MMTel Phase 2.</w:t>
      </w:r>
    </w:p>
    <w:p w14:paraId="277B313C" w14:textId="77777777" w:rsidR="007615D6" w:rsidRPr="00A649D9" w:rsidRDefault="007615D6" w:rsidP="007615D6">
      <w:pPr>
        <w:keepNext/>
        <w:keepLines/>
        <w:rPr>
          <w:b/>
          <w:bCs/>
        </w:rPr>
      </w:pPr>
      <w:r w:rsidRPr="00A649D9">
        <w:rPr>
          <w:b/>
          <w:bCs/>
        </w:rPr>
        <w:t>Plenary Discussion:</w:t>
      </w:r>
    </w:p>
    <w:p w14:paraId="75F0EA03" w14:textId="4AEF9E13" w:rsidR="00083E12" w:rsidRDefault="00083E12" w:rsidP="00083E12">
      <w:pPr>
        <w:keepNext/>
        <w:keepLines/>
      </w:pPr>
      <w:r>
        <w:t xml:space="preserve">The Title should be corrected. The TR number was allocated as </w:t>
      </w:r>
      <w:r w:rsidRPr="0041148D">
        <w:rPr>
          <w:rFonts w:ascii="Calibri" w:hAnsi="Calibri" w:cs="Calibri"/>
          <w:b/>
          <w:bCs/>
          <w:color w:val="000000"/>
        </w:rPr>
        <w:t>2</w:t>
      </w:r>
      <w:r>
        <w:rPr>
          <w:rFonts w:ascii="Calibri" w:hAnsi="Calibri" w:cs="Calibri"/>
          <w:b/>
          <w:bCs/>
          <w:color w:val="000000"/>
        </w:rPr>
        <w:t>3.700-57</w:t>
      </w:r>
      <w:r>
        <w:t xml:space="preserve">. This was revised to </w:t>
      </w:r>
      <w:r w:rsidRPr="00CE3EC0">
        <w:rPr>
          <w:color w:val="0000FF"/>
        </w:rPr>
        <w:t>S</w:t>
      </w:r>
      <w:r>
        <w:rPr>
          <w:color w:val="0000FF"/>
        </w:rPr>
        <w:t>P</w:t>
      </w:r>
      <w:r w:rsidRPr="00CE3EC0">
        <w:rPr>
          <w:color w:val="0000FF"/>
        </w:rPr>
        <w:t>-2</w:t>
      </w:r>
      <w:r>
        <w:rPr>
          <w:color w:val="0000FF"/>
        </w:rPr>
        <w:t>50383</w:t>
      </w:r>
      <w:r>
        <w:t>.</w:t>
      </w:r>
    </w:p>
    <w:p w14:paraId="364E67CE" w14:textId="77777777" w:rsidR="00083E12" w:rsidRPr="00AE60DB" w:rsidRDefault="00083E12" w:rsidP="00083E12">
      <w:pPr>
        <w:keepNext/>
        <w:keepLines/>
      </w:pPr>
      <w:r>
        <w:t xml:space="preserve">This new SID was </w:t>
      </w:r>
      <w:r w:rsidRPr="00C3284B">
        <w:rPr>
          <w:color w:val="FF0000"/>
          <w:lang w:eastAsia="en-US"/>
        </w:rPr>
        <w:t>approved</w:t>
      </w:r>
      <w:r>
        <w:t>.</w:t>
      </w:r>
    </w:p>
    <w:p w14:paraId="78F12745" w14:textId="049A6F68" w:rsidR="00083E12" w:rsidRPr="00A649D9" w:rsidRDefault="00083E12" w:rsidP="00083E12">
      <w:r w:rsidRPr="00A649D9">
        <w:rPr>
          <w:b/>
          <w:bCs/>
        </w:rPr>
        <w:t>Status:</w:t>
      </w:r>
      <w:r w:rsidRPr="00A649D9">
        <w:t xml:space="preserve"> </w:t>
      </w:r>
      <w:r w:rsidRPr="00C3284B">
        <w:rPr>
          <w:color w:val="FF0000"/>
          <w:lang w:eastAsia="en-US"/>
        </w:rPr>
        <w:t>Approved</w:t>
      </w:r>
      <w:r>
        <w:t>.</w:t>
      </w:r>
    </w:p>
    <w:p w14:paraId="6F81B4A6" w14:textId="77777777" w:rsidR="00E00DA6" w:rsidRPr="00A649D9" w:rsidRDefault="007615D6" w:rsidP="000A3FBD">
      <w:pPr>
        <w:pStyle w:val="NormTop"/>
      </w:pPr>
      <w:r w:rsidRPr="00A649D9">
        <w:rPr>
          <w:color w:val="0000FF"/>
        </w:rPr>
        <w:t>SP-250189</w:t>
      </w:r>
      <w:r w:rsidRPr="00A649D9">
        <w:t xml:space="preserve"> (SID NEW) New SID on Application enablement for AI/ML service;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SID on Application enablement for AI/ML service; Phase 2.</w:t>
      </w:r>
    </w:p>
    <w:p w14:paraId="72F9D3BF" w14:textId="77777777" w:rsidR="007615D6" w:rsidRPr="00A649D9" w:rsidRDefault="007615D6" w:rsidP="007615D6">
      <w:pPr>
        <w:keepNext/>
        <w:keepLines/>
        <w:rPr>
          <w:b/>
          <w:bCs/>
        </w:rPr>
      </w:pPr>
      <w:r w:rsidRPr="00A649D9">
        <w:rPr>
          <w:b/>
          <w:bCs/>
        </w:rPr>
        <w:t>Plenary Discussion:</w:t>
      </w:r>
    </w:p>
    <w:p w14:paraId="35022A53" w14:textId="49641C97" w:rsidR="00083E12" w:rsidRDefault="00083E12" w:rsidP="00083E12">
      <w:pPr>
        <w:keepNext/>
        <w:keepLines/>
      </w:pPr>
      <w:r>
        <w:t xml:space="preserve">The Title should be corrected. The TR number was allocated as </w:t>
      </w:r>
      <w:r>
        <w:rPr>
          <w:rFonts w:ascii="Calibri" w:hAnsi="Calibri" w:cs="Calibri"/>
          <w:b/>
          <w:bCs/>
          <w:color w:val="000000"/>
        </w:rPr>
        <w:t>23.700-83</w:t>
      </w:r>
      <w:r>
        <w:t xml:space="preserve">. This was revised to </w:t>
      </w:r>
      <w:r w:rsidRPr="00CE3EC0">
        <w:rPr>
          <w:color w:val="0000FF"/>
        </w:rPr>
        <w:t>S</w:t>
      </w:r>
      <w:r>
        <w:rPr>
          <w:color w:val="0000FF"/>
        </w:rPr>
        <w:t>P</w:t>
      </w:r>
      <w:r w:rsidRPr="00CE3EC0">
        <w:rPr>
          <w:color w:val="0000FF"/>
        </w:rPr>
        <w:t>-2</w:t>
      </w:r>
      <w:r>
        <w:rPr>
          <w:color w:val="0000FF"/>
        </w:rPr>
        <w:t>50384</w:t>
      </w:r>
      <w:r>
        <w:t>.</w:t>
      </w:r>
    </w:p>
    <w:p w14:paraId="2F1E7464" w14:textId="77777777" w:rsidR="00083E12" w:rsidRPr="00AE60DB" w:rsidRDefault="00083E12" w:rsidP="00083E12">
      <w:pPr>
        <w:keepNext/>
        <w:keepLines/>
      </w:pPr>
      <w:r>
        <w:t xml:space="preserve">This new SID was </w:t>
      </w:r>
      <w:r w:rsidRPr="00C3284B">
        <w:rPr>
          <w:color w:val="FF0000"/>
          <w:lang w:eastAsia="en-US"/>
        </w:rPr>
        <w:t>approved</w:t>
      </w:r>
      <w:r>
        <w:t>.</w:t>
      </w:r>
    </w:p>
    <w:p w14:paraId="3E63E9AF" w14:textId="6799713F" w:rsidR="00083E12" w:rsidRPr="00A649D9" w:rsidRDefault="00083E12" w:rsidP="00083E12">
      <w:r w:rsidRPr="00A649D9">
        <w:rPr>
          <w:b/>
          <w:bCs/>
        </w:rPr>
        <w:t>Status:</w:t>
      </w:r>
      <w:r w:rsidRPr="00A649D9">
        <w:t xml:space="preserve"> </w:t>
      </w:r>
      <w:r w:rsidRPr="00C3284B">
        <w:rPr>
          <w:color w:val="FF0000"/>
          <w:lang w:eastAsia="en-US"/>
        </w:rPr>
        <w:t>Approved</w:t>
      </w:r>
      <w:r w:rsidRPr="00A649D9">
        <w:t>.</w:t>
      </w:r>
    </w:p>
    <w:p w14:paraId="233DD62A" w14:textId="77777777" w:rsidR="00943FFF" w:rsidRPr="00A649D9" w:rsidRDefault="00943FFF" w:rsidP="00BB3F37"/>
    <w:p w14:paraId="164DD803" w14:textId="77777777" w:rsidR="007615D6" w:rsidRPr="00A649D9" w:rsidRDefault="007615D6" w:rsidP="0010433C">
      <w:pPr>
        <w:pStyle w:val="Heading2"/>
      </w:pPr>
      <w:bookmarkStart w:id="66" w:name="_Toc194049065"/>
      <w:r w:rsidRPr="00A649D9">
        <w:t>6.5</w:t>
      </w:r>
      <w:r w:rsidRPr="00A649D9">
        <w:tab/>
        <w:t>New Release 20 Work Item Descriptions</w:t>
      </w:r>
      <w:bookmarkEnd w:id="66"/>
    </w:p>
    <w:p w14:paraId="43649AE5" w14:textId="77777777" w:rsidR="007615D6" w:rsidRPr="00A649D9" w:rsidRDefault="007615D6" w:rsidP="005A50C0">
      <w:pPr>
        <w:pStyle w:val="Heading3"/>
      </w:pPr>
      <w:bookmarkStart w:id="67" w:name="_Toc194049066"/>
      <w:r w:rsidRPr="00A649D9">
        <w:t>6.5.1</w:t>
      </w:r>
      <w:r w:rsidRPr="00A649D9">
        <w:tab/>
        <w:t>SA WG1 New Release 20 Work Item Descriptions</w:t>
      </w:r>
      <w:bookmarkEnd w:id="67"/>
    </w:p>
    <w:p w14:paraId="059718B0" w14:textId="77777777" w:rsidR="00E00DA6" w:rsidRPr="00A649D9" w:rsidRDefault="007615D6" w:rsidP="000A3FBD">
      <w:pPr>
        <w:pStyle w:val="NormTop"/>
      </w:pPr>
      <w:r w:rsidRPr="00A649D9">
        <w:rPr>
          <w:color w:val="0000FF"/>
        </w:rPr>
        <w:t>SP-250271</w:t>
      </w:r>
      <w:r w:rsidRPr="00A649D9">
        <w:t xml:space="preserve"> (WID NEW) New WID on Stage 1 for Energy Efficiency as Service Criteria Phase 2 (EnergyServ_Ph2-REQ)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Stage 1 for Energy Efficiency as Service Criteria Phase 2 (EnergyServ_Ph2-REQ).</w:t>
      </w:r>
    </w:p>
    <w:p w14:paraId="0F1CE100" w14:textId="77777777" w:rsidR="007615D6" w:rsidRPr="00A649D9" w:rsidRDefault="007615D6" w:rsidP="007615D6">
      <w:pPr>
        <w:keepNext/>
        <w:keepLines/>
        <w:rPr>
          <w:b/>
          <w:bCs/>
        </w:rPr>
      </w:pPr>
      <w:r w:rsidRPr="00A649D9">
        <w:rPr>
          <w:b/>
          <w:bCs/>
        </w:rPr>
        <w:t>Plenary Discussion:</w:t>
      </w:r>
    </w:p>
    <w:p w14:paraId="40F9FEF5" w14:textId="1BC417D3" w:rsidR="00E839A9" w:rsidRDefault="00E839A9" w:rsidP="00083E12">
      <w:pPr>
        <w:keepNext/>
        <w:keepLines/>
      </w:pPr>
      <w:r>
        <w:t xml:space="preserve">The indication of Charging for this WID was discussed. The Objectives included Charging and it was suggested to add this indicator later when the mechanism to indicate this is available. Vodafone commented that the Charging requirements are worked on also by SA WG5. Nokia commented that the completion dates needed correcting. This was revised to </w:t>
      </w:r>
      <w:r w:rsidRPr="00CE3EC0">
        <w:rPr>
          <w:color w:val="0000FF"/>
        </w:rPr>
        <w:t>S</w:t>
      </w:r>
      <w:r>
        <w:rPr>
          <w:color w:val="0000FF"/>
        </w:rPr>
        <w:t>P</w:t>
      </w:r>
      <w:r w:rsidRPr="00CE3EC0">
        <w:rPr>
          <w:color w:val="0000FF"/>
        </w:rPr>
        <w:t>-2</w:t>
      </w:r>
      <w:r>
        <w:rPr>
          <w:color w:val="0000FF"/>
        </w:rPr>
        <w:t>50385</w:t>
      </w:r>
      <w:r>
        <w:t>.</w:t>
      </w:r>
    </w:p>
    <w:p w14:paraId="695A4D4F" w14:textId="50149737" w:rsidR="00083E12" w:rsidRPr="00AE60DB" w:rsidRDefault="00083E12" w:rsidP="00083E12">
      <w:pPr>
        <w:keepNext/>
        <w:keepLines/>
      </w:pPr>
      <w:r>
        <w:t xml:space="preserve">This new WID was </w:t>
      </w:r>
      <w:r w:rsidRPr="00C3284B">
        <w:rPr>
          <w:color w:val="FF0000"/>
          <w:lang w:eastAsia="en-US"/>
        </w:rPr>
        <w:t>approved</w:t>
      </w:r>
      <w:r>
        <w:t>.</w:t>
      </w:r>
    </w:p>
    <w:p w14:paraId="4854BE98" w14:textId="4C4AAB46" w:rsidR="00083E12" w:rsidRPr="00A649D9" w:rsidRDefault="00083E12" w:rsidP="00083E12">
      <w:r w:rsidRPr="00A649D9">
        <w:rPr>
          <w:b/>
          <w:bCs/>
        </w:rPr>
        <w:t>Status:</w:t>
      </w:r>
      <w:r w:rsidRPr="00A649D9">
        <w:t xml:space="preserve"> </w:t>
      </w:r>
      <w:r w:rsidRPr="00C3284B">
        <w:rPr>
          <w:color w:val="FF0000"/>
          <w:lang w:eastAsia="en-US"/>
        </w:rPr>
        <w:t>Approved</w:t>
      </w:r>
      <w:r w:rsidRPr="00A649D9">
        <w:t>.</w:t>
      </w:r>
    </w:p>
    <w:p w14:paraId="119FD512" w14:textId="77777777" w:rsidR="00E00DA6" w:rsidRPr="00A649D9" w:rsidRDefault="007615D6" w:rsidP="000A3FBD">
      <w:pPr>
        <w:pStyle w:val="NormTop"/>
      </w:pPr>
      <w:r w:rsidRPr="00A649D9">
        <w:rPr>
          <w:color w:val="0000FF"/>
        </w:rPr>
        <w:lastRenderedPageBreak/>
        <w:t>SP-250272</w:t>
      </w:r>
      <w:r w:rsidRPr="00A649D9">
        <w:t xml:space="preserve"> (WID REVISED) Revised WID on Stage 1 for Satellite access - Phase 4 (5GSAT_Ph4-REQ)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on Stage 1 for Satellite access - Phase 4 (5GSAT_Ph4-REQ).</w:t>
      </w:r>
    </w:p>
    <w:p w14:paraId="4FAFEE02" w14:textId="77777777" w:rsidR="007615D6" w:rsidRPr="00A649D9" w:rsidRDefault="007615D6" w:rsidP="007615D6">
      <w:pPr>
        <w:keepNext/>
        <w:keepLines/>
        <w:rPr>
          <w:b/>
          <w:bCs/>
        </w:rPr>
      </w:pPr>
      <w:r w:rsidRPr="00A649D9">
        <w:rPr>
          <w:b/>
          <w:bCs/>
        </w:rPr>
        <w:t>Plenary Discussion:</w:t>
      </w:r>
    </w:p>
    <w:p w14:paraId="0F5D8A4A" w14:textId="242865C6" w:rsidR="00370890" w:rsidRDefault="00370890" w:rsidP="00370890">
      <w:pPr>
        <w:keepNext/>
        <w:keepLines/>
      </w:pPr>
      <w:r>
        <w:t xml:space="preserve">The completion dates needed correcting. This was revised to </w:t>
      </w:r>
      <w:r w:rsidRPr="00CE3EC0">
        <w:rPr>
          <w:color w:val="0000FF"/>
        </w:rPr>
        <w:t>S</w:t>
      </w:r>
      <w:r>
        <w:rPr>
          <w:color w:val="0000FF"/>
        </w:rPr>
        <w:t>P</w:t>
      </w:r>
      <w:r w:rsidRPr="00CE3EC0">
        <w:rPr>
          <w:color w:val="0000FF"/>
        </w:rPr>
        <w:t>-2</w:t>
      </w:r>
      <w:r>
        <w:rPr>
          <w:color w:val="0000FF"/>
        </w:rPr>
        <w:t>50386</w:t>
      </w:r>
      <w:r>
        <w:t>.</w:t>
      </w:r>
    </w:p>
    <w:p w14:paraId="128EFE45" w14:textId="7D66435E" w:rsidR="00370890" w:rsidRPr="00AE60DB" w:rsidRDefault="00370890" w:rsidP="00370890">
      <w:pPr>
        <w:keepNext/>
        <w:keepLines/>
      </w:pPr>
      <w:r>
        <w:t xml:space="preserve">This revised WID was </w:t>
      </w:r>
      <w:r w:rsidRPr="00C3284B">
        <w:rPr>
          <w:color w:val="FF0000"/>
          <w:lang w:eastAsia="en-US"/>
        </w:rPr>
        <w:t>approved</w:t>
      </w:r>
      <w:r>
        <w:t>.</w:t>
      </w:r>
    </w:p>
    <w:p w14:paraId="12BD5830" w14:textId="5266C970"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2D96B19A" w14:textId="77777777" w:rsidR="00E00DA6" w:rsidRPr="00A649D9" w:rsidRDefault="007615D6" w:rsidP="000A3FBD">
      <w:pPr>
        <w:pStyle w:val="NormTop"/>
      </w:pPr>
      <w:r w:rsidRPr="00A649D9">
        <w:rPr>
          <w:color w:val="0000FF"/>
        </w:rPr>
        <w:t>SP-250273</w:t>
      </w:r>
      <w:r w:rsidRPr="00A649D9">
        <w:t xml:space="preserve"> (WID NEW) New mini WID on SMS to emergency centre Phase-2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mini WID on SMS to emergency centre Phase-2.</w:t>
      </w:r>
    </w:p>
    <w:p w14:paraId="4E560601" w14:textId="77777777" w:rsidR="007615D6" w:rsidRPr="00A649D9" w:rsidRDefault="007615D6" w:rsidP="007615D6">
      <w:pPr>
        <w:keepNext/>
        <w:keepLines/>
        <w:rPr>
          <w:b/>
          <w:bCs/>
        </w:rPr>
      </w:pPr>
      <w:r w:rsidRPr="00A649D9">
        <w:rPr>
          <w:b/>
          <w:bCs/>
        </w:rPr>
        <w:t>Plenary Discussion:</w:t>
      </w:r>
    </w:p>
    <w:p w14:paraId="1175FD23" w14:textId="5127A759" w:rsidR="00370890" w:rsidRDefault="00370890" w:rsidP="00370890">
      <w:pPr>
        <w:keepNext/>
        <w:keepLines/>
      </w:pPr>
      <w:r>
        <w:t xml:space="preserve">The TS number was incorrect. This was revised to </w:t>
      </w:r>
      <w:r w:rsidRPr="00CE3EC0">
        <w:rPr>
          <w:color w:val="0000FF"/>
        </w:rPr>
        <w:t>S</w:t>
      </w:r>
      <w:r>
        <w:rPr>
          <w:color w:val="0000FF"/>
        </w:rPr>
        <w:t>P</w:t>
      </w:r>
      <w:r w:rsidRPr="00CE3EC0">
        <w:rPr>
          <w:color w:val="0000FF"/>
        </w:rPr>
        <w:t>-2</w:t>
      </w:r>
      <w:r>
        <w:rPr>
          <w:color w:val="0000FF"/>
        </w:rPr>
        <w:t>50387</w:t>
      </w:r>
      <w:r>
        <w:t>.</w:t>
      </w:r>
    </w:p>
    <w:p w14:paraId="7663FCB2" w14:textId="77777777" w:rsidR="00370890" w:rsidRPr="00AE60DB" w:rsidRDefault="00370890" w:rsidP="00370890">
      <w:pPr>
        <w:keepNext/>
        <w:keepLines/>
      </w:pPr>
      <w:r>
        <w:t xml:space="preserve">This new WID was </w:t>
      </w:r>
      <w:r w:rsidRPr="00C3284B">
        <w:rPr>
          <w:color w:val="FF0000"/>
          <w:lang w:eastAsia="en-US"/>
        </w:rPr>
        <w:t>approved</w:t>
      </w:r>
      <w:r>
        <w:t>.</w:t>
      </w:r>
    </w:p>
    <w:p w14:paraId="2D53CB19" w14:textId="246F06DB"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6DCCD84B" w14:textId="77777777" w:rsidR="00E00DA6" w:rsidRPr="00A649D9" w:rsidRDefault="007615D6" w:rsidP="000A3FBD">
      <w:pPr>
        <w:pStyle w:val="NormTop"/>
      </w:pPr>
      <w:r w:rsidRPr="00A649D9">
        <w:rPr>
          <w:color w:val="0000FF"/>
        </w:rPr>
        <w:t>SP-250274</w:t>
      </w:r>
      <w:r w:rsidRPr="00A649D9">
        <w:t xml:space="preserve"> (CR PACK) CR on SMS to emergency centre Phase-2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22.101 CR0602R3.</w:t>
      </w:r>
    </w:p>
    <w:p w14:paraId="1468B0D2" w14:textId="77777777" w:rsidR="007615D6" w:rsidRPr="00A649D9" w:rsidRDefault="007615D6" w:rsidP="007615D6">
      <w:pPr>
        <w:keepNext/>
        <w:keepLines/>
        <w:rPr>
          <w:b/>
          <w:bCs/>
        </w:rPr>
      </w:pPr>
      <w:r w:rsidRPr="00A649D9">
        <w:rPr>
          <w:b/>
          <w:bCs/>
        </w:rPr>
        <w:t>Plenary Discussion:</w:t>
      </w:r>
    </w:p>
    <w:p w14:paraId="0F54189F" w14:textId="01649CD8" w:rsidR="007615D6" w:rsidRPr="00370890" w:rsidRDefault="00370890" w:rsidP="007615D6">
      <w:pPr>
        <w:keepNext/>
        <w:keepLines/>
      </w:pPr>
      <w:r>
        <w:t xml:space="preserve">This CR Pack was </w:t>
      </w:r>
      <w:r w:rsidRPr="00C3284B">
        <w:rPr>
          <w:color w:val="FF0000"/>
          <w:lang w:eastAsia="en-US"/>
        </w:rPr>
        <w:t>approved</w:t>
      </w:r>
      <w:r>
        <w:t>.</w:t>
      </w:r>
    </w:p>
    <w:p w14:paraId="2841454F" w14:textId="4472DF0B" w:rsidR="007615D6" w:rsidRPr="00A649D9" w:rsidRDefault="007615D6" w:rsidP="007615D6">
      <w:r w:rsidRPr="00A649D9">
        <w:rPr>
          <w:b/>
          <w:bCs/>
        </w:rPr>
        <w:t>Status:</w:t>
      </w:r>
      <w:r w:rsidRPr="00A649D9">
        <w:t xml:space="preserve"> </w:t>
      </w:r>
      <w:r w:rsidR="00370890" w:rsidRPr="00C3284B">
        <w:rPr>
          <w:color w:val="FF0000"/>
          <w:lang w:eastAsia="en-US"/>
        </w:rPr>
        <w:t>Approved</w:t>
      </w:r>
      <w:r w:rsidRPr="00A649D9">
        <w:t>.</w:t>
      </w:r>
    </w:p>
    <w:p w14:paraId="6B0CAE5B" w14:textId="77777777" w:rsidR="00E00DA6" w:rsidRPr="00A649D9" w:rsidRDefault="007615D6" w:rsidP="000A3FBD">
      <w:pPr>
        <w:pStyle w:val="NormTop"/>
      </w:pPr>
      <w:r w:rsidRPr="00A649D9">
        <w:rPr>
          <w:color w:val="0000FF"/>
        </w:rPr>
        <w:t>SP-250275</w:t>
      </w:r>
      <w:r w:rsidRPr="00A649D9">
        <w:t xml:space="preserve"> (WID NEW) New mini-WID on ambient listening enhancements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mini-WID on ambient listening enhancements.</w:t>
      </w:r>
    </w:p>
    <w:p w14:paraId="15145F22" w14:textId="77777777" w:rsidR="007615D6" w:rsidRPr="00A649D9" w:rsidRDefault="007615D6" w:rsidP="007615D6">
      <w:pPr>
        <w:keepNext/>
        <w:keepLines/>
        <w:rPr>
          <w:b/>
          <w:bCs/>
        </w:rPr>
      </w:pPr>
      <w:r w:rsidRPr="00A649D9">
        <w:rPr>
          <w:b/>
          <w:bCs/>
        </w:rPr>
        <w:t>Plenary Discussion:</w:t>
      </w:r>
    </w:p>
    <w:p w14:paraId="43E3584A" w14:textId="77777777" w:rsidR="00370890" w:rsidRPr="00AE60DB" w:rsidRDefault="00370890" w:rsidP="00370890">
      <w:pPr>
        <w:keepNext/>
        <w:keepLines/>
      </w:pPr>
      <w:r>
        <w:t xml:space="preserve">This new WID was </w:t>
      </w:r>
      <w:r w:rsidRPr="00C3284B">
        <w:rPr>
          <w:color w:val="FF0000"/>
          <w:lang w:eastAsia="en-US"/>
        </w:rPr>
        <w:t>approved</w:t>
      </w:r>
      <w:r>
        <w:t>.</w:t>
      </w:r>
    </w:p>
    <w:p w14:paraId="03BEE9C6" w14:textId="1303655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7A8595EA" w14:textId="2AA67CEC" w:rsidR="00E00DA6" w:rsidRPr="00A649D9" w:rsidRDefault="007615D6" w:rsidP="000A3FBD">
      <w:pPr>
        <w:pStyle w:val="NormTop"/>
      </w:pPr>
      <w:r w:rsidRPr="00A649D9">
        <w:rPr>
          <w:color w:val="0000FF"/>
        </w:rPr>
        <w:t>SP-25</w:t>
      </w:r>
      <w:r w:rsidR="00AE0E51" w:rsidRPr="00A649D9">
        <w:rPr>
          <w:color w:val="0000FF"/>
        </w:rPr>
        <w:t>0314</w:t>
      </w:r>
      <w:r w:rsidRPr="00A649D9">
        <w:t xml:space="preserve"> (CR PACK) CR on ambient listening enhancements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22.179 CR0082R3.</w:t>
      </w:r>
    </w:p>
    <w:p w14:paraId="08F1FBBD" w14:textId="6533593A" w:rsidR="00AE0E51" w:rsidRPr="00A649D9" w:rsidRDefault="00AE0E51" w:rsidP="00AE0E51">
      <w:pPr>
        <w:keepNext/>
        <w:keepLines/>
        <w:rPr>
          <w:i/>
          <w:iCs/>
        </w:rPr>
      </w:pPr>
      <w:r w:rsidRPr="00A649D9">
        <w:rPr>
          <w:b/>
          <w:bCs/>
          <w:i/>
          <w:iCs/>
        </w:rPr>
        <w:t>Comment:</w:t>
      </w:r>
      <w:r w:rsidRPr="00A649D9">
        <w:rPr>
          <w:i/>
          <w:iCs/>
        </w:rPr>
        <w:t xml:space="preserve"> Revision of SP-250276.</w:t>
      </w:r>
    </w:p>
    <w:p w14:paraId="73096503" w14:textId="77777777" w:rsidR="007615D6" w:rsidRPr="00A649D9" w:rsidRDefault="007615D6" w:rsidP="007615D6">
      <w:pPr>
        <w:keepNext/>
        <w:keepLines/>
        <w:rPr>
          <w:b/>
          <w:bCs/>
        </w:rPr>
      </w:pPr>
      <w:r w:rsidRPr="00A649D9">
        <w:rPr>
          <w:b/>
          <w:bCs/>
        </w:rPr>
        <w:t>Plenary Discussion:</w:t>
      </w:r>
    </w:p>
    <w:p w14:paraId="7E306736" w14:textId="77777777" w:rsidR="00370890" w:rsidRPr="00370890" w:rsidRDefault="00370890" w:rsidP="00370890">
      <w:pPr>
        <w:keepNext/>
        <w:keepLines/>
      </w:pPr>
      <w:r>
        <w:t xml:space="preserve">This CR Pack was </w:t>
      </w:r>
      <w:r w:rsidRPr="00C3284B">
        <w:rPr>
          <w:color w:val="FF0000"/>
          <w:lang w:eastAsia="en-US"/>
        </w:rPr>
        <w:t>approved</w:t>
      </w:r>
      <w:r>
        <w:t>.</w:t>
      </w:r>
    </w:p>
    <w:p w14:paraId="21F48106"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4A9B42ED" w14:textId="77777777" w:rsidR="00E00DA6" w:rsidRPr="00A649D9" w:rsidRDefault="007615D6" w:rsidP="000A3FBD">
      <w:pPr>
        <w:pStyle w:val="NormTop"/>
      </w:pPr>
      <w:r w:rsidRPr="00A649D9">
        <w:rPr>
          <w:color w:val="0000FF"/>
        </w:rPr>
        <w:lastRenderedPageBreak/>
        <w:t>SP-250277</w:t>
      </w:r>
      <w:r w:rsidRPr="00A649D9">
        <w:t xml:space="preserve"> (WID NEW) New WID on FRMCS Phase 6 (FRMCS_Ph6-REQ)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FRMCS Phase 6 (FRMCS_Ph6-REQ).</w:t>
      </w:r>
    </w:p>
    <w:p w14:paraId="0210A569" w14:textId="77777777" w:rsidR="007615D6" w:rsidRPr="00A649D9" w:rsidRDefault="007615D6" w:rsidP="007615D6">
      <w:pPr>
        <w:keepNext/>
        <w:keepLines/>
        <w:rPr>
          <w:b/>
          <w:bCs/>
        </w:rPr>
      </w:pPr>
      <w:r w:rsidRPr="00A649D9">
        <w:rPr>
          <w:b/>
          <w:bCs/>
        </w:rPr>
        <w:t>Plenary Discussion:</w:t>
      </w:r>
    </w:p>
    <w:p w14:paraId="1A30DE2F" w14:textId="77777777" w:rsidR="00370890" w:rsidRPr="00AE60DB" w:rsidRDefault="00370890" w:rsidP="00370890">
      <w:pPr>
        <w:keepNext/>
        <w:keepLines/>
      </w:pPr>
      <w:r>
        <w:t xml:space="preserve">This new WID was </w:t>
      </w:r>
      <w:r w:rsidRPr="00C3284B">
        <w:rPr>
          <w:color w:val="FF0000"/>
          <w:lang w:eastAsia="en-US"/>
        </w:rPr>
        <w:t>approved</w:t>
      </w:r>
      <w:r>
        <w:t>.</w:t>
      </w:r>
    </w:p>
    <w:p w14:paraId="5FC871BC" w14:textId="27C03023"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C0A1822" w14:textId="6B4C966F" w:rsidR="00E00DA6" w:rsidRPr="00A649D9" w:rsidRDefault="007615D6" w:rsidP="000A3FBD">
      <w:pPr>
        <w:pStyle w:val="NormTop"/>
      </w:pPr>
      <w:r w:rsidRPr="00A649D9">
        <w:rPr>
          <w:color w:val="0000FF"/>
        </w:rPr>
        <w:t>SP-250</w:t>
      </w:r>
      <w:r w:rsidR="00AE0E51" w:rsidRPr="00A649D9">
        <w:rPr>
          <w:color w:val="0000FF"/>
        </w:rPr>
        <w:t>303</w:t>
      </w:r>
      <w:r w:rsidRPr="00A649D9">
        <w:t xml:space="preserve"> (CR PACK) CRs on FRMCS_Ph6-REQ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22.280 CR0176R1.</w:t>
      </w:r>
    </w:p>
    <w:p w14:paraId="1BB7FB68" w14:textId="6413A3B3" w:rsidR="00AE0E51" w:rsidRPr="00A649D9" w:rsidRDefault="00AE0E51" w:rsidP="00AE0E51">
      <w:pPr>
        <w:keepNext/>
        <w:keepLines/>
        <w:rPr>
          <w:i/>
          <w:iCs/>
        </w:rPr>
      </w:pPr>
      <w:r w:rsidRPr="00A649D9">
        <w:rPr>
          <w:b/>
          <w:bCs/>
          <w:i/>
          <w:iCs/>
        </w:rPr>
        <w:t>Comment:</w:t>
      </w:r>
      <w:r w:rsidRPr="00A649D9">
        <w:rPr>
          <w:i/>
          <w:iCs/>
        </w:rPr>
        <w:t xml:space="preserve"> Revision of SP-250278.</w:t>
      </w:r>
    </w:p>
    <w:p w14:paraId="030AC6A3" w14:textId="77777777" w:rsidR="007615D6" w:rsidRPr="00A649D9" w:rsidRDefault="007615D6" w:rsidP="007615D6">
      <w:pPr>
        <w:keepNext/>
        <w:keepLines/>
        <w:rPr>
          <w:b/>
          <w:bCs/>
        </w:rPr>
      </w:pPr>
      <w:r w:rsidRPr="00A649D9">
        <w:rPr>
          <w:b/>
          <w:bCs/>
        </w:rPr>
        <w:t>Plenary Discussion:</w:t>
      </w:r>
    </w:p>
    <w:p w14:paraId="68DED279" w14:textId="77777777" w:rsidR="00370890" w:rsidRPr="00370890" w:rsidRDefault="00370890" w:rsidP="00370890">
      <w:pPr>
        <w:keepNext/>
        <w:keepLines/>
      </w:pPr>
      <w:r>
        <w:t xml:space="preserve">This CR Pack was </w:t>
      </w:r>
      <w:r w:rsidRPr="00C3284B">
        <w:rPr>
          <w:color w:val="FF0000"/>
          <w:lang w:eastAsia="en-US"/>
        </w:rPr>
        <w:t>approved</w:t>
      </w:r>
      <w:r>
        <w:t>.</w:t>
      </w:r>
    </w:p>
    <w:p w14:paraId="473D645E"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5AF93249" w14:textId="77777777" w:rsidR="00E00DA6" w:rsidRPr="00A649D9" w:rsidRDefault="007615D6" w:rsidP="000A3FBD">
      <w:pPr>
        <w:pStyle w:val="NormTop"/>
      </w:pPr>
      <w:r w:rsidRPr="00A649D9">
        <w:rPr>
          <w:color w:val="0000FF"/>
        </w:rPr>
        <w:t>SP-250304</w:t>
      </w:r>
      <w:r w:rsidRPr="00A649D9">
        <w:t xml:space="preserve"> (CR PACK) CRs on 5GSat_Ph4-REQ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CR0817R2; 22.261 CR0825R1; 22.261 CR0830R2; 22.261 CR0835R1.</w:t>
      </w:r>
    </w:p>
    <w:p w14:paraId="29E3AD7E" w14:textId="77777777" w:rsidR="007615D6" w:rsidRPr="00A649D9" w:rsidRDefault="007615D6" w:rsidP="007615D6">
      <w:pPr>
        <w:keepNext/>
        <w:keepLines/>
        <w:rPr>
          <w:b/>
          <w:bCs/>
        </w:rPr>
      </w:pPr>
      <w:r w:rsidRPr="00A649D9">
        <w:rPr>
          <w:b/>
          <w:bCs/>
        </w:rPr>
        <w:t>Plenary Discussion:</w:t>
      </w:r>
    </w:p>
    <w:p w14:paraId="199B9088" w14:textId="77777777" w:rsidR="00370890" w:rsidRPr="00370890" w:rsidRDefault="00370890" w:rsidP="00370890">
      <w:pPr>
        <w:keepNext/>
        <w:keepLines/>
      </w:pPr>
      <w:r>
        <w:t xml:space="preserve">This CR Pack was </w:t>
      </w:r>
      <w:r w:rsidRPr="00C3284B">
        <w:rPr>
          <w:color w:val="FF0000"/>
          <w:lang w:eastAsia="en-US"/>
        </w:rPr>
        <w:t>approved</w:t>
      </w:r>
      <w:r>
        <w:t>.</w:t>
      </w:r>
    </w:p>
    <w:p w14:paraId="00046A35"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CC431F8" w14:textId="77777777" w:rsidR="00E00DA6" w:rsidRPr="00A649D9" w:rsidRDefault="007615D6" w:rsidP="000A3FBD">
      <w:pPr>
        <w:pStyle w:val="NormTop"/>
      </w:pPr>
      <w:r w:rsidRPr="00A649D9">
        <w:rPr>
          <w:color w:val="0000FF"/>
        </w:rPr>
        <w:t>SP-250305</w:t>
      </w:r>
      <w:r w:rsidRPr="00A649D9">
        <w:t xml:space="preserve"> (CR PACK) CRs on EnergyServ_Ph2-REQ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CR0832R2.</w:t>
      </w:r>
    </w:p>
    <w:p w14:paraId="1E79F69E" w14:textId="77777777" w:rsidR="007615D6" w:rsidRPr="00A649D9" w:rsidRDefault="007615D6" w:rsidP="007615D6">
      <w:pPr>
        <w:keepNext/>
        <w:keepLines/>
        <w:rPr>
          <w:b/>
          <w:bCs/>
        </w:rPr>
      </w:pPr>
      <w:r w:rsidRPr="00A649D9">
        <w:rPr>
          <w:b/>
          <w:bCs/>
        </w:rPr>
        <w:t>Plenary Discussion:</w:t>
      </w:r>
    </w:p>
    <w:p w14:paraId="7A4B65E8" w14:textId="77777777" w:rsidR="00370890" w:rsidRPr="00370890" w:rsidRDefault="00370890" w:rsidP="00370890">
      <w:pPr>
        <w:keepNext/>
        <w:keepLines/>
      </w:pPr>
      <w:r>
        <w:t xml:space="preserve">This CR Pack was </w:t>
      </w:r>
      <w:r w:rsidRPr="00C3284B">
        <w:rPr>
          <w:color w:val="FF0000"/>
          <w:lang w:eastAsia="en-US"/>
        </w:rPr>
        <w:t>approved</w:t>
      </w:r>
      <w:r>
        <w:t>.</w:t>
      </w:r>
    </w:p>
    <w:p w14:paraId="399173FC"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241A0A46" w14:textId="77777777" w:rsidR="00943FFF" w:rsidRPr="00A649D9" w:rsidRDefault="00943FFF" w:rsidP="00BB3F37"/>
    <w:p w14:paraId="1608DAA0" w14:textId="77777777" w:rsidR="007615D6" w:rsidRPr="00A649D9" w:rsidRDefault="007615D6" w:rsidP="005A50C0">
      <w:pPr>
        <w:pStyle w:val="Heading3"/>
      </w:pPr>
      <w:bookmarkStart w:id="68" w:name="_Toc194049067"/>
      <w:r w:rsidRPr="00A649D9">
        <w:t>6.5.2</w:t>
      </w:r>
      <w:r w:rsidRPr="00A649D9">
        <w:tab/>
        <w:t>SA WG2 New Release 20 Work Item Descriptions</w:t>
      </w:r>
      <w:bookmarkEnd w:id="68"/>
    </w:p>
    <w:p w14:paraId="6CB7F2A1" w14:textId="77777777" w:rsidR="00943FFF" w:rsidRPr="00A649D9" w:rsidRDefault="00000000" w:rsidP="00BB3F37">
      <w:r w:rsidRPr="00A649D9">
        <w:t>There were no contributions to this agenda item.</w:t>
      </w:r>
    </w:p>
    <w:p w14:paraId="67E407C4" w14:textId="77777777" w:rsidR="00943FFF" w:rsidRPr="00A649D9" w:rsidRDefault="00943FFF" w:rsidP="00BB3F37"/>
    <w:p w14:paraId="320ADF04" w14:textId="77777777" w:rsidR="007615D6" w:rsidRPr="00A649D9" w:rsidRDefault="007615D6" w:rsidP="005A50C0">
      <w:pPr>
        <w:pStyle w:val="Heading3"/>
      </w:pPr>
      <w:bookmarkStart w:id="69" w:name="_Toc194049068"/>
      <w:r w:rsidRPr="00A649D9">
        <w:lastRenderedPageBreak/>
        <w:t>6.5.3</w:t>
      </w:r>
      <w:r w:rsidRPr="00A649D9">
        <w:tab/>
        <w:t>SA WG3 and SA WG3-LI New Release 20 Work Item Descriptions</w:t>
      </w:r>
      <w:bookmarkEnd w:id="69"/>
    </w:p>
    <w:p w14:paraId="661A7D1C" w14:textId="1723B16A" w:rsidR="00E00DA6" w:rsidRPr="00A649D9" w:rsidRDefault="007615D6" w:rsidP="000A3FBD">
      <w:pPr>
        <w:pStyle w:val="NormTop"/>
      </w:pPr>
      <w:r w:rsidRPr="00A649D9">
        <w:rPr>
          <w:color w:val="0000FF"/>
        </w:rPr>
        <w:t>SP-250</w:t>
      </w:r>
      <w:r w:rsidR="00AE0E51" w:rsidRPr="00A649D9">
        <w:rPr>
          <w:color w:val="0000FF"/>
        </w:rPr>
        <w:t>254</w:t>
      </w:r>
      <w:r w:rsidRPr="00A649D9">
        <w:t xml:space="preserve"> (WID REVISED) Revised WID: Lawful Interception Rel-20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Revised WID: Lawful Interception Rel-20.</w:t>
      </w:r>
    </w:p>
    <w:p w14:paraId="21997032" w14:textId="59473147" w:rsidR="00AE0E51" w:rsidRPr="00A649D9" w:rsidRDefault="00AE0E51" w:rsidP="00AE0E51">
      <w:pPr>
        <w:keepNext/>
        <w:keepLines/>
        <w:rPr>
          <w:i/>
          <w:iCs/>
        </w:rPr>
      </w:pPr>
      <w:r w:rsidRPr="00A649D9">
        <w:rPr>
          <w:b/>
          <w:bCs/>
          <w:i/>
          <w:iCs/>
        </w:rPr>
        <w:t>Comment:</w:t>
      </w:r>
      <w:r w:rsidRPr="00A649D9">
        <w:rPr>
          <w:i/>
          <w:iCs/>
        </w:rPr>
        <w:t xml:space="preserve"> Revision of SP-250072.</w:t>
      </w:r>
    </w:p>
    <w:p w14:paraId="310DA585" w14:textId="77777777" w:rsidR="007615D6" w:rsidRPr="00A649D9" w:rsidRDefault="007615D6" w:rsidP="007615D6">
      <w:pPr>
        <w:keepNext/>
        <w:keepLines/>
        <w:rPr>
          <w:b/>
          <w:bCs/>
        </w:rPr>
      </w:pPr>
      <w:r w:rsidRPr="00A649D9">
        <w:rPr>
          <w:b/>
          <w:bCs/>
        </w:rPr>
        <w:t>Plenary Discussion:</w:t>
      </w:r>
    </w:p>
    <w:p w14:paraId="26B338F4" w14:textId="108CB121" w:rsidR="00D20A4D" w:rsidRDefault="00D20A4D" w:rsidP="00370890">
      <w:pPr>
        <w:keepNext/>
        <w:keepLines/>
      </w:pPr>
      <w:r>
        <w:t xml:space="preserve">The impacted TS number had been allocated as </w:t>
      </w:r>
      <w:r w:rsidRPr="00D20A4D">
        <w:rPr>
          <w:b/>
          <w:bCs/>
        </w:rPr>
        <w:t>TS 33.129-1</w:t>
      </w:r>
      <w:r>
        <w:t xml:space="preserve">. This was revised to </w:t>
      </w:r>
      <w:r w:rsidRPr="00CE3EC0">
        <w:rPr>
          <w:color w:val="0000FF"/>
        </w:rPr>
        <w:t>S</w:t>
      </w:r>
      <w:r>
        <w:rPr>
          <w:color w:val="0000FF"/>
        </w:rPr>
        <w:t>P</w:t>
      </w:r>
      <w:r w:rsidRPr="00CE3EC0">
        <w:rPr>
          <w:color w:val="0000FF"/>
        </w:rPr>
        <w:t>-2</w:t>
      </w:r>
      <w:r>
        <w:rPr>
          <w:color w:val="0000FF"/>
        </w:rPr>
        <w:t>50388</w:t>
      </w:r>
      <w:r>
        <w:t>.</w:t>
      </w:r>
    </w:p>
    <w:p w14:paraId="7EAF812B" w14:textId="6C0F6C1B" w:rsidR="00370890" w:rsidRPr="000B0366" w:rsidRDefault="00370890" w:rsidP="00370890">
      <w:pPr>
        <w:keepNext/>
        <w:keepLines/>
      </w:pPr>
      <w:r>
        <w:t xml:space="preserve">This revised WID was </w:t>
      </w:r>
      <w:r w:rsidRPr="00C3284B">
        <w:rPr>
          <w:color w:val="FF0000"/>
          <w:lang w:eastAsia="en-US"/>
        </w:rPr>
        <w:t>approved</w:t>
      </w:r>
      <w:r>
        <w:t>.</w:t>
      </w:r>
    </w:p>
    <w:p w14:paraId="2DFB5246" w14:textId="77777777" w:rsidR="00370890" w:rsidRPr="00A649D9" w:rsidRDefault="00370890" w:rsidP="00370890">
      <w:r w:rsidRPr="00A649D9">
        <w:rPr>
          <w:b/>
          <w:bCs/>
        </w:rPr>
        <w:t>Status:</w:t>
      </w:r>
      <w:r w:rsidRPr="00A649D9">
        <w:t xml:space="preserve"> </w:t>
      </w:r>
      <w:r w:rsidRPr="00C3284B">
        <w:rPr>
          <w:color w:val="FF0000"/>
          <w:lang w:eastAsia="en-US"/>
        </w:rPr>
        <w:t>Approved</w:t>
      </w:r>
      <w:r w:rsidRPr="00A649D9">
        <w:t>.</w:t>
      </w:r>
    </w:p>
    <w:p w14:paraId="3F018E82" w14:textId="77777777" w:rsidR="00943FFF" w:rsidRPr="00A649D9" w:rsidRDefault="00943FFF" w:rsidP="00BB3F37"/>
    <w:p w14:paraId="39C4D7D9" w14:textId="77777777" w:rsidR="007615D6" w:rsidRPr="00A649D9" w:rsidRDefault="007615D6" w:rsidP="005A50C0">
      <w:pPr>
        <w:pStyle w:val="Heading3"/>
      </w:pPr>
      <w:bookmarkStart w:id="70" w:name="_Toc194049069"/>
      <w:r w:rsidRPr="00A649D9">
        <w:t>6.5.4</w:t>
      </w:r>
      <w:r w:rsidRPr="00A649D9">
        <w:tab/>
        <w:t>SA WG4 New Release 20 Work Item Descriptions</w:t>
      </w:r>
      <w:bookmarkEnd w:id="70"/>
    </w:p>
    <w:p w14:paraId="4F996E0E" w14:textId="77777777" w:rsidR="00943FFF" w:rsidRPr="00A649D9" w:rsidRDefault="00000000" w:rsidP="00BB3F37">
      <w:r w:rsidRPr="00A649D9">
        <w:t>There were no contributions to this agenda item.</w:t>
      </w:r>
    </w:p>
    <w:p w14:paraId="4C200134" w14:textId="77777777" w:rsidR="00943FFF" w:rsidRPr="00A649D9" w:rsidRDefault="00943FFF" w:rsidP="00BB3F37"/>
    <w:p w14:paraId="02DAF3DF" w14:textId="77777777" w:rsidR="007615D6" w:rsidRPr="00A649D9" w:rsidRDefault="007615D6" w:rsidP="005A50C0">
      <w:pPr>
        <w:pStyle w:val="Heading3"/>
      </w:pPr>
      <w:bookmarkStart w:id="71" w:name="_Toc194049070"/>
      <w:r w:rsidRPr="00A649D9">
        <w:t>6.5.5</w:t>
      </w:r>
      <w:r w:rsidRPr="00A649D9">
        <w:tab/>
        <w:t>SA WG5 New Release 20 Work Item Descriptions</w:t>
      </w:r>
      <w:bookmarkEnd w:id="71"/>
    </w:p>
    <w:p w14:paraId="24CA6C88" w14:textId="77777777" w:rsidR="00943FFF" w:rsidRPr="00A649D9" w:rsidRDefault="00000000" w:rsidP="00BB3F37">
      <w:r w:rsidRPr="00A649D9">
        <w:t>There were no contributions to this agenda item.</w:t>
      </w:r>
    </w:p>
    <w:p w14:paraId="04B271EF" w14:textId="77777777" w:rsidR="00943FFF" w:rsidRPr="00A649D9" w:rsidRDefault="00943FFF" w:rsidP="00BB3F37"/>
    <w:p w14:paraId="4CC97DBE" w14:textId="77777777" w:rsidR="007615D6" w:rsidRPr="00A649D9" w:rsidRDefault="007615D6" w:rsidP="005A50C0">
      <w:pPr>
        <w:pStyle w:val="Heading3"/>
      </w:pPr>
      <w:bookmarkStart w:id="72" w:name="_Toc194049071"/>
      <w:r w:rsidRPr="00A649D9">
        <w:t>6.5.6</w:t>
      </w:r>
      <w:r w:rsidRPr="00A649D9">
        <w:tab/>
        <w:t>SA WG6 New Release 20 Work Item Descriptions</w:t>
      </w:r>
      <w:bookmarkEnd w:id="72"/>
    </w:p>
    <w:p w14:paraId="68E9CA65" w14:textId="77777777" w:rsidR="00E00DA6" w:rsidRPr="00A649D9" w:rsidRDefault="007615D6" w:rsidP="000A3FBD">
      <w:pPr>
        <w:pStyle w:val="NormTop"/>
      </w:pPr>
      <w:r w:rsidRPr="00A649D9">
        <w:rPr>
          <w:color w:val="0000FF"/>
        </w:rPr>
        <w:t>SP-250190</w:t>
      </w:r>
      <w:r w:rsidRPr="00A649D9">
        <w:t xml:space="preserve"> (WID NEW) New WID on Mission Critical Services for UE-to-UE and UE-to-network over multi-hop relay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Mission Critical Services for UE-to-UE and UE-to-network over multi-hop relay.</w:t>
      </w:r>
    </w:p>
    <w:p w14:paraId="307E5654" w14:textId="77777777" w:rsidR="007615D6" w:rsidRPr="00A649D9" w:rsidRDefault="007615D6" w:rsidP="007615D6">
      <w:pPr>
        <w:keepNext/>
        <w:keepLines/>
        <w:rPr>
          <w:b/>
          <w:bCs/>
        </w:rPr>
      </w:pPr>
      <w:r w:rsidRPr="00A649D9">
        <w:rPr>
          <w:b/>
          <w:bCs/>
        </w:rPr>
        <w:t>Plenary Discussion:</w:t>
      </w:r>
    </w:p>
    <w:p w14:paraId="75E52621" w14:textId="4E06F8D9" w:rsidR="00D20A4D" w:rsidRDefault="00D20A4D" w:rsidP="00D20A4D">
      <w:pPr>
        <w:keepNext/>
        <w:keepLines/>
      </w:pPr>
      <w:r>
        <w:t xml:space="preserve">The Acronym should be changed to 'MultiHop-MC'. This was revised to </w:t>
      </w:r>
      <w:r w:rsidRPr="00CE3EC0">
        <w:rPr>
          <w:color w:val="0000FF"/>
        </w:rPr>
        <w:t>S</w:t>
      </w:r>
      <w:r>
        <w:rPr>
          <w:color w:val="0000FF"/>
        </w:rPr>
        <w:t>P</w:t>
      </w:r>
      <w:r w:rsidRPr="00CE3EC0">
        <w:rPr>
          <w:color w:val="0000FF"/>
        </w:rPr>
        <w:t>-2</w:t>
      </w:r>
      <w:r>
        <w:rPr>
          <w:color w:val="0000FF"/>
        </w:rPr>
        <w:t>50389</w:t>
      </w:r>
      <w:r>
        <w:t>.</w:t>
      </w:r>
    </w:p>
    <w:p w14:paraId="7CA25D1F" w14:textId="5E1F67FC" w:rsidR="00D20A4D" w:rsidRPr="000B0366" w:rsidRDefault="00D20A4D" w:rsidP="00D20A4D">
      <w:pPr>
        <w:keepNext/>
        <w:keepLines/>
      </w:pPr>
      <w:r>
        <w:t xml:space="preserve">This new WID was </w:t>
      </w:r>
      <w:r w:rsidRPr="00C3284B">
        <w:rPr>
          <w:color w:val="FF0000"/>
          <w:lang w:eastAsia="en-US"/>
        </w:rPr>
        <w:t>approved</w:t>
      </w:r>
      <w:r>
        <w:t>.</w:t>
      </w:r>
    </w:p>
    <w:p w14:paraId="7BDB7534" w14:textId="77777777" w:rsidR="00D20A4D" w:rsidRPr="00A649D9" w:rsidRDefault="00D20A4D" w:rsidP="00D20A4D">
      <w:r w:rsidRPr="00A649D9">
        <w:rPr>
          <w:b/>
          <w:bCs/>
        </w:rPr>
        <w:t>Status:</w:t>
      </w:r>
      <w:r w:rsidRPr="00A649D9">
        <w:t xml:space="preserve"> </w:t>
      </w:r>
      <w:r w:rsidRPr="00C3284B">
        <w:rPr>
          <w:color w:val="FF0000"/>
          <w:lang w:eastAsia="en-US"/>
        </w:rPr>
        <w:t>Approved</w:t>
      </w:r>
      <w:r w:rsidRPr="00A649D9">
        <w:t>.</w:t>
      </w:r>
    </w:p>
    <w:p w14:paraId="5220DF12" w14:textId="77777777" w:rsidR="00E00DA6" w:rsidRPr="00A649D9" w:rsidRDefault="007615D6" w:rsidP="000A3FBD">
      <w:pPr>
        <w:pStyle w:val="NormTop"/>
      </w:pPr>
      <w:r w:rsidRPr="00A649D9">
        <w:rPr>
          <w:color w:val="0000FF"/>
        </w:rPr>
        <w:t>SP-250191</w:t>
      </w:r>
      <w:r w:rsidRPr="00A649D9">
        <w:t xml:space="preserve"> (WID NEW) New WID on Railways specific Enhancements to Mission Critical Services Phase 6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Railways specific Enhancements to Mission Critical Services Phase 6.</w:t>
      </w:r>
    </w:p>
    <w:p w14:paraId="07FB4C2D" w14:textId="77777777" w:rsidR="007615D6" w:rsidRPr="00A649D9" w:rsidRDefault="007615D6" w:rsidP="007615D6">
      <w:pPr>
        <w:keepNext/>
        <w:keepLines/>
        <w:rPr>
          <w:b/>
          <w:bCs/>
        </w:rPr>
      </w:pPr>
      <w:r w:rsidRPr="00A649D9">
        <w:rPr>
          <w:b/>
          <w:bCs/>
        </w:rPr>
        <w:t>Plenary Discussion:</w:t>
      </w:r>
    </w:p>
    <w:p w14:paraId="65F80154" w14:textId="3EBB7A6A" w:rsidR="0039053E" w:rsidRDefault="0039053E" w:rsidP="0039053E">
      <w:pPr>
        <w:keepNext/>
        <w:keepLines/>
      </w:pPr>
      <w:r>
        <w:t xml:space="preserve">The Acronym and Title should be checked. This was revised to </w:t>
      </w:r>
      <w:r w:rsidRPr="00CE3EC0">
        <w:rPr>
          <w:color w:val="0000FF"/>
        </w:rPr>
        <w:t>S</w:t>
      </w:r>
      <w:r>
        <w:rPr>
          <w:color w:val="0000FF"/>
        </w:rPr>
        <w:t>P</w:t>
      </w:r>
      <w:r w:rsidRPr="00CE3EC0">
        <w:rPr>
          <w:color w:val="0000FF"/>
        </w:rPr>
        <w:t>-2</w:t>
      </w:r>
      <w:r>
        <w:rPr>
          <w:color w:val="0000FF"/>
        </w:rPr>
        <w:t>50390</w:t>
      </w:r>
      <w:r>
        <w:t>.</w:t>
      </w:r>
    </w:p>
    <w:p w14:paraId="238FD773" w14:textId="77777777" w:rsidR="0039053E" w:rsidRPr="000B0366" w:rsidRDefault="0039053E" w:rsidP="0039053E">
      <w:pPr>
        <w:keepNext/>
        <w:keepLines/>
      </w:pPr>
      <w:r>
        <w:t xml:space="preserve">This new WID was </w:t>
      </w:r>
      <w:r w:rsidRPr="00C3284B">
        <w:rPr>
          <w:color w:val="FF0000"/>
          <w:lang w:eastAsia="en-US"/>
        </w:rPr>
        <w:t>approved</w:t>
      </w:r>
      <w:r>
        <w:t>.</w:t>
      </w:r>
    </w:p>
    <w:p w14:paraId="604913B1"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2B65A534" w14:textId="77777777" w:rsidR="00E00DA6" w:rsidRPr="00A649D9" w:rsidRDefault="007615D6" w:rsidP="000A3FBD">
      <w:pPr>
        <w:pStyle w:val="NormTop"/>
      </w:pPr>
      <w:r w:rsidRPr="00A649D9">
        <w:rPr>
          <w:color w:val="0000FF"/>
        </w:rPr>
        <w:lastRenderedPageBreak/>
        <w:t>SP-250192</w:t>
      </w:r>
      <w:r w:rsidRPr="00A649D9">
        <w:t xml:space="preserve"> (WID NEW) New WID on Enhanced Mission Critical Services Architecture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Enhanced Mission Critical Services Architecture Phase 2.</w:t>
      </w:r>
    </w:p>
    <w:p w14:paraId="18639802" w14:textId="77777777" w:rsidR="007615D6" w:rsidRPr="00A649D9" w:rsidRDefault="007615D6" w:rsidP="007615D6">
      <w:pPr>
        <w:keepNext/>
        <w:keepLines/>
        <w:rPr>
          <w:b/>
          <w:bCs/>
        </w:rPr>
      </w:pPr>
      <w:r w:rsidRPr="00A649D9">
        <w:rPr>
          <w:b/>
          <w:bCs/>
        </w:rPr>
        <w:t>Plenary Discussion:</w:t>
      </w:r>
    </w:p>
    <w:p w14:paraId="7910E5DC" w14:textId="07A0E780" w:rsidR="0039053E" w:rsidRDefault="0039053E" w:rsidP="0039053E">
      <w:pPr>
        <w:keepNext/>
        <w:keepLines/>
      </w:pPr>
      <w:r>
        <w:t xml:space="preserve">The Acronym and Title should be checked. This was revised to </w:t>
      </w:r>
      <w:r w:rsidRPr="00CE3EC0">
        <w:rPr>
          <w:color w:val="0000FF"/>
        </w:rPr>
        <w:t>S</w:t>
      </w:r>
      <w:r>
        <w:rPr>
          <w:color w:val="0000FF"/>
        </w:rPr>
        <w:t>P</w:t>
      </w:r>
      <w:r w:rsidRPr="00CE3EC0">
        <w:rPr>
          <w:color w:val="0000FF"/>
        </w:rPr>
        <w:t>-2</w:t>
      </w:r>
      <w:r>
        <w:rPr>
          <w:color w:val="0000FF"/>
        </w:rPr>
        <w:t>50391</w:t>
      </w:r>
      <w:r>
        <w:t>.</w:t>
      </w:r>
    </w:p>
    <w:p w14:paraId="184F1B44" w14:textId="77777777" w:rsidR="0039053E" w:rsidRPr="000B0366" w:rsidRDefault="0039053E" w:rsidP="0039053E">
      <w:pPr>
        <w:keepNext/>
        <w:keepLines/>
      </w:pPr>
      <w:r>
        <w:t xml:space="preserve">This new WID was </w:t>
      </w:r>
      <w:r w:rsidRPr="00C3284B">
        <w:rPr>
          <w:color w:val="FF0000"/>
          <w:lang w:eastAsia="en-US"/>
        </w:rPr>
        <w:t>approved</w:t>
      </w:r>
      <w:r>
        <w:t>.</w:t>
      </w:r>
    </w:p>
    <w:p w14:paraId="2DD5BA60"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7B1051A8" w14:textId="77777777" w:rsidR="00E00DA6" w:rsidRPr="00A649D9" w:rsidRDefault="007615D6" w:rsidP="000A3FBD">
      <w:pPr>
        <w:pStyle w:val="NormTop"/>
      </w:pPr>
      <w:r w:rsidRPr="00A649D9">
        <w:rPr>
          <w:color w:val="0000FF"/>
        </w:rPr>
        <w:t>SP-250193</w:t>
      </w:r>
      <w:r w:rsidRPr="00A649D9">
        <w:t xml:space="preserve"> (WID NEW) New WID on Application enablement for mobile metaverse services Phase 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New WID on Application enablement for mobile metaverse services Phase 2.</w:t>
      </w:r>
    </w:p>
    <w:p w14:paraId="1796005D" w14:textId="77777777" w:rsidR="007615D6" w:rsidRPr="00A649D9" w:rsidRDefault="007615D6" w:rsidP="007615D6">
      <w:pPr>
        <w:keepNext/>
        <w:keepLines/>
        <w:rPr>
          <w:b/>
          <w:bCs/>
        </w:rPr>
      </w:pPr>
      <w:r w:rsidRPr="00A649D9">
        <w:rPr>
          <w:b/>
          <w:bCs/>
        </w:rPr>
        <w:t>Plenary Discussion:</w:t>
      </w:r>
    </w:p>
    <w:p w14:paraId="2EFCCA16" w14:textId="5E47A9CB" w:rsidR="0039053E" w:rsidRDefault="0039053E" w:rsidP="0039053E">
      <w:pPr>
        <w:keepNext/>
        <w:keepLines/>
      </w:pPr>
      <w:r>
        <w:t xml:space="preserve">The completion dates should be corrected. The Rapporteur company name should be added. This was revised to </w:t>
      </w:r>
      <w:r w:rsidRPr="00CE3EC0">
        <w:rPr>
          <w:color w:val="0000FF"/>
        </w:rPr>
        <w:t>S</w:t>
      </w:r>
      <w:r>
        <w:rPr>
          <w:color w:val="0000FF"/>
        </w:rPr>
        <w:t>P</w:t>
      </w:r>
      <w:r w:rsidRPr="00CE3EC0">
        <w:rPr>
          <w:color w:val="0000FF"/>
        </w:rPr>
        <w:t>-2</w:t>
      </w:r>
      <w:r>
        <w:rPr>
          <w:color w:val="0000FF"/>
        </w:rPr>
        <w:t>50392</w:t>
      </w:r>
      <w:r>
        <w:t>.</w:t>
      </w:r>
    </w:p>
    <w:p w14:paraId="32E17B3F" w14:textId="77777777" w:rsidR="0039053E" w:rsidRPr="000B0366" w:rsidRDefault="0039053E" w:rsidP="0039053E">
      <w:pPr>
        <w:keepNext/>
        <w:keepLines/>
      </w:pPr>
      <w:r>
        <w:t xml:space="preserve">This new WID was </w:t>
      </w:r>
      <w:r w:rsidRPr="00C3284B">
        <w:rPr>
          <w:color w:val="FF0000"/>
          <w:lang w:eastAsia="en-US"/>
        </w:rPr>
        <w:t>approved</w:t>
      </w:r>
      <w:r>
        <w:t>.</w:t>
      </w:r>
    </w:p>
    <w:p w14:paraId="0F41DDC8" w14:textId="77777777" w:rsidR="0039053E" w:rsidRPr="00A649D9" w:rsidRDefault="0039053E" w:rsidP="0039053E">
      <w:r w:rsidRPr="00A649D9">
        <w:rPr>
          <w:b/>
          <w:bCs/>
        </w:rPr>
        <w:t>Status:</w:t>
      </w:r>
      <w:r w:rsidRPr="00A649D9">
        <w:t xml:space="preserve"> </w:t>
      </w:r>
      <w:r w:rsidRPr="00C3284B">
        <w:rPr>
          <w:color w:val="FF0000"/>
          <w:lang w:eastAsia="en-US"/>
        </w:rPr>
        <w:t>Approved</w:t>
      </w:r>
      <w:r w:rsidRPr="00A649D9">
        <w:t>.</w:t>
      </w:r>
    </w:p>
    <w:p w14:paraId="7E2E33B9" w14:textId="77777777" w:rsidR="00943FFF" w:rsidRPr="00A649D9" w:rsidRDefault="00943FFF" w:rsidP="00BB3F37"/>
    <w:p w14:paraId="4D832C2E" w14:textId="77777777" w:rsidR="007615D6" w:rsidRPr="00A649D9" w:rsidRDefault="007615D6" w:rsidP="0010433C">
      <w:pPr>
        <w:pStyle w:val="Heading2"/>
      </w:pPr>
      <w:bookmarkStart w:id="73" w:name="_Toc194049072"/>
      <w:r w:rsidRPr="00A649D9">
        <w:t>6.6</w:t>
      </w:r>
      <w:r w:rsidRPr="00A649D9">
        <w:tab/>
        <w:t>Specifications for Information</w:t>
      </w:r>
      <w:bookmarkEnd w:id="73"/>
    </w:p>
    <w:p w14:paraId="3C42B0CF" w14:textId="77777777" w:rsidR="007615D6" w:rsidRPr="00A649D9" w:rsidRDefault="007615D6" w:rsidP="005A50C0">
      <w:pPr>
        <w:pStyle w:val="Heading3"/>
      </w:pPr>
      <w:bookmarkStart w:id="74" w:name="_Toc194049073"/>
      <w:r w:rsidRPr="00A649D9">
        <w:t>6.6.1</w:t>
      </w:r>
      <w:r w:rsidRPr="00A649D9">
        <w:tab/>
        <w:t>SA WG1 Specifications for Information</w:t>
      </w:r>
      <w:bookmarkEnd w:id="74"/>
    </w:p>
    <w:p w14:paraId="6585D5B4" w14:textId="77777777" w:rsidR="00943FFF" w:rsidRPr="00A649D9" w:rsidRDefault="00000000" w:rsidP="00BB3F37">
      <w:r w:rsidRPr="00A649D9">
        <w:t>There were no contributions to this agenda item.</w:t>
      </w:r>
    </w:p>
    <w:p w14:paraId="5A6458CB" w14:textId="77777777" w:rsidR="00943FFF" w:rsidRPr="00A649D9" w:rsidRDefault="00943FFF" w:rsidP="00BB3F37"/>
    <w:p w14:paraId="56AF4DFE" w14:textId="77777777" w:rsidR="007615D6" w:rsidRPr="00A649D9" w:rsidRDefault="007615D6" w:rsidP="005A50C0">
      <w:pPr>
        <w:pStyle w:val="Heading3"/>
      </w:pPr>
      <w:bookmarkStart w:id="75" w:name="_Toc194049074"/>
      <w:r w:rsidRPr="00A649D9">
        <w:t>6.6.2</w:t>
      </w:r>
      <w:r w:rsidRPr="00A649D9">
        <w:tab/>
        <w:t>SA WG2 Specifications for Information</w:t>
      </w:r>
      <w:bookmarkEnd w:id="75"/>
    </w:p>
    <w:p w14:paraId="1E4FF8D8" w14:textId="77777777" w:rsidR="00943FFF" w:rsidRPr="00A649D9" w:rsidRDefault="00000000" w:rsidP="00BB3F37">
      <w:r w:rsidRPr="00A649D9">
        <w:t>There were no contributions to this agenda item.</w:t>
      </w:r>
    </w:p>
    <w:p w14:paraId="7D0A3BB3" w14:textId="77777777" w:rsidR="00943FFF" w:rsidRPr="00A649D9" w:rsidRDefault="00943FFF" w:rsidP="00BB3F37"/>
    <w:p w14:paraId="0CA13BF0" w14:textId="77777777" w:rsidR="007615D6" w:rsidRPr="00A649D9" w:rsidRDefault="007615D6" w:rsidP="005A50C0">
      <w:pPr>
        <w:pStyle w:val="Heading3"/>
      </w:pPr>
      <w:bookmarkStart w:id="76" w:name="_Toc194049075"/>
      <w:r w:rsidRPr="00A649D9">
        <w:t>6.6.3</w:t>
      </w:r>
      <w:r w:rsidRPr="00A649D9">
        <w:tab/>
        <w:t>SA WG3 and SA WG3-LI Specifications for Information</w:t>
      </w:r>
      <w:bookmarkEnd w:id="76"/>
    </w:p>
    <w:p w14:paraId="20852E0C" w14:textId="77777777" w:rsidR="00E00DA6" w:rsidRPr="00A649D9" w:rsidRDefault="007615D6" w:rsidP="000A3FBD">
      <w:pPr>
        <w:pStyle w:val="NormTop"/>
      </w:pPr>
      <w:r w:rsidRPr="00A649D9">
        <w:rPr>
          <w:color w:val="0000FF"/>
        </w:rPr>
        <w:t>SP-250082</w:t>
      </w:r>
      <w:r w:rsidRPr="00A649D9">
        <w:t xml:space="preserve"> (DRAFT TR) Draft TR 33.721: 'Study on security aspects of 5G mobile metaverse services' (Source: SA WG3)</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document contains the key issues, solutions, and conclusions for the study on security aspects of 5G mobile metaverse services. Security aspects studied includes: (1) Authorization supporting spatial localization service; (2) Privacy of user sensitive information; (3) Security aspects of digital asset container in 5G; and (4) Authentication and authorization of digital representation. Changes since last presentation to TSG SA Meeting : None as this is the first presentation Outstanding Issues: - Whether user consent framework defined in TS 33.501Annex V Privacy protection for exposure of user sensitive information. - Exposure of user sensitive information through SEAL layer, when CAPIF is not used. Contentious Issues: None.</w:t>
      </w:r>
    </w:p>
    <w:p w14:paraId="1506C313" w14:textId="77777777" w:rsidR="007615D6" w:rsidRPr="00A649D9" w:rsidRDefault="007615D6" w:rsidP="007615D6">
      <w:pPr>
        <w:keepNext/>
        <w:keepLines/>
        <w:rPr>
          <w:b/>
          <w:bCs/>
        </w:rPr>
      </w:pPr>
      <w:r w:rsidRPr="00A649D9">
        <w:rPr>
          <w:b/>
          <w:bCs/>
        </w:rPr>
        <w:t>Plenary Discussion:</w:t>
      </w:r>
    </w:p>
    <w:p w14:paraId="3F767CDB" w14:textId="5C43EB53" w:rsidR="007615D6" w:rsidRPr="00F5447C" w:rsidRDefault="00F5447C" w:rsidP="007615D6">
      <w:pPr>
        <w:keepNext/>
        <w:keepLines/>
      </w:pPr>
      <w:r>
        <w:t xml:space="preserve">This draft TR was </w:t>
      </w:r>
      <w:r w:rsidRPr="00C3284B">
        <w:rPr>
          <w:color w:val="0000FF"/>
        </w:rPr>
        <w:t>noted</w:t>
      </w:r>
      <w:r>
        <w:t>.</w:t>
      </w:r>
    </w:p>
    <w:p w14:paraId="3FA0A5F1" w14:textId="5997CBDB" w:rsidR="007615D6" w:rsidRPr="00A649D9" w:rsidRDefault="007615D6" w:rsidP="007615D6">
      <w:r w:rsidRPr="00A649D9">
        <w:rPr>
          <w:b/>
          <w:bCs/>
        </w:rPr>
        <w:t>Status:</w:t>
      </w:r>
      <w:r w:rsidRPr="00A649D9">
        <w:t xml:space="preserve"> </w:t>
      </w:r>
      <w:r w:rsidRPr="00A649D9">
        <w:rPr>
          <w:color w:val="0000FF"/>
        </w:rPr>
        <w:t>Noted</w:t>
      </w:r>
      <w:r w:rsidRPr="00A649D9">
        <w:t>.</w:t>
      </w:r>
    </w:p>
    <w:p w14:paraId="676E796F" w14:textId="77777777" w:rsidR="00943FFF" w:rsidRPr="00A649D9" w:rsidRDefault="00943FFF" w:rsidP="00BB3F37"/>
    <w:p w14:paraId="1435815A" w14:textId="77777777" w:rsidR="007615D6" w:rsidRPr="00A649D9" w:rsidRDefault="007615D6" w:rsidP="005A50C0">
      <w:pPr>
        <w:pStyle w:val="Heading3"/>
      </w:pPr>
      <w:bookmarkStart w:id="77" w:name="_Toc194049076"/>
      <w:r w:rsidRPr="00A649D9">
        <w:t>6.6.4</w:t>
      </w:r>
      <w:r w:rsidRPr="00A649D9">
        <w:tab/>
        <w:t>SA WG4 Specifications for Information</w:t>
      </w:r>
      <w:bookmarkEnd w:id="77"/>
    </w:p>
    <w:p w14:paraId="63B00DFE" w14:textId="77777777" w:rsidR="00E00DA6" w:rsidRPr="00A649D9" w:rsidRDefault="007615D6" w:rsidP="000A3FBD">
      <w:pPr>
        <w:pStyle w:val="NormTop"/>
      </w:pPr>
      <w:r w:rsidRPr="00A649D9">
        <w:rPr>
          <w:color w:val="0000FF"/>
        </w:rPr>
        <w:t>SP-250280</w:t>
      </w:r>
      <w:r w:rsidRPr="00A649D9">
        <w:t xml:space="preserve"> (DRAFT TR) TR 26.927 v 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TR documents the analysis of AI/ML-based media services. In particular, it focuses on SA WG1 service requirements for the support of AI/ML model delivery, split inference between the UE and the network, and Federated/distributed learning. Several media-based scenarios are described together with their mapping to the 3GPP system, taking into account the latest developments from SA WG2 on architecture aspects. Possible implementation approaches are described for AI/ML data delivery over IMS. The report also documents the AI/ML data in deferent popular formats and their associated metadata that may be required in the 3GPP services integration. Finally, the compression of AI/ML models and intermediate data is also documented. Changes since last presentation to SA Meeting #: First presentation. Outstanding Issues: The following issues are still outstanding: - Consolidation of IMS-based AI/ML support. - Refine conclusions on the identification of future work including normative aspects Contentious Issues: None.</w:t>
      </w:r>
    </w:p>
    <w:p w14:paraId="62734FB0" w14:textId="77777777" w:rsidR="007615D6" w:rsidRPr="00A649D9" w:rsidRDefault="007615D6" w:rsidP="007615D6">
      <w:pPr>
        <w:keepNext/>
        <w:keepLines/>
        <w:rPr>
          <w:b/>
          <w:bCs/>
        </w:rPr>
      </w:pPr>
      <w:r w:rsidRPr="00A649D9">
        <w:rPr>
          <w:b/>
          <w:bCs/>
        </w:rPr>
        <w:t>Plenary Discussion:</w:t>
      </w:r>
    </w:p>
    <w:p w14:paraId="591F76A3" w14:textId="77777777" w:rsidR="00F5447C" w:rsidRPr="00F5447C" w:rsidRDefault="00F5447C" w:rsidP="00F5447C">
      <w:pPr>
        <w:keepNext/>
        <w:keepLines/>
      </w:pPr>
      <w:r>
        <w:t xml:space="preserve">This draft TR was </w:t>
      </w:r>
      <w:r w:rsidRPr="00C3284B">
        <w:rPr>
          <w:color w:val="0000FF"/>
        </w:rPr>
        <w:t>noted</w:t>
      </w:r>
      <w:r>
        <w:t>.</w:t>
      </w:r>
    </w:p>
    <w:p w14:paraId="271721E9"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6301F9B" w14:textId="77777777" w:rsidR="00E00DA6" w:rsidRPr="00A649D9" w:rsidRDefault="007615D6" w:rsidP="000A3FBD">
      <w:pPr>
        <w:pStyle w:val="NormTop"/>
      </w:pPr>
      <w:r w:rsidRPr="00A649D9">
        <w:rPr>
          <w:color w:val="0000FF"/>
        </w:rPr>
        <w:t>SP-250281</w:t>
      </w:r>
      <w:r w:rsidRPr="00A649D9">
        <w:t xml:space="preserve"> (DRAFT TS) TS 26.265 v1.0.0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common interoperability points defined in this specification. Specifically, this specification introduces new video operations for 3D stereoscopic services based HEVC and MVHEVC. Changes since last presentation to SA Meeting: First presentation to SA. Outstanding Issues: AVC Common Bitstream constraints Decoder APIs for stereoscopic media Several Video operation points Details on Common System integration Registration Information Details Mapping of Operation Points to Implementations General editorial updates. Contentious Issues: None.</w:t>
      </w:r>
    </w:p>
    <w:p w14:paraId="27F60441" w14:textId="77777777" w:rsidR="007615D6" w:rsidRPr="00A649D9" w:rsidRDefault="007615D6" w:rsidP="007615D6">
      <w:pPr>
        <w:keepNext/>
        <w:keepLines/>
        <w:rPr>
          <w:b/>
          <w:bCs/>
        </w:rPr>
      </w:pPr>
      <w:r w:rsidRPr="00A649D9">
        <w:rPr>
          <w:b/>
          <w:bCs/>
        </w:rPr>
        <w:t>Plenary Discussion:</w:t>
      </w:r>
    </w:p>
    <w:p w14:paraId="3D7CA131" w14:textId="3C7EDBC8" w:rsidR="00F5447C" w:rsidRPr="00F5447C" w:rsidRDefault="00F5447C" w:rsidP="00F5447C">
      <w:pPr>
        <w:keepNext/>
        <w:keepLines/>
      </w:pPr>
      <w:r>
        <w:t xml:space="preserve">This draft TS was </w:t>
      </w:r>
      <w:r w:rsidRPr="00C3284B">
        <w:rPr>
          <w:color w:val="0000FF"/>
        </w:rPr>
        <w:t>noted</w:t>
      </w:r>
      <w:r>
        <w:t>.</w:t>
      </w:r>
    </w:p>
    <w:p w14:paraId="71409B75"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624C8A1" w14:textId="77777777" w:rsidR="00E00DA6" w:rsidRPr="00A649D9" w:rsidRDefault="007615D6" w:rsidP="000A3FBD">
      <w:pPr>
        <w:pStyle w:val="NormTop"/>
      </w:pPr>
      <w:r w:rsidRPr="00A649D9">
        <w:rPr>
          <w:color w:val="0000FF"/>
        </w:rPr>
        <w:t>SP-250285</w:t>
      </w:r>
      <w:r w:rsidRPr="00A649D9">
        <w:t xml:space="preserve"> (DRAFT TR) TR 26.847 v1.0.0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TR documents 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 Changes since last presentation to TSG SA: First presentation. Outstanding Issues: The following issues are still outstanding: - Document a scenario on real-time translation over IMS. - Document traffic characteristics and KPIs. - Produce conclusions. Contentious Issues: None.</w:t>
      </w:r>
    </w:p>
    <w:p w14:paraId="3095404A" w14:textId="77777777" w:rsidR="007615D6" w:rsidRPr="00A649D9" w:rsidRDefault="007615D6" w:rsidP="007615D6">
      <w:pPr>
        <w:keepNext/>
        <w:keepLines/>
        <w:rPr>
          <w:b/>
          <w:bCs/>
        </w:rPr>
      </w:pPr>
      <w:r w:rsidRPr="00A649D9">
        <w:rPr>
          <w:b/>
          <w:bCs/>
        </w:rPr>
        <w:t>Plenary Discussion:</w:t>
      </w:r>
    </w:p>
    <w:p w14:paraId="69C250A2" w14:textId="77777777" w:rsidR="00F5447C" w:rsidRPr="00F5447C" w:rsidRDefault="00F5447C" w:rsidP="00F5447C">
      <w:pPr>
        <w:keepNext/>
        <w:keepLines/>
      </w:pPr>
      <w:r>
        <w:t xml:space="preserve">This draft TR was </w:t>
      </w:r>
      <w:r w:rsidRPr="00C3284B">
        <w:rPr>
          <w:color w:val="0000FF"/>
        </w:rPr>
        <w:t>noted</w:t>
      </w:r>
      <w:r>
        <w:t>.</w:t>
      </w:r>
    </w:p>
    <w:p w14:paraId="5E9C53E8"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2F65AEDA" w14:textId="77777777" w:rsidR="00E00DA6" w:rsidRPr="00A649D9" w:rsidRDefault="007615D6" w:rsidP="000A3FBD">
      <w:pPr>
        <w:pStyle w:val="NormTop"/>
      </w:pPr>
      <w:r w:rsidRPr="00A649D9">
        <w:rPr>
          <w:color w:val="0000FF"/>
        </w:rPr>
        <w:lastRenderedPageBreak/>
        <w:t>SP-250287</w:t>
      </w:r>
      <w:r w:rsidRPr="00A649D9">
        <w:t xml:space="preserve"> (DRAFT TS) TS 26.567 v 1.0.0. (Source: SA WG4)</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Abstract of document: This technical specification provides functional entities, reference points and protocols for IMS-based split rendering. It also specifies codecs for delivery of split rendered media and metadata of split rendered content for both uplink and downlink. The technical specification also contains procedures of split rendering session establishment, session management, adaption, as well as other procedures to support split rendering process based on network support functions. Changes since last presentation to SA Meeting: First presentation to SA. Outstanding Issues: Details on MF capabilities and related APIs will be added. More potential details on metadata formats are expected. Potential IVAS split rendering integration is expected. Security considerations are expected. Contentious Issues: None.</w:t>
      </w:r>
    </w:p>
    <w:p w14:paraId="4ECEC1B4" w14:textId="77777777" w:rsidR="007615D6" w:rsidRPr="00A649D9" w:rsidRDefault="007615D6" w:rsidP="007615D6">
      <w:pPr>
        <w:keepNext/>
        <w:keepLines/>
        <w:rPr>
          <w:b/>
          <w:bCs/>
        </w:rPr>
      </w:pPr>
      <w:r w:rsidRPr="00A649D9">
        <w:rPr>
          <w:b/>
          <w:bCs/>
        </w:rPr>
        <w:t>Plenary Discussion:</w:t>
      </w:r>
    </w:p>
    <w:p w14:paraId="2E4BCB31" w14:textId="675AADA1" w:rsidR="00F5447C" w:rsidRPr="00F5447C" w:rsidRDefault="00F5447C" w:rsidP="00F5447C">
      <w:pPr>
        <w:keepNext/>
        <w:keepLines/>
      </w:pPr>
      <w:r>
        <w:t xml:space="preserve">This draft TS was </w:t>
      </w:r>
      <w:r w:rsidRPr="00C3284B">
        <w:rPr>
          <w:color w:val="0000FF"/>
        </w:rPr>
        <w:t>noted</w:t>
      </w:r>
      <w:r>
        <w:t>.</w:t>
      </w:r>
    </w:p>
    <w:p w14:paraId="2CBEDD76" w14:textId="77777777" w:rsidR="00F5447C" w:rsidRPr="00A649D9" w:rsidRDefault="00F5447C" w:rsidP="00F5447C">
      <w:r w:rsidRPr="00A649D9">
        <w:rPr>
          <w:b/>
          <w:bCs/>
        </w:rPr>
        <w:t>Status:</w:t>
      </w:r>
      <w:r w:rsidRPr="00A649D9">
        <w:t xml:space="preserve"> </w:t>
      </w:r>
      <w:r w:rsidRPr="00A649D9">
        <w:rPr>
          <w:color w:val="0000FF"/>
        </w:rPr>
        <w:t>Noted</w:t>
      </w:r>
      <w:r w:rsidRPr="00A649D9">
        <w:t>.</w:t>
      </w:r>
    </w:p>
    <w:p w14:paraId="0674F59B" w14:textId="77777777" w:rsidR="00943FFF" w:rsidRPr="00A649D9" w:rsidRDefault="00943FFF" w:rsidP="00BB3F37"/>
    <w:p w14:paraId="4FFEDE4D" w14:textId="77777777" w:rsidR="007615D6" w:rsidRPr="00A649D9" w:rsidRDefault="007615D6" w:rsidP="005A50C0">
      <w:pPr>
        <w:pStyle w:val="Heading3"/>
      </w:pPr>
      <w:bookmarkStart w:id="78" w:name="_Toc194049077"/>
      <w:r w:rsidRPr="00A649D9">
        <w:t>6.6.5</w:t>
      </w:r>
      <w:r w:rsidRPr="00A649D9">
        <w:tab/>
        <w:t>SA WG5 Specifications for Information</w:t>
      </w:r>
      <w:bookmarkEnd w:id="78"/>
    </w:p>
    <w:p w14:paraId="7FA30324" w14:textId="77777777" w:rsidR="00943FFF" w:rsidRPr="00A649D9" w:rsidRDefault="00000000" w:rsidP="00BB3F37">
      <w:r w:rsidRPr="00A649D9">
        <w:t>There were no contributions to this agenda item.</w:t>
      </w:r>
    </w:p>
    <w:p w14:paraId="2BBC6DBF" w14:textId="77777777" w:rsidR="00943FFF" w:rsidRPr="00A649D9" w:rsidRDefault="00943FFF" w:rsidP="00BB3F37"/>
    <w:p w14:paraId="76CB00FD" w14:textId="77777777" w:rsidR="007615D6" w:rsidRPr="00A649D9" w:rsidRDefault="007615D6" w:rsidP="005A50C0">
      <w:pPr>
        <w:pStyle w:val="Heading3"/>
      </w:pPr>
      <w:bookmarkStart w:id="79" w:name="_Toc194049078"/>
      <w:r w:rsidRPr="00A649D9">
        <w:t>6.6.6</w:t>
      </w:r>
      <w:r w:rsidRPr="00A649D9">
        <w:tab/>
        <w:t>SA WG6 Specifications for Information</w:t>
      </w:r>
      <w:bookmarkEnd w:id="79"/>
    </w:p>
    <w:p w14:paraId="64F1EA7C" w14:textId="77777777" w:rsidR="00943FFF" w:rsidRPr="00A649D9" w:rsidRDefault="00000000" w:rsidP="00BB3F37">
      <w:r w:rsidRPr="00A649D9">
        <w:t>There were no contributions to this agenda item.</w:t>
      </w:r>
    </w:p>
    <w:p w14:paraId="2FBD8B90" w14:textId="77777777" w:rsidR="00943FFF" w:rsidRPr="00A649D9" w:rsidRDefault="00943FFF" w:rsidP="00BB3F37"/>
    <w:p w14:paraId="159FD819" w14:textId="77777777" w:rsidR="007615D6" w:rsidRPr="00A649D9" w:rsidRDefault="007615D6" w:rsidP="0010433C">
      <w:pPr>
        <w:pStyle w:val="Heading2"/>
      </w:pPr>
      <w:bookmarkStart w:id="80" w:name="_Toc194049079"/>
      <w:r w:rsidRPr="00A649D9">
        <w:t>6.7</w:t>
      </w:r>
      <w:r w:rsidRPr="00A649D9">
        <w:tab/>
        <w:t>Specifications for Approval / for Information and Approval</w:t>
      </w:r>
      <w:bookmarkEnd w:id="80"/>
    </w:p>
    <w:p w14:paraId="3032072F" w14:textId="77777777" w:rsidR="007615D6" w:rsidRPr="00A649D9" w:rsidRDefault="007615D6" w:rsidP="005A50C0">
      <w:pPr>
        <w:pStyle w:val="Heading3"/>
      </w:pPr>
      <w:bookmarkStart w:id="81" w:name="_Toc194049080"/>
      <w:r w:rsidRPr="00A649D9">
        <w:t>6.7.1</w:t>
      </w:r>
      <w:r w:rsidRPr="00A649D9">
        <w:tab/>
        <w:t>SA WG1 Specifications for Approval / for Information and Approval</w:t>
      </w:r>
      <w:bookmarkEnd w:id="81"/>
    </w:p>
    <w:p w14:paraId="0A4A5039" w14:textId="77777777" w:rsidR="00E00DA6" w:rsidRPr="00A649D9" w:rsidRDefault="007615D6" w:rsidP="000A3FBD">
      <w:pPr>
        <w:pStyle w:val="NormTop"/>
      </w:pPr>
      <w:r w:rsidRPr="00A649D9">
        <w:rPr>
          <w:color w:val="0000FF"/>
        </w:rPr>
        <w:t>SP-250270</w:t>
      </w:r>
      <w:r w:rsidRPr="00A649D9">
        <w:t xml:space="preserve"> (DRAFT TR) TR 22.883 v.2.0.0 on FS_EnergyServ_Ph2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FS_EnergyServ_Ph2 study has concluded and TR 22.883 is provided to TSG SA for approval. TR 22.883 provides stage 1 use cases and potential requirements on the following aspects regarding enhancements on energy as service criteria. - Information exposure of energy-related characteristics of the network to UEs and authorized 3rd parties. - Potential dynamic adjustments of the delivered communication service resulting from the changes of energy-related characteristics of this service. - Other aspects including security, charging and privacy for the scenarios above. Changes since last presentation to TSG SA: Consolidation of potential requirements has finished. Study conclusions and recommendations for the normative phase have been added. Outstanding Issues: None Contentious Issues: None.</w:t>
      </w:r>
    </w:p>
    <w:p w14:paraId="73D5B566" w14:textId="77777777" w:rsidR="007615D6" w:rsidRPr="00A649D9" w:rsidRDefault="007615D6" w:rsidP="007615D6">
      <w:pPr>
        <w:keepNext/>
        <w:keepLines/>
        <w:rPr>
          <w:b/>
          <w:bCs/>
        </w:rPr>
      </w:pPr>
      <w:r w:rsidRPr="00A649D9">
        <w:rPr>
          <w:b/>
          <w:bCs/>
        </w:rPr>
        <w:t>Plenary Discussion:</w:t>
      </w:r>
    </w:p>
    <w:p w14:paraId="57B41FDD" w14:textId="778CCA13"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343738BA" w14:textId="1EE46E4A"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2ADD722" w14:textId="77777777" w:rsidR="00943FFF" w:rsidRPr="00A649D9" w:rsidRDefault="00943FFF" w:rsidP="00BB3F37"/>
    <w:p w14:paraId="3222E21C" w14:textId="77777777" w:rsidR="007615D6" w:rsidRPr="00A649D9" w:rsidRDefault="007615D6" w:rsidP="005A50C0">
      <w:pPr>
        <w:pStyle w:val="Heading3"/>
      </w:pPr>
      <w:bookmarkStart w:id="82" w:name="_Toc194049081"/>
      <w:r w:rsidRPr="00A649D9">
        <w:lastRenderedPageBreak/>
        <w:t>6.7.2</w:t>
      </w:r>
      <w:r w:rsidRPr="00A649D9">
        <w:tab/>
        <w:t>SA WG2 Specifications for Approval / for Information and Approval</w:t>
      </w:r>
      <w:bookmarkEnd w:id="82"/>
    </w:p>
    <w:p w14:paraId="7F490CD5" w14:textId="77777777" w:rsidR="00E00DA6" w:rsidRPr="00A649D9" w:rsidRDefault="007615D6" w:rsidP="000A3FBD">
      <w:pPr>
        <w:pStyle w:val="NormTop"/>
      </w:pPr>
      <w:r w:rsidRPr="00A649D9">
        <w:rPr>
          <w:color w:val="0000FF"/>
        </w:rPr>
        <w:t>SP-250070</w:t>
      </w:r>
      <w:r w:rsidRPr="00A649D9">
        <w:t xml:space="preserve"> (DRAFT TR) Presentation of TR 23.700-13 version 2.0.0: 'Study on Architecture support of Ambient power-enabled Internet of Things (Release 19)' to TSG SA for Approval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studies the architecture support of Ambient IoT Devices, based on the services requirements defined in TS 22.369 applicable to the Device types, traffic types, use cases and connectivity topologies defined in TR 38.769. Changes since last presentation to TSG SA: This is the third presentation to TSG SA and first presentation to TSG SA sent for Approval. The changes compared to the last version: - Conclusions for key issue #1, #2, #3 are agreed in clause 8 with resolution of Editor's Notes for Topology 1. - It is clarified that interim conclusion for key issue #1, #2, #3 in clause 8 for Topology 2 will not be updated The TR is considered 100% complete. Outstanding Issues: How the AIoT Device ID privacy protection and including ID authentication is done will be concluded by SA WG3. SA WG2 alignment with SA WG3 TR conclusions for AIoT Device security including AIoT Device ID privacy protection is FFS. Contentious Issues: None.</w:t>
      </w:r>
    </w:p>
    <w:p w14:paraId="1CA2CD46" w14:textId="77777777" w:rsidR="007615D6" w:rsidRPr="00A649D9" w:rsidRDefault="007615D6" w:rsidP="007615D6">
      <w:pPr>
        <w:keepNext/>
        <w:keepLines/>
        <w:rPr>
          <w:b/>
          <w:bCs/>
        </w:rPr>
      </w:pPr>
      <w:r w:rsidRPr="00A649D9">
        <w:rPr>
          <w:b/>
          <w:bCs/>
        </w:rPr>
        <w:t>Plenary Discussion:</w:t>
      </w:r>
    </w:p>
    <w:p w14:paraId="449C87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40A75A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CFD68B5" w14:textId="77777777" w:rsidR="00943FFF" w:rsidRPr="00A649D9" w:rsidRDefault="00943FFF" w:rsidP="00BB3F37"/>
    <w:p w14:paraId="50A6C749" w14:textId="77777777" w:rsidR="007615D6" w:rsidRPr="00A649D9" w:rsidRDefault="007615D6" w:rsidP="005A50C0">
      <w:pPr>
        <w:pStyle w:val="Heading3"/>
      </w:pPr>
      <w:bookmarkStart w:id="83" w:name="_Toc194049082"/>
      <w:r w:rsidRPr="00A649D9">
        <w:t>6.7.3</w:t>
      </w:r>
      <w:r w:rsidRPr="00A649D9">
        <w:tab/>
        <w:t>SA WG3 and SA WG3-LI Specifications for Approval / for Information and Approval</w:t>
      </w:r>
      <w:bookmarkEnd w:id="83"/>
    </w:p>
    <w:p w14:paraId="29382C23" w14:textId="77777777" w:rsidR="00E00DA6" w:rsidRPr="00A649D9" w:rsidRDefault="007615D6" w:rsidP="000A3FBD">
      <w:pPr>
        <w:pStyle w:val="NormTop"/>
      </w:pPr>
      <w:r w:rsidRPr="00A649D9">
        <w:rPr>
          <w:color w:val="0000FF"/>
        </w:rPr>
        <w:t>SP-250080</w:t>
      </w:r>
      <w:r w:rsidRPr="00A649D9">
        <w:t xml:space="preserve"> (DRAFT TR) Draft TR 33.700-29: 'Study on Security and Privacy Aspects of 5G Satellite Access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on Security Aspects of 5G Satellite Access Phase 3. More specifically, the study investigates security and privacy impacts and enhancements for supporting Store and Forward (S&amp;F) Satellite operation for delay tolerant services. It covers the following key issues: - Key Issue #1: Security protection in Store and Forward Satellite operation. - Key Issue #2: Key Issue on privacy threats in S&amp;F operation. Changes since last presentation to TSG SA Meeting: This is the first presentation to TSG SA. Outstanding Issues: None Contentious Issues: None.</w:t>
      </w:r>
    </w:p>
    <w:p w14:paraId="4A68C41D" w14:textId="77777777" w:rsidR="007615D6" w:rsidRPr="00A649D9" w:rsidRDefault="007615D6" w:rsidP="007615D6">
      <w:pPr>
        <w:keepNext/>
        <w:keepLines/>
        <w:rPr>
          <w:b/>
          <w:bCs/>
        </w:rPr>
      </w:pPr>
      <w:r w:rsidRPr="00A649D9">
        <w:rPr>
          <w:b/>
          <w:bCs/>
        </w:rPr>
        <w:t>Plenary Discussion:</w:t>
      </w:r>
    </w:p>
    <w:p w14:paraId="6050AB0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1BD6B08"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58645D63" w14:textId="77777777" w:rsidR="00E00DA6" w:rsidRPr="00A649D9" w:rsidRDefault="007615D6" w:rsidP="000A3FBD">
      <w:pPr>
        <w:pStyle w:val="NormTop"/>
      </w:pPr>
      <w:r w:rsidRPr="00A649D9">
        <w:rPr>
          <w:color w:val="0000FF"/>
        </w:rPr>
        <w:t>SP-250081</w:t>
      </w:r>
      <w:r w:rsidRPr="00A649D9">
        <w:t xml:space="preserve"> (DRAFT TR) Draft TR 33.700-22: 'Study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for security aspects of CAPIF Phase 3. More specifically, the study investigates security of resource owner authorization management and CAPIF-8 reference point, CAPIF interconnection security, Authorizing API invoker on one UE accessing resources related to another UE, secure nested API invocation, Authenticating multiple API invokers of the same Resource Owner, and onboarding security. Changes since last presentation to TSG SA Meeting: This is the first presentation of TR 33700-22 to TSG SA. Outstanding Issues: Minor clean up Contentious Issues: None.</w:t>
      </w:r>
    </w:p>
    <w:p w14:paraId="73C7C70E" w14:textId="77777777" w:rsidR="007615D6" w:rsidRPr="00A649D9" w:rsidRDefault="007615D6" w:rsidP="007615D6">
      <w:pPr>
        <w:keepNext/>
        <w:keepLines/>
        <w:rPr>
          <w:b/>
          <w:bCs/>
        </w:rPr>
      </w:pPr>
      <w:r w:rsidRPr="00A649D9">
        <w:rPr>
          <w:b/>
          <w:bCs/>
        </w:rPr>
        <w:t>Plenary Discussion:</w:t>
      </w:r>
    </w:p>
    <w:p w14:paraId="2ABFDCB0"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D820A0E"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54BC5E1" w14:textId="77777777" w:rsidR="00E00DA6" w:rsidRPr="00A649D9" w:rsidRDefault="007615D6" w:rsidP="000A3FBD">
      <w:pPr>
        <w:pStyle w:val="NormTop"/>
      </w:pPr>
      <w:r w:rsidRPr="00A649D9">
        <w:rPr>
          <w:color w:val="0000FF"/>
        </w:rPr>
        <w:lastRenderedPageBreak/>
        <w:t>SP-250083</w:t>
      </w:r>
      <w:r w:rsidRPr="00A649D9">
        <w:t xml:space="preserve"> (DRAFT TR) Draft TR 33.766: 'Study on 5G System (5GS) enhancements for energy saving'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solutions and conclusions for the study on security aspects of energy savings in 5G. More precisely, the study focuses on collection and exposure of energy related information to a 3'rd party. This includes protection of the information when collected and authentication of the consumer and producers of the energy related information, privacy and regulatory aspects related to collecting and exposing the information and authorisation of a 3'rd party and access granularities when exposing the information. Changes since last presentation to TSG SA: This is the first time the document is presented to TSG SA. Outstanding Issues: None. Contentious Issues: None.</w:t>
      </w:r>
    </w:p>
    <w:p w14:paraId="02A7F730" w14:textId="77777777" w:rsidR="007615D6" w:rsidRPr="00A649D9" w:rsidRDefault="007615D6" w:rsidP="007615D6">
      <w:pPr>
        <w:keepNext/>
        <w:keepLines/>
        <w:rPr>
          <w:b/>
          <w:bCs/>
        </w:rPr>
      </w:pPr>
      <w:r w:rsidRPr="00A649D9">
        <w:rPr>
          <w:b/>
          <w:bCs/>
        </w:rPr>
        <w:t>Plenary Discussion:</w:t>
      </w:r>
    </w:p>
    <w:p w14:paraId="20C884D1"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79C1593"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4EACC02F" w14:textId="77777777" w:rsidR="00E00DA6" w:rsidRPr="00A649D9" w:rsidRDefault="007615D6" w:rsidP="000A3FBD">
      <w:pPr>
        <w:pStyle w:val="NormTop"/>
      </w:pPr>
      <w:r w:rsidRPr="00A649D9">
        <w:rPr>
          <w:color w:val="0000FF"/>
        </w:rPr>
        <w:t>SP-250084</w:t>
      </w:r>
      <w:r w:rsidRPr="00A649D9">
        <w:t xml:space="preserve"> (DRAFT TR) Draft TR 33.757: 'Study on security for PLMN hosting a NPN'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solutions and conclusions for the study on security for PLMN hosting a NPN. More precisely, the study focuses on the security when a PLMN hosts an NPN with dedicated NFs deployed in the PNI-NPN Operational domain. Changes since last presentation to &lt;TSG&gt; Meeting #&lt;N&gt;: None as this is the first presentation. Outstanding Issues: None. Contentious Issues: None.</w:t>
      </w:r>
    </w:p>
    <w:p w14:paraId="23765892" w14:textId="77777777" w:rsidR="007615D6" w:rsidRPr="00A649D9" w:rsidRDefault="007615D6" w:rsidP="007615D6">
      <w:pPr>
        <w:keepNext/>
        <w:keepLines/>
        <w:rPr>
          <w:b/>
          <w:bCs/>
        </w:rPr>
      </w:pPr>
      <w:r w:rsidRPr="00A649D9">
        <w:rPr>
          <w:b/>
          <w:bCs/>
        </w:rPr>
        <w:t>Plenary Discussion:</w:t>
      </w:r>
    </w:p>
    <w:p w14:paraId="49F4857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44B0F0A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2DE32F37" w14:textId="77777777" w:rsidR="00E00DA6" w:rsidRPr="00A649D9" w:rsidRDefault="007615D6" w:rsidP="000A3FBD">
      <w:pPr>
        <w:pStyle w:val="NormTop"/>
      </w:pPr>
      <w:r w:rsidRPr="00A649D9">
        <w:rPr>
          <w:color w:val="0000FF"/>
        </w:rPr>
        <w:t>SP-250085</w:t>
      </w:r>
      <w:r w:rsidRPr="00A649D9">
        <w:t xml:space="preserve"> (DRAFT TR) Draft TR 33.749: 'Study on security aspects of enhancement of support for edge computing in the 5G Core (5GC)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contains the key issues, corresponding solutions and conclusions for the study on security aspects of enhancement of support for edge computing in the 5G Core phase 3. More specifically, the study focuses on security aspects related to enhancements of EAS and local UPF (re)selection, and investigates secure retrieval of 5G system UE Ids and privacy related information. Changes since last presentation to TSG SA Meeting: This is the first presentation of TR 33.749 to TSG SA. Outstanding Issues: None. Contentious Issues: None.</w:t>
      </w:r>
    </w:p>
    <w:p w14:paraId="668B7006" w14:textId="77777777" w:rsidR="007615D6" w:rsidRPr="00A649D9" w:rsidRDefault="007615D6" w:rsidP="007615D6">
      <w:pPr>
        <w:keepNext/>
        <w:keepLines/>
        <w:rPr>
          <w:b/>
          <w:bCs/>
        </w:rPr>
      </w:pPr>
      <w:r w:rsidRPr="00A649D9">
        <w:rPr>
          <w:b/>
          <w:bCs/>
        </w:rPr>
        <w:t>Plenary Discussion:</w:t>
      </w:r>
    </w:p>
    <w:p w14:paraId="530C5EDA"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C9FAF88"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0AD5829" w14:textId="77777777" w:rsidR="00E00DA6" w:rsidRPr="00A649D9" w:rsidRDefault="007615D6" w:rsidP="000A3FBD">
      <w:pPr>
        <w:pStyle w:val="NormTop"/>
      </w:pPr>
      <w:r w:rsidRPr="00A649D9">
        <w:rPr>
          <w:color w:val="0000FF"/>
        </w:rPr>
        <w:lastRenderedPageBreak/>
        <w:t>SP-250086</w:t>
      </w:r>
      <w:r w:rsidRPr="00A649D9">
        <w:t xml:space="preserve"> (DRAFT TR) Draft TR 33.743: 'Study on security aspects of enhancement for Proximity Based Services (ProSe) in 5G Systems (5GS)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document contains the key issues (Security for multi-hop UE-to-Network Relay, and Security for multi-hop UE-to-UE Relay), corresponding solutions and conclusions for the Study on Security Aspects of Enhancement for Proximity-based Services (ProSe) in 5GS Phase 3. More precisely, in the case of multi-hop UE-to-Network Relay and multi-hop UE-to-UE relay, the study investigates the security issues (including privacy) of UE discovery and communication security setup. This study provides security (including privacy) enhancements of multi-hop UE-to-Network Relay and multi-hop UE-to-UE relay, based on the existing security mechanisms. Changes since last presentation to TSG SA Meeting: The TR was first presented to TSG SA #106 for information. In the updated version, the template and corresponding Editor's Notes for adding new key issues and new solutions were removed, and any remaining Editor's Notes were converted to NOTEs. Outstanding Issues: None Contentious Issues: None.</w:t>
      </w:r>
    </w:p>
    <w:p w14:paraId="3C687C4C" w14:textId="77777777" w:rsidR="007615D6" w:rsidRPr="00A649D9" w:rsidRDefault="007615D6" w:rsidP="007615D6">
      <w:pPr>
        <w:keepNext/>
        <w:keepLines/>
        <w:rPr>
          <w:b/>
          <w:bCs/>
        </w:rPr>
      </w:pPr>
      <w:r w:rsidRPr="00A649D9">
        <w:rPr>
          <w:b/>
          <w:bCs/>
        </w:rPr>
        <w:t>Plenary Discussion:</w:t>
      </w:r>
    </w:p>
    <w:p w14:paraId="351DC22F"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51AF4D61"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02E2AE0" w14:textId="77777777" w:rsidR="00E00DA6" w:rsidRPr="00A649D9" w:rsidRDefault="007615D6" w:rsidP="000A3FBD">
      <w:pPr>
        <w:pStyle w:val="NormTop"/>
      </w:pPr>
      <w:r w:rsidRPr="00A649D9">
        <w:rPr>
          <w:color w:val="0000FF"/>
        </w:rPr>
        <w:t>SP-250088</w:t>
      </w:r>
      <w:r w:rsidRPr="00A649D9">
        <w:t xml:space="preserve"> (DRAFT TS) Draft TS 33.545: 'Security of 5G NR Femto'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present document specifies the security architecture for NR Femto subsystem. More specifically, this includes the security architecture and requirements on NR Femto, and other NR Femto associated network nodes (e.g. SeGW and NR Femto MS), as well as the security procedures and features which are provided to meet those requirements. Changes since last presentation to TSG SA Meeting: This is the first presentation of TS 33.545 to TSG SA. Outstanding Issues: None. Contentious Issues: None.</w:t>
      </w:r>
    </w:p>
    <w:p w14:paraId="6A339DAD" w14:textId="77777777" w:rsidR="007615D6" w:rsidRPr="00A649D9" w:rsidRDefault="007615D6" w:rsidP="007615D6">
      <w:pPr>
        <w:keepNext/>
        <w:keepLines/>
        <w:rPr>
          <w:b/>
          <w:bCs/>
        </w:rPr>
      </w:pPr>
      <w:r w:rsidRPr="00A649D9">
        <w:rPr>
          <w:b/>
          <w:bCs/>
        </w:rPr>
        <w:t>Plenary Discussion:</w:t>
      </w:r>
    </w:p>
    <w:p w14:paraId="4D3866F1" w14:textId="12EC1565"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07D20A30"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1ED3AF55" w14:textId="77777777" w:rsidR="00943FFF" w:rsidRPr="00A649D9" w:rsidRDefault="00943FFF" w:rsidP="00BB3F37"/>
    <w:p w14:paraId="39FA0335" w14:textId="77777777" w:rsidR="007615D6" w:rsidRPr="00A649D9" w:rsidRDefault="007615D6" w:rsidP="005A50C0">
      <w:pPr>
        <w:pStyle w:val="Heading3"/>
      </w:pPr>
      <w:bookmarkStart w:id="84" w:name="_Toc194049083"/>
      <w:r w:rsidRPr="00A649D9">
        <w:t>6.7.4</w:t>
      </w:r>
      <w:r w:rsidRPr="00A649D9">
        <w:tab/>
        <w:t>SA WG4 Specifications for Approval / for Information and Approval</w:t>
      </w:r>
      <w:bookmarkEnd w:id="84"/>
    </w:p>
    <w:p w14:paraId="4759CBFD" w14:textId="77777777" w:rsidR="00E00DA6" w:rsidRPr="00A649D9" w:rsidRDefault="007615D6" w:rsidP="000A3FBD">
      <w:pPr>
        <w:pStyle w:val="NormTop"/>
      </w:pPr>
      <w:r w:rsidRPr="00A649D9">
        <w:rPr>
          <w:color w:val="0000FF"/>
        </w:rPr>
        <w:t>SP-250282</w:t>
      </w:r>
      <w:r w:rsidRPr="00A649D9">
        <w:t xml:space="preserve"> (DRAFT TR) TR 26.854, v 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technical report documents the use-cases, formats, device types, candidate technologies for haptics media, as well as its integration in the Generalized Media Delivery architecture, IMS architecture, and split rendering architecture. The report documents the integration in 3GPP streaming and communication services. Relevant QoE metrics for haptics enhanced media experience along with QoS requirements, gaps, and potential normative work are identified. Changes since last presentation to TSG SA: Following features have been updated in TR 26.854. - Complete the use cases section with use cases from TR 22.847, TR 22.856 and new use cases for Haptic Media streaming and communication. - Finalise the documentation of haptics formats, device types and candidate technologies. - Finalise the documentation of the integration of haptics media in the 3GPP architectures (Generalized Media Delivery architecture, IMS architecture, split rendering) and 3GPP services (Media streaming, real time communication). - Document the QoS requirements and identified QoE metrics. - Identify characteristics and gaps in architecture and services, potential requirements for the support of a haptics media codec and haptics media delivery. - Provide conclusion on potential normative work. Outstanding Issues: None.  Contentious Issues: None.</w:t>
      </w:r>
    </w:p>
    <w:p w14:paraId="2068FA41" w14:textId="77777777" w:rsidR="007615D6" w:rsidRPr="00A649D9" w:rsidRDefault="007615D6" w:rsidP="007615D6">
      <w:pPr>
        <w:keepNext/>
        <w:keepLines/>
        <w:rPr>
          <w:b/>
          <w:bCs/>
        </w:rPr>
      </w:pPr>
      <w:r w:rsidRPr="00A649D9">
        <w:rPr>
          <w:b/>
          <w:bCs/>
        </w:rPr>
        <w:t>Plenary Discussion:</w:t>
      </w:r>
    </w:p>
    <w:p w14:paraId="05FD8389"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9ABC8F4"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CDC2F19" w14:textId="77777777" w:rsidR="00E00DA6" w:rsidRPr="00A649D9" w:rsidRDefault="007615D6" w:rsidP="000A3FBD">
      <w:pPr>
        <w:pStyle w:val="NormTop"/>
      </w:pPr>
      <w:r w:rsidRPr="00A649D9">
        <w:rPr>
          <w:color w:val="0000FF"/>
        </w:rPr>
        <w:lastRenderedPageBreak/>
        <w:t>SP-250286</w:t>
      </w:r>
      <w:r w:rsidRPr="00A649D9">
        <w:t xml:space="preserve"> (DRAFT TR) TR 26.942 v2.0.0.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technical report identifies potential sustainable media metrics, architectural impacts (APIs), functional extensions required for SA WG4 service enablers and evaluate the feasibility of an evaluation framework to facilitate efficient energy use and energy saving for media services. Changes since last presentation to SA#106: Text has been improved with editorial corrections, clarifications and references added. 6 additional potential solutions have been added on Energy-related information exposure from UE, Energy related information from the network and other Service Provider entities provided to a UE application and Application Service Provider, QMC-based monitoring and measurement, Energy Information Exposure Specification for controlling exposure of Energy-related information to Application Service Provider, UE application energy consumption measurement based on MTD technique and UE energy metrics abstraction. Conclusions and new steps have been added with those recommendations: 1. Wait for the full definition of the Energy Information Function (EIF) and the completion of TR 22.883. 2. Then, update the present document with: a. More details on the interaction with the Energy Information Function (EIF). b. New Key Issues addressing questions not yet addressed. c. New Key Issues addressing new relevant use cases and requirements defined in TR 22.883. 3. Then, initiate normative work including: a. Normative work already proposed for addressing Key Issue #1 (Energy-related information exposure) in clause 8.2. b. Potential other work identified in the second phase of the study. Outstanding Issues: None. Contentious Issues: None.</w:t>
      </w:r>
    </w:p>
    <w:p w14:paraId="35516A18" w14:textId="77777777" w:rsidR="007615D6" w:rsidRPr="00A649D9" w:rsidRDefault="007615D6" w:rsidP="007615D6">
      <w:pPr>
        <w:keepNext/>
        <w:keepLines/>
        <w:rPr>
          <w:b/>
          <w:bCs/>
        </w:rPr>
      </w:pPr>
      <w:r w:rsidRPr="00A649D9">
        <w:rPr>
          <w:b/>
          <w:bCs/>
        </w:rPr>
        <w:t>Plenary Discussion:</w:t>
      </w:r>
    </w:p>
    <w:p w14:paraId="7E491C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55DAD8E5"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2E80E94A" w14:textId="77777777" w:rsidR="00E00DA6" w:rsidRPr="00A649D9" w:rsidRDefault="007615D6" w:rsidP="000A3FBD">
      <w:pPr>
        <w:pStyle w:val="NormTop"/>
      </w:pPr>
      <w:r w:rsidRPr="00A649D9">
        <w:rPr>
          <w:color w:val="0000FF"/>
        </w:rPr>
        <w:t>SP-250288</w:t>
      </w:r>
      <w:r w:rsidRPr="00A649D9">
        <w:t xml:space="preserve"> (DRAFT TR) TR 26.813 v2.0.0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This TR documents the representation of Avatars and their integration into 3GPP services and enablers for immersive communication and the Metaverse. The TR documents existing Avatar representation and animation formats. It also documents potential call flows and procedures for the integration of avatars in AR calls and other immersive experience sessions. Changes since last presentation to SA Meeting #106: The following changes have been made since the last presentation: - Added and updated documentation of existing avatar representation formats, - Updated generic call flows and procedures for avatar communication, - Added mapping to IMS services based on the SA WG2 architecture, - Added more content on avatar animation and security aspects, - Provided conclusions and recommendations for future work. Outstanding Issues: None. Contentious Issues: None.</w:t>
      </w:r>
    </w:p>
    <w:p w14:paraId="5AE73BDC" w14:textId="77777777" w:rsidR="007615D6" w:rsidRPr="00A649D9" w:rsidRDefault="007615D6" w:rsidP="007615D6">
      <w:pPr>
        <w:keepNext/>
        <w:keepLines/>
        <w:rPr>
          <w:b/>
          <w:bCs/>
        </w:rPr>
      </w:pPr>
      <w:r w:rsidRPr="00A649D9">
        <w:rPr>
          <w:b/>
          <w:bCs/>
        </w:rPr>
        <w:t>Plenary Discussion:</w:t>
      </w:r>
    </w:p>
    <w:p w14:paraId="47BFB5C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20ACDB40"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476175B4" w14:textId="77777777" w:rsidR="00943FFF" w:rsidRPr="00A649D9" w:rsidRDefault="00943FFF" w:rsidP="00BB3F37"/>
    <w:p w14:paraId="00ED5D60" w14:textId="77777777" w:rsidR="007615D6" w:rsidRPr="00A649D9" w:rsidRDefault="007615D6" w:rsidP="005A50C0">
      <w:pPr>
        <w:pStyle w:val="Heading3"/>
      </w:pPr>
      <w:bookmarkStart w:id="85" w:name="_Toc194049084"/>
      <w:r w:rsidRPr="00A649D9">
        <w:lastRenderedPageBreak/>
        <w:t>6.7.5</w:t>
      </w:r>
      <w:r w:rsidRPr="00A649D9">
        <w:tab/>
        <w:t>SA WG5 Specifications for Approval / for Information and Approval</w:t>
      </w:r>
      <w:bookmarkEnd w:id="85"/>
    </w:p>
    <w:p w14:paraId="2D23DD54" w14:textId="77777777" w:rsidR="00E00DA6" w:rsidRPr="00A649D9" w:rsidRDefault="007615D6" w:rsidP="000A3FBD">
      <w:pPr>
        <w:pStyle w:val="NormTop"/>
      </w:pPr>
      <w:r w:rsidRPr="00A649D9">
        <w:rPr>
          <w:color w:val="0000FF"/>
        </w:rPr>
        <w:t>SP-250144</w:t>
      </w:r>
      <w:r w:rsidRPr="00A649D9">
        <w:t xml:space="preserve"> (DRAFT TR) Presentation of TR 28.846 Study on charging aspects of satellite access phase 3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It is the TR of Rel-19 study on charging aspects of satellite access Phase 3, to investigate in terms of Satellite access charging. The present document specifies potential use cases, requirements, and solutions for the satellite access charging. The charging information used for satellite access charging under the converged charging service provided by CHF/CDF, as well as corresponding CDRs dedicated functional description, are studied. Changes since last presentation to SA Meeting #106: The solution, evaluation and conclusion for store and forward satellite operation have been updated. The solution, evaluation and conclusion for UE-satellite-UE have been added. Outstanding Issues:. None  Contentious Issues: None.</w:t>
      </w:r>
    </w:p>
    <w:p w14:paraId="3639AEFF" w14:textId="77777777" w:rsidR="007615D6" w:rsidRPr="00A649D9" w:rsidRDefault="007615D6" w:rsidP="007615D6">
      <w:pPr>
        <w:keepNext/>
        <w:keepLines/>
        <w:rPr>
          <w:b/>
          <w:bCs/>
        </w:rPr>
      </w:pPr>
      <w:r w:rsidRPr="00A649D9">
        <w:rPr>
          <w:b/>
          <w:bCs/>
        </w:rPr>
        <w:t>Plenary Discussion:</w:t>
      </w:r>
    </w:p>
    <w:p w14:paraId="2263DED3"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C67FD7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829AEE8" w14:textId="77777777" w:rsidR="00E00DA6" w:rsidRPr="00A649D9" w:rsidRDefault="007615D6" w:rsidP="000A3FBD">
      <w:pPr>
        <w:pStyle w:val="NormTop"/>
      </w:pPr>
      <w:r w:rsidRPr="00A649D9">
        <w:rPr>
          <w:color w:val="0000FF"/>
        </w:rPr>
        <w:t>SP-250145</w:t>
      </w:r>
      <w:r w:rsidRPr="00A649D9">
        <w:t xml:space="preserve"> (DRAFT TR) Presentation of TR 28.849 Study on charging aspects of Common API Framework for Northbound APIs (CAPIF) phase 2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It is the TR of Rel-19 study on charging aspects for Common API Framework (CAPIF) phase2. The present document specifies potential use cases, requirements, and solutions, for the following CAPIF topics: - CAPIF Converged Charging support of Service APIs Operation and Management - CAPIF Converged Charging of multiple API Providers - API Service usage charging of CAPIF - CAPIF Converged Charging of NEF API The charging information used for CAPIF charging under the converged charging service exposed by CHF, as well as corresponding CDRs dedicated functional description, were studied. Changes since last presentation to SA Meeting #106: The solution, evaluation and conclusion for CAPIF Converged Charging support of Service APIs Operation and Management, CAPIF Converged Charging of multiple API Providers, API Service usage charging of CAPIF and CAPIF Converged Charging of NEF API have been updated. Outstanding Issues:. None Contentious Issues: None.</w:t>
      </w:r>
    </w:p>
    <w:p w14:paraId="67CB1267" w14:textId="77777777" w:rsidR="007615D6" w:rsidRPr="00A649D9" w:rsidRDefault="007615D6" w:rsidP="007615D6">
      <w:pPr>
        <w:keepNext/>
        <w:keepLines/>
        <w:rPr>
          <w:b/>
          <w:bCs/>
        </w:rPr>
      </w:pPr>
      <w:r w:rsidRPr="00A649D9">
        <w:rPr>
          <w:b/>
          <w:bCs/>
        </w:rPr>
        <w:t>Plenary Discussion:</w:t>
      </w:r>
    </w:p>
    <w:p w14:paraId="6C72F27A"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0CD1A1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BDB97AB" w14:textId="77777777" w:rsidR="00E00DA6" w:rsidRPr="00A649D9" w:rsidRDefault="007615D6" w:rsidP="000A3FBD">
      <w:pPr>
        <w:pStyle w:val="NormTop"/>
      </w:pPr>
      <w:r w:rsidRPr="00A649D9">
        <w:rPr>
          <w:color w:val="0000FF"/>
        </w:rPr>
        <w:t>SP-250146</w:t>
      </w:r>
      <w:r w:rsidRPr="00A649D9">
        <w:t xml:space="preserve"> (DRAFT TR) Presentation of TR 28.851 Study on charging aspects of next generation real time communication services phase 2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The objective of study on charging aspects for enhanced support of next generation real time communication services phase 2: - Identify charging scenarios and potential charging requirements to support the following aspects of IMS network capabilities exposure, standalone IMS data channel, avatar communication, services over IMS data channel is a part of 3GPP PS Data Off Exempt Services, and IMS data channel applications download. - Investigate the potential solutions to support the above charging scenarios and charging requirements. Changes since last presentation to TSG Meeting #106: Add potential solutions, evaluation and conclusion for charging support of DC application download and usage. Add conclusions for charging support of IMS network capabilities exposure and charging support of IMS Data Channel as a PS Data Off Exempt Service. Add use case, potential solution, evaluation and conclusion for charging support of avatar communication. Outstanding Issues: None. Contentious Issues: None.</w:t>
      </w:r>
    </w:p>
    <w:p w14:paraId="17308D02" w14:textId="77777777" w:rsidR="007615D6" w:rsidRPr="00A649D9" w:rsidRDefault="007615D6" w:rsidP="007615D6">
      <w:pPr>
        <w:keepNext/>
        <w:keepLines/>
        <w:rPr>
          <w:b/>
          <w:bCs/>
        </w:rPr>
      </w:pPr>
      <w:r w:rsidRPr="00A649D9">
        <w:rPr>
          <w:b/>
          <w:bCs/>
        </w:rPr>
        <w:t>Plenary Discussion:</w:t>
      </w:r>
    </w:p>
    <w:p w14:paraId="276EFA97"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67902D99"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754F1277" w14:textId="77777777" w:rsidR="00E00DA6" w:rsidRPr="00A649D9" w:rsidRDefault="007615D6" w:rsidP="000A3FBD">
      <w:pPr>
        <w:pStyle w:val="NormTop"/>
      </w:pPr>
      <w:r w:rsidRPr="00A649D9">
        <w:rPr>
          <w:color w:val="0000FF"/>
        </w:rPr>
        <w:lastRenderedPageBreak/>
        <w:t>SP-250147</w:t>
      </w:r>
      <w:r w:rsidRPr="00A649D9">
        <w:t xml:space="preserve"> (DRAFT TR) Presentation of TR 28.853 Study on charging aspects of uncrewed aerial systems for Approval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TR 28.853 is a technical report which studies the charging aspects for the support of uncrewed aerial systems. The following is studied: - Identify charging scenarios and requirements for supporting uncrewed aerial systems. - Evaluate the potential solutions to support the above charging scenarios and charging. The study mainly includes the following aspects: - The background of studying charging aspects of uncrewed aerial systems. - Charging scenarios and key issues, including:   Converged charging with UAV Information   Charging support of C2 Communication   Service Exposure to the USS   A2X services for UAS Charging Changes since last presentation to SA Meeting #106: Add potential solutions, evaluations and conclusions for charging support of UAV Information and C2 Communication. Outstanding Issues: None. Contentious Issues: None.</w:t>
      </w:r>
    </w:p>
    <w:p w14:paraId="563147CA" w14:textId="77777777" w:rsidR="007615D6" w:rsidRPr="00A649D9" w:rsidRDefault="007615D6" w:rsidP="007615D6">
      <w:pPr>
        <w:keepNext/>
        <w:keepLines/>
        <w:rPr>
          <w:b/>
          <w:bCs/>
        </w:rPr>
      </w:pPr>
      <w:r w:rsidRPr="00A649D9">
        <w:rPr>
          <w:b/>
          <w:bCs/>
        </w:rPr>
        <w:t>Plenary Discussion:</w:t>
      </w:r>
    </w:p>
    <w:p w14:paraId="21323002" w14:textId="77777777" w:rsidR="00D045E6" w:rsidRPr="00F5447C" w:rsidRDefault="00D045E6" w:rsidP="00D045E6">
      <w:pPr>
        <w:keepNext/>
        <w:keepLines/>
      </w:pPr>
      <w:r>
        <w:t xml:space="preserve">This TR was </w:t>
      </w:r>
      <w:r w:rsidRPr="00D045E6">
        <w:rPr>
          <w:color w:val="FF0000"/>
          <w:lang w:eastAsia="en-US"/>
        </w:rPr>
        <w:t>approved</w:t>
      </w:r>
      <w:r>
        <w:t xml:space="preserve"> and placed under change control.</w:t>
      </w:r>
    </w:p>
    <w:p w14:paraId="1D688602"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3F763997" w14:textId="77777777" w:rsidR="00943FFF" w:rsidRPr="00A649D9" w:rsidRDefault="00943FFF" w:rsidP="00BB3F37"/>
    <w:p w14:paraId="358C29B4" w14:textId="77777777" w:rsidR="007615D6" w:rsidRPr="00A649D9" w:rsidRDefault="007615D6" w:rsidP="005A50C0">
      <w:pPr>
        <w:pStyle w:val="Heading3"/>
      </w:pPr>
      <w:bookmarkStart w:id="86" w:name="_Toc194049085"/>
      <w:r w:rsidRPr="00A649D9">
        <w:t>6.7.6</w:t>
      </w:r>
      <w:r w:rsidRPr="00A649D9">
        <w:tab/>
        <w:t>SA WG6 Specifications for Approval / for Information and Approval</w:t>
      </w:r>
      <w:bookmarkEnd w:id="86"/>
    </w:p>
    <w:p w14:paraId="5D289BAE" w14:textId="77777777" w:rsidR="00E00DA6" w:rsidRPr="00A649D9" w:rsidRDefault="007615D6" w:rsidP="000A3FBD">
      <w:pPr>
        <w:pStyle w:val="NormTop"/>
      </w:pPr>
      <w:r w:rsidRPr="00A649D9">
        <w:rPr>
          <w:color w:val="0000FF"/>
        </w:rPr>
        <w:t>SP-250194</w:t>
      </w:r>
      <w:r w:rsidRPr="00A649D9">
        <w:t xml:space="preserve"> (DRAFT TS) Presentation of TS 23.392 v2.0.0 'Application enablement aspects for MMTel' for approval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3GPP TS 23.392 specifies application enablement aspects for the MMTel service based on requirements from stage 1, e.g. eMMTel specified in 3GPP TS 22.261 [2] and SA WG1 Rel-18 eMMTEL WID. The TS includes the following contents: 1. Architectural requirements, application architecture and application functionalities of the application enablement aspects for MMTel; 2 The Application enablement for MMTel service, mainly including the following aspects: i. DC Application management: providing the management capabilities of Data Channel Applications and data channel application profile to PLMN operators which provide MMTel service with IMS Data Channel ii. 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iii. usage of MMTel service: providing capabilities to application providers/Vertical service provider to use MMTel service including: a. call between application and DCMTSI client: b. Third-Party Call; c. Person-to-Application (P2A) Application Data Channel; and d. Application-to-Person (A2P) Application Data Channel. Changes since last presentation to SA Meeting #106: The following aspects are finished after SA#106 (12/24) including: 1. the information elements used in: i. the call between application without IMS and DCMTSI client; and ii. The 3PCC; 2. the procedure and information elements providing capabilities to application providers/Vertical service provider to used i. Person-to-Application (P2A) Application Data Channel; and ii. Application-to-Person (A2P) Application Data Channel; 3. multiple call control handling coordination among different Application Servers etc; 4. the Architectural requirements; 5. the identities; and 6. the deployment guideline. Outstanding Issues: None. Contentious Issues: None.</w:t>
      </w:r>
    </w:p>
    <w:p w14:paraId="2BF48F80" w14:textId="77777777" w:rsidR="007615D6" w:rsidRPr="00A649D9" w:rsidRDefault="007615D6" w:rsidP="007615D6">
      <w:pPr>
        <w:keepNext/>
        <w:keepLines/>
        <w:rPr>
          <w:b/>
          <w:bCs/>
        </w:rPr>
      </w:pPr>
      <w:r w:rsidRPr="00A649D9">
        <w:rPr>
          <w:b/>
          <w:bCs/>
        </w:rPr>
        <w:t>Plenary Discussion:</w:t>
      </w:r>
    </w:p>
    <w:p w14:paraId="4DE9C6EE" w14:textId="3111A588"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1C8167E3"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6741FB28" w14:textId="77777777" w:rsidR="00E00DA6" w:rsidRPr="00A649D9" w:rsidRDefault="007615D6" w:rsidP="000A3FBD">
      <w:pPr>
        <w:pStyle w:val="NormTop"/>
      </w:pPr>
      <w:r w:rsidRPr="00A649D9">
        <w:rPr>
          <w:color w:val="0000FF"/>
        </w:rPr>
        <w:lastRenderedPageBreak/>
        <w:t>SP-250195</w:t>
      </w:r>
      <w:r w:rsidRPr="00A649D9">
        <w:t xml:space="preserve"> (DRAFT TS) Presentation of TS 23.438 v2.0.0 'Service Enabler Architecture Layer for Verticals (SEAL); Digital assets' for approval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3GPP TS 23.438 specifies the architecture, procedures, information flows and APIs necessary for Digital Assets service specified as part of SEAL family of services. The normative work covers following features in Release-19: 1) Digital Assets service a) Digital asset profile management (CRUD) b) Digital asset discovery c) Digital asset media management. Changes since last presentation to SA Meeting #106: The feature for Digital asset media management is completed. Outstanding Issues: None. Contentious Issues: None.</w:t>
      </w:r>
    </w:p>
    <w:p w14:paraId="340D005B" w14:textId="77777777" w:rsidR="007615D6" w:rsidRPr="00A649D9" w:rsidRDefault="007615D6" w:rsidP="007615D6">
      <w:pPr>
        <w:keepNext/>
        <w:keepLines/>
        <w:rPr>
          <w:b/>
          <w:bCs/>
        </w:rPr>
      </w:pPr>
      <w:r w:rsidRPr="00A649D9">
        <w:rPr>
          <w:b/>
          <w:bCs/>
        </w:rPr>
        <w:t>Plenary Discussion:</w:t>
      </w:r>
    </w:p>
    <w:p w14:paraId="3EF2FE4B" w14:textId="77777777" w:rsidR="00D045E6" w:rsidRPr="00F5447C" w:rsidRDefault="00D045E6" w:rsidP="00D045E6">
      <w:pPr>
        <w:keepNext/>
        <w:keepLines/>
      </w:pPr>
      <w:r>
        <w:t xml:space="preserve">This TS was </w:t>
      </w:r>
      <w:r w:rsidRPr="00D045E6">
        <w:rPr>
          <w:color w:val="FF0000"/>
          <w:lang w:eastAsia="en-US"/>
        </w:rPr>
        <w:t>approved</w:t>
      </w:r>
      <w:r>
        <w:t xml:space="preserve"> and placed under change control.</w:t>
      </w:r>
    </w:p>
    <w:p w14:paraId="0B126C4D" w14:textId="77777777" w:rsidR="00D045E6" w:rsidRPr="00A649D9" w:rsidRDefault="00D045E6" w:rsidP="00D045E6">
      <w:r w:rsidRPr="00A649D9">
        <w:rPr>
          <w:b/>
          <w:bCs/>
        </w:rPr>
        <w:t>Status:</w:t>
      </w:r>
      <w:r w:rsidRPr="00A649D9">
        <w:t xml:space="preserve"> </w:t>
      </w:r>
      <w:r w:rsidRPr="00D045E6">
        <w:rPr>
          <w:color w:val="FF0000"/>
          <w:lang w:eastAsia="en-US"/>
        </w:rPr>
        <w:t>Approved</w:t>
      </w:r>
      <w:r w:rsidRPr="00A649D9">
        <w:t>.</w:t>
      </w:r>
    </w:p>
    <w:p w14:paraId="592E0A78" w14:textId="77777777" w:rsidR="00943FFF" w:rsidRPr="00A649D9" w:rsidRDefault="00943FFF" w:rsidP="00BB3F37"/>
    <w:p w14:paraId="56547E2D" w14:textId="77777777" w:rsidR="007615D6" w:rsidRPr="00A649D9" w:rsidRDefault="007615D6" w:rsidP="007615D6">
      <w:pPr>
        <w:pStyle w:val="Heading1"/>
      </w:pPr>
      <w:bookmarkStart w:id="87" w:name="_Toc194049086"/>
      <w:r w:rsidRPr="00A649D9">
        <w:t>7</w:t>
      </w:r>
      <w:r w:rsidRPr="00A649D9">
        <w:tab/>
        <w:t>Study on 3GPP AI/ML Consistency Alignment (FS_AIML_CAL)</w:t>
      </w:r>
      <w:bookmarkEnd w:id="87"/>
    </w:p>
    <w:p w14:paraId="05E58031" w14:textId="77777777" w:rsidR="00943FFF" w:rsidRPr="00A649D9" w:rsidRDefault="00943FFF" w:rsidP="00BB3F37"/>
    <w:p w14:paraId="50737B05"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Postponed docs resubmitted</w:t>
      </w:r>
    </w:p>
    <w:p w14:paraId="79434785" w14:textId="77777777" w:rsidR="00E00DA6" w:rsidRPr="00A649D9" w:rsidRDefault="007615D6" w:rsidP="000A3FBD">
      <w:pPr>
        <w:pStyle w:val="NormTop"/>
      </w:pPr>
      <w:r w:rsidRPr="00A649D9">
        <w:rPr>
          <w:color w:val="0000FF"/>
        </w:rPr>
        <w:t>SP-250294</w:t>
      </w:r>
      <w:r w:rsidRPr="00A649D9">
        <w:t xml:space="preserve"> (P-CR) 22.850: pCR TR 22.850 add activities summary to clause 5.2.2.11.2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proposal addresses the addition of content for clause 5.2.2.11.2, summarising activities related to the Rel-18 SA WG5 WID on AI/ML management (AIML_MGT) as outlined in TR 22.850 [1]. The proposed content reflects updates provided in the recently published Rel-18 specifications in TS 28.105 [2].</w:t>
      </w:r>
    </w:p>
    <w:p w14:paraId="251BACA2" w14:textId="75CC7174"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00350F7D">
        <w:rPr>
          <w:i/>
        </w:rPr>
        <w:t xml:space="preserve"> </w:t>
      </w:r>
      <w:r w:rsidRPr="00A649D9">
        <w:rPr>
          <w:color w:val="0000FF"/>
        </w:rPr>
        <w:t>SP-241868</w:t>
      </w:r>
      <w:r w:rsidRPr="00A649D9">
        <w:t>.</w:t>
      </w:r>
    </w:p>
    <w:p w14:paraId="14474A37" w14:textId="77777777" w:rsidR="007615D6" w:rsidRPr="00A649D9" w:rsidRDefault="007615D6" w:rsidP="007615D6">
      <w:pPr>
        <w:keepNext/>
        <w:keepLines/>
        <w:rPr>
          <w:b/>
          <w:bCs/>
        </w:rPr>
      </w:pPr>
      <w:r w:rsidRPr="00A649D9">
        <w:rPr>
          <w:b/>
          <w:bCs/>
        </w:rPr>
        <w:t>Plenary Discussion:</w:t>
      </w:r>
    </w:p>
    <w:p w14:paraId="14DD727E" w14:textId="51589A45" w:rsidR="00972FF4" w:rsidRDefault="00350F7D" w:rsidP="00A120F3">
      <w:pPr>
        <w:keepNext/>
        <w:keepLines/>
      </w:pPr>
      <w:r>
        <w:t>Apple commented that the quoting of text from other TSs should be either summarized or referenced, rather than copied into the TR.</w:t>
      </w:r>
      <w:r w:rsidR="00972FF4">
        <w:t xml:space="preserve"> Samsung suggested that a generic method for including the summaries is needed.</w:t>
      </w:r>
      <w:r>
        <w:t xml:space="preserve"> </w:t>
      </w:r>
      <w:r w:rsidR="00972FF4">
        <w:t xml:space="preserve">NEC commented that they would prefer to have a short text and references to the relevant TSs. This was left for off-line discussion and revised to </w:t>
      </w:r>
      <w:r w:rsidR="00972FF4" w:rsidRPr="00CE3EC0">
        <w:rPr>
          <w:color w:val="0000FF"/>
        </w:rPr>
        <w:t>S</w:t>
      </w:r>
      <w:r w:rsidR="00972FF4">
        <w:rPr>
          <w:color w:val="0000FF"/>
        </w:rPr>
        <w:t>P</w:t>
      </w:r>
      <w:r w:rsidR="00972FF4" w:rsidRPr="00CE3EC0">
        <w:rPr>
          <w:color w:val="0000FF"/>
        </w:rPr>
        <w:t>-2</w:t>
      </w:r>
      <w:r w:rsidR="00972FF4">
        <w:rPr>
          <w:color w:val="0000FF"/>
        </w:rPr>
        <w:t>50342</w:t>
      </w:r>
      <w:r w:rsidR="00972FF4">
        <w:t>.</w:t>
      </w:r>
    </w:p>
    <w:p w14:paraId="74EC29BC" w14:textId="57559EF1" w:rsidR="00BC7CE1" w:rsidRDefault="00BC7CE1" w:rsidP="00A120F3">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50404</w:t>
      </w:r>
      <w:r>
        <w:t>.</w:t>
      </w:r>
    </w:p>
    <w:p w14:paraId="6CEF9A28" w14:textId="69EC7A83" w:rsidR="00BC7CE1" w:rsidRPr="00BC7CE1" w:rsidRDefault="00BC7CE1" w:rsidP="00A120F3">
      <w:pPr>
        <w:keepNext/>
        <w:keepLines/>
      </w:pPr>
      <w:r>
        <w:t xml:space="preserve">This was </w:t>
      </w:r>
      <w:r w:rsidRPr="00C3284B">
        <w:rPr>
          <w:color w:val="FF0000"/>
          <w:lang w:eastAsia="en-US"/>
        </w:rPr>
        <w:t>approved</w:t>
      </w:r>
      <w:r>
        <w:t>.</w:t>
      </w:r>
    </w:p>
    <w:p w14:paraId="53964498" w14:textId="47F4741F" w:rsidR="007615D6" w:rsidRPr="00A649D9" w:rsidRDefault="007615D6" w:rsidP="007615D6">
      <w:r w:rsidRPr="00A649D9">
        <w:rPr>
          <w:b/>
          <w:bCs/>
        </w:rPr>
        <w:t>Status:</w:t>
      </w:r>
      <w:r w:rsidRPr="00A649D9">
        <w:t xml:space="preserve"> </w:t>
      </w:r>
      <w:r w:rsidR="00BC7CE1" w:rsidRPr="00C3284B">
        <w:rPr>
          <w:color w:val="FF0000"/>
          <w:lang w:eastAsia="en-US"/>
        </w:rPr>
        <w:t>Approved</w:t>
      </w:r>
      <w:r w:rsidR="00BC7CE1">
        <w:t>.</w:t>
      </w:r>
    </w:p>
    <w:p w14:paraId="46D25E93" w14:textId="77777777" w:rsidR="00E00DA6" w:rsidRPr="00A649D9" w:rsidRDefault="007615D6" w:rsidP="000A3FBD">
      <w:pPr>
        <w:pStyle w:val="NormTop"/>
      </w:pPr>
      <w:r w:rsidRPr="00A649D9">
        <w:rPr>
          <w:color w:val="0000FF"/>
        </w:rPr>
        <w:lastRenderedPageBreak/>
        <w:t>SP-250297</w:t>
      </w:r>
      <w:r w:rsidRPr="00A649D9">
        <w:t xml:space="preserve"> (P-CR) 22.850: pCR TR 22.850 Updates to existing description and addition of activities summary in clauses 5.2.2.12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description in Clause 5.2.2.12.1 of [1] requires alignment with the updated SID work tasks based on recent discussions and agreements in SA WG5 [2]. This proposal includes revisions to the description in Clause 5.2.2.12.1 and introduces new details summarizing the corresponding activities in SA WG5.</w:t>
      </w:r>
    </w:p>
    <w:p w14:paraId="0F8301B3"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SP-241870</w:t>
      </w:r>
      <w:r w:rsidRPr="00A649D9">
        <w:t>.</w:t>
      </w:r>
    </w:p>
    <w:p w14:paraId="6D6FA0CE" w14:textId="77777777" w:rsidR="007615D6" w:rsidRPr="00A649D9" w:rsidRDefault="007615D6" w:rsidP="007615D6">
      <w:pPr>
        <w:keepNext/>
        <w:keepLines/>
        <w:rPr>
          <w:b/>
          <w:bCs/>
        </w:rPr>
      </w:pPr>
      <w:r w:rsidRPr="00A649D9">
        <w:rPr>
          <w:b/>
          <w:bCs/>
        </w:rPr>
        <w:t>Plenary Discussion:</w:t>
      </w:r>
    </w:p>
    <w:p w14:paraId="6E78E928" w14:textId="3585762B" w:rsidR="007615D6" w:rsidRPr="00BC7CE1" w:rsidRDefault="00972FF4" w:rsidP="007615D6">
      <w:pPr>
        <w:keepNext/>
        <w:keepLines/>
      </w:pPr>
      <w:r>
        <w:t xml:space="preserve">Ericsson requested time to review and asked to  remove some problematic text. Other issues were raised and this was left for off-line discussion and revised to </w:t>
      </w:r>
      <w:r w:rsidRPr="00CE3EC0">
        <w:rPr>
          <w:color w:val="0000FF"/>
        </w:rPr>
        <w:t>S</w:t>
      </w:r>
      <w:r>
        <w:rPr>
          <w:color w:val="0000FF"/>
        </w:rPr>
        <w:t>P</w:t>
      </w:r>
      <w:r w:rsidRPr="00CE3EC0">
        <w:rPr>
          <w:color w:val="0000FF"/>
        </w:rPr>
        <w:t>-2</w:t>
      </w:r>
      <w:r>
        <w:rPr>
          <w:color w:val="0000FF"/>
        </w:rPr>
        <w:t>50343</w:t>
      </w:r>
      <w:r>
        <w:t>.</w:t>
      </w:r>
      <w:r w:rsidR="00467E73">
        <w:t xml:space="preserve"> </w:t>
      </w:r>
      <w:r w:rsidR="00BC7CE1">
        <w:t xml:space="preserve">This was withdrawn and </w:t>
      </w:r>
      <w:r w:rsidR="00BC7CE1" w:rsidRPr="00A649D9">
        <w:rPr>
          <w:color w:val="0000FF"/>
        </w:rPr>
        <w:t>SP-250297</w:t>
      </w:r>
      <w:r w:rsidR="00BC7CE1" w:rsidRPr="00A649D9">
        <w:t xml:space="preserve"> </w:t>
      </w:r>
      <w:r w:rsidR="00BC7CE1">
        <w:t xml:space="preserve">was </w:t>
      </w:r>
      <w:r w:rsidR="00BC7CE1" w:rsidRPr="00C3284B">
        <w:rPr>
          <w:color w:val="0000FF"/>
        </w:rPr>
        <w:t>noted</w:t>
      </w:r>
      <w:r w:rsidR="00BC7CE1">
        <w:t>.</w:t>
      </w:r>
    </w:p>
    <w:p w14:paraId="6659AD58" w14:textId="7AB8975B" w:rsidR="00972FF4" w:rsidRPr="00A649D9" w:rsidRDefault="00972FF4" w:rsidP="00972FF4">
      <w:r w:rsidRPr="00A649D9">
        <w:rPr>
          <w:b/>
          <w:bCs/>
        </w:rPr>
        <w:t>Status:</w:t>
      </w:r>
      <w:r w:rsidRPr="00A649D9">
        <w:t xml:space="preserve"> </w:t>
      </w:r>
      <w:r w:rsidR="00BC7CE1" w:rsidRPr="00C3284B">
        <w:rPr>
          <w:color w:val="0000FF"/>
        </w:rPr>
        <w:t>Noted</w:t>
      </w:r>
      <w:r w:rsidR="00BC7CE1">
        <w:t>.</w:t>
      </w:r>
    </w:p>
    <w:p w14:paraId="1947459A" w14:textId="77777777" w:rsidR="00E00DA6" w:rsidRPr="00A649D9" w:rsidRDefault="007615D6" w:rsidP="000A3FBD">
      <w:pPr>
        <w:pStyle w:val="NormTop"/>
      </w:pPr>
      <w:r w:rsidRPr="00A649D9">
        <w:rPr>
          <w:color w:val="0000FF"/>
        </w:rPr>
        <w:t>SP-250292</w:t>
      </w:r>
      <w:r w:rsidRPr="00A649D9">
        <w:t xml:space="preserve"> (P-CR) 22.850: AI/ML related terminology across on 3GPP (Source: China Telecom Corporation Ltd.)</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contribution aims to provide additional analysis on AI/ML related terminologies from Release 18 and 19 across 3GPP work groups.</w:t>
      </w:r>
    </w:p>
    <w:p w14:paraId="5E45D55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SP-241845</w:t>
      </w:r>
      <w:r w:rsidRPr="00A649D9">
        <w:t>.</w:t>
      </w:r>
    </w:p>
    <w:p w14:paraId="2869FD66" w14:textId="77777777" w:rsidR="007615D6" w:rsidRPr="00A649D9" w:rsidRDefault="007615D6" w:rsidP="007615D6">
      <w:pPr>
        <w:keepNext/>
        <w:keepLines/>
        <w:rPr>
          <w:b/>
          <w:bCs/>
        </w:rPr>
      </w:pPr>
      <w:r w:rsidRPr="00A649D9">
        <w:rPr>
          <w:b/>
          <w:bCs/>
        </w:rPr>
        <w:t>Plenary Discussion:</w:t>
      </w:r>
    </w:p>
    <w:p w14:paraId="052AF4BF" w14:textId="5C131A9F" w:rsidR="007615D6" w:rsidRDefault="00972FF4" w:rsidP="007615D6">
      <w:pPr>
        <w:keepNext/>
        <w:keepLines/>
      </w:pPr>
      <w:r>
        <w:t xml:space="preserve">NEC suggested referring to the SA WG5 TR on Federated Learning rather than repeating it. </w:t>
      </w:r>
      <w:r w:rsidR="00163F5E">
        <w:t xml:space="preserve">Huawei asked how the choice of definitions for Federated Learning can be aligned in the different WGs. This was left for off-line discussion and revised to </w:t>
      </w:r>
      <w:r w:rsidR="00163F5E" w:rsidRPr="00CE3EC0">
        <w:rPr>
          <w:color w:val="0000FF"/>
        </w:rPr>
        <w:t>S</w:t>
      </w:r>
      <w:r w:rsidR="00163F5E">
        <w:rPr>
          <w:color w:val="0000FF"/>
        </w:rPr>
        <w:t>P</w:t>
      </w:r>
      <w:r w:rsidR="00163F5E" w:rsidRPr="00CE3EC0">
        <w:rPr>
          <w:color w:val="0000FF"/>
        </w:rPr>
        <w:t>-2</w:t>
      </w:r>
      <w:r w:rsidR="00163F5E">
        <w:rPr>
          <w:color w:val="0000FF"/>
        </w:rPr>
        <w:t>50344</w:t>
      </w:r>
      <w:r w:rsidR="00163F5E">
        <w:t>.</w:t>
      </w:r>
    </w:p>
    <w:p w14:paraId="3910522C" w14:textId="33459F53" w:rsidR="00467E73" w:rsidRPr="00972FF4" w:rsidRDefault="00467E73" w:rsidP="007615D6">
      <w:pPr>
        <w:keepNext/>
        <w:keepLines/>
      </w:pPr>
      <w:r>
        <w:t xml:space="preserve">Samsung requested a change to the highlighted paragraph. Deutsche Telekom requested to remove the Editor's note on Federated Learning. This was left for off-line discussion and revised to </w:t>
      </w:r>
      <w:r w:rsidRPr="00CE3EC0">
        <w:rPr>
          <w:color w:val="0000FF"/>
        </w:rPr>
        <w:t>S</w:t>
      </w:r>
      <w:r>
        <w:rPr>
          <w:color w:val="0000FF"/>
        </w:rPr>
        <w:t>P</w:t>
      </w:r>
      <w:r w:rsidRPr="00CE3EC0">
        <w:rPr>
          <w:color w:val="0000FF"/>
        </w:rPr>
        <w:t>-2</w:t>
      </w:r>
      <w:r>
        <w:rPr>
          <w:color w:val="0000FF"/>
        </w:rPr>
        <w:t>50405</w:t>
      </w:r>
      <w:r>
        <w:t>.</w:t>
      </w:r>
    </w:p>
    <w:p w14:paraId="031BE2E3" w14:textId="77777777" w:rsidR="00467E73" w:rsidRPr="00BC7CE1" w:rsidRDefault="00467E73" w:rsidP="00467E73">
      <w:pPr>
        <w:keepNext/>
        <w:keepLines/>
      </w:pPr>
      <w:r>
        <w:t xml:space="preserve">This was </w:t>
      </w:r>
      <w:r w:rsidRPr="00C3284B">
        <w:rPr>
          <w:color w:val="FF0000"/>
          <w:lang w:eastAsia="en-US"/>
        </w:rPr>
        <w:t>approved</w:t>
      </w:r>
      <w:r>
        <w:t>.</w:t>
      </w:r>
    </w:p>
    <w:p w14:paraId="5FDBE186"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6A462475" w14:textId="77777777" w:rsidR="00E00DA6" w:rsidRPr="00A649D9" w:rsidRDefault="007615D6" w:rsidP="000A3FBD">
      <w:pPr>
        <w:pStyle w:val="NormTop"/>
      </w:pPr>
      <w:r w:rsidRPr="00A649D9">
        <w:rPr>
          <w:color w:val="0000FF"/>
        </w:rPr>
        <w:t>SP-250296</w:t>
      </w:r>
      <w:r w:rsidRPr="00A649D9">
        <w:t xml:space="preserve"> (P-CR) 22.850: pCR TR 22.850 add analysis on ML model training and re-training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proposal introduces analyses and recommendations on terminology consistency for the ML model training definition in TR 22.850 [1], specifically within clause 6.2.1.2, 'Analysis of ML model training. The focus is on distinguishing the most appropriate definitions, particularly among those already defined in normative specifications, rather than proposing new alternatives. For more on the motivations on the proposed change please refer to the discussion paper submitted to this meeting [2].</w:t>
      </w:r>
    </w:p>
    <w:p w14:paraId="1FF1906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SP-241877</w:t>
      </w:r>
      <w:r w:rsidRPr="00A649D9">
        <w:t>.</w:t>
      </w:r>
    </w:p>
    <w:p w14:paraId="409E51E2" w14:textId="77777777" w:rsidR="007615D6" w:rsidRPr="00A649D9" w:rsidRDefault="007615D6" w:rsidP="007615D6">
      <w:pPr>
        <w:keepNext/>
        <w:keepLines/>
        <w:rPr>
          <w:b/>
          <w:bCs/>
        </w:rPr>
      </w:pPr>
      <w:r w:rsidRPr="00A649D9">
        <w:rPr>
          <w:b/>
          <w:bCs/>
        </w:rPr>
        <w:t>Plenary Discussion:</w:t>
      </w:r>
    </w:p>
    <w:p w14:paraId="2B2DA83D" w14:textId="0F9B3D06" w:rsidR="003C7ECC" w:rsidRPr="00972FF4" w:rsidRDefault="00163F5E" w:rsidP="003C7ECC">
      <w:pPr>
        <w:keepNext/>
        <w:keepLines/>
      </w:pPr>
      <w:r>
        <w:t>Apple suggested clarifying definitions which needed it but did not think they should be deleted and also asked to remove the recommendation as the study is not yet complete. Huawei commented that TSG</w:t>
      </w:r>
      <w:r w:rsidR="003C7ECC">
        <w:t> </w:t>
      </w:r>
      <w:r>
        <w:t xml:space="preserve">SA should not make the definitions but to encourage WGs to make consistent and accurate definitions. </w:t>
      </w:r>
      <w:r w:rsidR="003C7ECC">
        <w:t xml:space="preserve">Deutsche Telekom commented that this proposal had not been agreed and suggested that this is not done at this time and to note the pCR. This was then </w:t>
      </w:r>
      <w:r w:rsidR="003C7ECC" w:rsidRPr="00C3284B">
        <w:rPr>
          <w:color w:val="0000FF"/>
        </w:rPr>
        <w:t>noted</w:t>
      </w:r>
      <w:r w:rsidR="003C7ECC">
        <w:t>.</w:t>
      </w:r>
    </w:p>
    <w:p w14:paraId="294303D0" w14:textId="156D6C2C" w:rsidR="003C7ECC" w:rsidRPr="003C7ECC" w:rsidRDefault="003C7ECC" w:rsidP="003C7ECC">
      <w:r w:rsidRPr="00A649D9">
        <w:rPr>
          <w:b/>
          <w:bCs/>
        </w:rPr>
        <w:t>Status:</w:t>
      </w:r>
      <w:r w:rsidRPr="00A649D9">
        <w:t xml:space="preserve"> </w:t>
      </w:r>
      <w:r w:rsidRPr="00C3284B">
        <w:rPr>
          <w:color w:val="0000FF"/>
        </w:rPr>
        <w:t>Noted</w:t>
      </w:r>
      <w:r>
        <w:t>.</w:t>
      </w:r>
    </w:p>
    <w:p w14:paraId="667C4C97"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lastRenderedPageBreak/>
        <w:t>General discussion</w:t>
      </w:r>
    </w:p>
    <w:p w14:paraId="49931BF0" w14:textId="77777777" w:rsidR="00E00DA6" w:rsidRPr="00A649D9" w:rsidRDefault="007615D6" w:rsidP="000A3FBD">
      <w:pPr>
        <w:pStyle w:val="NormTop"/>
      </w:pPr>
      <w:r w:rsidRPr="00A649D9">
        <w:rPr>
          <w:color w:val="0000FF"/>
        </w:rPr>
        <w:t>SP-250295</w:t>
      </w:r>
      <w:r w:rsidRPr="00A649D9">
        <w:t xml:space="preserve"> (P-CR) 22.850: Discussion on the 'unified terms' in TR 22.850 (Source: NEC Corporation)</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This document discusses the pros and cons of the 'unified terms' introduced in TR 22.850 during SA#106 [1]. It examines the potential impact of these definitions on AI/ML-related terminology alignment within 3GPP and assesses whether they contribute to consistency or risk further fragmentation. Additionally, it evaluates whether the introduction of such definitions aligns with the broader objectives of AI/ML standardization within 3GPP.</w:t>
      </w:r>
    </w:p>
    <w:p w14:paraId="235BAB46" w14:textId="77777777" w:rsidR="007615D6" w:rsidRPr="00A649D9" w:rsidRDefault="007615D6" w:rsidP="007615D6">
      <w:pPr>
        <w:keepNext/>
        <w:keepLines/>
        <w:rPr>
          <w:b/>
          <w:bCs/>
        </w:rPr>
      </w:pPr>
      <w:r w:rsidRPr="00A649D9">
        <w:rPr>
          <w:b/>
          <w:bCs/>
        </w:rPr>
        <w:t>Plenary Discussion:</w:t>
      </w:r>
    </w:p>
    <w:p w14:paraId="0EC657DA" w14:textId="7C0F8DD1" w:rsidR="007615D6" w:rsidRDefault="003C7ECC" w:rsidP="007615D6">
      <w:pPr>
        <w:keepNext/>
        <w:keepLines/>
      </w:pPr>
      <w:r>
        <w:t>Huawei agreed that TSG SA should not create the definitions, but should point out the inconsistencies to indicate where WGs can make alignments. Apple agreed that if there are slightly different definitions which are justified by the specific domain in which they are used, this should not be a problem, but the study should point out where different definitions can cause issues fro</w:t>
      </w:r>
      <w:r w:rsidR="00BC774E">
        <w:t>m</w:t>
      </w:r>
      <w:r>
        <w:t xml:space="preserve"> the overall system viewpoint.</w:t>
      </w:r>
      <w:r w:rsidR="00BC774E">
        <w:t xml:space="preserve"> NEC commented that where definitions have been used in existing specifications without any issues, it would be problematic to unify them at this point. Huawei commented that the task for this TR should be to provide unified definitions where they can encompass the different definitions in use. Nokia commented that unified definitions should be included even if they are different from those currently being used in WGs.</w:t>
      </w:r>
    </w:p>
    <w:p w14:paraId="2616322F" w14:textId="168ACA2F" w:rsidR="00BC774E" w:rsidRPr="003C7ECC" w:rsidRDefault="00BC774E" w:rsidP="007615D6">
      <w:pPr>
        <w:keepNext/>
        <w:keepLines/>
      </w:pPr>
      <w:r>
        <w:t xml:space="preserve">The expected result of this study needs to be clarified, whether WGs will be asked to align their definitions, or only informed of any inconsistencies. This should be further discussed. This pCR was then </w:t>
      </w:r>
      <w:r w:rsidRPr="00C3284B">
        <w:rPr>
          <w:color w:val="0000FF"/>
        </w:rPr>
        <w:t>noted</w:t>
      </w:r>
      <w:r>
        <w:t>.</w:t>
      </w:r>
    </w:p>
    <w:p w14:paraId="6A24FB3E" w14:textId="7545E6BD" w:rsidR="007615D6" w:rsidRPr="00A649D9" w:rsidRDefault="007615D6" w:rsidP="007615D6">
      <w:r w:rsidRPr="00A649D9">
        <w:rPr>
          <w:b/>
          <w:bCs/>
        </w:rPr>
        <w:t>Status:</w:t>
      </w:r>
      <w:r w:rsidRPr="00A649D9">
        <w:t xml:space="preserve"> </w:t>
      </w:r>
      <w:r w:rsidRPr="00A649D9">
        <w:rPr>
          <w:color w:val="0000FF"/>
        </w:rPr>
        <w:t>Noted</w:t>
      </w:r>
      <w:r w:rsidRPr="00A649D9">
        <w:t>.</w:t>
      </w:r>
    </w:p>
    <w:p w14:paraId="27C76A71"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Clause 5</w:t>
      </w:r>
    </w:p>
    <w:p w14:paraId="284B40A0" w14:textId="77777777" w:rsidR="00E00DA6" w:rsidRPr="00A649D9" w:rsidRDefault="007615D6" w:rsidP="000A3FBD">
      <w:pPr>
        <w:pStyle w:val="NormTop"/>
      </w:pPr>
      <w:r w:rsidRPr="00A649D9">
        <w:rPr>
          <w:color w:val="0000FF"/>
        </w:rPr>
        <w:t>SP-250291</w:t>
      </w:r>
      <w:r w:rsidRPr="00A649D9">
        <w:t xml:space="preserve"> (P-CR) 22.850: Addressing Classification Editor's Note in General Clause (Source: Apple)</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While an exhaustive classification of all 3GPP activities into the categories of 'Network for AI' and 'AI for Network' may be controversial and not be necessary, we propose some examples of each category.</w:t>
      </w:r>
    </w:p>
    <w:p w14:paraId="183CE647" w14:textId="77777777" w:rsidR="007615D6" w:rsidRPr="00A649D9" w:rsidRDefault="007615D6" w:rsidP="007615D6">
      <w:pPr>
        <w:keepNext/>
        <w:keepLines/>
        <w:rPr>
          <w:b/>
          <w:bCs/>
        </w:rPr>
      </w:pPr>
      <w:r w:rsidRPr="00A649D9">
        <w:rPr>
          <w:b/>
          <w:bCs/>
        </w:rPr>
        <w:t>Plenary Discussion:</w:t>
      </w:r>
    </w:p>
    <w:p w14:paraId="310AEED4" w14:textId="4B481523" w:rsidR="002232D6" w:rsidRDefault="00BC774E" w:rsidP="002232D6">
      <w:pPr>
        <w:keepNext/>
        <w:keepLines/>
      </w:pPr>
      <w:r>
        <w:t xml:space="preserve">Qualcomm asked whether all the activities should then be classified. Apple replied that this could be done, but there were issues for some which fall into multiple categories. </w:t>
      </w:r>
      <w:r w:rsidR="002232D6">
        <w:t xml:space="preserve">Nokia considered this list of examples was a better solution than using a table of classifications. Qualcomm could accept this but thought that the list would be further expanded with additional examples each time. Apple asked that either option would work as the aim is to resolve and remove the Editor's note. This was left for off-line discussion and revised to </w:t>
      </w:r>
      <w:r w:rsidR="002232D6" w:rsidRPr="00CE3EC0">
        <w:rPr>
          <w:color w:val="0000FF"/>
        </w:rPr>
        <w:t>S</w:t>
      </w:r>
      <w:r w:rsidR="002232D6">
        <w:rPr>
          <w:color w:val="0000FF"/>
        </w:rPr>
        <w:t>P</w:t>
      </w:r>
      <w:r w:rsidR="002232D6" w:rsidRPr="00CE3EC0">
        <w:rPr>
          <w:color w:val="0000FF"/>
        </w:rPr>
        <w:t>-2</w:t>
      </w:r>
      <w:r w:rsidR="002232D6">
        <w:rPr>
          <w:color w:val="0000FF"/>
        </w:rPr>
        <w:t>50345</w:t>
      </w:r>
      <w:r w:rsidR="002232D6">
        <w:t>.</w:t>
      </w:r>
    </w:p>
    <w:p w14:paraId="7E81C4B0" w14:textId="77777777" w:rsidR="00467E73" w:rsidRDefault="00467E73" w:rsidP="002232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50406</w:t>
      </w:r>
      <w:r>
        <w:t>.</w:t>
      </w:r>
    </w:p>
    <w:p w14:paraId="53639BA2" w14:textId="77777777" w:rsidR="00467E73" w:rsidRPr="00BC7CE1" w:rsidRDefault="00467E73" w:rsidP="00467E73">
      <w:pPr>
        <w:keepNext/>
        <w:keepLines/>
      </w:pPr>
      <w:r>
        <w:t xml:space="preserve">This was </w:t>
      </w:r>
      <w:r w:rsidRPr="00C3284B">
        <w:rPr>
          <w:color w:val="FF0000"/>
          <w:lang w:eastAsia="en-US"/>
        </w:rPr>
        <w:t>approved</w:t>
      </w:r>
      <w:r>
        <w:t>.</w:t>
      </w:r>
    </w:p>
    <w:p w14:paraId="2F566DE5"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025FC36E" w14:textId="77777777" w:rsidR="00E00DA6" w:rsidRPr="00A649D9" w:rsidRDefault="007615D6" w:rsidP="000A3FBD">
      <w:pPr>
        <w:pStyle w:val="NormTop"/>
      </w:pPr>
      <w:r w:rsidRPr="00A649D9">
        <w:rPr>
          <w:color w:val="0000FF"/>
        </w:rPr>
        <w:t>SP-250299</w:t>
      </w:r>
      <w:r w:rsidRPr="00A649D9">
        <w:t xml:space="preserve"> (P-CR) 22.850: pCR TR 22.850 updates to Terminology in Clause 5.2.1.2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The content in Clause 5.2.1.2 of [1], which captures the terminologies defined by SA WG5 [2], requires updates to reflect latest published specifications [2] and the recently completed TR 28.858 [3]. These updates include necessary clarifications, corrections, and the introduction of new terms discussed and agreed upon by SA WG5 for the TS 28.105 [2] and for the TR 28.858 [3]. This proposal presents the updated terminologies for Clause 5.2.1.2.</w:t>
      </w:r>
    </w:p>
    <w:p w14:paraId="2ECEA234" w14:textId="77777777" w:rsidR="002232D6" w:rsidRPr="00A649D9" w:rsidRDefault="002232D6" w:rsidP="002232D6">
      <w:pPr>
        <w:keepNext/>
        <w:keepLines/>
        <w:rPr>
          <w:b/>
          <w:bCs/>
        </w:rPr>
      </w:pPr>
      <w:r w:rsidRPr="00A649D9">
        <w:rPr>
          <w:b/>
          <w:bCs/>
        </w:rPr>
        <w:t>Plenary Discussion:</w:t>
      </w:r>
    </w:p>
    <w:p w14:paraId="12ADAFB9" w14:textId="01218A1D" w:rsidR="007615D6" w:rsidRPr="002232D6" w:rsidRDefault="002232D6" w:rsidP="007615D6">
      <w:pPr>
        <w:keepNext/>
        <w:keepLines/>
      </w:pPr>
      <w:r>
        <w:t xml:space="preserve">This was reviewed and </w:t>
      </w:r>
      <w:r w:rsidRPr="00C3284B">
        <w:rPr>
          <w:color w:val="FF0000"/>
          <w:lang w:eastAsia="en-US"/>
        </w:rPr>
        <w:t>approved</w:t>
      </w:r>
      <w:r>
        <w:t>.</w:t>
      </w:r>
    </w:p>
    <w:p w14:paraId="2C3B0621" w14:textId="72BF472D" w:rsidR="007615D6" w:rsidRPr="00A649D9" w:rsidRDefault="007615D6" w:rsidP="007615D6">
      <w:r w:rsidRPr="00A649D9">
        <w:rPr>
          <w:b/>
          <w:bCs/>
        </w:rPr>
        <w:t>Status:</w:t>
      </w:r>
      <w:r w:rsidRPr="00A649D9">
        <w:t xml:space="preserve"> </w:t>
      </w:r>
      <w:r w:rsidR="002232D6" w:rsidRPr="00C3284B">
        <w:rPr>
          <w:color w:val="FF0000"/>
          <w:lang w:eastAsia="en-US"/>
        </w:rPr>
        <w:t>Approved</w:t>
      </w:r>
      <w:r w:rsidRPr="00A649D9">
        <w:t>.</w:t>
      </w:r>
    </w:p>
    <w:p w14:paraId="6F66E31F" w14:textId="77777777" w:rsidR="00E00DA6" w:rsidRPr="00A649D9" w:rsidRDefault="007615D6" w:rsidP="000A3FBD">
      <w:pPr>
        <w:pStyle w:val="NormTop"/>
      </w:pPr>
      <w:r w:rsidRPr="00A649D9">
        <w:rPr>
          <w:color w:val="0000FF"/>
        </w:rPr>
        <w:lastRenderedPageBreak/>
        <w:t>SP-250290</w:t>
      </w:r>
      <w:r w:rsidRPr="00A649D9">
        <w:t xml:space="preserve"> (P-CR) 22.850: SA WG1 AIML_MT summaries (Source: Apple, OPPO)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paper proposes changes to descriptions of AIML_MT and FS_AIML_MT_Ph2 and AIML_MT_Ph2 for completeness of TR 22.850. The proposal includes documenting the definition of the application AI/ML operations while providing references to service and perform.</w:t>
      </w:r>
    </w:p>
    <w:p w14:paraId="68C9AF2C" w14:textId="77777777" w:rsidR="007615D6" w:rsidRPr="00A649D9" w:rsidRDefault="007615D6" w:rsidP="007615D6">
      <w:pPr>
        <w:keepNext/>
        <w:keepLines/>
        <w:rPr>
          <w:b/>
          <w:bCs/>
        </w:rPr>
      </w:pPr>
      <w:r w:rsidRPr="00A649D9">
        <w:rPr>
          <w:b/>
          <w:bCs/>
        </w:rPr>
        <w:t>Plenary Discussion:</w:t>
      </w:r>
    </w:p>
    <w:p w14:paraId="3201A8ED" w14:textId="5AA95861" w:rsidR="002232D6" w:rsidRDefault="002232D6" w:rsidP="002232D6">
      <w:pPr>
        <w:keepNext/>
        <w:keepLines/>
      </w:pPr>
      <w:r>
        <w:t xml:space="preserve">Samsung asked to use a consistent layout for this. Sony commented that the Editor's note indicated the network layer, but this is only for the application layer. This was left for off-line discussion and revised to </w:t>
      </w:r>
      <w:r w:rsidRPr="00CE3EC0">
        <w:rPr>
          <w:color w:val="0000FF"/>
        </w:rPr>
        <w:t>S</w:t>
      </w:r>
      <w:r>
        <w:rPr>
          <w:color w:val="0000FF"/>
        </w:rPr>
        <w:t>P</w:t>
      </w:r>
      <w:r w:rsidRPr="00CE3EC0">
        <w:rPr>
          <w:color w:val="0000FF"/>
        </w:rPr>
        <w:t>-2</w:t>
      </w:r>
      <w:r>
        <w:rPr>
          <w:color w:val="0000FF"/>
        </w:rPr>
        <w:t>50346</w:t>
      </w:r>
      <w:r>
        <w:t>.</w:t>
      </w:r>
    </w:p>
    <w:p w14:paraId="1086BFC6" w14:textId="77777777" w:rsidR="00467E73" w:rsidRPr="00BC7CE1" w:rsidRDefault="00467E73" w:rsidP="00467E73">
      <w:pPr>
        <w:keepNext/>
        <w:keepLines/>
      </w:pPr>
      <w:r>
        <w:t xml:space="preserve">This was </w:t>
      </w:r>
      <w:r w:rsidRPr="00C3284B">
        <w:rPr>
          <w:color w:val="FF0000"/>
          <w:lang w:eastAsia="en-US"/>
        </w:rPr>
        <w:t>approved</w:t>
      </w:r>
      <w:r>
        <w:t>.</w:t>
      </w:r>
    </w:p>
    <w:p w14:paraId="1C77CF98"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4C131684" w14:textId="77777777" w:rsidR="00E00DA6" w:rsidRPr="00A649D9" w:rsidRDefault="007615D6" w:rsidP="000A3FBD">
      <w:pPr>
        <w:pStyle w:val="NormTop"/>
      </w:pPr>
      <w:r w:rsidRPr="00A649D9">
        <w:rPr>
          <w:color w:val="0000FF"/>
        </w:rPr>
        <w:t>SP-250289</w:t>
      </w:r>
      <w:r w:rsidRPr="00A649D9">
        <w:t xml:space="preserve"> (P-CR) 22.850: Rel-18 SA WG2 AIMLsys Summary (Source: Apple, OPPO)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paper proposes changes to clauses 5.2.2.5.1 and 5.2.2.5.2 introducing a summary of Rel-18 AIMLsys for completeness of TR 22.850. The proposed description includes summarized versions of the key capabilities described in cl. 5.46 of TS 23.501 as well.</w:t>
      </w:r>
    </w:p>
    <w:p w14:paraId="60C0DA10" w14:textId="77777777" w:rsidR="007615D6" w:rsidRPr="00A649D9" w:rsidRDefault="007615D6" w:rsidP="007615D6">
      <w:pPr>
        <w:keepNext/>
        <w:keepLines/>
        <w:rPr>
          <w:b/>
          <w:bCs/>
        </w:rPr>
      </w:pPr>
      <w:r w:rsidRPr="00A649D9">
        <w:rPr>
          <w:b/>
          <w:bCs/>
        </w:rPr>
        <w:t>Plenary Discussion:</w:t>
      </w:r>
    </w:p>
    <w:p w14:paraId="03B915D5" w14:textId="295B0C06" w:rsidR="0080087B" w:rsidRDefault="0080087B" w:rsidP="0080087B">
      <w:pPr>
        <w:keepNext/>
        <w:keepLines/>
      </w:pPr>
      <w:r>
        <w:t xml:space="preserve">MediaTek asked to be added as a source company. Samsung asked to use a consistent layout for this.  This was left for off-line discussion and revised to </w:t>
      </w:r>
      <w:r w:rsidRPr="00CE3EC0">
        <w:rPr>
          <w:color w:val="0000FF"/>
        </w:rPr>
        <w:t>S</w:t>
      </w:r>
      <w:r>
        <w:rPr>
          <w:color w:val="0000FF"/>
        </w:rPr>
        <w:t>P</w:t>
      </w:r>
      <w:r w:rsidRPr="00CE3EC0">
        <w:rPr>
          <w:color w:val="0000FF"/>
        </w:rPr>
        <w:t>-2</w:t>
      </w:r>
      <w:r>
        <w:rPr>
          <w:color w:val="0000FF"/>
        </w:rPr>
        <w:t>50347</w:t>
      </w:r>
      <w:r w:rsidR="00467E73">
        <w:t>.</w:t>
      </w:r>
    </w:p>
    <w:p w14:paraId="1BC855CE" w14:textId="1497DFAF" w:rsidR="00467E73" w:rsidRPr="00467E73" w:rsidRDefault="00467E73" w:rsidP="0080087B">
      <w:pPr>
        <w:keepNext/>
        <w:keepLines/>
      </w:pPr>
      <w:r>
        <w:t xml:space="preserve">This was revised, to change 'cl.' to 'clause' and remove changes on changes, to </w:t>
      </w:r>
      <w:r w:rsidRPr="00CE3EC0">
        <w:rPr>
          <w:color w:val="0000FF"/>
        </w:rPr>
        <w:t>S</w:t>
      </w:r>
      <w:r>
        <w:rPr>
          <w:color w:val="0000FF"/>
        </w:rPr>
        <w:t>P</w:t>
      </w:r>
      <w:r w:rsidRPr="00CE3EC0">
        <w:rPr>
          <w:color w:val="0000FF"/>
        </w:rPr>
        <w:t>-2</w:t>
      </w:r>
      <w:r>
        <w:rPr>
          <w:color w:val="0000FF"/>
        </w:rPr>
        <w:t>50407</w:t>
      </w:r>
      <w:r>
        <w:t>.</w:t>
      </w:r>
      <w:r w:rsidRPr="00CF6C00">
        <w:t xml:space="preserve"> </w:t>
      </w:r>
    </w:p>
    <w:p w14:paraId="46CFE4B8" w14:textId="77777777" w:rsidR="00467E73" w:rsidRPr="00BC7CE1" w:rsidRDefault="00467E73" w:rsidP="00467E73">
      <w:pPr>
        <w:keepNext/>
        <w:keepLines/>
      </w:pPr>
      <w:r>
        <w:t xml:space="preserve">This was </w:t>
      </w:r>
      <w:r w:rsidRPr="00C3284B">
        <w:rPr>
          <w:color w:val="FF0000"/>
          <w:lang w:eastAsia="en-US"/>
        </w:rPr>
        <w:t>approved</w:t>
      </w:r>
      <w:r>
        <w:t>.</w:t>
      </w:r>
    </w:p>
    <w:p w14:paraId="3086403C" w14:textId="77777777" w:rsidR="00467E73" w:rsidRPr="00A649D9" w:rsidRDefault="00467E73" w:rsidP="00467E73">
      <w:r w:rsidRPr="00A649D9">
        <w:rPr>
          <w:b/>
          <w:bCs/>
        </w:rPr>
        <w:t>Status:</w:t>
      </w:r>
      <w:r w:rsidRPr="00A649D9">
        <w:t xml:space="preserve"> </w:t>
      </w:r>
      <w:r w:rsidRPr="00C3284B">
        <w:rPr>
          <w:color w:val="FF0000"/>
          <w:lang w:eastAsia="en-US"/>
        </w:rPr>
        <w:t>Approved</w:t>
      </w:r>
      <w:r>
        <w:t>.</w:t>
      </w:r>
    </w:p>
    <w:p w14:paraId="3B3105F2"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Clause 6</w:t>
      </w:r>
    </w:p>
    <w:p w14:paraId="62BDF26C" w14:textId="77777777" w:rsidR="00E00DA6" w:rsidRPr="00A649D9" w:rsidRDefault="007615D6" w:rsidP="000A3FBD">
      <w:pPr>
        <w:pStyle w:val="NormTop"/>
      </w:pPr>
      <w:r w:rsidRPr="00A649D9">
        <w:rPr>
          <w:color w:val="0000FF"/>
        </w:rPr>
        <w:t>SP-250298</w:t>
      </w:r>
      <w:r w:rsidRPr="00A649D9">
        <w:t xml:space="preserve"> (P-CR) 22.850: pCR TR 22.850 add analysis on terminology consistency for ML model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While the intent behind this study is to create consistency, proposing new so-called 'unified terms' is ineffective if there is no clear understanding of their purpose or mandate. A careful approach is necessary to ensure alignment across all 3GPP Working Groups (WGs) without inadvertently introducing further discrepancies. The rationale for this proposal is further detailed in the discussion paper for this meeting [1]. This proposal presents analyses and recommendations on terminology consistency for the ML model definition, specifically within Clause 6.2.1, 'Analysis on Terminology Consistency' [2]. The focus is on distinguishing the most appropriate definitions, particularly among those already defined in normative specifications. Instead of proposing new alternatives, where a common term cannot be identified from existing normative specifications, the emphasis should be on analyses that highlight gaps and inconsistencies. Additionally, the text quoted from SA WG6 TS 23.482 in the table is based on an earlier version of TS 28.105 and does not reflect the latest definition. Therefore, it should be deleted until SA WG6 updates their specification to include the correct definition from TS 28.105.</w:t>
      </w:r>
    </w:p>
    <w:p w14:paraId="1D18074F" w14:textId="77777777" w:rsidR="007615D6" w:rsidRPr="00A649D9" w:rsidRDefault="007615D6" w:rsidP="007615D6">
      <w:pPr>
        <w:keepNext/>
        <w:keepLines/>
        <w:rPr>
          <w:b/>
          <w:bCs/>
        </w:rPr>
      </w:pPr>
      <w:r w:rsidRPr="00A649D9">
        <w:rPr>
          <w:b/>
          <w:bCs/>
        </w:rPr>
        <w:t>Plenary Discussion:</w:t>
      </w:r>
    </w:p>
    <w:p w14:paraId="793FEBEE" w14:textId="011CF399" w:rsidR="0080087B" w:rsidRDefault="0080087B" w:rsidP="0080087B">
      <w:pPr>
        <w:keepNext/>
        <w:keepLines/>
      </w:pPr>
      <w:r>
        <w:t xml:space="preserve">Similar discussion as for other proposals was needed. This was left for off-line discussion and revised to </w:t>
      </w:r>
      <w:r w:rsidRPr="00CE3EC0">
        <w:rPr>
          <w:color w:val="0000FF"/>
        </w:rPr>
        <w:t>S</w:t>
      </w:r>
      <w:r>
        <w:rPr>
          <w:color w:val="0000FF"/>
        </w:rPr>
        <w:t>P</w:t>
      </w:r>
      <w:r w:rsidRPr="00CE3EC0">
        <w:rPr>
          <w:color w:val="0000FF"/>
        </w:rPr>
        <w:t>-2</w:t>
      </w:r>
      <w:r>
        <w:rPr>
          <w:color w:val="0000FF"/>
        </w:rPr>
        <w:t>50348</w:t>
      </w:r>
      <w:r>
        <w:t>.</w:t>
      </w:r>
    </w:p>
    <w:p w14:paraId="5283164F" w14:textId="7857CC75" w:rsidR="00467E73" w:rsidRDefault="00A10872" w:rsidP="00467E73">
      <w:pPr>
        <w:keepNext/>
        <w:keepLines/>
      </w:pPr>
      <w:r>
        <w:t xml:space="preserve">Samsung asked for time to check the deleted table row. This was then </w:t>
      </w:r>
      <w:r w:rsidRPr="00A10872">
        <w:rPr>
          <w:color w:val="0000FF"/>
        </w:rPr>
        <w:t>postponed</w:t>
      </w:r>
      <w:r>
        <w:t>.</w:t>
      </w:r>
    </w:p>
    <w:p w14:paraId="6A09FB2E" w14:textId="5F09C228" w:rsidR="0080087B" w:rsidRPr="00A649D9" w:rsidRDefault="0080087B" w:rsidP="0080087B">
      <w:r w:rsidRPr="00A649D9">
        <w:rPr>
          <w:b/>
          <w:bCs/>
        </w:rPr>
        <w:t>Status:</w:t>
      </w:r>
      <w:r w:rsidRPr="00A649D9">
        <w:t xml:space="preserve"> </w:t>
      </w:r>
      <w:r w:rsidR="00A10872" w:rsidRPr="00A10872">
        <w:rPr>
          <w:color w:val="0000FF"/>
        </w:rPr>
        <w:t>Postponed</w:t>
      </w:r>
      <w:r w:rsidR="00A10872">
        <w:t>.</w:t>
      </w:r>
    </w:p>
    <w:p w14:paraId="0799F0AA" w14:textId="77777777" w:rsidR="00E00DA6" w:rsidRPr="00A649D9" w:rsidRDefault="007615D6" w:rsidP="000A3FBD">
      <w:pPr>
        <w:pStyle w:val="NormTop"/>
      </w:pPr>
      <w:r w:rsidRPr="00A649D9">
        <w:rPr>
          <w:color w:val="0000FF"/>
        </w:rPr>
        <w:lastRenderedPageBreak/>
        <w:t>SP-250300</w:t>
      </w:r>
      <w:r w:rsidRPr="00A649D9">
        <w:t xml:space="preserve"> (P-CR) 22.850: pCR TR 22.850 add corrections on terminology consistency for ML model testing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Cortrections for the definition of ML model testing quoted from SA WG5 TS 28.105 in the table 6.2.1.4-1 [1], as it is based on an earlier version of TS 28.105 and does not reflect the latest definition.</w:t>
      </w:r>
    </w:p>
    <w:p w14:paraId="53BBA435" w14:textId="77777777" w:rsidR="007615D6" w:rsidRPr="00A649D9" w:rsidRDefault="007615D6" w:rsidP="007615D6">
      <w:pPr>
        <w:keepNext/>
        <w:keepLines/>
        <w:rPr>
          <w:b/>
          <w:bCs/>
        </w:rPr>
      </w:pPr>
      <w:r w:rsidRPr="00A649D9">
        <w:rPr>
          <w:b/>
          <w:bCs/>
        </w:rPr>
        <w:t>Plenary Discussion:</w:t>
      </w:r>
    </w:p>
    <w:p w14:paraId="668D6B21" w14:textId="7052ABB0" w:rsidR="0080087B" w:rsidRDefault="0080087B" w:rsidP="0080087B">
      <w:pPr>
        <w:keepNext/>
        <w:keepLines/>
      </w:pPr>
      <w:r>
        <w:t xml:space="preserve">Apple commented that the second editor's note should be restored. This was left for off-line discussion and revised to </w:t>
      </w:r>
      <w:r w:rsidRPr="00CE3EC0">
        <w:rPr>
          <w:color w:val="0000FF"/>
        </w:rPr>
        <w:t>S</w:t>
      </w:r>
      <w:r>
        <w:rPr>
          <w:color w:val="0000FF"/>
        </w:rPr>
        <w:t>P</w:t>
      </w:r>
      <w:r w:rsidRPr="00CE3EC0">
        <w:rPr>
          <w:color w:val="0000FF"/>
        </w:rPr>
        <w:t>-2</w:t>
      </w:r>
      <w:r>
        <w:rPr>
          <w:color w:val="0000FF"/>
        </w:rPr>
        <w:t>50349</w:t>
      </w:r>
      <w:r>
        <w:t>.</w:t>
      </w:r>
    </w:p>
    <w:p w14:paraId="77D9C043" w14:textId="1FA01FFF" w:rsidR="00A10872" w:rsidRDefault="00A10872" w:rsidP="0080087B">
      <w:pPr>
        <w:keepNext/>
        <w:keepLines/>
      </w:pPr>
      <w:r>
        <w:t xml:space="preserve">This was reviewed and </w:t>
      </w:r>
      <w:r w:rsidRPr="00B30893">
        <w:rPr>
          <w:color w:val="FF0000"/>
        </w:rPr>
        <w:t>a</w:t>
      </w:r>
      <w:r>
        <w:rPr>
          <w:color w:val="FF0000"/>
        </w:rPr>
        <w:t>pprov</w:t>
      </w:r>
      <w:r w:rsidRPr="00B30893">
        <w:rPr>
          <w:color w:val="FF0000"/>
        </w:rPr>
        <w:t>ed</w:t>
      </w:r>
      <w:r>
        <w:t>.</w:t>
      </w:r>
    </w:p>
    <w:p w14:paraId="5C92ED37" w14:textId="25C5B249" w:rsidR="0080087B" w:rsidRPr="00A649D9" w:rsidRDefault="0080087B" w:rsidP="0080087B">
      <w:r w:rsidRPr="00A649D9">
        <w:rPr>
          <w:b/>
          <w:bCs/>
        </w:rPr>
        <w:t>Status:</w:t>
      </w:r>
      <w:r w:rsidRPr="00A649D9">
        <w:t xml:space="preserve"> </w:t>
      </w:r>
      <w:r w:rsidR="00A10872" w:rsidRPr="00B30893">
        <w:rPr>
          <w:color w:val="FF0000"/>
        </w:rPr>
        <w:t>A</w:t>
      </w:r>
      <w:r w:rsidR="00A10872">
        <w:rPr>
          <w:color w:val="FF0000"/>
        </w:rPr>
        <w:t>pprov</w:t>
      </w:r>
      <w:r w:rsidR="00A10872" w:rsidRPr="00B30893">
        <w:rPr>
          <w:color w:val="FF0000"/>
        </w:rPr>
        <w:t>ed</w:t>
      </w:r>
      <w:r w:rsidR="00A10872">
        <w:t>.</w:t>
      </w:r>
    </w:p>
    <w:p w14:paraId="40A1FDC7" w14:textId="77777777" w:rsidR="00E00DA6" w:rsidRPr="00A649D9" w:rsidRDefault="007615D6" w:rsidP="000A3FBD">
      <w:pPr>
        <w:pStyle w:val="NormTop"/>
      </w:pPr>
      <w:r w:rsidRPr="00A649D9">
        <w:rPr>
          <w:color w:val="0000FF"/>
        </w:rPr>
        <w:t>SP-250307</w:t>
      </w:r>
      <w:r w:rsidRPr="00A649D9">
        <w:t xml:space="preserve"> (P-CR) 22.850: pCR TR 22.850 add corrections on terminology consistency for ML model activation &amp; deactivation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 to to include ML model activation/deactivation from SA WG5 TS 28.105 [1] in the table 6.2.1.6-1 of TR 22.850 [2]. Add analyses for the activation/deactivation terms.</w:t>
      </w:r>
    </w:p>
    <w:p w14:paraId="36B094BF" w14:textId="77777777" w:rsidR="007615D6" w:rsidRPr="00A649D9" w:rsidRDefault="007615D6" w:rsidP="007615D6">
      <w:pPr>
        <w:keepNext/>
        <w:keepLines/>
        <w:rPr>
          <w:b/>
          <w:bCs/>
        </w:rPr>
      </w:pPr>
      <w:r w:rsidRPr="00A649D9">
        <w:rPr>
          <w:b/>
          <w:bCs/>
        </w:rPr>
        <w:t>Plenary Discussion:</w:t>
      </w:r>
    </w:p>
    <w:p w14:paraId="1D9CA251" w14:textId="0486A8CC" w:rsidR="007E15FC" w:rsidRDefault="007E15FC" w:rsidP="007E15FC">
      <w:pPr>
        <w:keepNext/>
        <w:keepLines/>
      </w:pPr>
      <w:r>
        <w:t xml:space="preserve">Similar discussion as for other proposals was needed. This was left for off-line discussion and revised to </w:t>
      </w:r>
      <w:r w:rsidRPr="00CE3EC0">
        <w:rPr>
          <w:color w:val="0000FF"/>
        </w:rPr>
        <w:t>S</w:t>
      </w:r>
      <w:r>
        <w:rPr>
          <w:color w:val="0000FF"/>
        </w:rPr>
        <w:t>P</w:t>
      </w:r>
      <w:r w:rsidRPr="00CE3EC0">
        <w:rPr>
          <w:color w:val="0000FF"/>
        </w:rPr>
        <w:t>-2</w:t>
      </w:r>
      <w:r>
        <w:rPr>
          <w:color w:val="0000FF"/>
        </w:rPr>
        <w:t>50353</w:t>
      </w:r>
      <w:r>
        <w:t>.</w:t>
      </w:r>
    </w:p>
    <w:p w14:paraId="574B2A9E" w14:textId="1EB40B9A" w:rsidR="00A10872" w:rsidRDefault="00A10872" w:rsidP="00A10872">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50408</w:t>
      </w:r>
      <w:r>
        <w:t>.</w:t>
      </w:r>
    </w:p>
    <w:p w14:paraId="79AECCE8" w14:textId="77777777" w:rsidR="00A10872" w:rsidRPr="00BC7CE1" w:rsidRDefault="00A10872" w:rsidP="00A10872">
      <w:pPr>
        <w:keepNext/>
        <w:keepLines/>
      </w:pPr>
      <w:r>
        <w:t xml:space="preserve">This was </w:t>
      </w:r>
      <w:r w:rsidRPr="00C3284B">
        <w:rPr>
          <w:color w:val="FF0000"/>
          <w:lang w:eastAsia="en-US"/>
        </w:rPr>
        <w:t>approved</w:t>
      </w:r>
      <w:r>
        <w:t>.</w:t>
      </w:r>
    </w:p>
    <w:p w14:paraId="41F7D47F"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4B83DB4E" w14:textId="77777777" w:rsidR="00E00DA6" w:rsidRPr="00A649D9" w:rsidRDefault="007615D6" w:rsidP="000A3FBD">
      <w:pPr>
        <w:pStyle w:val="NormTop"/>
      </w:pPr>
      <w:r w:rsidRPr="00A649D9">
        <w:rPr>
          <w:color w:val="0000FF"/>
        </w:rPr>
        <w:t>SP-250302</w:t>
      </w:r>
      <w:r w:rsidRPr="00A649D9">
        <w:t xml:space="preserve"> (P-CR) 22.850: pCR TR 22.850 add further clarifications and analyses on terminology consistency for ML model lifecycle &amp; lifecycle managment (Source: NEC Corporation)</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 to to add further clarifications and analyses on terminology consistency for ML model lifecycle &amp; lifecycle management based on TS 28.105 [1].</w:t>
      </w:r>
    </w:p>
    <w:p w14:paraId="13187E9C" w14:textId="77777777" w:rsidR="007615D6" w:rsidRPr="00A649D9" w:rsidRDefault="007615D6" w:rsidP="007615D6">
      <w:pPr>
        <w:keepNext/>
        <w:keepLines/>
        <w:rPr>
          <w:b/>
          <w:bCs/>
        </w:rPr>
      </w:pPr>
      <w:r w:rsidRPr="00A649D9">
        <w:rPr>
          <w:b/>
          <w:bCs/>
        </w:rPr>
        <w:t>Plenary Discussion:</w:t>
      </w:r>
    </w:p>
    <w:p w14:paraId="266AA2E6" w14:textId="6BA8351E" w:rsidR="007E15FC" w:rsidRDefault="007E15FC" w:rsidP="007E15FC">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50354</w:t>
      </w:r>
      <w:r>
        <w:t>.</w:t>
      </w:r>
    </w:p>
    <w:p w14:paraId="68D99AC9" w14:textId="744563AA" w:rsidR="00A10872" w:rsidRDefault="00A10872" w:rsidP="00A10872">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50409</w:t>
      </w:r>
      <w:r>
        <w:t>.</w:t>
      </w:r>
    </w:p>
    <w:p w14:paraId="7F140335" w14:textId="77777777" w:rsidR="00A10872" w:rsidRPr="00BC7CE1" w:rsidRDefault="00A10872" w:rsidP="00A10872">
      <w:pPr>
        <w:keepNext/>
        <w:keepLines/>
      </w:pPr>
      <w:r>
        <w:t xml:space="preserve">This was </w:t>
      </w:r>
      <w:r w:rsidRPr="00C3284B">
        <w:rPr>
          <w:color w:val="FF0000"/>
          <w:lang w:eastAsia="en-US"/>
        </w:rPr>
        <w:t>approved</w:t>
      </w:r>
      <w:r>
        <w:t>.</w:t>
      </w:r>
    </w:p>
    <w:p w14:paraId="3DCC0190"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2D081BB3" w14:textId="77777777" w:rsidR="00E00DA6" w:rsidRPr="00A649D9" w:rsidRDefault="007615D6" w:rsidP="000A3FBD">
      <w:pPr>
        <w:pStyle w:val="NormTop"/>
      </w:pPr>
      <w:r w:rsidRPr="00A649D9">
        <w:rPr>
          <w:color w:val="0000FF"/>
        </w:rPr>
        <w:lastRenderedPageBreak/>
        <w:t>SP-250308</w:t>
      </w:r>
      <w:r w:rsidRPr="00A649D9">
        <w:t xml:space="preserve"> (P-CR) 22.850: Analysis of usage of ML model identifier across working groups (Source: Lenovo)</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Description is added for providing a summary on how each working group defines an ML Model identifier for a trained AI/ML model.</w:t>
      </w:r>
    </w:p>
    <w:p w14:paraId="35AFEC0D" w14:textId="77777777" w:rsidR="007615D6" w:rsidRPr="00A649D9" w:rsidRDefault="007615D6" w:rsidP="007615D6">
      <w:pPr>
        <w:keepNext/>
        <w:keepLines/>
        <w:rPr>
          <w:b/>
          <w:bCs/>
        </w:rPr>
      </w:pPr>
      <w:r w:rsidRPr="00A649D9">
        <w:rPr>
          <w:b/>
          <w:bCs/>
        </w:rPr>
        <w:t>Plenary Discussion:</w:t>
      </w:r>
    </w:p>
    <w:p w14:paraId="775C33E1" w14:textId="309D880F" w:rsidR="00042934" w:rsidRDefault="007E15FC" w:rsidP="00042934">
      <w:pPr>
        <w:keepNext/>
        <w:keepLines/>
      </w:pPr>
      <w:r>
        <w:t>Some corrections to the referenced TSs and improvements to the text were suggested by NEC.</w:t>
      </w:r>
      <w:r w:rsidR="00042934">
        <w:t xml:space="preserve"> This was left for off-line discussion and revised to </w:t>
      </w:r>
      <w:r w:rsidR="00042934" w:rsidRPr="00CE3EC0">
        <w:rPr>
          <w:color w:val="0000FF"/>
        </w:rPr>
        <w:t>S</w:t>
      </w:r>
      <w:r w:rsidR="00042934">
        <w:rPr>
          <w:color w:val="0000FF"/>
        </w:rPr>
        <w:t>P</w:t>
      </w:r>
      <w:r w:rsidR="00042934" w:rsidRPr="00CE3EC0">
        <w:rPr>
          <w:color w:val="0000FF"/>
        </w:rPr>
        <w:t>-2</w:t>
      </w:r>
      <w:r w:rsidR="00042934">
        <w:rPr>
          <w:color w:val="0000FF"/>
        </w:rPr>
        <w:t>50355</w:t>
      </w:r>
      <w:r w:rsidR="00042934">
        <w:t>.</w:t>
      </w:r>
    </w:p>
    <w:p w14:paraId="4B371AD3" w14:textId="66CEF1BA" w:rsidR="00A10872" w:rsidRDefault="00A10872" w:rsidP="00A10872">
      <w:pPr>
        <w:keepNext/>
        <w:keepLines/>
      </w:pPr>
      <w:r>
        <w:t xml:space="preserve">This was revised, to add an Editor's note and to clean up revision marks, to </w:t>
      </w:r>
      <w:r w:rsidRPr="00CE3EC0">
        <w:rPr>
          <w:color w:val="0000FF"/>
        </w:rPr>
        <w:t>S</w:t>
      </w:r>
      <w:r>
        <w:rPr>
          <w:color w:val="0000FF"/>
        </w:rPr>
        <w:t>P</w:t>
      </w:r>
      <w:r w:rsidRPr="00CE3EC0">
        <w:rPr>
          <w:color w:val="0000FF"/>
        </w:rPr>
        <w:t>-2</w:t>
      </w:r>
      <w:r>
        <w:rPr>
          <w:color w:val="0000FF"/>
        </w:rPr>
        <w:t>50410</w:t>
      </w:r>
      <w:r>
        <w:t>.</w:t>
      </w:r>
    </w:p>
    <w:p w14:paraId="1C0CE15A" w14:textId="77777777" w:rsidR="00A10872" w:rsidRPr="00BC7CE1" w:rsidRDefault="00A10872" w:rsidP="00A10872">
      <w:pPr>
        <w:keepNext/>
        <w:keepLines/>
      </w:pPr>
      <w:r>
        <w:t xml:space="preserve">This was </w:t>
      </w:r>
      <w:r w:rsidRPr="00C3284B">
        <w:rPr>
          <w:color w:val="FF0000"/>
          <w:lang w:eastAsia="en-US"/>
        </w:rPr>
        <w:t>approved</w:t>
      </w:r>
      <w:r>
        <w:t>.</w:t>
      </w:r>
    </w:p>
    <w:p w14:paraId="352E0539" w14:textId="77777777" w:rsidR="00A10872" w:rsidRPr="00A649D9" w:rsidRDefault="00A10872" w:rsidP="00A10872">
      <w:r w:rsidRPr="00A649D9">
        <w:rPr>
          <w:b/>
          <w:bCs/>
        </w:rPr>
        <w:t>Status:</w:t>
      </w:r>
      <w:r w:rsidRPr="00A649D9">
        <w:t xml:space="preserve"> </w:t>
      </w:r>
      <w:r w:rsidRPr="00C3284B">
        <w:rPr>
          <w:color w:val="FF0000"/>
          <w:lang w:eastAsia="en-US"/>
        </w:rPr>
        <w:t>Approved</w:t>
      </w:r>
      <w:r>
        <w:t>.</w:t>
      </w:r>
    </w:p>
    <w:p w14:paraId="26E5D844" w14:textId="77777777" w:rsidR="00E00DA6" w:rsidRPr="00A649D9" w:rsidRDefault="007615D6" w:rsidP="000A3FBD">
      <w:pPr>
        <w:pStyle w:val="NormTop"/>
      </w:pPr>
      <w:r w:rsidRPr="00A649D9">
        <w:rPr>
          <w:color w:val="0000FF"/>
        </w:rPr>
        <w:t>SP-250256</w:t>
      </w:r>
      <w:r w:rsidRPr="00A649D9">
        <w:t xml:space="preserve"> (P-CR) 22.850: P-CR TR 22.850 ML performance evaluation analysis across 3GPP (Source: Nokia)</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pCR aims to capture ML performance evaluation related aspects from Release 18 and Release 19 normative work across 3GPP. It seeks to identify inconsistencies and misalignments among them.</w:t>
      </w:r>
    </w:p>
    <w:p w14:paraId="52E45999" w14:textId="77777777" w:rsidR="007615D6" w:rsidRPr="00A649D9" w:rsidRDefault="007615D6" w:rsidP="007615D6">
      <w:pPr>
        <w:keepNext/>
        <w:keepLines/>
        <w:rPr>
          <w:b/>
          <w:bCs/>
        </w:rPr>
      </w:pPr>
      <w:r w:rsidRPr="00A649D9">
        <w:rPr>
          <w:b/>
          <w:bCs/>
        </w:rPr>
        <w:t>Plenary Discussion:</w:t>
      </w:r>
    </w:p>
    <w:p w14:paraId="3439A237" w14:textId="77777777" w:rsidR="00A10872" w:rsidRDefault="005C1B4D" w:rsidP="005C1B4D">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50356</w:t>
      </w:r>
      <w:r>
        <w:t>.</w:t>
      </w:r>
    </w:p>
    <w:p w14:paraId="7E6D5EB8" w14:textId="50A84927" w:rsidR="00A10872" w:rsidRDefault="00A10872" w:rsidP="005C1B4D">
      <w:pPr>
        <w:keepNext/>
        <w:keepLines/>
      </w:pPr>
      <w:r>
        <w:t xml:space="preserve">Samsung asked for their off-line comments to be included. This was left for off-line checking and revised to </w:t>
      </w:r>
      <w:r w:rsidRPr="00CE3EC0">
        <w:rPr>
          <w:color w:val="0000FF"/>
        </w:rPr>
        <w:t>S</w:t>
      </w:r>
      <w:r>
        <w:rPr>
          <w:color w:val="0000FF"/>
        </w:rPr>
        <w:t>P</w:t>
      </w:r>
      <w:r w:rsidRPr="00CE3EC0">
        <w:rPr>
          <w:color w:val="0000FF"/>
        </w:rPr>
        <w:t>-2</w:t>
      </w:r>
      <w:r>
        <w:rPr>
          <w:color w:val="0000FF"/>
        </w:rPr>
        <w:t>50411</w:t>
      </w:r>
      <w:r>
        <w:t>.</w:t>
      </w:r>
      <w:r w:rsidRPr="00CF6C00">
        <w:t xml:space="preserve"> </w:t>
      </w:r>
    </w:p>
    <w:p w14:paraId="274317C5" w14:textId="2E1395F0" w:rsidR="005C1B4D" w:rsidRPr="00BE094B" w:rsidRDefault="00BE094B" w:rsidP="005C1B4D">
      <w:pPr>
        <w:keepNext/>
        <w:keepLines/>
      </w:pPr>
      <w:r>
        <w:t xml:space="preserve">This was reviewed and </w:t>
      </w:r>
      <w:r w:rsidRPr="00B30893">
        <w:rPr>
          <w:color w:val="FF0000"/>
        </w:rPr>
        <w:t>a</w:t>
      </w:r>
      <w:r>
        <w:rPr>
          <w:color w:val="FF0000"/>
        </w:rPr>
        <w:t>pprov</w:t>
      </w:r>
      <w:r w:rsidRPr="00B30893">
        <w:rPr>
          <w:color w:val="FF0000"/>
        </w:rPr>
        <w:t>ed</w:t>
      </w:r>
      <w:r>
        <w:t>.</w:t>
      </w:r>
    </w:p>
    <w:p w14:paraId="53F39FA8" w14:textId="490A4CC8" w:rsidR="005C1B4D" w:rsidRPr="00A649D9" w:rsidRDefault="005C1B4D" w:rsidP="005C1B4D">
      <w:r w:rsidRPr="00A649D9">
        <w:rPr>
          <w:b/>
          <w:bCs/>
        </w:rPr>
        <w:t>Status:</w:t>
      </w:r>
      <w:r w:rsidRPr="00A649D9">
        <w:t xml:space="preserve"> </w:t>
      </w:r>
      <w:r w:rsidR="00BE094B" w:rsidRPr="00B30893">
        <w:rPr>
          <w:color w:val="FF0000"/>
        </w:rPr>
        <w:t>A</w:t>
      </w:r>
      <w:r w:rsidR="00BE094B">
        <w:rPr>
          <w:color w:val="FF0000"/>
        </w:rPr>
        <w:t>pprov</w:t>
      </w:r>
      <w:r w:rsidR="00BE094B" w:rsidRPr="00B30893">
        <w:rPr>
          <w:color w:val="FF0000"/>
        </w:rPr>
        <w:t>ed</w:t>
      </w:r>
      <w:r w:rsidR="00BE094B">
        <w:t>.</w:t>
      </w:r>
    </w:p>
    <w:p w14:paraId="02F27599" w14:textId="77777777" w:rsidR="00E00DA6" w:rsidRPr="00A649D9" w:rsidRDefault="007615D6" w:rsidP="000A3FBD">
      <w:pPr>
        <w:pStyle w:val="NormTop"/>
      </w:pPr>
      <w:r w:rsidRPr="00A649D9">
        <w:rPr>
          <w:color w:val="0000FF"/>
        </w:rPr>
        <w:t>SP-250257</w:t>
      </w:r>
      <w:r w:rsidRPr="00A649D9">
        <w:t xml:space="preserve"> (P-CR) 22.850: P-CR TR 22.850 Data Collection and management for AI/ML analysis across 3GPP (Source: Nokia)</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This pCR aims to capture data collection for AI/ML aspects from Release 18 across 3GPP. It seeks to identify inconsistencies and misalignments among them.</w:t>
      </w:r>
    </w:p>
    <w:p w14:paraId="788AA336" w14:textId="77777777" w:rsidR="007615D6" w:rsidRPr="00A649D9" w:rsidRDefault="007615D6" w:rsidP="007615D6">
      <w:pPr>
        <w:keepNext/>
        <w:keepLines/>
        <w:rPr>
          <w:b/>
          <w:bCs/>
        </w:rPr>
      </w:pPr>
      <w:r w:rsidRPr="00A649D9">
        <w:rPr>
          <w:b/>
          <w:bCs/>
        </w:rPr>
        <w:t>Plenary Discussion:</w:t>
      </w:r>
    </w:p>
    <w:p w14:paraId="7A237659" w14:textId="17F8DAFC" w:rsidR="003559C4" w:rsidRDefault="003559C4" w:rsidP="003559C4">
      <w:pPr>
        <w:keepNext/>
        <w:keepLines/>
      </w:pPr>
      <w:r>
        <w:t xml:space="preserve">Some clarifications and corrections were suggested. This was left for off-line discussion and revised to </w:t>
      </w:r>
      <w:r w:rsidRPr="00CE3EC0">
        <w:rPr>
          <w:color w:val="0000FF"/>
        </w:rPr>
        <w:t>S</w:t>
      </w:r>
      <w:r>
        <w:rPr>
          <w:color w:val="0000FF"/>
        </w:rPr>
        <w:t>P</w:t>
      </w:r>
      <w:r w:rsidRPr="00CE3EC0">
        <w:rPr>
          <w:color w:val="0000FF"/>
        </w:rPr>
        <w:t>-2</w:t>
      </w:r>
      <w:r>
        <w:rPr>
          <w:color w:val="0000FF"/>
        </w:rPr>
        <w:t>50357</w:t>
      </w:r>
      <w:r>
        <w:t>.</w:t>
      </w:r>
    </w:p>
    <w:p w14:paraId="053047E0" w14:textId="522D4013" w:rsidR="007B11C5" w:rsidRDefault="007B11C5" w:rsidP="007B11C5">
      <w:pPr>
        <w:keepNext/>
        <w:keepLines/>
      </w:pPr>
      <w:r>
        <w:t xml:space="preserve">Some corrections were requested and this was left for off-line discussion and revised to </w:t>
      </w:r>
      <w:r w:rsidRPr="00CE3EC0">
        <w:rPr>
          <w:color w:val="0000FF"/>
        </w:rPr>
        <w:t>S</w:t>
      </w:r>
      <w:r>
        <w:rPr>
          <w:color w:val="0000FF"/>
        </w:rPr>
        <w:t>P</w:t>
      </w:r>
      <w:r w:rsidRPr="00CE3EC0">
        <w:rPr>
          <w:color w:val="0000FF"/>
        </w:rPr>
        <w:t>-2</w:t>
      </w:r>
      <w:r>
        <w:rPr>
          <w:color w:val="0000FF"/>
        </w:rPr>
        <w:t>50412</w:t>
      </w:r>
      <w:r>
        <w:t>.</w:t>
      </w:r>
    </w:p>
    <w:p w14:paraId="2A177837" w14:textId="77777777" w:rsidR="00BE094B" w:rsidRPr="00BE094B" w:rsidRDefault="00BE094B" w:rsidP="00BE094B">
      <w:pPr>
        <w:keepNext/>
        <w:keepLines/>
      </w:pPr>
      <w:r>
        <w:t xml:space="preserve">This was reviewed and </w:t>
      </w:r>
      <w:r w:rsidRPr="00B30893">
        <w:rPr>
          <w:color w:val="FF0000"/>
        </w:rPr>
        <w:t>a</w:t>
      </w:r>
      <w:r>
        <w:rPr>
          <w:color w:val="FF0000"/>
        </w:rPr>
        <w:t>pprov</w:t>
      </w:r>
      <w:r w:rsidRPr="00B30893">
        <w:rPr>
          <w:color w:val="FF0000"/>
        </w:rPr>
        <w:t>ed</w:t>
      </w:r>
      <w:r>
        <w:t>.</w:t>
      </w:r>
    </w:p>
    <w:p w14:paraId="616BABB2" w14:textId="77777777" w:rsidR="00BE094B" w:rsidRPr="00A649D9" w:rsidRDefault="00BE094B" w:rsidP="00BE094B">
      <w:r w:rsidRPr="00A649D9">
        <w:rPr>
          <w:b/>
          <w:bCs/>
        </w:rPr>
        <w:t>Status:</w:t>
      </w:r>
      <w:r w:rsidRPr="00A649D9">
        <w:t xml:space="preserve"> </w:t>
      </w:r>
      <w:r w:rsidRPr="00B30893">
        <w:rPr>
          <w:color w:val="FF0000"/>
        </w:rPr>
        <w:t>A</w:t>
      </w:r>
      <w:r>
        <w:rPr>
          <w:color w:val="FF0000"/>
        </w:rPr>
        <w:t>pprov</w:t>
      </w:r>
      <w:r w:rsidRPr="00B30893">
        <w:rPr>
          <w:color w:val="FF0000"/>
        </w:rPr>
        <w:t>ed</w:t>
      </w:r>
      <w:r>
        <w:t>.</w:t>
      </w:r>
    </w:p>
    <w:p w14:paraId="15656EBC" w14:textId="377F842C" w:rsidR="003559C4" w:rsidRPr="007B11C5" w:rsidRDefault="00BD2321" w:rsidP="003559C4">
      <w:pPr>
        <w:rPr>
          <w:b/>
          <w:bCs/>
          <w:color w:val="0000FF"/>
        </w:rPr>
      </w:pPr>
      <w:r w:rsidRPr="007B11C5">
        <w:rPr>
          <w:b/>
          <w:bCs/>
          <w:color w:val="0000FF"/>
        </w:rPr>
        <w:t>Huawei suggested some off-line work to determine what</w:t>
      </w:r>
      <w:r w:rsidR="007B11C5" w:rsidRPr="007B11C5">
        <w:rPr>
          <w:b/>
          <w:bCs/>
          <w:color w:val="0000FF"/>
        </w:rPr>
        <w:t xml:space="preserve"> TSG S</w:t>
      </w:r>
      <w:r w:rsidRPr="007B11C5">
        <w:rPr>
          <w:b/>
          <w:bCs/>
          <w:color w:val="0000FF"/>
        </w:rPr>
        <w:t>A will do with the definitions and how to communicate alignment requests to the</w:t>
      </w:r>
      <w:r w:rsidR="007B11C5" w:rsidRPr="007B11C5">
        <w:rPr>
          <w:b/>
          <w:bCs/>
          <w:color w:val="0000FF"/>
        </w:rPr>
        <w:t> WGs</w:t>
      </w:r>
      <w:r w:rsidRPr="007B11C5">
        <w:rPr>
          <w:b/>
          <w:bCs/>
          <w:color w:val="0000FF"/>
        </w:rPr>
        <w:t>. Deutsche Telekom suggested taking the results of the P-CRs approved at this meeting and arranging some conference calls to discuss this before the June</w:t>
      </w:r>
      <w:r w:rsidR="007B11C5" w:rsidRPr="007B11C5">
        <w:rPr>
          <w:b/>
          <w:bCs/>
          <w:color w:val="0000FF"/>
        </w:rPr>
        <w:t xml:space="preserve"> TSG S</w:t>
      </w:r>
      <w:r w:rsidRPr="007B11C5">
        <w:rPr>
          <w:b/>
          <w:bCs/>
          <w:color w:val="0000FF"/>
        </w:rPr>
        <w:t>A meeting.</w:t>
      </w:r>
    </w:p>
    <w:p w14:paraId="7D1DE0B2" w14:textId="77777777" w:rsidR="007615D6" w:rsidRPr="00A649D9" w:rsidRDefault="007615D6" w:rsidP="007615D6">
      <w:pPr>
        <w:pStyle w:val="Heading1"/>
      </w:pPr>
      <w:bookmarkStart w:id="88" w:name="_Toc194049087"/>
      <w:r w:rsidRPr="00A649D9">
        <w:t>8</w:t>
      </w:r>
      <w:r w:rsidRPr="00A649D9">
        <w:tab/>
        <w:t>Rel-8 CRs</w:t>
      </w:r>
      <w:bookmarkEnd w:id="88"/>
    </w:p>
    <w:p w14:paraId="7E42127C" w14:textId="77777777" w:rsidR="00943FFF" w:rsidRPr="00A649D9" w:rsidRDefault="00000000" w:rsidP="00BB3F37">
      <w:r w:rsidRPr="00A649D9">
        <w:t>There were no contributions to this agenda item.</w:t>
      </w:r>
    </w:p>
    <w:p w14:paraId="47CC08C5" w14:textId="77777777" w:rsidR="00943FFF" w:rsidRPr="00A649D9" w:rsidRDefault="00943FFF" w:rsidP="00BB3F37"/>
    <w:p w14:paraId="797952CB" w14:textId="77777777" w:rsidR="007615D6" w:rsidRPr="00A649D9" w:rsidRDefault="007615D6" w:rsidP="007615D6">
      <w:pPr>
        <w:pStyle w:val="Heading1"/>
      </w:pPr>
      <w:bookmarkStart w:id="89" w:name="_Toc194049088"/>
      <w:r w:rsidRPr="00A649D9">
        <w:lastRenderedPageBreak/>
        <w:t>9</w:t>
      </w:r>
      <w:r w:rsidRPr="00A649D9">
        <w:tab/>
        <w:t>Rel-9 CRs</w:t>
      </w:r>
      <w:bookmarkEnd w:id="89"/>
    </w:p>
    <w:p w14:paraId="3E6A1ECC" w14:textId="77777777" w:rsidR="00943FFF" w:rsidRPr="00A649D9" w:rsidRDefault="00000000" w:rsidP="00BB3F37">
      <w:r w:rsidRPr="00A649D9">
        <w:t>There were no contributions to this agenda item.</w:t>
      </w:r>
    </w:p>
    <w:p w14:paraId="082C4511" w14:textId="77777777" w:rsidR="00943FFF" w:rsidRPr="00A649D9" w:rsidRDefault="00943FFF" w:rsidP="00BB3F37"/>
    <w:p w14:paraId="25623F32" w14:textId="77777777" w:rsidR="007615D6" w:rsidRPr="00A649D9" w:rsidRDefault="007615D6" w:rsidP="007615D6">
      <w:pPr>
        <w:pStyle w:val="Heading1"/>
      </w:pPr>
      <w:bookmarkStart w:id="90" w:name="_Toc194049089"/>
      <w:r w:rsidRPr="00A649D9">
        <w:t>10</w:t>
      </w:r>
      <w:r w:rsidRPr="00A649D9">
        <w:tab/>
        <w:t>Rel-10 CRs</w:t>
      </w:r>
      <w:bookmarkEnd w:id="90"/>
    </w:p>
    <w:p w14:paraId="451F2679" w14:textId="77777777" w:rsidR="00943FFF" w:rsidRPr="00A649D9" w:rsidRDefault="00000000" w:rsidP="00BB3F37">
      <w:r w:rsidRPr="00A649D9">
        <w:t>There were no contributions to this agenda item.</w:t>
      </w:r>
    </w:p>
    <w:p w14:paraId="5713CA78" w14:textId="77777777" w:rsidR="00943FFF" w:rsidRPr="00A649D9" w:rsidRDefault="00943FFF" w:rsidP="00BB3F37"/>
    <w:p w14:paraId="2D4B479E" w14:textId="77777777" w:rsidR="007615D6" w:rsidRPr="00A649D9" w:rsidRDefault="007615D6" w:rsidP="007615D6">
      <w:pPr>
        <w:pStyle w:val="Heading1"/>
      </w:pPr>
      <w:bookmarkStart w:id="91" w:name="_Toc194049090"/>
      <w:r w:rsidRPr="00A649D9">
        <w:t>11</w:t>
      </w:r>
      <w:r w:rsidRPr="00A649D9">
        <w:tab/>
        <w:t>Rel-11 CRs</w:t>
      </w:r>
      <w:bookmarkEnd w:id="91"/>
    </w:p>
    <w:p w14:paraId="3C075310" w14:textId="77777777" w:rsidR="00943FFF" w:rsidRPr="00A649D9" w:rsidRDefault="00000000" w:rsidP="00BB3F37">
      <w:r w:rsidRPr="00A649D9">
        <w:t>There were no contributions to this agenda item.</w:t>
      </w:r>
    </w:p>
    <w:p w14:paraId="000A5E6A" w14:textId="77777777" w:rsidR="00943FFF" w:rsidRPr="00A649D9" w:rsidRDefault="00943FFF" w:rsidP="00BB3F37"/>
    <w:p w14:paraId="28D4B491" w14:textId="77777777" w:rsidR="007615D6" w:rsidRPr="00A649D9" w:rsidRDefault="007615D6" w:rsidP="007615D6">
      <w:pPr>
        <w:pStyle w:val="Heading1"/>
      </w:pPr>
      <w:bookmarkStart w:id="92" w:name="_Toc194049091"/>
      <w:r w:rsidRPr="00A649D9">
        <w:t>12</w:t>
      </w:r>
      <w:r w:rsidRPr="00A649D9">
        <w:tab/>
        <w:t>Rel-12 CRs</w:t>
      </w:r>
      <w:bookmarkEnd w:id="92"/>
    </w:p>
    <w:p w14:paraId="031FF107" w14:textId="77777777" w:rsidR="00E00DA6" w:rsidRPr="00A649D9" w:rsidRDefault="007615D6" w:rsidP="000A3FBD">
      <w:pPr>
        <w:pStyle w:val="NormTop"/>
      </w:pPr>
      <w:r w:rsidRPr="00A649D9">
        <w:rPr>
          <w:color w:val="0000FF"/>
        </w:rPr>
        <w:t>SP-250134</w:t>
      </w:r>
      <w:r w:rsidRPr="00A649D9">
        <w:t xml:space="preserve"> (CR PACK) CR Pack on EVS_codec-SA WG4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26.445 CR0058; 26.445 CR0059; 26.445 CR0060; 26.445 CR0061; 26.445 CR0062; 26.445 CR0063; 26.445 CR0064; 26.447 CR0019; 26.447 CR0020; 26.447 CR0021; 26.447 CR0022; 26.447 CR0023; 26.447 CR0024; 26.447 CR0025.</w:t>
      </w:r>
    </w:p>
    <w:p w14:paraId="7B6E4C3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Rel-12 CR Pack !</w:t>
      </w:r>
    </w:p>
    <w:p w14:paraId="01CAAAC5" w14:textId="77777777" w:rsidR="007615D6" w:rsidRPr="00A649D9" w:rsidRDefault="007615D6" w:rsidP="007615D6">
      <w:pPr>
        <w:keepNext/>
        <w:keepLines/>
        <w:rPr>
          <w:b/>
          <w:bCs/>
        </w:rPr>
      </w:pPr>
      <w:r w:rsidRPr="00A649D9">
        <w:rPr>
          <w:b/>
          <w:bCs/>
        </w:rPr>
        <w:t>Plenary Discussion:</w:t>
      </w:r>
    </w:p>
    <w:p w14:paraId="5705EE28" w14:textId="671B2BC9" w:rsidR="007615D6" w:rsidRPr="007E5A71" w:rsidRDefault="007E5A71" w:rsidP="007615D6">
      <w:pPr>
        <w:keepNext/>
        <w:keepLines/>
      </w:pPr>
      <w:r>
        <w:t xml:space="preserve">This CR Pack was </w:t>
      </w:r>
      <w:r w:rsidRPr="00C3284B">
        <w:rPr>
          <w:color w:val="FF0000"/>
          <w:lang w:eastAsia="en-US"/>
        </w:rPr>
        <w:t>approved</w:t>
      </w:r>
      <w:r>
        <w:t>.</w:t>
      </w:r>
    </w:p>
    <w:p w14:paraId="198E486A" w14:textId="5FC8BA59" w:rsidR="007615D6" w:rsidRPr="00A649D9" w:rsidRDefault="007615D6" w:rsidP="007615D6">
      <w:r w:rsidRPr="00A649D9">
        <w:rPr>
          <w:b/>
          <w:bCs/>
        </w:rPr>
        <w:t>Status:</w:t>
      </w:r>
      <w:r w:rsidRPr="00A649D9">
        <w:t xml:space="preserve"> </w:t>
      </w:r>
      <w:r w:rsidR="007E5A71" w:rsidRPr="00C3284B">
        <w:rPr>
          <w:color w:val="FF0000"/>
          <w:lang w:eastAsia="en-US"/>
        </w:rPr>
        <w:t>Approved</w:t>
      </w:r>
      <w:r w:rsidRPr="00A649D9">
        <w:t>.</w:t>
      </w:r>
    </w:p>
    <w:p w14:paraId="07FE4DCC" w14:textId="77777777" w:rsidR="00943FFF" w:rsidRPr="00A649D9" w:rsidRDefault="00943FFF" w:rsidP="00BB3F37"/>
    <w:p w14:paraId="41FB4BDA" w14:textId="77777777" w:rsidR="007615D6" w:rsidRPr="00A649D9" w:rsidRDefault="007615D6" w:rsidP="007615D6">
      <w:pPr>
        <w:pStyle w:val="Heading1"/>
      </w:pPr>
      <w:bookmarkStart w:id="93" w:name="_Toc194049092"/>
      <w:r w:rsidRPr="00A649D9">
        <w:t>13</w:t>
      </w:r>
      <w:r w:rsidRPr="00A649D9">
        <w:tab/>
        <w:t>Rel-13 CRs</w:t>
      </w:r>
      <w:bookmarkEnd w:id="93"/>
    </w:p>
    <w:p w14:paraId="6099B244" w14:textId="77777777" w:rsidR="00943FFF" w:rsidRPr="00A649D9" w:rsidRDefault="00000000" w:rsidP="00BB3F37">
      <w:r w:rsidRPr="00A649D9">
        <w:t>There were no contributions to this agenda item.</w:t>
      </w:r>
    </w:p>
    <w:p w14:paraId="0358C195" w14:textId="77777777" w:rsidR="00943FFF" w:rsidRPr="00A649D9" w:rsidRDefault="00943FFF" w:rsidP="00BB3F37"/>
    <w:p w14:paraId="7F0733A9" w14:textId="77777777" w:rsidR="007615D6" w:rsidRPr="00A649D9" w:rsidRDefault="007615D6" w:rsidP="007615D6">
      <w:pPr>
        <w:pStyle w:val="Heading1"/>
      </w:pPr>
      <w:bookmarkStart w:id="94" w:name="_Toc194049093"/>
      <w:r w:rsidRPr="00A649D9">
        <w:t>14</w:t>
      </w:r>
      <w:r w:rsidRPr="00A649D9">
        <w:tab/>
        <w:t>Rel-14 CRs</w:t>
      </w:r>
      <w:bookmarkEnd w:id="94"/>
    </w:p>
    <w:p w14:paraId="5255E5FC" w14:textId="77777777" w:rsidR="00943FFF" w:rsidRPr="00A649D9" w:rsidRDefault="00000000" w:rsidP="00BB3F37">
      <w:r w:rsidRPr="00A649D9">
        <w:t>There were no contributions to this agenda item.</w:t>
      </w:r>
    </w:p>
    <w:p w14:paraId="4464DDAC" w14:textId="77777777" w:rsidR="00943FFF" w:rsidRPr="00A649D9" w:rsidRDefault="00943FFF" w:rsidP="00BB3F37"/>
    <w:p w14:paraId="6C98E340" w14:textId="77777777" w:rsidR="007615D6" w:rsidRPr="00A649D9" w:rsidRDefault="007615D6" w:rsidP="007615D6">
      <w:pPr>
        <w:pStyle w:val="Heading1"/>
      </w:pPr>
      <w:bookmarkStart w:id="95" w:name="_Toc194049094"/>
      <w:r w:rsidRPr="00A649D9">
        <w:lastRenderedPageBreak/>
        <w:t>15</w:t>
      </w:r>
      <w:r w:rsidRPr="00A649D9">
        <w:tab/>
        <w:t>Rel-15 CRs</w:t>
      </w:r>
      <w:bookmarkEnd w:id="95"/>
    </w:p>
    <w:p w14:paraId="4053114D" w14:textId="77777777" w:rsidR="00E00DA6" w:rsidRPr="00A649D9" w:rsidRDefault="007615D6" w:rsidP="000A3FBD">
      <w:pPr>
        <w:pStyle w:val="NormTop"/>
      </w:pPr>
      <w:r w:rsidRPr="00A649D9">
        <w:rPr>
          <w:color w:val="0000FF"/>
        </w:rPr>
        <w:t>SP-250196</w:t>
      </w:r>
      <w:r w:rsidRPr="00A649D9">
        <w:t xml:space="preserve"> (CR PACK) Rel-15 CRs to TS 23.283 for MCCI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23.283 CR0086R1; 23.283 CR0087R1; 23.283 CR0088R1; 23.283 CR0089R1; 23.283 CR0090R1.</w:t>
      </w:r>
    </w:p>
    <w:p w14:paraId="404D7576" w14:textId="77777777" w:rsidR="007615D6" w:rsidRPr="00A649D9" w:rsidRDefault="007615D6" w:rsidP="007615D6">
      <w:pPr>
        <w:keepNext/>
        <w:keepLines/>
        <w:rPr>
          <w:b/>
          <w:bCs/>
        </w:rPr>
      </w:pPr>
      <w:r w:rsidRPr="00A649D9">
        <w:rPr>
          <w:b/>
          <w:bCs/>
        </w:rPr>
        <w:t>Plenary Discussion:</w:t>
      </w:r>
    </w:p>
    <w:p w14:paraId="073E61A2" w14:textId="77777777" w:rsidR="007E5A71" w:rsidRPr="007E5A71" w:rsidRDefault="007E5A71" w:rsidP="007E5A71">
      <w:pPr>
        <w:keepNext/>
        <w:keepLines/>
      </w:pPr>
      <w:r>
        <w:t xml:space="preserve">This CR Pack was </w:t>
      </w:r>
      <w:r w:rsidRPr="00C3284B">
        <w:rPr>
          <w:color w:val="FF0000"/>
          <w:lang w:eastAsia="en-US"/>
        </w:rPr>
        <w:t>approved</w:t>
      </w:r>
      <w:r>
        <w:t>.</w:t>
      </w:r>
    </w:p>
    <w:p w14:paraId="7F344436"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2FA1741A" w14:textId="77777777" w:rsidR="00943FFF" w:rsidRPr="00A649D9" w:rsidRDefault="00943FFF" w:rsidP="00BB3F37"/>
    <w:p w14:paraId="5FEFCE74" w14:textId="77777777" w:rsidR="007615D6" w:rsidRPr="00A649D9" w:rsidRDefault="007615D6" w:rsidP="007615D6">
      <w:pPr>
        <w:pStyle w:val="Heading1"/>
      </w:pPr>
      <w:bookmarkStart w:id="96" w:name="_Toc194049095"/>
      <w:r w:rsidRPr="00A649D9">
        <w:t>16</w:t>
      </w:r>
      <w:r w:rsidRPr="00A649D9">
        <w:tab/>
        <w:t>Rel-16 CRs</w:t>
      </w:r>
      <w:bookmarkEnd w:id="96"/>
    </w:p>
    <w:p w14:paraId="0DD01D26" w14:textId="77777777" w:rsidR="00E00DA6" w:rsidRPr="00A649D9" w:rsidRDefault="007615D6" w:rsidP="000A3FBD">
      <w:pPr>
        <w:pStyle w:val="NormTop"/>
      </w:pPr>
      <w:r w:rsidRPr="00A649D9">
        <w:rPr>
          <w:color w:val="0000FF"/>
        </w:rPr>
        <w:t>SP-250021</w:t>
      </w:r>
      <w:r w:rsidRPr="00A649D9">
        <w:t xml:space="preserve"> (CR PACK) Rel-16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33.128 CR0706R1.</w:t>
      </w:r>
    </w:p>
    <w:p w14:paraId="2A955BB7" w14:textId="77777777" w:rsidR="007615D6" w:rsidRPr="00A649D9" w:rsidRDefault="007615D6" w:rsidP="007615D6">
      <w:pPr>
        <w:keepNext/>
        <w:keepLines/>
        <w:rPr>
          <w:b/>
          <w:bCs/>
        </w:rPr>
      </w:pPr>
      <w:r w:rsidRPr="00A649D9">
        <w:rPr>
          <w:b/>
          <w:bCs/>
        </w:rPr>
        <w:t>Plenary Discussion:</w:t>
      </w:r>
    </w:p>
    <w:p w14:paraId="1329CCF2" w14:textId="77777777" w:rsidR="007E5A71" w:rsidRPr="007E5A71" w:rsidRDefault="007E5A71" w:rsidP="007E5A71">
      <w:pPr>
        <w:keepNext/>
        <w:keepLines/>
      </w:pPr>
      <w:r>
        <w:t xml:space="preserve">This CR Pack was </w:t>
      </w:r>
      <w:r w:rsidRPr="00C3284B">
        <w:rPr>
          <w:color w:val="FF0000"/>
          <w:lang w:eastAsia="en-US"/>
        </w:rPr>
        <w:t>approved</w:t>
      </w:r>
      <w:r>
        <w:t>.</w:t>
      </w:r>
    </w:p>
    <w:p w14:paraId="45A8272C"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22DC18B" w14:textId="77777777" w:rsidR="00943FFF" w:rsidRPr="00A649D9" w:rsidRDefault="00943FFF" w:rsidP="00BB3F37"/>
    <w:p w14:paraId="00669B29" w14:textId="77777777" w:rsidR="007615D6" w:rsidRPr="00A649D9" w:rsidRDefault="007615D6" w:rsidP="007615D6">
      <w:pPr>
        <w:pStyle w:val="Heading1"/>
      </w:pPr>
      <w:bookmarkStart w:id="97" w:name="_Toc194049096"/>
      <w:r w:rsidRPr="00A649D9">
        <w:t>17</w:t>
      </w:r>
      <w:r w:rsidRPr="00A649D9">
        <w:tab/>
        <w:t>Rel-17 CRs</w:t>
      </w:r>
      <w:bookmarkEnd w:id="97"/>
    </w:p>
    <w:p w14:paraId="7B5B2711" w14:textId="77777777" w:rsidR="00E00DA6" w:rsidRPr="00A649D9" w:rsidRDefault="007615D6" w:rsidP="000A3FBD">
      <w:pPr>
        <w:pStyle w:val="NormTop"/>
      </w:pPr>
      <w:r w:rsidRPr="00A649D9">
        <w:rPr>
          <w:color w:val="0000FF"/>
        </w:rPr>
        <w:t>SP-250022</w:t>
      </w:r>
      <w:r w:rsidRPr="00A649D9">
        <w:t xml:space="preserve"> (CR PACK) Rel-17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33.128 CR0707R1; 33.128 CR0722.</w:t>
      </w:r>
    </w:p>
    <w:p w14:paraId="51FADEE3" w14:textId="77777777" w:rsidR="007615D6" w:rsidRPr="00A649D9" w:rsidRDefault="007615D6" w:rsidP="007615D6">
      <w:pPr>
        <w:keepNext/>
        <w:keepLines/>
        <w:rPr>
          <w:b/>
          <w:bCs/>
        </w:rPr>
      </w:pPr>
      <w:r w:rsidRPr="00A649D9">
        <w:rPr>
          <w:b/>
          <w:bCs/>
        </w:rPr>
        <w:t>Plenary Discussion:</w:t>
      </w:r>
    </w:p>
    <w:p w14:paraId="5EF392DB" w14:textId="77777777" w:rsidR="007E5A71" w:rsidRPr="007E5A71" w:rsidRDefault="007E5A71" w:rsidP="007E5A71">
      <w:pPr>
        <w:keepNext/>
        <w:keepLines/>
      </w:pPr>
      <w:r>
        <w:t xml:space="preserve">This CR Pack was </w:t>
      </w:r>
      <w:r w:rsidRPr="00C3284B">
        <w:rPr>
          <w:color w:val="FF0000"/>
          <w:lang w:eastAsia="en-US"/>
        </w:rPr>
        <w:t>approved</w:t>
      </w:r>
      <w:r>
        <w:t>.</w:t>
      </w:r>
    </w:p>
    <w:p w14:paraId="4155CD86"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DF350D8" w14:textId="77777777" w:rsidR="00E00DA6" w:rsidRPr="00A649D9" w:rsidRDefault="007615D6" w:rsidP="000A3FBD">
      <w:pPr>
        <w:pStyle w:val="NormTop"/>
      </w:pPr>
      <w:r w:rsidRPr="00A649D9">
        <w:rPr>
          <w:color w:val="0000FF"/>
        </w:rPr>
        <w:t>SP-250028</w:t>
      </w:r>
      <w:r w:rsidRPr="00A649D9">
        <w:t xml:space="preserve"> (CR PACK) SA WG2 agreed CRs for TEI17, 5GS_Ph1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CR5262R1; 23.502 CR5263R1; 23.502 CR5264R1; 23.502 CR5343; 23.502 CR5344; 23.502 CR5345R2.</w:t>
      </w:r>
    </w:p>
    <w:p w14:paraId="68293832" w14:textId="77777777" w:rsidR="007615D6" w:rsidRPr="00A649D9" w:rsidRDefault="007615D6" w:rsidP="007615D6">
      <w:pPr>
        <w:keepNext/>
        <w:keepLines/>
        <w:rPr>
          <w:b/>
          <w:bCs/>
        </w:rPr>
      </w:pPr>
      <w:r w:rsidRPr="00A649D9">
        <w:rPr>
          <w:b/>
          <w:bCs/>
        </w:rPr>
        <w:t>Plenary Discussion:</w:t>
      </w:r>
    </w:p>
    <w:p w14:paraId="13BA7216" w14:textId="77777777" w:rsidR="007E5A71" w:rsidRPr="007E5A71" w:rsidRDefault="007E5A71" w:rsidP="007E5A71">
      <w:pPr>
        <w:keepNext/>
        <w:keepLines/>
      </w:pPr>
      <w:r>
        <w:t xml:space="preserve">This CR Pack was </w:t>
      </w:r>
      <w:r w:rsidRPr="00C3284B">
        <w:rPr>
          <w:color w:val="FF0000"/>
          <w:lang w:eastAsia="en-US"/>
        </w:rPr>
        <w:t>approved</w:t>
      </w:r>
      <w:r>
        <w:t>.</w:t>
      </w:r>
    </w:p>
    <w:p w14:paraId="72B778C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78D3266" w14:textId="77777777" w:rsidR="00E00DA6" w:rsidRPr="00A649D9" w:rsidRDefault="007615D6" w:rsidP="000A3FBD">
      <w:pPr>
        <w:pStyle w:val="NormTop"/>
      </w:pPr>
      <w:r w:rsidRPr="00A649D9">
        <w:rPr>
          <w:color w:val="0000FF"/>
        </w:rPr>
        <w:lastRenderedPageBreak/>
        <w:t>SP-250029</w:t>
      </w:r>
      <w:r w:rsidRPr="00A649D9">
        <w:t xml:space="preserve"> (CR PACK) SA WG2 agreed CRs for 5MBS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23.247 CR0378; 23.247 CR0379; 23.247 CR0380.</w:t>
      </w:r>
    </w:p>
    <w:p w14:paraId="503DF919" w14:textId="77777777" w:rsidR="007615D6" w:rsidRPr="00A649D9" w:rsidRDefault="007615D6" w:rsidP="007615D6">
      <w:pPr>
        <w:keepNext/>
        <w:keepLines/>
        <w:rPr>
          <w:b/>
          <w:bCs/>
        </w:rPr>
      </w:pPr>
      <w:r w:rsidRPr="00A649D9">
        <w:rPr>
          <w:b/>
          <w:bCs/>
        </w:rPr>
        <w:t>Plenary Discussion:</w:t>
      </w:r>
    </w:p>
    <w:p w14:paraId="03A057E3" w14:textId="77777777" w:rsidR="007E5A71" w:rsidRPr="007E5A71" w:rsidRDefault="007E5A71" w:rsidP="007E5A71">
      <w:pPr>
        <w:keepNext/>
        <w:keepLines/>
      </w:pPr>
      <w:r>
        <w:t xml:space="preserve">This CR Pack was </w:t>
      </w:r>
      <w:r w:rsidRPr="00C3284B">
        <w:rPr>
          <w:color w:val="FF0000"/>
          <w:lang w:eastAsia="en-US"/>
        </w:rPr>
        <w:t>approved</w:t>
      </w:r>
      <w:r>
        <w:t>.</w:t>
      </w:r>
    </w:p>
    <w:p w14:paraId="395855F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5AABA365" w14:textId="77777777" w:rsidR="00E00DA6" w:rsidRPr="00A649D9" w:rsidRDefault="007615D6" w:rsidP="000A3FBD">
      <w:pPr>
        <w:pStyle w:val="NormTop"/>
      </w:pPr>
      <w:r w:rsidRPr="00A649D9">
        <w:rPr>
          <w:color w:val="0000FF"/>
        </w:rPr>
        <w:t>SP-250030</w:t>
      </w:r>
      <w:r w:rsidRPr="00A649D9">
        <w:t xml:space="preserve"> (CR PACK) SA WG2 agreed CRs for ID_UAS (Rel-17,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CR0157; 23.256 CR0158; 23.256 CR0159; 23.256 CR0182R1; 23.256 CR0183R1; 23.256 CR0184R1.</w:t>
      </w:r>
    </w:p>
    <w:p w14:paraId="2C6C3C0B" w14:textId="77777777" w:rsidR="007615D6" w:rsidRPr="00A649D9" w:rsidRDefault="007615D6" w:rsidP="007615D6">
      <w:pPr>
        <w:keepNext/>
        <w:keepLines/>
        <w:rPr>
          <w:b/>
          <w:bCs/>
        </w:rPr>
      </w:pPr>
      <w:r w:rsidRPr="00A649D9">
        <w:rPr>
          <w:b/>
          <w:bCs/>
        </w:rPr>
        <w:t>Plenary Discussion:</w:t>
      </w:r>
    </w:p>
    <w:p w14:paraId="0CE5B40E" w14:textId="77777777" w:rsidR="007E5A71" w:rsidRPr="007E5A71" w:rsidRDefault="007E5A71" w:rsidP="007E5A71">
      <w:pPr>
        <w:keepNext/>
        <w:keepLines/>
      </w:pPr>
      <w:r>
        <w:t xml:space="preserve">This CR Pack was </w:t>
      </w:r>
      <w:r w:rsidRPr="00C3284B">
        <w:rPr>
          <w:color w:val="FF0000"/>
          <w:lang w:eastAsia="en-US"/>
        </w:rPr>
        <w:t>approved</w:t>
      </w:r>
      <w:r>
        <w:t>.</w:t>
      </w:r>
    </w:p>
    <w:p w14:paraId="633924B9"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5E34B7B6" w14:textId="77777777" w:rsidR="00E00DA6" w:rsidRPr="00A649D9" w:rsidRDefault="007615D6" w:rsidP="000A3FBD">
      <w:pPr>
        <w:pStyle w:val="NormTop"/>
      </w:pPr>
      <w:r w:rsidRPr="00A649D9">
        <w:rPr>
          <w:color w:val="0000FF"/>
        </w:rPr>
        <w:t>SP-250102</w:t>
      </w:r>
      <w:r w:rsidRPr="00A649D9">
        <w:t xml:space="preserve"> (CR PACK) Rel-17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33.401 CR0724; 33.401 CR0725.</w:t>
      </w:r>
    </w:p>
    <w:p w14:paraId="70314458" w14:textId="77777777" w:rsidR="007615D6" w:rsidRPr="00A649D9" w:rsidRDefault="007615D6" w:rsidP="007615D6">
      <w:pPr>
        <w:keepNext/>
        <w:keepLines/>
        <w:rPr>
          <w:b/>
          <w:bCs/>
        </w:rPr>
      </w:pPr>
      <w:r w:rsidRPr="00A649D9">
        <w:rPr>
          <w:b/>
          <w:bCs/>
        </w:rPr>
        <w:t>Plenary Discussion:</w:t>
      </w:r>
    </w:p>
    <w:p w14:paraId="2242AA6C" w14:textId="77777777" w:rsidR="007E5A71" w:rsidRPr="007E5A71" w:rsidRDefault="007E5A71" w:rsidP="007E5A71">
      <w:pPr>
        <w:keepNext/>
        <w:keepLines/>
      </w:pPr>
      <w:r>
        <w:t xml:space="preserve">This CR Pack was </w:t>
      </w:r>
      <w:r w:rsidRPr="00C3284B">
        <w:rPr>
          <w:color w:val="FF0000"/>
          <w:lang w:eastAsia="en-US"/>
        </w:rPr>
        <w:t>approved</w:t>
      </w:r>
      <w:r>
        <w:t>.</w:t>
      </w:r>
    </w:p>
    <w:p w14:paraId="7290A335"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0518E95" w14:textId="77777777" w:rsidR="00E00DA6" w:rsidRPr="00A649D9" w:rsidRDefault="007615D6" w:rsidP="000A3FBD">
      <w:pPr>
        <w:pStyle w:val="NormTop"/>
      </w:pPr>
      <w:r w:rsidRPr="00A649D9">
        <w:rPr>
          <w:color w:val="0000FF"/>
        </w:rPr>
        <w:t>SP-250140</w:t>
      </w:r>
      <w:r w:rsidRPr="00A649D9">
        <w:t xml:space="preserve"> (CR PACK) CR Pack on PMA-MBS_Ext, TEI17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26.346 CR0671R1; 26.346 CR0673R1.</w:t>
      </w:r>
    </w:p>
    <w:p w14:paraId="4A02CAB1" w14:textId="77777777" w:rsidR="007615D6" w:rsidRPr="00A649D9" w:rsidRDefault="007615D6" w:rsidP="007615D6">
      <w:pPr>
        <w:keepNext/>
        <w:keepLines/>
        <w:rPr>
          <w:b/>
          <w:bCs/>
        </w:rPr>
      </w:pPr>
      <w:r w:rsidRPr="00A649D9">
        <w:rPr>
          <w:b/>
          <w:bCs/>
        </w:rPr>
        <w:t>Plenary Discussion:</w:t>
      </w:r>
    </w:p>
    <w:p w14:paraId="31D22E60" w14:textId="77777777" w:rsidR="007E5A71" w:rsidRPr="007E5A71" w:rsidRDefault="007E5A71" w:rsidP="007E5A71">
      <w:pPr>
        <w:keepNext/>
        <w:keepLines/>
      </w:pPr>
      <w:r>
        <w:t xml:space="preserve">This CR Pack was </w:t>
      </w:r>
      <w:r w:rsidRPr="00C3284B">
        <w:rPr>
          <w:color w:val="FF0000"/>
          <w:lang w:eastAsia="en-US"/>
        </w:rPr>
        <w:t>approved</w:t>
      </w:r>
      <w:r>
        <w:t>.</w:t>
      </w:r>
    </w:p>
    <w:p w14:paraId="6749F81B"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1907C76" w14:textId="77777777" w:rsidR="00E00DA6" w:rsidRPr="00A649D9" w:rsidRDefault="007615D6" w:rsidP="000A3FBD">
      <w:pPr>
        <w:pStyle w:val="NormTop"/>
      </w:pPr>
      <w:r w:rsidRPr="00A649D9">
        <w:rPr>
          <w:color w:val="0000FF"/>
        </w:rPr>
        <w:t>SP-250158</w:t>
      </w:r>
      <w:r w:rsidRPr="00A649D9">
        <w:t xml:space="preserve"> (CR PACK) CR Pack on TEI17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32.298 CR1026; 32.298 CR1027R1; 32.298 CR1029; 28.310 CR0061R1; 28.310 CR0062R1; 28.310 CR0063R1; 28.532 CR0358R1; 28.532 CR0359R1; 28.620 CR0029R1; 28.620 CR0030R1; 28.620 CR0032R1; 28.620 CR0033R1; 28.620 CR0034R1; 28.541 CR1453R1; 28.541 CR1454R1; 28.541 CR1455R1.</w:t>
      </w:r>
    </w:p>
    <w:p w14:paraId="59BFE594" w14:textId="77777777" w:rsidR="007615D6" w:rsidRPr="00A649D9" w:rsidRDefault="007615D6" w:rsidP="007615D6">
      <w:pPr>
        <w:keepNext/>
        <w:keepLines/>
        <w:rPr>
          <w:b/>
          <w:bCs/>
        </w:rPr>
      </w:pPr>
      <w:r w:rsidRPr="00A649D9">
        <w:rPr>
          <w:b/>
          <w:bCs/>
        </w:rPr>
        <w:t>Plenary Discussion:</w:t>
      </w:r>
    </w:p>
    <w:p w14:paraId="1BC01ED8" w14:textId="77777777" w:rsidR="007E5A71" w:rsidRPr="007E5A71" w:rsidRDefault="007E5A71" w:rsidP="007E5A71">
      <w:pPr>
        <w:keepNext/>
        <w:keepLines/>
      </w:pPr>
      <w:r>
        <w:t xml:space="preserve">This CR Pack was </w:t>
      </w:r>
      <w:r w:rsidRPr="00C3284B">
        <w:rPr>
          <w:color w:val="FF0000"/>
          <w:lang w:eastAsia="en-US"/>
        </w:rPr>
        <w:t>approved</w:t>
      </w:r>
      <w:r>
        <w:t>.</w:t>
      </w:r>
    </w:p>
    <w:p w14:paraId="346C01B0"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89493F0" w14:textId="77777777" w:rsidR="00E00DA6" w:rsidRPr="00A649D9" w:rsidRDefault="007615D6" w:rsidP="000A3FBD">
      <w:pPr>
        <w:pStyle w:val="NormTop"/>
      </w:pPr>
      <w:r w:rsidRPr="00A649D9">
        <w:rPr>
          <w:color w:val="0000FF"/>
        </w:rPr>
        <w:t>SP-250169</w:t>
      </w:r>
      <w:r w:rsidRPr="00A649D9">
        <w:t xml:space="preserve"> (CR PACK) CR Pack on TEI17_NIESGU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32.291 CR0606R1; 32.291 CR0607R1; 32.291 CR0608R1.</w:t>
      </w:r>
    </w:p>
    <w:p w14:paraId="54A6901F" w14:textId="77777777" w:rsidR="007615D6" w:rsidRPr="00A649D9" w:rsidRDefault="007615D6" w:rsidP="007615D6">
      <w:pPr>
        <w:keepNext/>
        <w:keepLines/>
        <w:rPr>
          <w:b/>
          <w:bCs/>
        </w:rPr>
      </w:pPr>
      <w:r w:rsidRPr="00A649D9">
        <w:rPr>
          <w:b/>
          <w:bCs/>
        </w:rPr>
        <w:t>Plenary Discussion:</w:t>
      </w:r>
    </w:p>
    <w:p w14:paraId="2E897FC6" w14:textId="77777777" w:rsidR="007E5A71" w:rsidRPr="007E5A71" w:rsidRDefault="007E5A71" w:rsidP="007E5A71">
      <w:pPr>
        <w:keepNext/>
        <w:keepLines/>
      </w:pPr>
      <w:r>
        <w:t xml:space="preserve">This CR Pack was </w:t>
      </w:r>
      <w:r w:rsidRPr="00C3284B">
        <w:rPr>
          <w:color w:val="FF0000"/>
          <w:lang w:eastAsia="en-US"/>
        </w:rPr>
        <w:t>approved</w:t>
      </w:r>
      <w:r>
        <w:t>.</w:t>
      </w:r>
    </w:p>
    <w:p w14:paraId="6BF7A9AA"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CEF82FE" w14:textId="77777777" w:rsidR="00E00DA6" w:rsidRPr="00A649D9" w:rsidRDefault="007615D6" w:rsidP="000A3FBD">
      <w:pPr>
        <w:pStyle w:val="NormTop"/>
      </w:pPr>
      <w:r w:rsidRPr="00A649D9">
        <w:rPr>
          <w:color w:val="0000FF"/>
        </w:rPr>
        <w:lastRenderedPageBreak/>
        <w:t>SP-250197</w:t>
      </w:r>
      <w:r w:rsidRPr="00A649D9">
        <w:t xml:space="preserve"> (CR PACK) Rel-17 CRs to TS 23.558 for EDGEAPP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23.558 CR0718R1; 23.558 CR0719R1; 23.558 CR0720R1.</w:t>
      </w:r>
    </w:p>
    <w:p w14:paraId="36CCDEFE" w14:textId="77777777" w:rsidR="007615D6" w:rsidRPr="00A649D9" w:rsidRDefault="007615D6" w:rsidP="007615D6">
      <w:pPr>
        <w:keepNext/>
        <w:keepLines/>
        <w:rPr>
          <w:b/>
          <w:bCs/>
        </w:rPr>
      </w:pPr>
      <w:r w:rsidRPr="00A649D9">
        <w:rPr>
          <w:b/>
          <w:bCs/>
        </w:rPr>
        <w:t>Plenary Discussion:</w:t>
      </w:r>
    </w:p>
    <w:p w14:paraId="1734DDB0" w14:textId="77777777" w:rsidR="007E5A71" w:rsidRPr="007E5A71" w:rsidRDefault="007E5A71" w:rsidP="007E5A71">
      <w:pPr>
        <w:keepNext/>
        <w:keepLines/>
      </w:pPr>
      <w:r>
        <w:t xml:space="preserve">This CR Pack was </w:t>
      </w:r>
      <w:r w:rsidRPr="00C3284B">
        <w:rPr>
          <w:color w:val="FF0000"/>
          <w:lang w:eastAsia="en-US"/>
        </w:rPr>
        <w:t>approved</w:t>
      </w:r>
      <w:r>
        <w:t>.</w:t>
      </w:r>
    </w:p>
    <w:p w14:paraId="62297763"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6026CB81" w14:textId="77777777" w:rsidR="00943FFF" w:rsidRPr="00A649D9" w:rsidRDefault="00943FFF" w:rsidP="00BB3F37"/>
    <w:p w14:paraId="4B59EBD4" w14:textId="77777777" w:rsidR="007615D6" w:rsidRPr="00A649D9" w:rsidRDefault="007615D6" w:rsidP="007615D6">
      <w:pPr>
        <w:pStyle w:val="Heading1"/>
      </w:pPr>
      <w:bookmarkStart w:id="98" w:name="_Toc194049097"/>
      <w:r w:rsidRPr="00A649D9">
        <w:t>18</w:t>
      </w:r>
      <w:r w:rsidRPr="00A649D9">
        <w:tab/>
        <w:t>Rel-18 CRs</w:t>
      </w:r>
      <w:bookmarkEnd w:id="98"/>
    </w:p>
    <w:p w14:paraId="53B9074B" w14:textId="77777777" w:rsidR="007615D6" w:rsidRPr="00A649D9" w:rsidRDefault="007615D6" w:rsidP="0010433C">
      <w:pPr>
        <w:pStyle w:val="Heading2"/>
      </w:pPr>
      <w:bookmarkStart w:id="99" w:name="_Toc194049098"/>
      <w:r w:rsidRPr="00A649D9">
        <w:t>18.1</w:t>
      </w:r>
      <w:r w:rsidRPr="00A649D9">
        <w:tab/>
        <w:t>SA WG1 Rel-18 CRs</w:t>
      </w:r>
      <w:bookmarkEnd w:id="99"/>
    </w:p>
    <w:p w14:paraId="7C59BBEF" w14:textId="77777777" w:rsidR="00E00DA6" w:rsidRPr="00A649D9" w:rsidRDefault="007615D6" w:rsidP="000A3FBD">
      <w:pPr>
        <w:pStyle w:val="NormTop"/>
      </w:pPr>
      <w:r w:rsidRPr="00A649D9">
        <w:rPr>
          <w:color w:val="0000FF"/>
        </w:rPr>
        <w:t>SP-250268</w:t>
      </w:r>
      <w:r w:rsidRPr="00A649D9">
        <w:t xml:space="preserve"> (CR PACK) Stage 1 CRs to Rel-18 and before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22.261 CR0826; 22.261 CR0827; 22.261 CR0828; 22.261 CR0829.</w:t>
      </w:r>
    </w:p>
    <w:p w14:paraId="5C8B8BDA" w14:textId="77777777" w:rsidR="007615D6" w:rsidRPr="00A649D9" w:rsidRDefault="007615D6" w:rsidP="007615D6">
      <w:pPr>
        <w:keepNext/>
        <w:keepLines/>
        <w:rPr>
          <w:b/>
          <w:bCs/>
        </w:rPr>
      </w:pPr>
      <w:r w:rsidRPr="00A649D9">
        <w:rPr>
          <w:b/>
          <w:bCs/>
        </w:rPr>
        <w:t>Plenary Discussion:</w:t>
      </w:r>
    </w:p>
    <w:p w14:paraId="6BD5F19F" w14:textId="77777777" w:rsidR="007E5A71" w:rsidRPr="007E5A71" w:rsidRDefault="007E5A71" w:rsidP="007E5A71">
      <w:pPr>
        <w:keepNext/>
        <w:keepLines/>
      </w:pPr>
      <w:r>
        <w:t xml:space="preserve">This CR Pack was </w:t>
      </w:r>
      <w:r w:rsidRPr="00C3284B">
        <w:rPr>
          <w:color w:val="FF0000"/>
          <w:lang w:eastAsia="en-US"/>
        </w:rPr>
        <w:t>approved</w:t>
      </w:r>
      <w:r>
        <w:t>.</w:t>
      </w:r>
    </w:p>
    <w:p w14:paraId="09A346BE"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7D59097" w14:textId="77777777" w:rsidR="00943FFF" w:rsidRPr="00A649D9" w:rsidRDefault="00943FFF" w:rsidP="00BB3F37"/>
    <w:p w14:paraId="1718B4AB" w14:textId="77777777" w:rsidR="007615D6" w:rsidRPr="00A649D9" w:rsidRDefault="007615D6" w:rsidP="0010433C">
      <w:pPr>
        <w:pStyle w:val="Heading2"/>
      </w:pPr>
      <w:bookmarkStart w:id="100" w:name="_Toc194049099"/>
      <w:r w:rsidRPr="00A649D9">
        <w:t>18.2</w:t>
      </w:r>
      <w:r w:rsidRPr="00A649D9">
        <w:tab/>
        <w:t>SA WG2 Rel-18 CRs</w:t>
      </w:r>
      <w:bookmarkEnd w:id="100"/>
    </w:p>
    <w:p w14:paraId="29D7C65C" w14:textId="77777777" w:rsidR="00E00DA6" w:rsidRPr="00A649D9" w:rsidRDefault="007615D6" w:rsidP="000A3FBD">
      <w:pPr>
        <w:pStyle w:val="NormTop"/>
      </w:pPr>
      <w:r w:rsidRPr="00A649D9">
        <w:rPr>
          <w:color w:val="0000FF"/>
        </w:rPr>
        <w:t>SP-250031</w:t>
      </w:r>
      <w:r w:rsidRPr="00A649D9">
        <w:t xml:space="preserve"> (CR PACK) SA WG2 agreed CRs for 5G_eLCS_Ph3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23.273 CR0661; 23.273 CR0662; 23.273 CR0692R2; 23.273 CR0693R2; 23.273 CR0645R3.</w:t>
      </w:r>
    </w:p>
    <w:p w14:paraId="37A81189" w14:textId="77777777" w:rsidR="007615D6" w:rsidRPr="00A649D9" w:rsidRDefault="007615D6" w:rsidP="007615D6">
      <w:pPr>
        <w:keepNext/>
        <w:keepLines/>
        <w:rPr>
          <w:b/>
          <w:bCs/>
        </w:rPr>
      </w:pPr>
      <w:r w:rsidRPr="00A649D9">
        <w:rPr>
          <w:b/>
          <w:bCs/>
        </w:rPr>
        <w:t>Plenary Discussion:</w:t>
      </w:r>
    </w:p>
    <w:p w14:paraId="57DDA2BD" w14:textId="77777777" w:rsidR="007E5A71" w:rsidRPr="007E5A71" w:rsidRDefault="007E5A71" w:rsidP="007E5A71">
      <w:pPr>
        <w:keepNext/>
        <w:keepLines/>
      </w:pPr>
      <w:r>
        <w:t xml:space="preserve">This CR Pack was </w:t>
      </w:r>
      <w:r w:rsidRPr="00C3284B">
        <w:rPr>
          <w:color w:val="FF0000"/>
          <w:lang w:eastAsia="en-US"/>
        </w:rPr>
        <w:t>approved</w:t>
      </w:r>
      <w:r>
        <w:t>.</w:t>
      </w:r>
    </w:p>
    <w:p w14:paraId="6CB923F2"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0C85249E" w14:textId="77777777" w:rsidR="00E00DA6" w:rsidRPr="00A649D9" w:rsidRDefault="007615D6" w:rsidP="000A3FBD">
      <w:pPr>
        <w:pStyle w:val="NormTop"/>
      </w:pPr>
      <w:r w:rsidRPr="00A649D9">
        <w:rPr>
          <w:color w:val="0000FF"/>
        </w:rPr>
        <w:t>SP-250032</w:t>
      </w:r>
      <w:r w:rsidRPr="00A649D9">
        <w:t xml:space="preserve"> (CR PACK) SA WG2 agreed CRs for 5G_ProSe_Ph2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23.304 CR0521; 23.304 CR0526.</w:t>
      </w:r>
    </w:p>
    <w:p w14:paraId="70ED2C09" w14:textId="77777777" w:rsidR="007615D6" w:rsidRPr="00A649D9" w:rsidRDefault="007615D6" w:rsidP="007615D6">
      <w:pPr>
        <w:keepNext/>
        <w:keepLines/>
        <w:rPr>
          <w:b/>
          <w:bCs/>
        </w:rPr>
      </w:pPr>
      <w:r w:rsidRPr="00A649D9">
        <w:rPr>
          <w:b/>
          <w:bCs/>
        </w:rPr>
        <w:t>Plenary Discussion:</w:t>
      </w:r>
    </w:p>
    <w:p w14:paraId="15A4DB5A" w14:textId="77777777" w:rsidR="007E5A71" w:rsidRPr="007E5A71" w:rsidRDefault="007E5A71" w:rsidP="007E5A71">
      <w:pPr>
        <w:keepNext/>
        <w:keepLines/>
      </w:pPr>
      <w:r>
        <w:t xml:space="preserve">This CR Pack was </w:t>
      </w:r>
      <w:r w:rsidRPr="00C3284B">
        <w:rPr>
          <w:color w:val="FF0000"/>
          <w:lang w:eastAsia="en-US"/>
        </w:rPr>
        <w:t>approved</w:t>
      </w:r>
      <w:r>
        <w:t>.</w:t>
      </w:r>
    </w:p>
    <w:p w14:paraId="707FB67A"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71FB78F9" w14:textId="77777777" w:rsidR="00E00DA6" w:rsidRPr="00A649D9" w:rsidRDefault="007615D6" w:rsidP="000A3FBD">
      <w:pPr>
        <w:pStyle w:val="NormTop"/>
      </w:pPr>
      <w:r w:rsidRPr="00A649D9">
        <w:rPr>
          <w:color w:val="0000FF"/>
        </w:rPr>
        <w:t>SP-250033</w:t>
      </w:r>
      <w:r w:rsidRPr="00A649D9">
        <w:t xml:space="preserve"> (CR PACK) SA WG2 agreed CRs for TEI18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CR5931R1; 23.501 CR5932R1; 23.247 CR0384R1; 23.247 CR0385R1; 23.503 CR1374R3; 23.503 CR1375R3; 23.502 CR5020R3; 23.502 CR5021R3; 23.502 CR5377R1; 23.502 CR5378R1.</w:t>
      </w:r>
    </w:p>
    <w:p w14:paraId="4532B238" w14:textId="77777777" w:rsidR="007615D6" w:rsidRPr="00A649D9" w:rsidRDefault="007615D6" w:rsidP="007615D6">
      <w:pPr>
        <w:keepNext/>
        <w:keepLines/>
        <w:rPr>
          <w:b/>
          <w:bCs/>
        </w:rPr>
      </w:pPr>
      <w:r w:rsidRPr="00A649D9">
        <w:rPr>
          <w:b/>
          <w:bCs/>
        </w:rPr>
        <w:t>Plenary Discussion:</w:t>
      </w:r>
    </w:p>
    <w:p w14:paraId="6E885BA8" w14:textId="77777777" w:rsidR="007E5A71" w:rsidRPr="007E5A71" w:rsidRDefault="007E5A71" w:rsidP="007E5A71">
      <w:pPr>
        <w:keepNext/>
        <w:keepLines/>
      </w:pPr>
      <w:r>
        <w:t xml:space="preserve">This CR Pack was </w:t>
      </w:r>
      <w:r w:rsidRPr="00C3284B">
        <w:rPr>
          <w:color w:val="FF0000"/>
          <w:lang w:eastAsia="en-US"/>
        </w:rPr>
        <w:t>approved</w:t>
      </w:r>
      <w:r>
        <w:t>.</w:t>
      </w:r>
    </w:p>
    <w:p w14:paraId="00312742"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1C86D2A5" w14:textId="77777777" w:rsidR="00E00DA6" w:rsidRPr="00A649D9" w:rsidRDefault="007615D6" w:rsidP="000A3FBD">
      <w:pPr>
        <w:pStyle w:val="NormTop"/>
      </w:pPr>
      <w:r w:rsidRPr="00A649D9">
        <w:rPr>
          <w:color w:val="0000FF"/>
        </w:rPr>
        <w:lastRenderedPageBreak/>
        <w:t>SP-250034</w:t>
      </w:r>
      <w:r w:rsidRPr="00A649D9">
        <w:t xml:space="preserve"> (CR PACK) SA WG2 agreed CRs for 5WWC_Ph2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23.316 CR2147R1; 23.316 CR2148R1.</w:t>
      </w:r>
    </w:p>
    <w:p w14:paraId="1952274E" w14:textId="77777777" w:rsidR="007615D6" w:rsidRPr="00A649D9" w:rsidRDefault="007615D6" w:rsidP="007615D6">
      <w:pPr>
        <w:keepNext/>
        <w:keepLines/>
        <w:rPr>
          <w:b/>
          <w:bCs/>
        </w:rPr>
      </w:pPr>
      <w:r w:rsidRPr="00A649D9">
        <w:rPr>
          <w:b/>
          <w:bCs/>
        </w:rPr>
        <w:t>Plenary Discussion:</w:t>
      </w:r>
    </w:p>
    <w:p w14:paraId="78BBBFC0" w14:textId="77777777" w:rsidR="007E5A71" w:rsidRPr="007E5A71" w:rsidRDefault="007E5A71" w:rsidP="007E5A71">
      <w:pPr>
        <w:keepNext/>
        <w:keepLines/>
      </w:pPr>
      <w:r>
        <w:t xml:space="preserve">This CR Pack was </w:t>
      </w:r>
      <w:r w:rsidRPr="00C3284B">
        <w:rPr>
          <w:color w:val="FF0000"/>
          <w:lang w:eastAsia="en-US"/>
        </w:rPr>
        <w:t>approved</w:t>
      </w:r>
      <w:r>
        <w:t>.</w:t>
      </w:r>
    </w:p>
    <w:p w14:paraId="55B83278"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65F3AB2" w14:textId="77777777" w:rsidR="00E00DA6" w:rsidRPr="00A649D9" w:rsidRDefault="007615D6" w:rsidP="000A3FBD">
      <w:pPr>
        <w:pStyle w:val="NormTop"/>
      </w:pPr>
      <w:r w:rsidRPr="00A649D9">
        <w:rPr>
          <w:color w:val="0000FF"/>
        </w:rPr>
        <w:t>SP-250035</w:t>
      </w:r>
      <w:r w:rsidRPr="00A649D9">
        <w:t xml:space="preserve"> (CR PACK) SA WG2 agreed CRs for DetNet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CR5949; 23.501 CR5950; 23.503 CR1473; 23.503 CR1474.</w:t>
      </w:r>
    </w:p>
    <w:p w14:paraId="5541781F" w14:textId="77777777" w:rsidR="007615D6" w:rsidRPr="00A649D9" w:rsidRDefault="007615D6" w:rsidP="007615D6">
      <w:pPr>
        <w:keepNext/>
        <w:keepLines/>
        <w:rPr>
          <w:b/>
          <w:bCs/>
        </w:rPr>
      </w:pPr>
      <w:r w:rsidRPr="00A649D9">
        <w:rPr>
          <w:b/>
          <w:bCs/>
        </w:rPr>
        <w:t>Plenary Discussion:</w:t>
      </w:r>
    </w:p>
    <w:p w14:paraId="16750847" w14:textId="77777777" w:rsidR="007E5A71" w:rsidRPr="007E5A71" w:rsidRDefault="007E5A71" w:rsidP="007E5A71">
      <w:pPr>
        <w:keepNext/>
        <w:keepLines/>
      </w:pPr>
      <w:r>
        <w:t xml:space="preserve">This CR Pack was </w:t>
      </w:r>
      <w:r w:rsidRPr="00C3284B">
        <w:rPr>
          <w:color w:val="FF0000"/>
          <w:lang w:eastAsia="en-US"/>
        </w:rPr>
        <w:t>approved</w:t>
      </w:r>
      <w:r>
        <w:t>.</w:t>
      </w:r>
    </w:p>
    <w:p w14:paraId="22CB47BD"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36F6B987" w14:textId="77777777" w:rsidR="00E00DA6" w:rsidRPr="00A649D9" w:rsidRDefault="007615D6" w:rsidP="000A3FBD">
      <w:pPr>
        <w:pStyle w:val="NormTop"/>
      </w:pPr>
      <w:r w:rsidRPr="00A649D9">
        <w:rPr>
          <w:color w:val="0000FF"/>
        </w:rPr>
        <w:t>SP-250036</w:t>
      </w:r>
      <w:r w:rsidRPr="00A649D9">
        <w:t xml:space="preserve"> (CR PACK) SA WG2 agreed CRs for EDGE_Ph2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23.548 CR0276; 23.548 CR0277; 23.502 CR5326; 23.502 CR5327; 23.548 CR0272R1; 23.548 CR0273R1; 23.548 CR0291R1; 23.548 CR0292R1; 23.548 CR0286R3; 23.501 CR5966R3.</w:t>
      </w:r>
    </w:p>
    <w:p w14:paraId="4E63B872" w14:textId="77777777" w:rsidR="007615D6" w:rsidRPr="00A649D9" w:rsidRDefault="007615D6" w:rsidP="007615D6">
      <w:pPr>
        <w:keepNext/>
        <w:keepLines/>
        <w:rPr>
          <w:b/>
          <w:bCs/>
        </w:rPr>
      </w:pPr>
      <w:r w:rsidRPr="00A649D9">
        <w:rPr>
          <w:b/>
          <w:bCs/>
        </w:rPr>
        <w:t>Plenary Discussion:</w:t>
      </w:r>
    </w:p>
    <w:p w14:paraId="6B8BDD1F" w14:textId="77777777" w:rsidR="007E5A71" w:rsidRPr="007E5A71" w:rsidRDefault="007E5A71" w:rsidP="007E5A71">
      <w:pPr>
        <w:keepNext/>
        <w:keepLines/>
      </w:pPr>
      <w:r>
        <w:t xml:space="preserve">This CR Pack was </w:t>
      </w:r>
      <w:r w:rsidRPr="00C3284B">
        <w:rPr>
          <w:color w:val="FF0000"/>
          <w:lang w:eastAsia="en-US"/>
        </w:rPr>
        <w:t>approved</w:t>
      </w:r>
      <w:r>
        <w:t>.</w:t>
      </w:r>
    </w:p>
    <w:p w14:paraId="6FAEE8B1" w14:textId="77777777" w:rsidR="007E5A71" w:rsidRPr="00A649D9" w:rsidRDefault="007E5A71" w:rsidP="007E5A71">
      <w:r w:rsidRPr="00A649D9">
        <w:rPr>
          <w:b/>
          <w:bCs/>
        </w:rPr>
        <w:t>Status:</w:t>
      </w:r>
      <w:r w:rsidRPr="00A649D9">
        <w:t xml:space="preserve"> </w:t>
      </w:r>
      <w:r w:rsidRPr="00C3284B">
        <w:rPr>
          <w:color w:val="FF0000"/>
          <w:lang w:eastAsia="en-US"/>
        </w:rPr>
        <w:t>Approved</w:t>
      </w:r>
      <w:r w:rsidRPr="00A649D9">
        <w:t>.</w:t>
      </w:r>
    </w:p>
    <w:p w14:paraId="0E886A7C" w14:textId="77777777" w:rsidR="00E00DA6" w:rsidRPr="00A649D9" w:rsidRDefault="007615D6" w:rsidP="000A3FBD">
      <w:pPr>
        <w:pStyle w:val="NormTop"/>
      </w:pPr>
      <w:r w:rsidRPr="00A649D9">
        <w:rPr>
          <w:color w:val="0000FF"/>
        </w:rPr>
        <w:t>SP-250051</w:t>
      </w:r>
      <w:r w:rsidRPr="00A649D9">
        <w:t xml:space="preserve"> (CR PACK) SA WG2 agreed CRs for UPEAS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CR6062; 23.501 CR6063; 23.502 CR5258R1; 23.502 CR5259R1; 23.502 CR5313R1; 23.502 CR5314R1; 23.502 CR5358R1; 23.502 CR5359R1; 23.502 CR5364R2; 23.502 CR5365R3; 23.501 CR6123R3; 23.501 CR6124R2.</w:t>
      </w:r>
    </w:p>
    <w:p w14:paraId="524119F0" w14:textId="77777777" w:rsidR="007615D6" w:rsidRPr="00A649D9" w:rsidRDefault="007615D6" w:rsidP="007615D6">
      <w:pPr>
        <w:keepNext/>
        <w:keepLines/>
        <w:rPr>
          <w:b/>
          <w:bCs/>
        </w:rPr>
      </w:pPr>
      <w:r w:rsidRPr="00A649D9">
        <w:rPr>
          <w:b/>
          <w:bCs/>
        </w:rPr>
        <w:t>Plenary Discussion:</w:t>
      </w:r>
    </w:p>
    <w:p w14:paraId="2EEEC4A6" w14:textId="77777777" w:rsidR="00D769D5" w:rsidRPr="007E5A71" w:rsidRDefault="00D769D5" w:rsidP="00D769D5">
      <w:pPr>
        <w:keepNext/>
        <w:keepLines/>
      </w:pPr>
      <w:r>
        <w:t xml:space="preserve">This CR Pack was </w:t>
      </w:r>
      <w:r w:rsidRPr="00C3284B">
        <w:rPr>
          <w:color w:val="FF0000"/>
          <w:lang w:eastAsia="en-US"/>
        </w:rPr>
        <w:t>approved</w:t>
      </w:r>
      <w:r>
        <w:t>.</w:t>
      </w:r>
    </w:p>
    <w:p w14:paraId="18FAE4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C8BB18E" w14:textId="77777777" w:rsidR="00E00DA6" w:rsidRPr="00A649D9" w:rsidRDefault="007615D6" w:rsidP="000A3FBD">
      <w:pPr>
        <w:pStyle w:val="NormTop"/>
      </w:pPr>
      <w:r w:rsidRPr="00A649D9">
        <w:rPr>
          <w:color w:val="0000FF"/>
        </w:rPr>
        <w:t>SP-250052</w:t>
      </w:r>
      <w:r w:rsidRPr="00A649D9">
        <w:t xml:space="preserve"> (CR PACK) SA WG2 agreed CRs for Vertical_LAN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CR5947R1; 23.501 CR5948R1; 23.502 CR5283R1; 23.502 CR5285R1.</w:t>
      </w:r>
    </w:p>
    <w:p w14:paraId="72BA1B42" w14:textId="77777777" w:rsidR="007615D6" w:rsidRPr="00A649D9" w:rsidRDefault="007615D6" w:rsidP="007615D6">
      <w:pPr>
        <w:keepNext/>
        <w:keepLines/>
        <w:rPr>
          <w:b/>
          <w:bCs/>
        </w:rPr>
      </w:pPr>
      <w:r w:rsidRPr="00A649D9">
        <w:rPr>
          <w:b/>
          <w:bCs/>
        </w:rPr>
        <w:t>Plenary Discussion:</w:t>
      </w:r>
    </w:p>
    <w:p w14:paraId="6C21C389" w14:textId="77777777" w:rsidR="00D769D5" w:rsidRPr="007E5A71" w:rsidRDefault="00D769D5" w:rsidP="00D769D5">
      <w:pPr>
        <w:keepNext/>
        <w:keepLines/>
      </w:pPr>
      <w:r>
        <w:t xml:space="preserve">This CR Pack was </w:t>
      </w:r>
      <w:r w:rsidRPr="00C3284B">
        <w:rPr>
          <w:color w:val="FF0000"/>
          <w:lang w:eastAsia="en-US"/>
        </w:rPr>
        <w:t>approved</w:t>
      </w:r>
      <w:r>
        <w:t>.</w:t>
      </w:r>
    </w:p>
    <w:p w14:paraId="665750C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1C58DFF" w14:textId="77777777" w:rsidR="00E00DA6" w:rsidRPr="00A649D9" w:rsidRDefault="007615D6" w:rsidP="000A3FBD">
      <w:pPr>
        <w:pStyle w:val="NormTop"/>
      </w:pPr>
      <w:r w:rsidRPr="00A649D9">
        <w:rPr>
          <w:color w:val="0000FF"/>
        </w:rPr>
        <w:t>SP-250053</w:t>
      </w:r>
      <w:r w:rsidRPr="00A649D9">
        <w:t xml:space="preserve"> (CR PACK) SA WG2 agreed CRs for XRM (Rel-18,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CR1451; 23.503 CR1452; 23.502 CR5246; 23.502 CR5247; 23.503 CR1280R4; 23.503 CR1440R2; 23.501 CR5890R1; 23.501 CR5891R1.</w:t>
      </w:r>
    </w:p>
    <w:p w14:paraId="5FD12A78" w14:textId="77777777" w:rsidR="007615D6" w:rsidRPr="00A649D9" w:rsidRDefault="007615D6" w:rsidP="007615D6">
      <w:pPr>
        <w:keepNext/>
        <w:keepLines/>
        <w:rPr>
          <w:b/>
          <w:bCs/>
        </w:rPr>
      </w:pPr>
      <w:r w:rsidRPr="00A649D9">
        <w:rPr>
          <w:b/>
          <w:bCs/>
        </w:rPr>
        <w:t>Plenary Discussion:</w:t>
      </w:r>
    </w:p>
    <w:p w14:paraId="3EC400B9" w14:textId="77777777" w:rsidR="00D769D5" w:rsidRPr="007E5A71" w:rsidRDefault="00D769D5" w:rsidP="00D769D5">
      <w:pPr>
        <w:keepNext/>
        <w:keepLines/>
      </w:pPr>
      <w:r>
        <w:t xml:space="preserve">This CR Pack was </w:t>
      </w:r>
      <w:r w:rsidRPr="00C3284B">
        <w:rPr>
          <w:color w:val="FF0000"/>
          <w:lang w:eastAsia="en-US"/>
        </w:rPr>
        <w:t>approved</w:t>
      </w:r>
      <w:r>
        <w:t>.</w:t>
      </w:r>
    </w:p>
    <w:p w14:paraId="005C85C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3CD9F1F" w14:textId="77777777" w:rsidR="00943FFF" w:rsidRPr="00A649D9" w:rsidRDefault="00943FFF" w:rsidP="00BB3F37"/>
    <w:p w14:paraId="525E1A76" w14:textId="77777777" w:rsidR="00943FFF" w:rsidRPr="00A649D9" w:rsidRDefault="00943FFF" w:rsidP="00BB3F37"/>
    <w:p w14:paraId="7F2A1587" w14:textId="77777777" w:rsidR="007615D6" w:rsidRPr="00A649D9" w:rsidRDefault="007615D6" w:rsidP="0010433C">
      <w:pPr>
        <w:pStyle w:val="Heading2"/>
      </w:pPr>
      <w:bookmarkStart w:id="101" w:name="_Toc194049100"/>
      <w:r w:rsidRPr="00A649D9">
        <w:t>18.3</w:t>
      </w:r>
      <w:r w:rsidRPr="00A649D9">
        <w:tab/>
        <w:t>SA WG3 and SA WG3-LI Rel-18 CRs</w:t>
      </w:r>
      <w:bookmarkEnd w:id="101"/>
    </w:p>
    <w:p w14:paraId="0C88D521" w14:textId="77777777" w:rsidR="00E00DA6" w:rsidRPr="00A649D9" w:rsidRDefault="007615D6" w:rsidP="000A3FBD">
      <w:pPr>
        <w:pStyle w:val="NormTop"/>
      </w:pPr>
      <w:r w:rsidRPr="00A649D9">
        <w:rPr>
          <w:color w:val="0000FF"/>
        </w:rPr>
        <w:t>SP-250023</w:t>
      </w:r>
      <w:r w:rsidRPr="00A649D9">
        <w:t xml:space="preserve"> (CR PACK) Rel-18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33.127 CR0274R1; 33.127 CR0277; 33.128 CR0708R1; 33.128 CR0710R1; 33.128 CR0715R3; 33.128 CR0717R1; 33.128 CR0723; 33.928 CR0016R1.</w:t>
      </w:r>
    </w:p>
    <w:p w14:paraId="4385FDB8" w14:textId="77777777" w:rsidR="007615D6" w:rsidRPr="00A649D9" w:rsidRDefault="007615D6" w:rsidP="007615D6">
      <w:pPr>
        <w:keepNext/>
        <w:keepLines/>
        <w:rPr>
          <w:b/>
          <w:bCs/>
        </w:rPr>
      </w:pPr>
      <w:r w:rsidRPr="00A649D9">
        <w:rPr>
          <w:b/>
          <w:bCs/>
        </w:rPr>
        <w:t>Plenary Discussion:</w:t>
      </w:r>
    </w:p>
    <w:p w14:paraId="78853BEB" w14:textId="77777777" w:rsidR="00D769D5" w:rsidRPr="007E5A71" w:rsidRDefault="00D769D5" w:rsidP="00D769D5">
      <w:pPr>
        <w:keepNext/>
        <w:keepLines/>
      </w:pPr>
      <w:r>
        <w:t xml:space="preserve">This CR Pack was </w:t>
      </w:r>
      <w:r w:rsidRPr="00C3284B">
        <w:rPr>
          <w:color w:val="FF0000"/>
          <w:lang w:eastAsia="en-US"/>
        </w:rPr>
        <w:t>approved</w:t>
      </w:r>
      <w:r>
        <w:t>.</w:t>
      </w:r>
    </w:p>
    <w:p w14:paraId="2A58A6A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2C40C22" w14:textId="77777777" w:rsidR="00E00DA6" w:rsidRPr="00A649D9" w:rsidRDefault="007615D6" w:rsidP="000A3FBD">
      <w:pPr>
        <w:pStyle w:val="NormTop"/>
      </w:pPr>
      <w:r w:rsidRPr="00A649D9">
        <w:rPr>
          <w:color w:val="0000FF"/>
        </w:rPr>
        <w:t>SP-250099</w:t>
      </w:r>
      <w:r w:rsidRPr="00A649D9">
        <w:t xml:space="preserve"> (CR PACK) Rel-18 CRs on Security Assurance Specification for 5G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33.117 CR0201.</w:t>
      </w:r>
    </w:p>
    <w:p w14:paraId="6444E695" w14:textId="77777777" w:rsidR="007615D6" w:rsidRPr="00A649D9" w:rsidRDefault="007615D6" w:rsidP="007615D6">
      <w:pPr>
        <w:keepNext/>
        <w:keepLines/>
        <w:rPr>
          <w:b/>
          <w:bCs/>
        </w:rPr>
      </w:pPr>
      <w:r w:rsidRPr="00A649D9">
        <w:rPr>
          <w:b/>
          <w:bCs/>
        </w:rPr>
        <w:t>Plenary Discussion:</w:t>
      </w:r>
    </w:p>
    <w:p w14:paraId="25FE1555" w14:textId="77777777" w:rsidR="00D769D5" w:rsidRPr="007E5A71" w:rsidRDefault="00D769D5" w:rsidP="00D769D5">
      <w:pPr>
        <w:keepNext/>
        <w:keepLines/>
      </w:pPr>
      <w:r>
        <w:t xml:space="preserve">This CR Pack was </w:t>
      </w:r>
      <w:r w:rsidRPr="00C3284B">
        <w:rPr>
          <w:color w:val="FF0000"/>
          <w:lang w:eastAsia="en-US"/>
        </w:rPr>
        <w:t>approved</w:t>
      </w:r>
      <w:r>
        <w:t>.</w:t>
      </w:r>
    </w:p>
    <w:p w14:paraId="1F852E5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47A9F18" w14:textId="77777777" w:rsidR="00E00DA6" w:rsidRPr="00A649D9" w:rsidRDefault="007615D6" w:rsidP="000A3FBD">
      <w:pPr>
        <w:pStyle w:val="NormTop"/>
      </w:pPr>
      <w:r w:rsidRPr="00A649D9">
        <w:rPr>
          <w:color w:val="0000FF"/>
        </w:rPr>
        <w:t>SP-250103</w:t>
      </w:r>
      <w:r w:rsidRPr="00A649D9">
        <w:t xml:space="preserve"> (CR PACK) Rel-18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CR2101R1; 33.501 CR2102R1.</w:t>
      </w:r>
    </w:p>
    <w:p w14:paraId="3CE839EC" w14:textId="77777777" w:rsidR="007615D6" w:rsidRPr="00A649D9" w:rsidRDefault="007615D6" w:rsidP="007615D6">
      <w:pPr>
        <w:keepNext/>
        <w:keepLines/>
        <w:rPr>
          <w:b/>
          <w:bCs/>
        </w:rPr>
      </w:pPr>
      <w:r w:rsidRPr="00A649D9">
        <w:rPr>
          <w:b/>
          <w:bCs/>
        </w:rPr>
        <w:t>Plenary Discussion:</w:t>
      </w:r>
    </w:p>
    <w:p w14:paraId="53500FAE" w14:textId="77777777" w:rsidR="00D769D5" w:rsidRPr="007E5A71" w:rsidRDefault="00D769D5" w:rsidP="00D769D5">
      <w:pPr>
        <w:keepNext/>
        <w:keepLines/>
      </w:pPr>
      <w:r>
        <w:t xml:space="preserve">This CR Pack was </w:t>
      </w:r>
      <w:r w:rsidRPr="00C3284B">
        <w:rPr>
          <w:color w:val="FF0000"/>
          <w:lang w:eastAsia="en-US"/>
        </w:rPr>
        <w:t>approved</w:t>
      </w:r>
      <w:r>
        <w:t>.</w:t>
      </w:r>
    </w:p>
    <w:p w14:paraId="4176700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CF501DA" w14:textId="77777777" w:rsidR="00E00DA6" w:rsidRPr="00A649D9" w:rsidRDefault="007615D6" w:rsidP="000A3FBD">
      <w:pPr>
        <w:pStyle w:val="NormTop"/>
      </w:pPr>
      <w:r w:rsidRPr="00A649D9">
        <w:rPr>
          <w:color w:val="0000FF"/>
        </w:rPr>
        <w:t>SP-250104</w:t>
      </w:r>
      <w:r w:rsidRPr="00A649D9">
        <w:t xml:space="preserve"> (CR PACK) Rel-18 CRs on Mission critical security enhancements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33.180 CR0216R1; 33.180 CR0217R1.</w:t>
      </w:r>
    </w:p>
    <w:p w14:paraId="3F05A899" w14:textId="77777777" w:rsidR="007615D6" w:rsidRPr="00A649D9" w:rsidRDefault="007615D6" w:rsidP="007615D6">
      <w:pPr>
        <w:keepNext/>
        <w:keepLines/>
        <w:rPr>
          <w:b/>
          <w:bCs/>
        </w:rPr>
      </w:pPr>
      <w:r w:rsidRPr="00A649D9">
        <w:rPr>
          <w:b/>
          <w:bCs/>
        </w:rPr>
        <w:t>Plenary Discussion:</w:t>
      </w:r>
    </w:p>
    <w:p w14:paraId="77B3E8D8" w14:textId="77777777" w:rsidR="00D769D5" w:rsidRPr="007E5A71" w:rsidRDefault="00D769D5" w:rsidP="00D769D5">
      <w:pPr>
        <w:keepNext/>
        <w:keepLines/>
      </w:pPr>
      <w:r>
        <w:t xml:space="preserve">This CR Pack was </w:t>
      </w:r>
      <w:r w:rsidRPr="00C3284B">
        <w:rPr>
          <w:color w:val="FF0000"/>
          <w:lang w:eastAsia="en-US"/>
        </w:rPr>
        <w:t>approved</w:t>
      </w:r>
      <w:r>
        <w:t>.</w:t>
      </w:r>
    </w:p>
    <w:p w14:paraId="4BF8AAC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A38FBE9" w14:textId="77777777" w:rsidR="00E00DA6" w:rsidRPr="00A649D9" w:rsidRDefault="007615D6" w:rsidP="000A3FBD">
      <w:pPr>
        <w:pStyle w:val="NormTop"/>
      </w:pPr>
      <w:r w:rsidRPr="00A649D9">
        <w:rPr>
          <w:color w:val="0000FF"/>
        </w:rPr>
        <w:t>SP-250108</w:t>
      </w:r>
      <w:r w:rsidRPr="00A649D9">
        <w:t xml:space="preserve"> (CR PACK) Rel-18 CRs on AKMA phase 2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33.535 CR0223; 33.535 CR0224; 33.535 CR0225; 33.535 CR0226R1.</w:t>
      </w:r>
    </w:p>
    <w:p w14:paraId="7151945B" w14:textId="77777777" w:rsidR="007615D6" w:rsidRPr="00A649D9" w:rsidRDefault="007615D6" w:rsidP="007615D6">
      <w:pPr>
        <w:keepNext/>
        <w:keepLines/>
        <w:rPr>
          <w:b/>
          <w:bCs/>
        </w:rPr>
      </w:pPr>
      <w:r w:rsidRPr="00A649D9">
        <w:rPr>
          <w:b/>
          <w:bCs/>
        </w:rPr>
        <w:t>Plenary Discussion:</w:t>
      </w:r>
    </w:p>
    <w:p w14:paraId="1DBCFF32" w14:textId="77777777" w:rsidR="00D769D5" w:rsidRPr="007E5A71" w:rsidRDefault="00D769D5" w:rsidP="00D769D5">
      <w:pPr>
        <w:keepNext/>
        <w:keepLines/>
      </w:pPr>
      <w:r>
        <w:t xml:space="preserve">This CR Pack was </w:t>
      </w:r>
      <w:r w:rsidRPr="00C3284B">
        <w:rPr>
          <w:color w:val="FF0000"/>
          <w:lang w:eastAsia="en-US"/>
        </w:rPr>
        <w:t>approved</w:t>
      </w:r>
      <w:r>
        <w:t>.</w:t>
      </w:r>
    </w:p>
    <w:p w14:paraId="7696E5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ADA860D" w14:textId="77777777" w:rsidR="00943FFF" w:rsidRPr="00A649D9" w:rsidRDefault="00943FFF" w:rsidP="00BB3F37"/>
    <w:p w14:paraId="3C559097" w14:textId="77777777" w:rsidR="00943FFF" w:rsidRPr="00A649D9" w:rsidRDefault="00943FFF" w:rsidP="00BB3F37"/>
    <w:p w14:paraId="3998D1F7" w14:textId="77777777" w:rsidR="007615D6" w:rsidRPr="00A649D9" w:rsidRDefault="007615D6" w:rsidP="0010433C">
      <w:pPr>
        <w:pStyle w:val="Heading2"/>
      </w:pPr>
      <w:bookmarkStart w:id="102" w:name="_Toc194049101"/>
      <w:r w:rsidRPr="00A649D9">
        <w:lastRenderedPageBreak/>
        <w:t>18.4</w:t>
      </w:r>
      <w:r w:rsidRPr="00A649D9">
        <w:tab/>
        <w:t>SA WG4 Rel-18 CRs</w:t>
      </w:r>
      <w:bookmarkEnd w:id="102"/>
    </w:p>
    <w:p w14:paraId="36BBB3CB" w14:textId="77777777" w:rsidR="00943FFF" w:rsidRPr="00A649D9" w:rsidRDefault="00943FFF" w:rsidP="00BB3F37"/>
    <w:p w14:paraId="59ED3C06" w14:textId="77777777" w:rsidR="00943FFF" w:rsidRPr="00A649D9" w:rsidRDefault="00943FFF" w:rsidP="00BB3F37"/>
    <w:p w14:paraId="7D24A4BE"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Company CRs and impacted CR Packs</w:t>
      </w:r>
    </w:p>
    <w:p w14:paraId="01D102D1" w14:textId="77777777" w:rsidR="00E00DA6" w:rsidRPr="00A649D9" w:rsidRDefault="007615D6" w:rsidP="000A3FBD">
      <w:pPr>
        <w:pStyle w:val="NormTop"/>
      </w:pPr>
      <w:r w:rsidRPr="00A649D9">
        <w:rPr>
          <w:color w:val="0000FF"/>
        </w:rPr>
        <w:t>SP-250260</w:t>
      </w:r>
      <w:r w:rsidRPr="00A649D9">
        <w:t xml:space="preserve"> (CR) 26.532 CR0014 (Rel-18, 'F'): Update of info and externalDocs fields (Source: BBC)</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Administrative CR arising from 29572-CR0295 [C4-250499].</w:t>
      </w:r>
    </w:p>
    <w:p w14:paraId="05F6588E" w14:textId="77777777" w:rsidR="007615D6" w:rsidRPr="00A649D9" w:rsidRDefault="007615D6" w:rsidP="007615D6">
      <w:pPr>
        <w:keepNext/>
        <w:keepLines/>
        <w:rPr>
          <w:b/>
          <w:bCs/>
        </w:rPr>
      </w:pPr>
      <w:r w:rsidRPr="00A649D9">
        <w:rPr>
          <w:b/>
          <w:bCs/>
        </w:rPr>
        <w:t>Plenary Discussion:</w:t>
      </w:r>
    </w:p>
    <w:p w14:paraId="56AFF90E" w14:textId="0BDE543A" w:rsidR="007615D6" w:rsidRPr="00F5447C" w:rsidRDefault="00F5447C" w:rsidP="007615D6">
      <w:pPr>
        <w:keepNext/>
        <w:keepLines/>
      </w:pPr>
      <w:r>
        <w:t xml:space="preserve">This CR was reviewed and </w:t>
      </w:r>
      <w:r w:rsidRPr="00C3284B">
        <w:rPr>
          <w:color w:val="FF0000"/>
          <w:lang w:eastAsia="en-US"/>
        </w:rPr>
        <w:t>approved</w:t>
      </w:r>
      <w:r>
        <w:t>.</w:t>
      </w:r>
    </w:p>
    <w:p w14:paraId="37F27424" w14:textId="281060F8" w:rsidR="007615D6" w:rsidRPr="00A649D9" w:rsidRDefault="007615D6" w:rsidP="007615D6">
      <w:r w:rsidRPr="00A649D9">
        <w:rPr>
          <w:b/>
          <w:bCs/>
        </w:rPr>
        <w:t>Status:</w:t>
      </w:r>
      <w:r w:rsidRPr="00A649D9">
        <w:t xml:space="preserve"> </w:t>
      </w:r>
      <w:r w:rsidR="00F5447C" w:rsidRPr="00C3284B">
        <w:rPr>
          <w:color w:val="FF0000"/>
          <w:lang w:eastAsia="en-US"/>
        </w:rPr>
        <w:t>Approved</w:t>
      </w:r>
      <w:r w:rsidRPr="00A649D9">
        <w:t>.</w:t>
      </w:r>
    </w:p>
    <w:p w14:paraId="6B5E4BB0" w14:textId="77777777" w:rsidR="00E00DA6" w:rsidRPr="00A649D9" w:rsidRDefault="007615D6" w:rsidP="000A3FBD">
      <w:pPr>
        <w:pStyle w:val="NormTop"/>
      </w:pPr>
      <w:r w:rsidRPr="00A649D9">
        <w:rPr>
          <w:color w:val="0000FF"/>
        </w:rPr>
        <w:t>SP-250261</w:t>
      </w:r>
      <w:r w:rsidRPr="00A649D9">
        <w:t xml:space="preserve"> (CR) 26.517 CR0024 (Rel-18, 'F'): Update of info and externalDocs fields (Source: BBC)</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Administrative CR arising from 29571-CR0619 [C4-250571].</w:t>
      </w:r>
    </w:p>
    <w:p w14:paraId="3994A355" w14:textId="77777777" w:rsidR="007615D6" w:rsidRPr="00A649D9" w:rsidRDefault="007615D6" w:rsidP="007615D6">
      <w:pPr>
        <w:keepNext/>
        <w:keepLines/>
        <w:rPr>
          <w:b/>
          <w:bCs/>
        </w:rPr>
      </w:pPr>
      <w:r w:rsidRPr="00A649D9">
        <w:rPr>
          <w:b/>
          <w:bCs/>
        </w:rPr>
        <w:t>Plenary Discussion:</w:t>
      </w:r>
    </w:p>
    <w:p w14:paraId="48ADEA67" w14:textId="77777777" w:rsidR="00F5447C" w:rsidRDefault="00F5447C" w:rsidP="00F5447C">
      <w:pPr>
        <w:keepNext/>
        <w:keepLines/>
      </w:pPr>
      <w:r>
        <w:t xml:space="preserve">This CR was reviewed and </w:t>
      </w:r>
      <w:r w:rsidRPr="00C3284B">
        <w:rPr>
          <w:color w:val="FF0000"/>
          <w:lang w:eastAsia="en-US"/>
        </w:rPr>
        <w:t>approved</w:t>
      </w:r>
      <w:r>
        <w:t>.</w:t>
      </w:r>
    </w:p>
    <w:p w14:paraId="7483D8E1" w14:textId="29238C9C" w:rsidR="00DD6878" w:rsidRPr="00DD6878" w:rsidRDefault="00DD6878" w:rsidP="00DD6878">
      <w:pPr>
        <w:pStyle w:val="NO"/>
        <w:rPr>
          <w:b/>
          <w:bCs/>
        </w:rPr>
      </w:pPr>
      <w:r w:rsidRPr="00DD6878">
        <w:rPr>
          <w:b/>
          <w:bCs/>
        </w:rPr>
        <w:t>NOTE:</w:t>
      </w:r>
      <w:r w:rsidRPr="00DD6878">
        <w:rPr>
          <w:b/>
          <w:bCs/>
        </w:rPr>
        <w:tab/>
        <w:t xml:space="preserve">26.517 CR0024 (SP-250261) is not needed, because 26.517 CR0023R1 (SP-250141) already increments the API version number of the same specification. This CR was therefore </w:t>
      </w:r>
      <w:r w:rsidRPr="00DD6878">
        <w:rPr>
          <w:b/>
          <w:bCs/>
          <w:color w:val="FF0000"/>
        </w:rPr>
        <w:t>withdrawn</w:t>
      </w:r>
      <w:r w:rsidRPr="00DD6878">
        <w:rPr>
          <w:b/>
          <w:bCs/>
        </w:rPr>
        <w:t>.</w:t>
      </w:r>
    </w:p>
    <w:p w14:paraId="53063ED1" w14:textId="7A272E7C" w:rsidR="00F5447C" w:rsidRPr="00A649D9" w:rsidRDefault="00F5447C" w:rsidP="00F5447C">
      <w:r w:rsidRPr="00A649D9">
        <w:rPr>
          <w:b/>
          <w:bCs/>
        </w:rPr>
        <w:t>Status:</w:t>
      </w:r>
      <w:r w:rsidRPr="00A649D9">
        <w:t xml:space="preserve"> </w:t>
      </w:r>
      <w:r w:rsidR="00DD6878" w:rsidRPr="00DD6878">
        <w:rPr>
          <w:color w:val="FF0000"/>
        </w:rPr>
        <w:t>Withdrawn</w:t>
      </w:r>
      <w:r w:rsidRPr="00A649D9">
        <w:t>.</w:t>
      </w:r>
    </w:p>
    <w:p w14:paraId="755FF14F" w14:textId="77777777" w:rsidR="007615D6" w:rsidRPr="00A649D9" w:rsidRDefault="007615D6" w:rsidP="007615D6">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CR Packs</w:t>
      </w:r>
    </w:p>
    <w:p w14:paraId="7CB96985" w14:textId="77777777" w:rsidR="00E00DA6" w:rsidRPr="00A649D9" w:rsidRDefault="007615D6" w:rsidP="000A3FBD">
      <w:pPr>
        <w:pStyle w:val="NormTop"/>
      </w:pPr>
      <w:r w:rsidRPr="00A649D9">
        <w:rPr>
          <w:color w:val="0000FF"/>
        </w:rPr>
        <w:t>SP-250129</w:t>
      </w:r>
      <w:r w:rsidRPr="00A649D9">
        <w:t xml:space="preserve"> (CR PACK) CR Pack on 5GMS_Audio_Ph2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26.143 CR0003R1; 26.117 CR0010R1.</w:t>
      </w:r>
    </w:p>
    <w:p w14:paraId="1B28DA0D" w14:textId="77777777" w:rsidR="007615D6" w:rsidRPr="00A649D9" w:rsidRDefault="007615D6" w:rsidP="007615D6">
      <w:pPr>
        <w:keepNext/>
        <w:keepLines/>
        <w:rPr>
          <w:b/>
          <w:bCs/>
        </w:rPr>
      </w:pPr>
      <w:r w:rsidRPr="00A649D9">
        <w:rPr>
          <w:b/>
          <w:bCs/>
        </w:rPr>
        <w:t>Plenary Discussion:</w:t>
      </w:r>
    </w:p>
    <w:p w14:paraId="15F4EBE5" w14:textId="77777777" w:rsidR="00D769D5" w:rsidRPr="007E5A71" w:rsidRDefault="00D769D5" w:rsidP="00D769D5">
      <w:pPr>
        <w:keepNext/>
        <w:keepLines/>
      </w:pPr>
      <w:r>
        <w:t xml:space="preserve">This CR Pack was </w:t>
      </w:r>
      <w:r w:rsidRPr="00C3284B">
        <w:rPr>
          <w:color w:val="FF0000"/>
          <w:lang w:eastAsia="en-US"/>
        </w:rPr>
        <w:t>approved</w:t>
      </w:r>
      <w:r>
        <w:t>.</w:t>
      </w:r>
    </w:p>
    <w:p w14:paraId="700A7AE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E30DCAB" w14:textId="77777777" w:rsidR="00E00DA6" w:rsidRPr="00A649D9" w:rsidRDefault="007615D6" w:rsidP="000A3FBD">
      <w:pPr>
        <w:pStyle w:val="NormTop"/>
      </w:pPr>
      <w:r w:rsidRPr="00A649D9">
        <w:rPr>
          <w:color w:val="0000FF"/>
        </w:rPr>
        <w:t>SP-250130</w:t>
      </w:r>
      <w:r w:rsidRPr="00A649D9">
        <w:t xml:space="preserve"> (CR PACK) CR Pack on 5GMS_Pro_Ph2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26.510 CR0013R1; 26.510 CR0014R1.</w:t>
      </w:r>
    </w:p>
    <w:p w14:paraId="0FCBA7B5" w14:textId="77777777" w:rsidR="007615D6" w:rsidRPr="00A649D9" w:rsidRDefault="007615D6" w:rsidP="007615D6">
      <w:pPr>
        <w:keepNext/>
        <w:keepLines/>
        <w:rPr>
          <w:b/>
          <w:bCs/>
        </w:rPr>
      </w:pPr>
      <w:r w:rsidRPr="00A649D9">
        <w:rPr>
          <w:b/>
          <w:bCs/>
        </w:rPr>
        <w:t>Plenary Discussion:</w:t>
      </w:r>
    </w:p>
    <w:p w14:paraId="5D1980B3" w14:textId="77777777" w:rsidR="00D769D5" w:rsidRPr="007E5A71" w:rsidRDefault="00D769D5" w:rsidP="00D769D5">
      <w:pPr>
        <w:keepNext/>
        <w:keepLines/>
      </w:pPr>
      <w:r>
        <w:t xml:space="preserve">This CR Pack was </w:t>
      </w:r>
      <w:r w:rsidRPr="00C3284B">
        <w:rPr>
          <w:color w:val="FF0000"/>
          <w:lang w:eastAsia="en-US"/>
        </w:rPr>
        <w:t>approved</w:t>
      </w:r>
      <w:r>
        <w:t>.</w:t>
      </w:r>
    </w:p>
    <w:p w14:paraId="366B473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C046CF9" w14:textId="77777777" w:rsidR="00E00DA6" w:rsidRPr="00A649D9" w:rsidRDefault="007615D6" w:rsidP="000A3FBD">
      <w:pPr>
        <w:pStyle w:val="NormTop"/>
      </w:pPr>
      <w:r w:rsidRPr="00A649D9">
        <w:rPr>
          <w:color w:val="0000FF"/>
        </w:rPr>
        <w:t>SP-250131</w:t>
      </w:r>
      <w:r w:rsidRPr="00A649D9">
        <w:t xml:space="preserve"> (CR PACK) CR Pack on 5GMS3, TEI18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26.512 CR0085.</w:t>
      </w:r>
    </w:p>
    <w:p w14:paraId="2EA288A0" w14:textId="77777777" w:rsidR="007615D6" w:rsidRPr="00A649D9" w:rsidRDefault="007615D6" w:rsidP="007615D6">
      <w:pPr>
        <w:keepNext/>
        <w:keepLines/>
        <w:rPr>
          <w:b/>
          <w:bCs/>
        </w:rPr>
      </w:pPr>
      <w:r w:rsidRPr="00A649D9">
        <w:rPr>
          <w:b/>
          <w:bCs/>
        </w:rPr>
        <w:t>Plenary Discussion:</w:t>
      </w:r>
    </w:p>
    <w:p w14:paraId="4C98E4CC" w14:textId="77777777" w:rsidR="00D769D5" w:rsidRPr="007E5A71" w:rsidRDefault="00D769D5" w:rsidP="00D769D5">
      <w:pPr>
        <w:keepNext/>
        <w:keepLines/>
      </w:pPr>
      <w:r>
        <w:t xml:space="preserve">This CR Pack was </w:t>
      </w:r>
      <w:r w:rsidRPr="00C3284B">
        <w:rPr>
          <w:color w:val="FF0000"/>
          <w:lang w:eastAsia="en-US"/>
        </w:rPr>
        <w:t>approved</w:t>
      </w:r>
      <w:r>
        <w:t>.</w:t>
      </w:r>
    </w:p>
    <w:p w14:paraId="208E46B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6BFC637" w14:textId="77777777" w:rsidR="00E00DA6" w:rsidRPr="00A649D9" w:rsidRDefault="007615D6" w:rsidP="000A3FBD">
      <w:pPr>
        <w:pStyle w:val="NormTop"/>
      </w:pPr>
      <w:r w:rsidRPr="00A649D9">
        <w:rPr>
          <w:color w:val="0000FF"/>
        </w:rPr>
        <w:lastRenderedPageBreak/>
        <w:t>SP-250138</w:t>
      </w:r>
      <w:r w:rsidRPr="00A649D9">
        <w:t xml:space="preserve"> (CR PACK) CR Pack on IBACS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26.264 CR0002R1.</w:t>
      </w:r>
    </w:p>
    <w:p w14:paraId="50C91AD1" w14:textId="77777777" w:rsidR="007615D6" w:rsidRPr="00A649D9" w:rsidRDefault="007615D6" w:rsidP="007615D6">
      <w:pPr>
        <w:keepNext/>
        <w:keepLines/>
        <w:rPr>
          <w:b/>
          <w:bCs/>
        </w:rPr>
      </w:pPr>
      <w:r w:rsidRPr="00A649D9">
        <w:rPr>
          <w:b/>
          <w:bCs/>
        </w:rPr>
        <w:t>Plenary Discussion:</w:t>
      </w:r>
    </w:p>
    <w:p w14:paraId="0D3AD350" w14:textId="77777777" w:rsidR="00D769D5" w:rsidRPr="007E5A71" w:rsidRDefault="00D769D5" w:rsidP="00D769D5">
      <w:pPr>
        <w:keepNext/>
        <w:keepLines/>
      </w:pPr>
      <w:r>
        <w:t xml:space="preserve">This CR Pack was </w:t>
      </w:r>
      <w:r w:rsidRPr="00C3284B">
        <w:rPr>
          <w:color w:val="FF0000"/>
          <w:lang w:eastAsia="en-US"/>
        </w:rPr>
        <w:t>approved</w:t>
      </w:r>
      <w:r>
        <w:t>.</w:t>
      </w:r>
    </w:p>
    <w:p w14:paraId="24C963D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13DEEEA" w14:textId="77777777" w:rsidR="00E00DA6" w:rsidRPr="00A649D9" w:rsidRDefault="007615D6" w:rsidP="000A3FBD">
      <w:pPr>
        <w:pStyle w:val="NormTop"/>
      </w:pPr>
      <w:r w:rsidRPr="00A649D9">
        <w:rPr>
          <w:color w:val="0000FF"/>
        </w:rPr>
        <w:t>SP-250139</w:t>
      </w:r>
      <w:r w:rsidRPr="00A649D9">
        <w:t xml:space="preserve"> (CR PACK) CR Pack on IVAS_Codec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26.114 CR0580; 26.253 CR0010; 26.114 CR0581R1.</w:t>
      </w:r>
    </w:p>
    <w:p w14:paraId="6AA70AD1" w14:textId="77777777" w:rsidR="007615D6" w:rsidRPr="00A649D9" w:rsidRDefault="007615D6" w:rsidP="007615D6">
      <w:pPr>
        <w:keepNext/>
        <w:keepLines/>
        <w:rPr>
          <w:b/>
          <w:bCs/>
        </w:rPr>
      </w:pPr>
      <w:r w:rsidRPr="00A649D9">
        <w:rPr>
          <w:b/>
          <w:bCs/>
        </w:rPr>
        <w:t>Plenary Discussion:</w:t>
      </w:r>
    </w:p>
    <w:p w14:paraId="5D078598" w14:textId="77777777" w:rsidR="00D769D5" w:rsidRPr="007E5A71" w:rsidRDefault="00D769D5" w:rsidP="00D769D5">
      <w:pPr>
        <w:keepNext/>
        <w:keepLines/>
      </w:pPr>
      <w:r>
        <w:t xml:space="preserve">This CR Pack was </w:t>
      </w:r>
      <w:r w:rsidRPr="00C3284B">
        <w:rPr>
          <w:color w:val="FF0000"/>
          <w:lang w:eastAsia="en-US"/>
        </w:rPr>
        <w:t>approved</w:t>
      </w:r>
      <w:r>
        <w:t>.</w:t>
      </w:r>
    </w:p>
    <w:p w14:paraId="049D004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00FCC41" w14:textId="77777777" w:rsidR="00E00DA6" w:rsidRPr="00A649D9" w:rsidRDefault="007615D6" w:rsidP="000A3FBD">
      <w:pPr>
        <w:pStyle w:val="NormTop"/>
      </w:pPr>
      <w:r w:rsidRPr="00A649D9">
        <w:rPr>
          <w:color w:val="0000FF"/>
        </w:rPr>
        <w:t>SP-250141</w:t>
      </w:r>
      <w:r w:rsidRPr="00A649D9">
        <w:t xml:space="preserve"> (CR PACK) CR Pack on 5MBP3, TEI18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26.517 CR0023R1.</w:t>
      </w:r>
    </w:p>
    <w:p w14:paraId="67CD2051" w14:textId="77777777" w:rsidR="007615D6" w:rsidRPr="00A649D9" w:rsidRDefault="007615D6" w:rsidP="007615D6">
      <w:pPr>
        <w:keepNext/>
        <w:keepLines/>
        <w:rPr>
          <w:b/>
          <w:bCs/>
        </w:rPr>
      </w:pPr>
      <w:r w:rsidRPr="00A649D9">
        <w:rPr>
          <w:b/>
          <w:bCs/>
        </w:rPr>
        <w:t>Plenary Discussion:</w:t>
      </w:r>
    </w:p>
    <w:p w14:paraId="1621228D" w14:textId="77777777" w:rsidR="00D769D5" w:rsidRPr="007E5A71" w:rsidRDefault="00D769D5" w:rsidP="00D769D5">
      <w:pPr>
        <w:keepNext/>
        <w:keepLines/>
      </w:pPr>
      <w:r>
        <w:t xml:space="preserve">This CR Pack was </w:t>
      </w:r>
      <w:r w:rsidRPr="00C3284B">
        <w:rPr>
          <w:color w:val="FF0000"/>
          <w:lang w:eastAsia="en-US"/>
        </w:rPr>
        <w:t>approved</w:t>
      </w:r>
      <w:r>
        <w:t>.</w:t>
      </w:r>
    </w:p>
    <w:p w14:paraId="103744E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3F5A51A" w14:textId="77777777" w:rsidR="007615D6" w:rsidRPr="00A649D9" w:rsidRDefault="007615D6" w:rsidP="0010433C">
      <w:pPr>
        <w:pStyle w:val="Heading2"/>
      </w:pPr>
      <w:bookmarkStart w:id="103" w:name="_Toc194049102"/>
      <w:r w:rsidRPr="00A649D9">
        <w:t>18.5</w:t>
      </w:r>
      <w:r w:rsidRPr="00A649D9">
        <w:tab/>
        <w:t>SA WG5 Rel-18 CRs</w:t>
      </w:r>
      <w:bookmarkEnd w:id="103"/>
    </w:p>
    <w:p w14:paraId="71CBAAE3" w14:textId="77777777" w:rsidR="00E00DA6" w:rsidRPr="00A649D9" w:rsidRDefault="007615D6" w:rsidP="000A3FBD">
      <w:pPr>
        <w:pStyle w:val="NormTop"/>
      </w:pPr>
      <w:r w:rsidRPr="00A649D9">
        <w:rPr>
          <w:color w:val="0000FF"/>
        </w:rPr>
        <w:t>SP-250154</w:t>
      </w:r>
      <w:r w:rsidRPr="00A649D9">
        <w:t xml:space="preserve"> (CR PACK) CR Pack on TEI16 -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28.622 CR0521; 28.622 CR0522; 28.622 CR0523; 28.622 CR0524; 28.622 CR0525; 28.623 CR0503; 28.623 CR0504; 28.552 CR0663; 28.552 CR0664; 28.552 CR0665; 28.552 CR0666; 28.541 CR1475; 28.541 CR1476; 28.541 CR1473R1; 28.541 CR1474R1; 28.532 CR0371R1; 28.532 CR0372R1; 28.532 CR0373R1; 28.623 CR0501R1; 28.623 CR0502R1.</w:t>
      </w:r>
    </w:p>
    <w:p w14:paraId="7B9AE62A" w14:textId="77777777" w:rsidR="007615D6" w:rsidRPr="00A649D9" w:rsidRDefault="007615D6" w:rsidP="007615D6">
      <w:pPr>
        <w:keepNext/>
        <w:keepLines/>
        <w:rPr>
          <w:b/>
          <w:bCs/>
        </w:rPr>
      </w:pPr>
      <w:r w:rsidRPr="00A649D9">
        <w:rPr>
          <w:b/>
          <w:bCs/>
        </w:rPr>
        <w:t>Plenary Discussion:</w:t>
      </w:r>
    </w:p>
    <w:p w14:paraId="335A346B" w14:textId="77777777" w:rsidR="00D769D5" w:rsidRPr="007E5A71" w:rsidRDefault="00D769D5" w:rsidP="00D769D5">
      <w:pPr>
        <w:keepNext/>
        <w:keepLines/>
      </w:pPr>
      <w:r>
        <w:t xml:space="preserve">This CR Pack was </w:t>
      </w:r>
      <w:r w:rsidRPr="00C3284B">
        <w:rPr>
          <w:color w:val="FF0000"/>
          <w:lang w:eastAsia="en-US"/>
        </w:rPr>
        <w:t>approved</w:t>
      </w:r>
      <w:r>
        <w:t>.</w:t>
      </w:r>
    </w:p>
    <w:p w14:paraId="2699CE0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5DAE6A5" w14:textId="77777777" w:rsidR="00E00DA6" w:rsidRPr="00A649D9" w:rsidRDefault="007615D6" w:rsidP="000A3FBD">
      <w:pPr>
        <w:pStyle w:val="NormTop"/>
      </w:pPr>
      <w:r w:rsidRPr="00A649D9">
        <w:rPr>
          <w:color w:val="0000FF"/>
        </w:rPr>
        <w:t>SP-250155</w:t>
      </w:r>
      <w:r w:rsidRPr="00A649D9">
        <w:t xml:space="preserve"> (CR PACK) CR Pack on TEI16 -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28.622 CR0516R1; 28.622 CR0520R1.</w:t>
      </w:r>
    </w:p>
    <w:p w14:paraId="39F23E64" w14:textId="77777777" w:rsidR="007615D6" w:rsidRPr="00A649D9" w:rsidRDefault="007615D6" w:rsidP="007615D6">
      <w:pPr>
        <w:keepNext/>
        <w:keepLines/>
        <w:rPr>
          <w:b/>
          <w:bCs/>
        </w:rPr>
      </w:pPr>
      <w:r w:rsidRPr="00A649D9">
        <w:rPr>
          <w:b/>
          <w:bCs/>
        </w:rPr>
        <w:t>Plenary Discussion:</w:t>
      </w:r>
    </w:p>
    <w:p w14:paraId="7582B91D" w14:textId="77777777" w:rsidR="00D769D5" w:rsidRPr="007E5A71" w:rsidRDefault="00D769D5" w:rsidP="00D769D5">
      <w:pPr>
        <w:keepNext/>
        <w:keepLines/>
      </w:pPr>
      <w:r>
        <w:t xml:space="preserve">This CR Pack was </w:t>
      </w:r>
      <w:r w:rsidRPr="00C3284B">
        <w:rPr>
          <w:color w:val="FF0000"/>
          <w:lang w:eastAsia="en-US"/>
        </w:rPr>
        <w:t>approved</w:t>
      </w:r>
      <w:r>
        <w:t>.</w:t>
      </w:r>
    </w:p>
    <w:p w14:paraId="3304790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E0D1E03" w14:textId="77777777" w:rsidR="00E00DA6" w:rsidRPr="00A649D9" w:rsidRDefault="007615D6" w:rsidP="000A3FBD">
      <w:pPr>
        <w:pStyle w:val="NormTop"/>
      </w:pPr>
      <w:r w:rsidRPr="00A649D9">
        <w:rPr>
          <w:color w:val="0000FF"/>
        </w:rPr>
        <w:lastRenderedPageBreak/>
        <w:t>SP-250156</w:t>
      </w:r>
      <w:r w:rsidRPr="00A649D9">
        <w:t xml:space="preserve"> (CR PACK) CR Pack on AIML_MGT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28.105 CR0232; 28.105 CR0249; 28.105 CR0250; 28.105 CR0253; 28.105 CR0254; 28.105 CR0240R1; 28.105 CR0241R1; 28.105 CR0242R1; 28.105 CR0243R1; 28.105 CR0258R1; 28.105 CR0259R1; 28.105 CR0265R1; 28.105 CR0266R1; 28.105 CR0267R1; 28.105 CR0268R1; 28.105 CR0269R1; 28.105 CR0276R1; 28.105 CR0272R1; 28.105 CR0273R1; 28.105 CR0275R1.</w:t>
      </w:r>
    </w:p>
    <w:p w14:paraId="44B0688E" w14:textId="77777777" w:rsidR="007615D6" w:rsidRPr="00A649D9" w:rsidRDefault="007615D6" w:rsidP="007615D6">
      <w:pPr>
        <w:keepNext/>
        <w:keepLines/>
        <w:rPr>
          <w:b/>
          <w:bCs/>
        </w:rPr>
      </w:pPr>
      <w:r w:rsidRPr="00A649D9">
        <w:rPr>
          <w:b/>
          <w:bCs/>
        </w:rPr>
        <w:t>Plenary Discussion:</w:t>
      </w:r>
    </w:p>
    <w:p w14:paraId="4DA5011A" w14:textId="77777777" w:rsidR="00D769D5" w:rsidRPr="007E5A71" w:rsidRDefault="00D769D5" w:rsidP="00D769D5">
      <w:pPr>
        <w:keepNext/>
        <w:keepLines/>
      </w:pPr>
      <w:r>
        <w:t xml:space="preserve">This CR Pack was </w:t>
      </w:r>
      <w:r w:rsidRPr="00C3284B">
        <w:rPr>
          <w:color w:val="FF0000"/>
          <w:lang w:eastAsia="en-US"/>
        </w:rPr>
        <w:t>approved</w:t>
      </w:r>
      <w:r>
        <w:t>.</w:t>
      </w:r>
    </w:p>
    <w:p w14:paraId="4E28155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954EF55" w14:textId="77777777" w:rsidR="00E00DA6" w:rsidRPr="00A649D9" w:rsidRDefault="007615D6" w:rsidP="000A3FBD">
      <w:pPr>
        <w:pStyle w:val="NormTop"/>
      </w:pPr>
      <w:r w:rsidRPr="00A649D9">
        <w:rPr>
          <w:color w:val="0000FF"/>
        </w:rPr>
        <w:t>SP-250157</w:t>
      </w:r>
      <w:r w:rsidRPr="00A649D9">
        <w:t xml:space="preserve"> (CR PACK) CR Pack on AIML_MGT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28.105 CR0274R2.</w:t>
      </w:r>
    </w:p>
    <w:p w14:paraId="734077AF" w14:textId="77777777" w:rsidR="007615D6" w:rsidRPr="00A649D9" w:rsidRDefault="007615D6" w:rsidP="007615D6">
      <w:pPr>
        <w:keepNext/>
        <w:keepLines/>
        <w:rPr>
          <w:b/>
          <w:bCs/>
        </w:rPr>
      </w:pPr>
      <w:r w:rsidRPr="00A649D9">
        <w:rPr>
          <w:b/>
          <w:bCs/>
        </w:rPr>
        <w:t>Plenary Discussion:</w:t>
      </w:r>
    </w:p>
    <w:p w14:paraId="72C69A37" w14:textId="77777777" w:rsidR="00D769D5" w:rsidRPr="007E5A71" w:rsidRDefault="00D769D5" w:rsidP="00D769D5">
      <w:pPr>
        <w:keepNext/>
        <w:keepLines/>
      </w:pPr>
      <w:r>
        <w:t xml:space="preserve">This CR Pack was </w:t>
      </w:r>
      <w:r w:rsidRPr="00C3284B">
        <w:rPr>
          <w:color w:val="FF0000"/>
          <w:lang w:eastAsia="en-US"/>
        </w:rPr>
        <w:t>approved</w:t>
      </w:r>
      <w:r>
        <w:t>.</w:t>
      </w:r>
    </w:p>
    <w:p w14:paraId="48172F5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0C2196" w14:textId="77777777" w:rsidR="00E00DA6" w:rsidRPr="00A649D9" w:rsidRDefault="007615D6" w:rsidP="000A3FBD">
      <w:pPr>
        <w:pStyle w:val="NormTop"/>
      </w:pPr>
      <w:r w:rsidRPr="00A649D9">
        <w:rPr>
          <w:color w:val="0000FF"/>
        </w:rPr>
        <w:t>SP-250161</w:t>
      </w:r>
      <w:r w:rsidRPr="00A649D9">
        <w:t xml:space="preserve"> (CR PACK) CR Pack on PM_KPI_5G_Ph3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CR0460R1; 28.623 CR0461R1; 28.552 CR0647; 28.552 CR0648; 28.552 CR0624R2; 28.552 CR0625R2; 28.622 CR0487R2; 28.622 CR0488R2; 28.552 CR0649R1; 28.552 CR0650R1.</w:t>
      </w:r>
    </w:p>
    <w:p w14:paraId="4FC2CC8C" w14:textId="77777777" w:rsidR="007615D6" w:rsidRPr="00A649D9" w:rsidRDefault="007615D6" w:rsidP="007615D6">
      <w:pPr>
        <w:keepNext/>
        <w:keepLines/>
        <w:rPr>
          <w:b/>
          <w:bCs/>
        </w:rPr>
      </w:pPr>
      <w:r w:rsidRPr="00A649D9">
        <w:rPr>
          <w:b/>
          <w:bCs/>
        </w:rPr>
        <w:t>Plenary Discussion:</w:t>
      </w:r>
    </w:p>
    <w:p w14:paraId="3C80AE2B" w14:textId="77777777" w:rsidR="00D769D5" w:rsidRPr="007E5A71" w:rsidRDefault="00D769D5" w:rsidP="00D769D5">
      <w:pPr>
        <w:keepNext/>
        <w:keepLines/>
      </w:pPr>
      <w:r>
        <w:t xml:space="preserve">This CR Pack was </w:t>
      </w:r>
      <w:r w:rsidRPr="00C3284B">
        <w:rPr>
          <w:color w:val="FF0000"/>
          <w:lang w:eastAsia="en-US"/>
        </w:rPr>
        <w:t>approved</w:t>
      </w:r>
      <w:r>
        <w:t>.</w:t>
      </w:r>
    </w:p>
    <w:p w14:paraId="2FA687F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6D28A21" w14:textId="77777777" w:rsidR="00E00DA6" w:rsidRPr="00A649D9" w:rsidRDefault="007615D6" w:rsidP="000A3FBD">
      <w:pPr>
        <w:pStyle w:val="NormTop"/>
      </w:pPr>
      <w:r w:rsidRPr="00A649D9">
        <w:rPr>
          <w:color w:val="0000FF"/>
        </w:rPr>
        <w:t>SP-250163</w:t>
      </w:r>
      <w:r w:rsidRPr="00A649D9">
        <w:t xml:space="preserve"> (CR PACK) CR Pack on AdNRM_ph2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CR1443; 28.541 CR1444; 28.622 CR0529; 28.541 CR1467R1; 28.541 CR1468R1; 28.541 CR1477R1; 28.541 CR1478R1; 28.622 CR0530R1.</w:t>
      </w:r>
    </w:p>
    <w:p w14:paraId="767E2F4C" w14:textId="77777777" w:rsidR="007615D6" w:rsidRPr="00A649D9" w:rsidRDefault="007615D6" w:rsidP="007615D6">
      <w:pPr>
        <w:keepNext/>
        <w:keepLines/>
        <w:rPr>
          <w:b/>
          <w:bCs/>
        </w:rPr>
      </w:pPr>
      <w:r w:rsidRPr="00A649D9">
        <w:rPr>
          <w:b/>
          <w:bCs/>
        </w:rPr>
        <w:t>Plenary Discussion:</w:t>
      </w:r>
    </w:p>
    <w:p w14:paraId="22BB724A" w14:textId="77777777" w:rsidR="00D769D5" w:rsidRPr="007E5A71" w:rsidRDefault="00D769D5" w:rsidP="00D769D5">
      <w:pPr>
        <w:keepNext/>
        <w:keepLines/>
      </w:pPr>
      <w:r>
        <w:t xml:space="preserve">This CR Pack was </w:t>
      </w:r>
      <w:r w:rsidRPr="00C3284B">
        <w:rPr>
          <w:color w:val="FF0000"/>
          <w:lang w:eastAsia="en-US"/>
        </w:rPr>
        <w:t>approved</w:t>
      </w:r>
      <w:r>
        <w:t>.</w:t>
      </w:r>
    </w:p>
    <w:p w14:paraId="0C1C4D0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746FEF" w14:textId="77777777" w:rsidR="00E00DA6" w:rsidRPr="00A649D9" w:rsidRDefault="007615D6" w:rsidP="000A3FBD">
      <w:pPr>
        <w:pStyle w:val="NormTop"/>
      </w:pPr>
      <w:r w:rsidRPr="00A649D9">
        <w:rPr>
          <w:color w:val="0000FF"/>
        </w:rPr>
        <w:t>SP-250165</w:t>
      </w:r>
      <w:r w:rsidRPr="00A649D9">
        <w:t xml:space="preserve"> (CR PACK) CR Pack on OAM_NTN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CR1457; 28.541 CR1458; 28.541 CR1465; 28.541 CR1466; 28.874 CR0002R1.</w:t>
      </w:r>
    </w:p>
    <w:p w14:paraId="641F2DB2" w14:textId="77777777" w:rsidR="007615D6" w:rsidRPr="00A649D9" w:rsidRDefault="007615D6" w:rsidP="007615D6">
      <w:pPr>
        <w:keepNext/>
        <w:keepLines/>
        <w:rPr>
          <w:b/>
          <w:bCs/>
        </w:rPr>
      </w:pPr>
      <w:r w:rsidRPr="00A649D9">
        <w:rPr>
          <w:b/>
          <w:bCs/>
        </w:rPr>
        <w:t>Plenary Discussion:</w:t>
      </w:r>
    </w:p>
    <w:p w14:paraId="34C3348C" w14:textId="77777777" w:rsidR="00D769D5" w:rsidRPr="007E5A71" w:rsidRDefault="00D769D5" w:rsidP="00D769D5">
      <w:pPr>
        <w:keepNext/>
        <w:keepLines/>
      </w:pPr>
      <w:r>
        <w:t xml:space="preserve">This CR Pack was </w:t>
      </w:r>
      <w:r w:rsidRPr="00C3284B">
        <w:rPr>
          <w:color w:val="FF0000"/>
          <w:lang w:eastAsia="en-US"/>
        </w:rPr>
        <w:t>approved</w:t>
      </w:r>
      <w:r>
        <w:t>.</w:t>
      </w:r>
    </w:p>
    <w:p w14:paraId="3FC3AB2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BCFEED7" w14:textId="77777777" w:rsidR="00E00DA6" w:rsidRPr="00A649D9" w:rsidRDefault="007615D6" w:rsidP="000A3FBD">
      <w:pPr>
        <w:pStyle w:val="NormTop"/>
      </w:pPr>
      <w:r w:rsidRPr="00A649D9">
        <w:rPr>
          <w:color w:val="0000FF"/>
        </w:rPr>
        <w:lastRenderedPageBreak/>
        <w:t>SP-250173</w:t>
      </w:r>
      <w:r w:rsidRPr="00A649D9">
        <w:t xml:space="preserve"> (CR PACK) CR Pack on eMDAS_Ph2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CR0166R1; 28.104 CR0167R1.</w:t>
      </w:r>
    </w:p>
    <w:p w14:paraId="56E8922F" w14:textId="77777777" w:rsidR="007615D6" w:rsidRPr="00A649D9" w:rsidRDefault="007615D6" w:rsidP="007615D6">
      <w:pPr>
        <w:keepNext/>
        <w:keepLines/>
        <w:rPr>
          <w:b/>
          <w:bCs/>
        </w:rPr>
      </w:pPr>
      <w:r w:rsidRPr="00A649D9">
        <w:rPr>
          <w:b/>
          <w:bCs/>
        </w:rPr>
        <w:t>Plenary Discussion:</w:t>
      </w:r>
    </w:p>
    <w:p w14:paraId="5089341B" w14:textId="77777777" w:rsidR="00D769D5" w:rsidRPr="007E5A71" w:rsidRDefault="00D769D5" w:rsidP="00D769D5">
      <w:pPr>
        <w:keepNext/>
        <w:keepLines/>
      </w:pPr>
      <w:r>
        <w:t xml:space="preserve">This CR Pack was </w:t>
      </w:r>
      <w:r w:rsidRPr="00C3284B">
        <w:rPr>
          <w:color w:val="FF0000"/>
          <w:lang w:eastAsia="en-US"/>
        </w:rPr>
        <w:t>approved</w:t>
      </w:r>
      <w:r>
        <w:t>.</w:t>
      </w:r>
    </w:p>
    <w:p w14:paraId="3AA0DA3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0F03721" w14:textId="77777777" w:rsidR="00E00DA6" w:rsidRPr="00A649D9" w:rsidRDefault="007615D6" w:rsidP="000A3FBD">
      <w:pPr>
        <w:pStyle w:val="NormTop"/>
      </w:pPr>
      <w:r w:rsidRPr="00A649D9">
        <w:rPr>
          <w:color w:val="0000FF"/>
        </w:rPr>
        <w:t>SP-250174</w:t>
      </w:r>
      <w:r w:rsidRPr="00A649D9">
        <w:t xml:space="preserve"> (CR PACK) CR Pack on eECM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28.538 CR0104; 28.538 CR0105.</w:t>
      </w:r>
    </w:p>
    <w:p w14:paraId="717954DC" w14:textId="77777777" w:rsidR="007615D6" w:rsidRPr="00A649D9" w:rsidRDefault="007615D6" w:rsidP="007615D6">
      <w:pPr>
        <w:keepNext/>
        <w:keepLines/>
        <w:rPr>
          <w:b/>
          <w:bCs/>
        </w:rPr>
      </w:pPr>
      <w:r w:rsidRPr="00A649D9">
        <w:rPr>
          <w:b/>
          <w:bCs/>
        </w:rPr>
        <w:t>Plenary Discussion:</w:t>
      </w:r>
    </w:p>
    <w:p w14:paraId="47DFFA65" w14:textId="77777777" w:rsidR="00D769D5" w:rsidRPr="007E5A71" w:rsidRDefault="00D769D5" w:rsidP="00D769D5">
      <w:pPr>
        <w:keepNext/>
        <w:keepLines/>
      </w:pPr>
      <w:r>
        <w:t xml:space="preserve">This CR Pack was </w:t>
      </w:r>
      <w:r w:rsidRPr="00C3284B">
        <w:rPr>
          <w:color w:val="FF0000"/>
          <w:lang w:eastAsia="en-US"/>
        </w:rPr>
        <w:t>approved</w:t>
      </w:r>
      <w:r>
        <w:t>.</w:t>
      </w:r>
    </w:p>
    <w:p w14:paraId="7695D80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1524258" w14:textId="77777777" w:rsidR="00E00DA6" w:rsidRPr="00A649D9" w:rsidRDefault="007615D6" w:rsidP="000A3FBD">
      <w:pPr>
        <w:pStyle w:val="NormTop"/>
      </w:pPr>
      <w:r w:rsidRPr="00A649D9">
        <w:rPr>
          <w:color w:val="0000FF"/>
        </w:rPr>
        <w:t>SP-250175</w:t>
      </w:r>
      <w:r w:rsidRPr="00A649D9">
        <w:t xml:space="preserve"> (CR PACK) CR Pack on MSAC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28.540 CR0027R1; 28.319 CR0005R1.</w:t>
      </w:r>
    </w:p>
    <w:p w14:paraId="7A7DB371" w14:textId="77777777" w:rsidR="007615D6" w:rsidRPr="00A649D9" w:rsidRDefault="007615D6" w:rsidP="007615D6">
      <w:pPr>
        <w:keepNext/>
        <w:keepLines/>
        <w:rPr>
          <w:b/>
          <w:bCs/>
        </w:rPr>
      </w:pPr>
      <w:r w:rsidRPr="00A649D9">
        <w:rPr>
          <w:b/>
          <w:bCs/>
        </w:rPr>
        <w:t>Plenary Discussion:</w:t>
      </w:r>
    </w:p>
    <w:p w14:paraId="6D8E18A7" w14:textId="77777777" w:rsidR="00D769D5" w:rsidRPr="007E5A71" w:rsidRDefault="00D769D5" w:rsidP="00D769D5">
      <w:pPr>
        <w:keepNext/>
        <w:keepLines/>
      </w:pPr>
      <w:r>
        <w:t xml:space="preserve">This CR Pack was </w:t>
      </w:r>
      <w:r w:rsidRPr="00C3284B">
        <w:rPr>
          <w:color w:val="FF0000"/>
          <w:lang w:eastAsia="en-US"/>
        </w:rPr>
        <w:t>approved</w:t>
      </w:r>
      <w:r>
        <w:t>.</w:t>
      </w:r>
    </w:p>
    <w:p w14:paraId="7F54A5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B7EDBBF" w14:textId="77777777" w:rsidR="00E00DA6" w:rsidRPr="00A649D9" w:rsidRDefault="007615D6" w:rsidP="000A3FBD">
      <w:pPr>
        <w:pStyle w:val="NormTop"/>
      </w:pPr>
      <w:r w:rsidRPr="00A649D9">
        <w:rPr>
          <w:color w:val="0000FF"/>
        </w:rPr>
        <w:t>SP-250177</w:t>
      </w:r>
      <w:r w:rsidRPr="00A649D9">
        <w:t xml:space="preserve"> (CR PACK) CR Pack on IDMS_MN_ph2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CR0297; 28.312 CR0298R1.</w:t>
      </w:r>
    </w:p>
    <w:p w14:paraId="6EB274F3" w14:textId="77777777" w:rsidR="007615D6" w:rsidRPr="00A649D9" w:rsidRDefault="007615D6" w:rsidP="007615D6">
      <w:pPr>
        <w:keepNext/>
        <w:keepLines/>
        <w:rPr>
          <w:b/>
          <w:bCs/>
        </w:rPr>
      </w:pPr>
      <w:r w:rsidRPr="00A649D9">
        <w:rPr>
          <w:b/>
          <w:bCs/>
        </w:rPr>
        <w:t>Plenary Discussion:</w:t>
      </w:r>
    </w:p>
    <w:p w14:paraId="6D6B2DF3" w14:textId="77777777" w:rsidR="00D769D5" w:rsidRPr="007E5A71" w:rsidRDefault="00D769D5" w:rsidP="00D769D5">
      <w:pPr>
        <w:keepNext/>
        <w:keepLines/>
      </w:pPr>
      <w:r>
        <w:t xml:space="preserve">This CR Pack was </w:t>
      </w:r>
      <w:r w:rsidRPr="00C3284B">
        <w:rPr>
          <w:color w:val="FF0000"/>
          <w:lang w:eastAsia="en-US"/>
        </w:rPr>
        <w:t>approved</w:t>
      </w:r>
      <w:r>
        <w:t>.</w:t>
      </w:r>
    </w:p>
    <w:p w14:paraId="43CEC56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6A76FCA" w14:textId="77777777" w:rsidR="00943FFF" w:rsidRPr="00A649D9" w:rsidRDefault="00943FFF" w:rsidP="00BB3F37"/>
    <w:p w14:paraId="5078652F" w14:textId="77777777" w:rsidR="00943FFF" w:rsidRPr="00A649D9" w:rsidRDefault="00943FFF" w:rsidP="00BB3F37"/>
    <w:p w14:paraId="35CE9CE2" w14:textId="77777777" w:rsidR="007615D6" w:rsidRPr="00A649D9" w:rsidRDefault="007615D6" w:rsidP="0010433C">
      <w:pPr>
        <w:pStyle w:val="Heading2"/>
      </w:pPr>
      <w:bookmarkStart w:id="104" w:name="_Toc194049103"/>
      <w:r w:rsidRPr="00A649D9">
        <w:t>18.6</w:t>
      </w:r>
      <w:r w:rsidRPr="00A649D9">
        <w:tab/>
        <w:t>SA WG6 Rel-18 CRs</w:t>
      </w:r>
      <w:bookmarkEnd w:id="104"/>
    </w:p>
    <w:p w14:paraId="526557A7" w14:textId="77777777" w:rsidR="00E00DA6" w:rsidRPr="00A649D9" w:rsidRDefault="007615D6" w:rsidP="000A3FBD">
      <w:pPr>
        <w:pStyle w:val="NormTop"/>
      </w:pPr>
      <w:r w:rsidRPr="00A649D9">
        <w:rPr>
          <w:color w:val="0000FF"/>
        </w:rPr>
        <w:t>SP-250198</w:t>
      </w:r>
      <w:r w:rsidRPr="00A649D9">
        <w:t xml:space="preserve"> (CR PACK) Rel-18 CRs to TS 23.558 for EDGEAPP_Ph2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23.558 CR0722R1; 23.558 CR0723R1.</w:t>
      </w:r>
    </w:p>
    <w:p w14:paraId="36FC160E" w14:textId="77777777" w:rsidR="007615D6" w:rsidRPr="00A649D9" w:rsidRDefault="007615D6" w:rsidP="007615D6">
      <w:pPr>
        <w:keepNext/>
        <w:keepLines/>
        <w:rPr>
          <w:b/>
          <w:bCs/>
        </w:rPr>
      </w:pPr>
      <w:r w:rsidRPr="00A649D9">
        <w:rPr>
          <w:b/>
          <w:bCs/>
        </w:rPr>
        <w:t>Plenary Discussion:</w:t>
      </w:r>
    </w:p>
    <w:p w14:paraId="6E78D411" w14:textId="77777777" w:rsidR="00D769D5" w:rsidRPr="007E5A71" w:rsidRDefault="00D769D5" w:rsidP="00D769D5">
      <w:pPr>
        <w:keepNext/>
        <w:keepLines/>
      </w:pPr>
      <w:r>
        <w:t xml:space="preserve">This CR Pack was </w:t>
      </w:r>
      <w:r w:rsidRPr="00C3284B">
        <w:rPr>
          <w:color w:val="FF0000"/>
          <w:lang w:eastAsia="en-US"/>
        </w:rPr>
        <w:t>approved</w:t>
      </w:r>
      <w:r>
        <w:t>.</w:t>
      </w:r>
    </w:p>
    <w:p w14:paraId="2C6C787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B49F9D2" w14:textId="77777777" w:rsidR="00E00DA6" w:rsidRPr="00A649D9" w:rsidRDefault="007615D6" w:rsidP="000A3FBD">
      <w:pPr>
        <w:pStyle w:val="NormTop"/>
      </w:pPr>
      <w:r w:rsidRPr="00A649D9">
        <w:rPr>
          <w:color w:val="0000FF"/>
        </w:rPr>
        <w:lastRenderedPageBreak/>
        <w:t>SP-250199</w:t>
      </w:r>
      <w:r w:rsidRPr="00A649D9">
        <w:t xml:space="preserve"> (CR PACK) Rel-18 CRs to TS 23.280, TS 23.282, TS 23.283 and TS 23.379 for enh4MCPTT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23.379 CR0452; 23.379 CR0453; 23.283 CR0081R1; 23.283 CR0082R1; 23.280 CR0634R1; 23.280 CR0635R1; 23.280 CR0636R1; 23.280 CR0637R1; 23.280 CR0644R1; 23.280 CR0645R1; 23.280 CR0648R1; 23.280 CR0649R1; 23.280 CR0639R1; 23.280 CR0641R1; 23.280 CR0651; 23.280 CR0652; 23.282 CR0377R1; 23.282 CR0378R1; 23.280 CR0638R1; 23.280 CR0640R1; 23.280 CR0642R1.</w:t>
      </w:r>
    </w:p>
    <w:p w14:paraId="0371D1DF" w14:textId="77777777" w:rsidR="007615D6" w:rsidRPr="00A649D9" w:rsidRDefault="007615D6" w:rsidP="007615D6">
      <w:pPr>
        <w:keepNext/>
        <w:keepLines/>
        <w:rPr>
          <w:b/>
          <w:bCs/>
        </w:rPr>
      </w:pPr>
      <w:r w:rsidRPr="00A649D9">
        <w:rPr>
          <w:b/>
          <w:bCs/>
        </w:rPr>
        <w:t>Plenary Discussion:</w:t>
      </w:r>
    </w:p>
    <w:p w14:paraId="5856B42A" w14:textId="77777777" w:rsidR="00D769D5" w:rsidRPr="007E5A71" w:rsidRDefault="00D769D5" w:rsidP="00D769D5">
      <w:pPr>
        <w:keepNext/>
        <w:keepLines/>
      </w:pPr>
      <w:r>
        <w:t xml:space="preserve">This CR Pack was </w:t>
      </w:r>
      <w:r w:rsidRPr="00C3284B">
        <w:rPr>
          <w:color w:val="FF0000"/>
          <w:lang w:eastAsia="en-US"/>
        </w:rPr>
        <w:t>approved</w:t>
      </w:r>
      <w:r>
        <w:t>.</w:t>
      </w:r>
    </w:p>
    <w:p w14:paraId="114A92E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57FCF8C" w14:textId="77777777" w:rsidR="00E00DA6" w:rsidRPr="00A649D9" w:rsidRDefault="007615D6" w:rsidP="000A3FBD">
      <w:pPr>
        <w:pStyle w:val="NormTop"/>
      </w:pPr>
      <w:r w:rsidRPr="00A649D9">
        <w:rPr>
          <w:color w:val="0000FF"/>
        </w:rPr>
        <w:t>SP-250200</w:t>
      </w:r>
      <w:r w:rsidRPr="00A649D9">
        <w:t xml:space="preserve"> (CR PACK) Rel-18 CRs to TS 23.946 for CAPIF_EXT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23.946 CR0002R1; 23.946 CR0001R2.</w:t>
      </w:r>
    </w:p>
    <w:p w14:paraId="13A3F91E" w14:textId="77777777" w:rsidR="007615D6" w:rsidRPr="00A649D9" w:rsidRDefault="007615D6" w:rsidP="007615D6">
      <w:pPr>
        <w:keepNext/>
        <w:keepLines/>
        <w:rPr>
          <w:b/>
          <w:bCs/>
        </w:rPr>
      </w:pPr>
      <w:r w:rsidRPr="00A649D9">
        <w:rPr>
          <w:b/>
          <w:bCs/>
        </w:rPr>
        <w:t>Plenary Discussion:</w:t>
      </w:r>
    </w:p>
    <w:p w14:paraId="74F2E4CF" w14:textId="77777777" w:rsidR="00D769D5" w:rsidRPr="007E5A71" w:rsidRDefault="00D769D5" w:rsidP="00D769D5">
      <w:pPr>
        <w:keepNext/>
        <w:keepLines/>
      </w:pPr>
      <w:r>
        <w:t xml:space="preserve">This CR Pack was </w:t>
      </w:r>
      <w:r w:rsidRPr="00C3284B">
        <w:rPr>
          <w:color w:val="FF0000"/>
          <w:lang w:eastAsia="en-US"/>
        </w:rPr>
        <w:t>approved</w:t>
      </w:r>
      <w:r>
        <w:t>.</w:t>
      </w:r>
    </w:p>
    <w:p w14:paraId="2540D62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60C69CB" w14:textId="77777777" w:rsidR="00E00DA6" w:rsidRPr="00A649D9" w:rsidRDefault="007615D6" w:rsidP="000A3FBD">
      <w:pPr>
        <w:pStyle w:val="NormTop"/>
      </w:pPr>
      <w:r w:rsidRPr="00A649D9">
        <w:rPr>
          <w:color w:val="0000FF"/>
        </w:rPr>
        <w:t>SP-250201</w:t>
      </w:r>
      <w:r w:rsidRPr="00A649D9">
        <w:t xml:space="preserve"> (CR PACK) Rel-18 CRs to TS 23.434 for SEAL_Ph3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CR0365R1; 23.434 CR0366R1.</w:t>
      </w:r>
    </w:p>
    <w:p w14:paraId="37156240" w14:textId="77777777" w:rsidR="007615D6" w:rsidRPr="00A649D9" w:rsidRDefault="007615D6" w:rsidP="007615D6">
      <w:pPr>
        <w:keepNext/>
        <w:keepLines/>
        <w:rPr>
          <w:b/>
          <w:bCs/>
        </w:rPr>
      </w:pPr>
      <w:r w:rsidRPr="00A649D9">
        <w:rPr>
          <w:b/>
          <w:bCs/>
        </w:rPr>
        <w:t>Plenary Discussion:</w:t>
      </w:r>
    </w:p>
    <w:p w14:paraId="43657BA7" w14:textId="77777777" w:rsidR="00D769D5" w:rsidRPr="007E5A71" w:rsidRDefault="00D769D5" w:rsidP="00D769D5">
      <w:pPr>
        <w:keepNext/>
        <w:keepLines/>
      </w:pPr>
      <w:r>
        <w:t xml:space="preserve">This CR Pack was </w:t>
      </w:r>
      <w:r w:rsidRPr="00C3284B">
        <w:rPr>
          <w:color w:val="FF0000"/>
          <w:lang w:eastAsia="en-US"/>
        </w:rPr>
        <w:t>approved</w:t>
      </w:r>
      <w:r>
        <w:t>.</w:t>
      </w:r>
    </w:p>
    <w:p w14:paraId="2745807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EAFB5F0" w14:textId="77777777" w:rsidR="00E00DA6" w:rsidRPr="00A649D9" w:rsidRDefault="007615D6" w:rsidP="000A3FBD">
      <w:pPr>
        <w:pStyle w:val="NormTop"/>
      </w:pPr>
      <w:r w:rsidRPr="00A649D9">
        <w:rPr>
          <w:color w:val="0000FF"/>
        </w:rPr>
        <w:t>SP-250202</w:t>
      </w:r>
      <w:r w:rsidRPr="00A649D9">
        <w:t xml:space="preserve"> (CR PACK) Rel-18 CRs to TS 23.433 for SEALDD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CR0138.</w:t>
      </w:r>
    </w:p>
    <w:p w14:paraId="535F4133" w14:textId="77777777" w:rsidR="007615D6" w:rsidRPr="00A649D9" w:rsidRDefault="007615D6" w:rsidP="007615D6">
      <w:pPr>
        <w:keepNext/>
        <w:keepLines/>
        <w:rPr>
          <w:b/>
          <w:bCs/>
        </w:rPr>
      </w:pPr>
      <w:r w:rsidRPr="00A649D9">
        <w:rPr>
          <w:b/>
          <w:bCs/>
        </w:rPr>
        <w:t>Plenary Discussion:</w:t>
      </w:r>
    </w:p>
    <w:p w14:paraId="305D79E5" w14:textId="77777777" w:rsidR="00D769D5" w:rsidRPr="007E5A71" w:rsidRDefault="00D769D5" w:rsidP="00D769D5">
      <w:pPr>
        <w:keepNext/>
        <w:keepLines/>
      </w:pPr>
      <w:r>
        <w:t xml:space="preserve">This CR Pack was </w:t>
      </w:r>
      <w:r w:rsidRPr="00C3284B">
        <w:rPr>
          <w:color w:val="FF0000"/>
          <w:lang w:eastAsia="en-US"/>
        </w:rPr>
        <w:t>approved</w:t>
      </w:r>
      <w:r>
        <w:t>.</w:t>
      </w:r>
    </w:p>
    <w:p w14:paraId="0D1A0FE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DD2DBDC" w14:textId="77777777" w:rsidR="00E00DA6" w:rsidRPr="00A649D9" w:rsidRDefault="007615D6" w:rsidP="000A3FBD">
      <w:pPr>
        <w:pStyle w:val="NormTop"/>
      </w:pPr>
      <w:r w:rsidRPr="00A649D9">
        <w:rPr>
          <w:color w:val="0000FF"/>
        </w:rPr>
        <w:t>SP-250203</w:t>
      </w:r>
      <w:r w:rsidRPr="00A649D9">
        <w:t xml:space="preserve"> (CR PACK) Rel-18 CRs to TS 23.283 for IRail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23.283 CR0083R1; 23.283 CR0084R1.</w:t>
      </w:r>
    </w:p>
    <w:p w14:paraId="253FECC8" w14:textId="77777777" w:rsidR="007615D6" w:rsidRPr="00A649D9" w:rsidRDefault="007615D6" w:rsidP="007615D6">
      <w:pPr>
        <w:keepNext/>
        <w:keepLines/>
        <w:rPr>
          <w:b/>
          <w:bCs/>
        </w:rPr>
      </w:pPr>
      <w:r w:rsidRPr="00A649D9">
        <w:rPr>
          <w:b/>
          <w:bCs/>
        </w:rPr>
        <w:t>Plenary Discussion:</w:t>
      </w:r>
    </w:p>
    <w:p w14:paraId="3BE1A062" w14:textId="77777777" w:rsidR="00D769D5" w:rsidRPr="007E5A71" w:rsidRDefault="00D769D5" w:rsidP="00D769D5">
      <w:pPr>
        <w:keepNext/>
        <w:keepLines/>
      </w:pPr>
      <w:r>
        <w:t xml:space="preserve">This CR Pack was </w:t>
      </w:r>
      <w:r w:rsidRPr="00C3284B">
        <w:rPr>
          <w:color w:val="FF0000"/>
          <w:lang w:eastAsia="en-US"/>
        </w:rPr>
        <w:t>approved</w:t>
      </w:r>
      <w:r>
        <w:t>.</w:t>
      </w:r>
    </w:p>
    <w:p w14:paraId="59D2ACA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37C9B96" w14:textId="77777777" w:rsidR="00943FFF" w:rsidRPr="00A649D9" w:rsidRDefault="00943FFF" w:rsidP="00BB3F37"/>
    <w:p w14:paraId="3E69B311" w14:textId="77777777" w:rsidR="00943FFF" w:rsidRPr="00A649D9" w:rsidRDefault="00943FFF" w:rsidP="00BB3F37"/>
    <w:p w14:paraId="78076A64" w14:textId="77777777" w:rsidR="007615D6" w:rsidRPr="00A649D9" w:rsidRDefault="007615D6" w:rsidP="007615D6">
      <w:pPr>
        <w:pStyle w:val="Heading1"/>
      </w:pPr>
      <w:bookmarkStart w:id="105" w:name="_Toc194049104"/>
      <w:r w:rsidRPr="00A649D9">
        <w:lastRenderedPageBreak/>
        <w:t>19</w:t>
      </w:r>
      <w:r w:rsidRPr="00A649D9">
        <w:tab/>
        <w:t>Rel-19 CRs</w:t>
      </w:r>
      <w:bookmarkEnd w:id="105"/>
    </w:p>
    <w:p w14:paraId="4F8968A7" w14:textId="77777777" w:rsidR="007615D6" w:rsidRPr="00A649D9" w:rsidRDefault="007615D6" w:rsidP="0010433C">
      <w:pPr>
        <w:pStyle w:val="Heading2"/>
      </w:pPr>
      <w:bookmarkStart w:id="106" w:name="_Toc194049105"/>
      <w:r w:rsidRPr="00A649D9">
        <w:t>19.1</w:t>
      </w:r>
      <w:r w:rsidRPr="00A649D9">
        <w:tab/>
        <w:t>SA WG1 Rel-19 CRs</w:t>
      </w:r>
      <w:bookmarkEnd w:id="106"/>
    </w:p>
    <w:p w14:paraId="65809EEA" w14:textId="77777777" w:rsidR="00E00DA6" w:rsidRPr="00A649D9" w:rsidRDefault="007615D6" w:rsidP="000A3FBD">
      <w:pPr>
        <w:pStyle w:val="NormTop"/>
      </w:pPr>
      <w:r w:rsidRPr="00A649D9">
        <w:rPr>
          <w:color w:val="0000FF"/>
        </w:rPr>
        <w:t>SP-250269</w:t>
      </w:r>
      <w:r w:rsidRPr="00A649D9">
        <w:t xml:space="preserve"> (CR PACK) Stage 1 CRs to Rel-19 &amp; Rel-20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22.280 CR0173; 22.989 CR0039; 22.261 CR0825R1; 22.261 CR0835R1; 22.261 CR0832R2; 22.261 CR0830R2; 22.179 CR0083R2; 22.261 CR0817R2.</w:t>
      </w:r>
    </w:p>
    <w:p w14:paraId="2A53FC30" w14:textId="77777777" w:rsidR="007615D6" w:rsidRPr="00A649D9" w:rsidRDefault="007615D6" w:rsidP="007615D6">
      <w:pPr>
        <w:keepNext/>
        <w:keepLines/>
        <w:rPr>
          <w:b/>
          <w:bCs/>
        </w:rPr>
      </w:pPr>
      <w:r w:rsidRPr="00A649D9">
        <w:rPr>
          <w:b/>
          <w:bCs/>
        </w:rPr>
        <w:t>Plenary Discussion:</w:t>
      </w:r>
    </w:p>
    <w:p w14:paraId="0236C02A" w14:textId="77777777" w:rsidR="00D769D5" w:rsidRPr="007E5A71" w:rsidRDefault="00D769D5" w:rsidP="00D769D5">
      <w:pPr>
        <w:keepNext/>
        <w:keepLines/>
      </w:pPr>
      <w:r>
        <w:t xml:space="preserve">This CR Pack was </w:t>
      </w:r>
      <w:r w:rsidRPr="00C3284B">
        <w:rPr>
          <w:color w:val="FF0000"/>
          <w:lang w:eastAsia="en-US"/>
        </w:rPr>
        <w:t>approved</w:t>
      </w:r>
      <w:r>
        <w:t>.</w:t>
      </w:r>
    </w:p>
    <w:p w14:paraId="0976CCE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7770952" w14:textId="77777777" w:rsidR="00E00DA6" w:rsidRPr="00A649D9" w:rsidRDefault="007615D6" w:rsidP="000A3FBD">
      <w:pPr>
        <w:pStyle w:val="NormTop"/>
      </w:pPr>
      <w:r w:rsidRPr="00A649D9">
        <w:rPr>
          <w:color w:val="0000FF"/>
        </w:rPr>
        <w:t>SP-250306</w:t>
      </w:r>
      <w:r w:rsidRPr="00A649D9">
        <w:t xml:space="preserve"> (CR PACK) CRs on FS_FRMCS_Ph6 (Source: SA WG1)</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22.989 CR0039.</w:t>
      </w:r>
    </w:p>
    <w:p w14:paraId="4BC62FC8" w14:textId="77777777" w:rsidR="007615D6" w:rsidRPr="00A649D9" w:rsidRDefault="007615D6" w:rsidP="007615D6">
      <w:pPr>
        <w:keepNext/>
        <w:keepLines/>
        <w:rPr>
          <w:b/>
          <w:bCs/>
        </w:rPr>
      </w:pPr>
      <w:r w:rsidRPr="00A649D9">
        <w:rPr>
          <w:b/>
          <w:bCs/>
        </w:rPr>
        <w:t>Plenary Discussion:</w:t>
      </w:r>
    </w:p>
    <w:p w14:paraId="2D9F4B88" w14:textId="77777777" w:rsidR="00D769D5" w:rsidRPr="007E5A71" w:rsidRDefault="00D769D5" w:rsidP="00D769D5">
      <w:pPr>
        <w:keepNext/>
        <w:keepLines/>
      </w:pPr>
      <w:r>
        <w:t xml:space="preserve">This CR Pack was </w:t>
      </w:r>
      <w:r w:rsidRPr="00C3284B">
        <w:rPr>
          <w:color w:val="FF0000"/>
          <w:lang w:eastAsia="en-US"/>
        </w:rPr>
        <w:t>approved</w:t>
      </w:r>
      <w:r>
        <w:t>.</w:t>
      </w:r>
    </w:p>
    <w:p w14:paraId="53215ED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744F87A" w14:textId="77777777" w:rsidR="00943FFF" w:rsidRPr="00A649D9" w:rsidRDefault="00943FFF" w:rsidP="00BB3F37"/>
    <w:p w14:paraId="1BFD2555" w14:textId="77777777" w:rsidR="00943FFF" w:rsidRPr="00A649D9" w:rsidRDefault="00943FFF" w:rsidP="00BB3F37"/>
    <w:p w14:paraId="598DEC85" w14:textId="77777777" w:rsidR="007615D6" w:rsidRPr="00A649D9" w:rsidRDefault="007615D6" w:rsidP="0010433C">
      <w:pPr>
        <w:pStyle w:val="Heading2"/>
      </w:pPr>
      <w:bookmarkStart w:id="107" w:name="_Toc194049106"/>
      <w:r w:rsidRPr="00A649D9">
        <w:t>19.2</w:t>
      </w:r>
      <w:r w:rsidRPr="00A649D9">
        <w:tab/>
        <w:t>SA WG2 Rel-19 CRs</w:t>
      </w:r>
      <w:bookmarkEnd w:id="107"/>
    </w:p>
    <w:p w14:paraId="34B77E76" w14:textId="77777777" w:rsidR="00E00DA6" w:rsidRPr="00A649D9" w:rsidRDefault="007615D6" w:rsidP="000A3FBD">
      <w:pPr>
        <w:pStyle w:val="NormTop"/>
      </w:pPr>
      <w:r w:rsidRPr="00A649D9">
        <w:rPr>
          <w:color w:val="0000FF"/>
        </w:rPr>
        <w:t>SP-250037</w:t>
      </w:r>
      <w:r w:rsidRPr="00A649D9">
        <w:t xml:space="preserve"> (CR PACK) SA WG2 agreed CRs for TEI19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CR1463; 23.273 CR0647; 23.502 CR5223R1; 23.502 CR5224R1; 23.501 CR5820R2; 23.502 CR5222R1; 23.288 CR1311R1; 23.228 CR1535R1; 23.247 CR0372R5; 23.501 CR6139; 23.501 CR6156; 23.288 CR1389R1; 23.501 CR6075R1; 23.247 CR0383R2; 23.256 CR0165R2; 23.501 CR6083R1; 23.288 CR1399R2; 23.288 CR1344R4; 23.228 CR1582R2; 23.501 CR6092R2; 23.501 CR6163R2; 23.502 CR5376R2; 23.502 CR5342R2; 23.501 CR6094R3; 23.502 CR5346R2; 23.503 CR1509R2; 23.503 CR1500R3.</w:t>
      </w:r>
    </w:p>
    <w:p w14:paraId="0F52410D" w14:textId="77777777" w:rsidR="007615D6" w:rsidRPr="00A649D9" w:rsidRDefault="007615D6" w:rsidP="007615D6">
      <w:pPr>
        <w:keepNext/>
        <w:keepLines/>
        <w:rPr>
          <w:b/>
          <w:bCs/>
        </w:rPr>
      </w:pPr>
      <w:r w:rsidRPr="00A649D9">
        <w:rPr>
          <w:b/>
          <w:bCs/>
        </w:rPr>
        <w:t>Plenary Discussion:</w:t>
      </w:r>
    </w:p>
    <w:p w14:paraId="423F27EB" w14:textId="77777777" w:rsidR="00D769D5" w:rsidRPr="007E5A71" w:rsidRDefault="00D769D5" w:rsidP="00D769D5">
      <w:pPr>
        <w:keepNext/>
        <w:keepLines/>
      </w:pPr>
      <w:r>
        <w:t xml:space="preserve">This CR Pack was </w:t>
      </w:r>
      <w:r w:rsidRPr="00C3284B">
        <w:rPr>
          <w:color w:val="FF0000"/>
          <w:lang w:eastAsia="en-US"/>
        </w:rPr>
        <w:t>approved</w:t>
      </w:r>
      <w:r>
        <w:t>.</w:t>
      </w:r>
    </w:p>
    <w:p w14:paraId="0BEB362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F0AB49D" w14:textId="77777777" w:rsidR="00E00DA6" w:rsidRPr="00A649D9" w:rsidRDefault="007615D6" w:rsidP="000A3FBD">
      <w:pPr>
        <w:pStyle w:val="NormTop"/>
      </w:pPr>
      <w:r w:rsidRPr="00A649D9">
        <w:rPr>
          <w:color w:val="0000FF"/>
        </w:rPr>
        <w:t>SP-250038</w:t>
      </w:r>
      <w:r w:rsidRPr="00A649D9">
        <w:t xml:space="preserve"> (CR PACK) SA WG2 agreed CRs for 5G_Femto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CR6080; 23.501 CR6155; 23.502 CR5355R1; 23.501 CR6109R1; 23.501 CR6103R2.</w:t>
      </w:r>
    </w:p>
    <w:p w14:paraId="6BC08819" w14:textId="77777777" w:rsidR="007615D6" w:rsidRPr="00A649D9" w:rsidRDefault="007615D6" w:rsidP="007615D6">
      <w:pPr>
        <w:keepNext/>
        <w:keepLines/>
        <w:rPr>
          <w:b/>
          <w:bCs/>
        </w:rPr>
      </w:pPr>
      <w:r w:rsidRPr="00A649D9">
        <w:rPr>
          <w:b/>
          <w:bCs/>
        </w:rPr>
        <w:t>Plenary Discussion:</w:t>
      </w:r>
    </w:p>
    <w:p w14:paraId="5988DFC3" w14:textId="77777777" w:rsidR="00D769D5" w:rsidRPr="007E5A71" w:rsidRDefault="00D769D5" w:rsidP="00D769D5">
      <w:pPr>
        <w:keepNext/>
        <w:keepLines/>
      </w:pPr>
      <w:r>
        <w:t xml:space="preserve">This CR Pack was </w:t>
      </w:r>
      <w:r w:rsidRPr="00C3284B">
        <w:rPr>
          <w:color w:val="FF0000"/>
          <w:lang w:eastAsia="en-US"/>
        </w:rPr>
        <w:t>approved</w:t>
      </w:r>
      <w:r>
        <w:t>.</w:t>
      </w:r>
    </w:p>
    <w:p w14:paraId="72FD302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7C8BA5E" w14:textId="77777777" w:rsidR="00E00DA6" w:rsidRPr="00A649D9" w:rsidRDefault="007615D6" w:rsidP="000A3FBD">
      <w:pPr>
        <w:pStyle w:val="NormTop"/>
      </w:pPr>
      <w:r w:rsidRPr="00A649D9">
        <w:rPr>
          <w:color w:val="0000FF"/>
        </w:rPr>
        <w:lastRenderedPageBreak/>
        <w:t>SP-250039</w:t>
      </w:r>
      <w:r w:rsidRPr="00A649D9">
        <w:t xml:space="preserve"> (CR PACK) SA WG2 agreed CRs for 5G_ProSe_Ph3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23.304 CR0522; 23.502 CR5188R1; 23.304 CR0519R1; 23.304 CR0528; 23.304 CR0529; 23.304 CR0535; 23.304 CR0491R2; 23.304 CR0492R2; 23.304 CR0524R1; 23.304 CR0525R1; 23.304 CR0531R1; 23.304 CR0539R1; 23.304 CR0523R1; 23.304 CR0527R1; 23.304 CR0530R1; 23.304 CR0532R1; 23.304 CR0490R2; 23.304 CR0513R2; 23.304 CR0540R1.</w:t>
      </w:r>
    </w:p>
    <w:p w14:paraId="6989C9EF" w14:textId="77777777" w:rsidR="007615D6" w:rsidRPr="00A649D9" w:rsidRDefault="007615D6" w:rsidP="007615D6">
      <w:pPr>
        <w:keepNext/>
        <w:keepLines/>
        <w:rPr>
          <w:b/>
          <w:bCs/>
        </w:rPr>
      </w:pPr>
      <w:r w:rsidRPr="00A649D9">
        <w:rPr>
          <w:b/>
          <w:bCs/>
        </w:rPr>
        <w:t>Plenary Discussion:</w:t>
      </w:r>
    </w:p>
    <w:p w14:paraId="762C383A" w14:textId="77777777" w:rsidR="00D769D5" w:rsidRPr="007E5A71" w:rsidRDefault="00D769D5" w:rsidP="00D769D5">
      <w:pPr>
        <w:keepNext/>
        <w:keepLines/>
      </w:pPr>
      <w:r>
        <w:t xml:space="preserve">This CR Pack was </w:t>
      </w:r>
      <w:r w:rsidRPr="00C3284B">
        <w:rPr>
          <w:color w:val="FF0000"/>
          <w:lang w:eastAsia="en-US"/>
        </w:rPr>
        <w:t>approved</w:t>
      </w:r>
      <w:r>
        <w:t>.</w:t>
      </w:r>
    </w:p>
    <w:p w14:paraId="19760BF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385CFE" w14:textId="77777777" w:rsidR="00E00DA6" w:rsidRPr="00A649D9" w:rsidRDefault="007615D6" w:rsidP="000A3FBD">
      <w:pPr>
        <w:pStyle w:val="NormTop"/>
      </w:pPr>
      <w:r w:rsidRPr="00A649D9">
        <w:rPr>
          <w:color w:val="0000FF"/>
        </w:rPr>
        <w:t>SP-250040</w:t>
      </w:r>
      <w:r w:rsidRPr="00A649D9">
        <w:t xml:space="preserve"> (CR PACK) SA WG2 agreed CRs for 5GSAT_Ph3-ARC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23.401 CR3849R1; 23.228 CR1520R4; 23.503 CR1429R4; 23.401 CR3885; 23.401 CR3854R1; 23.401 CR3879R1; 23.501 CR5908R2; 23.401 CR3887R1; 23.401 CR3889R2; 23.401 CR3897R2; 23.682 CR0497R2; 23.401 CR3894R2; 23.228 CR1562R4; 23.228 CR1561R4; 23.401 CR3880R3; 23.228 CR1564R5; 23.228 CR1521R11; 23.228 CR1522R11; 23.501 CR6144R2; 23.502 CR5129R8; 23.401 CR3867R16; 23.401 CR3861R6; 23.401 CR3881R6; 23.501 CR5518R14.</w:t>
      </w:r>
    </w:p>
    <w:p w14:paraId="086E3DB9" w14:textId="77777777" w:rsidR="007615D6" w:rsidRPr="00A649D9" w:rsidRDefault="007615D6" w:rsidP="007615D6">
      <w:pPr>
        <w:keepNext/>
        <w:keepLines/>
        <w:rPr>
          <w:b/>
          <w:bCs/>
        </w:rPr>
      </w:pPr>
      <w:r w:rsidRPr="00A649D9">
        <w:rPr>
          <w:b/>
          <w:bCs/>
        </w:rPr>
        <w:t>Plenary Discussion:</w:t>
      </w:r>
    </w:p>
    <w:p w14:paraId="60B60F85" w14:textId="77777777" w:rsidR="00D769D5" w:rsidRPr="007E5A71" w:rsidRDefault="00D769D5" w:rsidP="00D769D5">
      <w:pPr>
        <w:keepNext/>
        <w:keepLines/>
      </w:pPr>
      <w:r>
        <w:t xml:space="preserve">This CR Pack was </w:t>
      </w:r>
      <w:r w:rsidRPr="00C3284B">
        <w:rPr>
          <w:color w:val="FF0000"/>
          <w:lang w:eastAsia="en-US"/>
        </w:rPr>
        <w:t>approved</w:t>
      </w:r>
      <w:r>
        <w:t>.</w:t>
      </w:r>
    </w:p>
    <w:p w14:paraId="437E46C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3C81C65" w14:textId="77777777" w:rsidR="00E00DA6" w:rsidRPr="00A649D9" w:rsidRDefault="007615D6" w:rsidP="000A3FBD">
      <w:pPr>
        <w:pStyle w:val="NormTop"/>
      </w:pPr>
      <w:r w:rsidRPr="00A649D9">
        <w:rPr>
          <w:color w:val="0000FF"/>
        </w:rPr>
        <w:t>SP-250041</w:t>
      </w:r>
      <w:r w:rsidRPr="00A649D9">
        <w:t xml:space="preserve"> (CR PACK) SA WG2 agreed CRs for AIML_CN (Rel-19) (Pack 1/2)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23.288 CR1322; 23.273 CR0656R1; 23.288 CR1331R1; 23.288 CR1330R1; 23.288 CR1255R3; 23.288 CR1313R1; 23.288 CR1384; 23.288 CR1302R3; 23.273 CR0676R2; 23.273 CR0657R5; 23.273 CR0688R2; 23.273 CR0669R9; 23.273 CR0642R8; 23.273 CR0682R2; 23.288 CR1326R8; 23.273 CR0658R4; 23.288 CR1236R12; 23.288 CR1327R4; 23.288 CR1329R4; 23.273 CR0643R7.</w:t>
      </w:r>
    </w:p>
    <w:p w14:paraId="2CC9B305" w14:textId="77777777" w:rsidR="007615D6" w:rsidRPr="00A649D9" w:rsidRDefault="007615D6" w:rsidP="007615D6">
      <w:pPr>
        <w:keepNext/>
        <w:keepLines/>
        <w:rPr>
          <w:b/>
          <w:bCs/>
        </w:rPr>
      </w:pPr>
      <w:r w:rsidRPr="00A649D9">
        <w:rPr>
          <w:b/>
          <w:bCs/>
        </w:rPr>
        <w:t>Plenary Discussion:</w:t>
      </w:r>
    </w:p>
    <w:p w14:paraId="5E6DCB28" w14:textId="77777777" w:rsidR="00D769D5" w:rsidRPr="007E5A71" w:rsidRDefault="00D769D5" w:rsidP="00D769D5">
      <w:pPr>
        <w:keepNext/>
        <w:keepLines/>
      </w:pPr>
      <w:r>
        <w:t xml:space="preserve">This CR Pack was </w:t>
      </w:r>
      <w:r w:rsidRPr="00C3284B">
        <w:rPr>
          <w:color w:val="FF0000"/>
          <w:lang w:eastAsia="en-US"/>
        </w:rPr>
        <w:t>approved</w:t>
      </w:r>
      <w:r>
        <w:t>.</w:t>
      </w:r>
    </w:p>
    <w:p w14:paraId="3517A45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3C26515" w14:textId="77777777" w:rsidR="00E00DA6" w:rsidRPr="00A649D9" w:rsidRDefault="007615D6" w:rsidP="000A3FBD">
      <w:pPr>
        <w:pStyle w:val="NormTop"/>
      </w:pPr>
      <w:r w:rsidRPr="00A649D9">
        <w:rPr>
          <w:color w:val="0000FF"/>
        </w:rPr>
        <w:t>SP-250042</w:t>
      </w:r>
      <w:r w:rsidRPr="00A649D9">
        <w:t xml:space="preserve"> (CR PACK) SA WG2 agreed CRs for AIML_CN (Rel-19) (Pack2/2)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CR5635R3; 23.502 CR5011R3; 23.288 CR1370R1; 23.288 CR1363R1; 23.501 CR5978R1; 23.501 CR5882R1; 23.503 CR1303R4; 23.288 CR1354R1; 23.502 CR5200R1; 23.288 CR1353R1; 23.288 CR1391R1; 23.288 CR1377R1; 23.288 CR1342R2; 23.288 CR1364R3; 23.502 CR5316R3; 23.288 CR1371R6; 23.502 CR5266R5; 23.502 CR5237R4; 23.288 CR1388R2; 23.288 CR1338R13; 23.288 CR1333R9; 23.288 CR1355R4; 23.288 CR1367R4.</w:t>
      </w:r>
    </w:p>
    <w:p w14:paraId="597E4B99" w14:textId="77777777" w:rsidR="007615D6" w:rsidRPr="00A649D9" w:rsidRDefault="007615D6" w:rsidP="007615D6">
      <w:pPr>
        <w:keepNext/>
        <w:keepLines/>
        <w:rPr>
          <w:b/>
          <w:bCs/>
        </w:rPr>
      </w:pPr>
      <w:r w:rsidRPr="00A649D9">
        <w:rPr>
          <w:b/>
          <w:bCs/>
        </w:rPr>
        <w:t>Plenary Discussion:</w:t>
      </w:r>
    </w:p>
    <w:p w14:paraId="670832CF" w14:textId="77777777" w:rsidR="00D769D5" w:rsidRPr="007E5A71" w:rsidRDefault="00D769D5" w:rsidP="00D769D5">
      <w:pPr>
        <w:keepNext/>
        <w:keepLines/>
      </w:pPr>
      <w:r>
        <w:t xml:space="preserve">This CR Pack was </w:t>
      </w:r>
      <w:r w:rsidRPr="00C3284B">
        <w:rPr>
          <w:color w:val="FF0000"/>
          <w:lang w:eastAsia="en-US"/>
        </w:rPr>
        <w:t>approved</w:t>
      </w:r>
      <w:r>
        <w:t>.</w:t>
      </w:r>
    </w:p>
    <w:p w14:paraId="4092188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7F08934" w14:textId="77777777" w:rsidR="00E00DA6" w:rsidRPr="00A649D9" w:rsidRDefault="007615D6" w:rsidP="000A3FBD">
      <w:pPr>
        <w:pStyle w:val="NormTop"/>
      </w:pPr>
      <w:r w:rsidRPr="00A649D9">
        <w:rPr>
          <w:color w:val="0000FF"/>
        </w:rPr>
        <w:lastRenderedPageBreak/>
        <w:t>SP-250043</w:t>
      </w:r>
      <w:r w:rsidRPr="00A649D9">
        <w:t xml:space="preserve"> (CR PACK) SA WG2 agreed CRs for eEDGE_5GC_Ph3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CR5228; 23.501 CR6024; 23.502 CR5331; 23.548 CR0299; 23.548 CR0298R1; 23.502 CR5332R1; 23.548 CR0289R1; 23.501 CR6058R1; 23.502 CR5328R1; 23.502 CR5271R1; 23.548 CR0296R1; 23.501 CR6026R1; 23.502 CR5229R1; 23.502 CR5267R1; 23.501 CR6059R1; 23.501 CR5909R1; 23.501 CR5914R1; 23.502 CR5330R1; 23.548 CR0284R1; 23.501 CR6025R1; 23.548 CR0283R1; 23.501 CR5964R1; 23.501 CR6060R1; 23.502 CR5329R1; 23.548 CR0274R1.</w:t>
      </w:r>
    </w:p>
    <w:p w14:paraId="17048E4D" w14:textId="77777777" w:rsidR="007615D6" w:rsidRPr="00A649D9" w:rsidRDefault="007615D6" w:rsidP="007615D6">
      <w:pPr>
        <w:keepNext/>
        <w:keepLines/>
        <w:rPr>
          <w:b/>
          <w:bCs/>
        </w:rPr>
      </w:pPr>
      <w:r w:rsidRPr="00A649D9">
        <w:rPr>
          <w:b/>
          <w:bCs/>
        </w:rPr>
        <w:t>Plenary Discussion:</w:t>
      </w:r>
    </w:p>
    <w:p w14:paraId="3FC49B89" w14:textId="77777777" w:rsidR="00D769D5" w:rsidRPr="007E5A71" w:rsidRDefault="00D769D5" w:rsidP="00D769D5">
      <w:pPr>
        <w:keepNext/>
        <w:keepLines/>
      </w:pPr>
      <w:r>
        <w:t xml:space="preserve">This CR Pack was </w:t>
      </w:r>
      <w:r w:rsidRPr="00C3284B">
        <w:rPr>
          <w:color w:val="FF0000"/>
          <w:lang w:eastAsia="en-US"/>
        </w:rPr>
        <w:t>approved</w:t>
      </w:r>
      <w:r>
        <w:t>.</w:t>
      </w:r>
    </w:p>
    <w:p w14:paraId="748FA71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B785D2D" w14:textId="77777777" w:rsidR="00E00DA6" w:rsidRPr="00A649D9" w:rsidRDefault="007615D6" w:rsidP="000A3FBD">
      <w:pPr>
        <w:pStyle w:val="NormTop"/>
      </w:pPr>
      <w:r w:rsidRPr="00A649D9">
        <w:rPr>
          <w:color w:val="0000FF"/>
        </w:rPr>
        <w:t>SP-250044</w:t>
      </w:r>
      <w:r w:rsidRPr="00A649D9">
        <w:t xml:space="preserve"> (CR PACK) SA WG2 agreed CRs for eNA_Ph3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23.288 CR1307; 23.288 CR1308; 23.288 CR1309; 23.288 CR1310; 23.288 CR1373R1; 23.288 CR1375R1; 23.288 CR1376R1; 23.288 CR1395R1; 23.288 CR1396R1; 23.288 CR1374R2.</w:t>
      </w:r>
    </w:p>
    <w:p w14:paraId="44755C48" w14:textId="77777777" w:rsidR="007615D6" w:rsidRPr="00A649D9" w:rsidRDefault="007615D6" w:rsidP="007615D6">
      <w:pPr>
        <w:keepNext/>
        <w:keepLines/>
        <w:rPr>
          <w:b/>
          <w:bCs/>
        </w:rPr>
      </w:pPr>
      <w:r w:rsidRPr="00A649D9">
        <w:rPr>
          <w:b/>
          <w:bCs/>
        </w:rPr>
        <w:t>Plenary Discussion:</w:t>
      </w:r>
    </w:p>
    <w:p w14:paraId="460A12C5" w14:textId="77777777" w:rsidR="00D769D5" w:rsidRPr="007E5A71" w:rsidRDefault="00D769D5" w:rsidP="00D769D5">
      <w:pPr>
        <w:keepNext/>
        <w:keepLines/>
      </w:pPr>
      <w:r>
        <w:t xml:space="preserve">This CR Pack was </w:t>
      </w:r>
      <w:r w:rsidRPr="00C3284B">
        <w:rPr>
          <w:color w:val="FF0000"/>
          <w:lang w:eastAsia="en-US"/>
        </w:rPr>
        <w:t>approved</w:t>
      </w:r>
      <w:r>
        <w:t>.</w:t>
      </w:r>
    </w:p>
    <w:p w14:paraId="0B7EDB5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D93AE44" w14:textId="77777777" w:rsidR="00E00DA6" w:rsidRPr="00A649D9" w:rsidRDefault="007615D6" w:rsidP="000A3FBD">
      <w:pPr>
        <w:pStyle w:val="NormTop"/>
      </w:pPr>
      <w:r w:rsidRPr="00A649D9">
        <w:rPr>
          <w:color w:val="0000FF"/>
        </w:rPr>
        <w:t>SP-250045</w:t>
      </w:r>
      <w:r w:rsidRPr="00A649D9">
        <w:t xml:space="preserve"> (CR PACK) SA WG2 agreed CRs for eNS_Ph3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CR6032R1; 23.501 CR6033R1; 23.501 CR5899R2; 23.501 CR5895R3.</w:t>
      </w:r>
    </w:p>
    <w:p w14:paraId="54CFE9AC" w14:textId="77777777" w:rsidR="007615D6" w:rsidRPr="00A649D9" w:rsidRDefault="007615D6" w:rsidP="007615D6">
      <w:pPr>
        <w:keepNext/>
        <w:keepLines/>
        <w:rPr>
          <w:b/>
          <w:bCs/>
        </w:rPr>
      </w:pPr>
      <w:r w:rsidRPr="00A649D9">
        <w:rPr>
          <w:b/>
          <w:bCs/>
        </w:rPr>
        <w:t>Plenary Discussion:</w:t>
      </w:r>
    </w:p>
    <w:p w14:paraId="1CB0A4C5" w14:textId="77777777" w:rsidR="00D769D5" w:rsidRPr="007E5A71" w:rsidRDefault="00D769D5" w:rsidP="00D769D5">
      <w:pPr>
        <w:keepNext/>
        <w:keepLines/>
      </w:pPr>
      <w:r>
        <w:t xml:space="preserve">This CR Pack was </w:t>
      </w:r>
      <w:r w:rsidRPr="00C3284B">
        <w:rPr>
          <w:color w:val="FF0000"/>
          <w:lang w:eastAsia="en-US"/>
        </w:rPr>
        <w:t>approved</w:t>
      </w:r>
      <w:r>
        <w:t>.</w:t>
      </w:r>
    </w:p>
    <w:p w14:paraId="3FADD41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0F5C8EF" w14:textId="77777777" w:rsidR="00E00DA6" w:rsidRPr="00A649D9" w:rsidRDefault="007615D6" w:rsidP="000A3FBD">
      <w:pPr>
        <w:pStyle w:val="NormTop"/>
      </w:pPr>
      <w:r w:rsidRPr="00A649D9">
        <w:rPr>
          <w:color w:val="0000FF"/>
        </w:rPr>
        <w:t>SP-250046</w:t>
      </w:r>
      <w:r w:rsidRPr="00A649D9">
        <w:t xml:space="preserve"> (CR PACK) SA WG2 agreed CRs for eUEPO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23.503 CR1481; 23.503 CR1484; 23.503 CR1314R4; 23.503 CR1315R3; 23.502 CR5214R1; 23.502 CR5215R2.</w:t>
      </w:r>
    </w:p>
    <w:p w14:paraId="02156749" w14:textId="77777777" w:rsidR="007615D6" w:rsidRPr="00A649D9" w:rsidRDefault="007615D6" w:rsidP="007615D6">
      <w:pPr>
        <w:keepNext/>
        <w:keepLines/>
        <w:rPr>
          <w:b/>
          <w:bCs/>
        </w:rPr>
      </w:pPr>
      <w:r w:rsidRPr="00A649D9">
        <w:rPr>
          <w:b/>
          <w:bCs/>
        </w:rPr>
        <w:t>Plenary Discussion:</w:t>
      </w:r>
    </w:p>
    <w:p w14:paraId="0AAE2484" w14:textId="77777777" w:rsidR="00D769D5" w:rsidRPr="007E5A71" w:rsidRDefault="00D769D5" w:rsidP="00D769D5">
      <w:pPr>
        <w:keepNext/>
        <w:keepLines/>
      </w:pPr>
      <w:r>
        <w:t xml:space="preserve">This CR Pack was </w:t>
      </w:r>
      <w:r w:rsidRPr="00C3284B">
        <w:rPr>
          <w:color w:val="FF0000"/>
          <w:lang w:eastAsia="en-US"/>
        </w:rPr>
        <w:t>approved</w:t>
      </w:r>
      <w:r>
        <w:t>.</w:t>
      </w:r>
    </w:p>
    <w:p w14:paraId="55BB8B3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F99007" w14:textId="77777777" w:rsidR="00E00DA6" w:rsidRPr="00A649D9" w:rsidRDefault="007615D6" w:rsidP="000A3FBD">
      <w:pPr>
        <w:pStyle w:val="NormTop"/>
      </w:pPr>
      <w:r w:rsidRPr="00A649D9">
        <w:rPr>
          <w:color w:val="0000FF"/>
        </w:rPr>
        <w:t>SP-250047</w:t>
      </w:r>
      <w:r w:rsidRPr="00A649D9">
        <w:t xml:space="preserve"> (CR PACK) SA WG2 agreed CRs for GMEC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CR5306; 23.502 CR5307.</w:t>
      </w:r>
    </w:p>
    <w:p w14:paraId="449CD518" w14:textId="77777777" w:rsidR="007615D6" w:rsidRPr="00A649D9" w:rsidRDefault="007615D6" w:rsidP="007615D6">
      <w:pPr>
        <w:keepNext/>
        <w:keepLines/>
        <w:rPr>
          <w:b/>
          <w:bCs/>
        </w:rPr>
      </w:pPr>
      <w:r w:rsidRPr="00A649D9">
        <w:rPr>
          <w:b/>
          <w:bCs/>
        </w:rPr>
        <w:t>Plenary Discussion:</w:t>
      </w:r>
    </w:p>
    <w:p w14:paraId="16D947E1" w14:textId="77777777" w:rsidR="00D769D5" w:rsidRPr="007E5A71" w:rsidRDefault="00D769D5" w:rsidP="00D769D5">
      <w:pPr>
        <w:keepNext/>
        <w:keepLines/>
      </w:pPr>
      <w:r>
        <w:t xml:space="preserve">This CR Pack was </w:t>
      </w:r>
      <w:r w:rsidRPr="00C3284B">
        <w:rPr>
          <w:color w:val="FF0000"/>
          <w:lang w:eastAsia="en-US"/>
        </w:rPr>
        <w:t>approved</w:t>
      </w:r>
      <w:r>
        <w:t>.</w:t>
      </w:r>
    </w:p>
    <w:p w14:paraId="28A7365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1318A39" w14:textId="77777777" w:rsidR="00E00DA6" w:rsidRPr="00A649D9" w:rsidRDefault="007615D6" w:rsidP="000A3FBD">
      <w:pPr>
        <w:pStyle w:val="NormTop"/>
      </w:pPr>
      <w:r w:rsidRPr="00A649D9">
        <w:rPr>
          <w:color w:val="0000FF"/>
        </w:rPr>
        <w:lastRenderedPageBreak/>
        <w:t>SP-250048</w:t>
      </w:r>
      <w:r w:rsidRPr="00A649D9">
        <w:t xml:space="preserve"> (CR PACK) SA WG2 agreed CRs for NG_RTC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23.228 CR1559R1; 23.228 CR1560R1; 23.228 CR1394R5; 23.228 CR1501R3.</w:t>
      </w:r>
    </w:p>
    <w:p w14:paraId="5EA3D4F3" w14:textId="77777777" w:rsidR="007615D6" w:rsidRPr="00A649D9" w:rsidRDefault="007615D6" w:rsidP="007615D6">
      <w:pPr>
        <w:keepNext/>
        <w:keepLines/>
        <w:rPr>
          <w:b/>
          <w:bCs/>
        </w:rPr>
      </w:pPr>
      <w:r w:rsidRPr="00A649D9">
        <w:rPr>
          <w:b/>
          <w:bCs/>
        </w:rPr>
        <w:t>Plenary Discussion:</w:t>
      </w:r>
    </w:p>
    <w:p w14:paraId="31DD6D65" w14:textId="77777777" w:rsidR="00D769D5" w:rsidRPr="007E5A71" w:rsidRDefault="00D769D5" w:rsidP="00D769D5">
      <w:pPr>
        <w:keepNext/>
        <w:keepLines/>
      </w:pPr>
      <w:r>
        <w:t xml:space="preserve">This CR Pack was </w:t>
      </w:r>
      <w:r w:rsidRPr="00C3284B">
        <w:rPr>
          <w:color w:val="FF0000"/>
          <w:lang w:eastAsia="en-US"/>
        </w:rPr>
        <w:t>approved</w:t>
      </w:r>
      <w:r>
        <w:t>.</w:t>
      </w:r>
    </w:p>
    <w:p w14:paraId="16BA8C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9F1662B" w14:textId="77777777" w:rsidR="00E00DA6" w:rsidRPr="00A649D9" w:rsidRDefault="007615D6" w:rsidP="000A3FBD">
      <w:pPr>
        <w:pStyle w:val="NormTop"/>
      </w:pPr>
      <w:r w:rsidRPr="00A649D9">
        <w:rPr>
          <w:color w:val="0000FF"/>
        </w:rPr>
        <w:t>SP-250049</w:t>
      </w:r>
      <w:r w:rsidRPr="00A649D9">
        <w:t xml:space="preserve"> (CR PACK) SA WG2 agreed CRs for Ranging_SL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23.586 CR0156; 23.273 CR0648R1; 23.273 CR0649R1; 23.586 CR0157; 23.586 CR0158; 23.586 CR0159R1.</w:t>
      </w:r>
    </w:p>
    <w:p w14:paraId="5B5A4606" w14:textId="77777777" w:rsidR="007615D6" w:rsidRPr="00A649D9" w:rsidRDefault="007615D6" w:rsidP="007615D6">
      <w:pPr>
        <w:keepNext/>
        <w:keepLines/>
        <w:rPr>
          <w:b/>
          <w:bCs/>
        </w:rPr>
      </w:pPr>
      <w:r w:rsidRPr="00A649D9">
        <w:rPr>
          <w:b/>
          <w:bCs/>
        </w:rPr>
        <w:t>Plenary Discussion:</w:t>
      </w:r>
    </w:p>
    <w:p w14:paraId="0DB9E315" w14:textId="77777777" w:rsidR="00D769D5" w:rsidRPr="007E5A71" w:rsidRDefault="00D769D5" w:rsidP="00D769D5">
      <w:pPr>
        <w:keepNext/>
        <w:keepLines/>
      </w:pPr>
      <w:r>
        <w:t xml:space="preserve">This CR Pack was </w:t>
      </w:r>
      <w:r w:rsidRPr="00C3284B">
        <w:rPr>
          <w:color w:val="FF0000"/>
          <w:lang w:eastAsia="en-US"/>
        </w:rPr>
        <w:t>approved</w:t>
      </w:r>
      <w:r>
        <w:t>.</w:t>
      </w:r>
    </w:p>
    <w:p w14:paraId="2F49615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D072EE5" w14:textId="77777777" w:rsidR="00E00DA6" w:rsidRPr="00A649D9" w:rsidRDefault="007615D6" w:rsidP="000A3FBD">
      <w:pPr>
        <w:pStyle w:val="NormTop"/>
      </w:pPr>
      <w:r w:rsidRPr="00A649D9">
        <w:rPr>
          <w:color w:val="0000FF"/>
        </w:rPr>
        <w:t>SP-250050</w:t>
      </w:r>
      <w:r w:rsidRPr="00A649D9">
        <w:t xml:space="preserve"> (CR PACK) SA WG2 agreed CRs for UAS_Ph2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CR0160; 23.256 CR0161.</w:t>
      </w:r>
    </w:p>
    <w:p w14:paraId="4C59D256" w14:textId="77777777" w:rsidR="007615D6" w:rsidRPr="00A649D9" w:rsidRDefault="007615D6" w:rsidP="007615D6">
      <w:pPr>
        <w:keepNext/>
        <w:keepLines/>
        <w:rPr>
          <w:b/>
          <w:bCs/>
        </w:rPr>
      </w:pPr>
      <w:r w:rsidRPr="00A649D9">
        <w:rPr>
          <w:b/>
          <w:bCs/>
        </w:rPr>
        <w:t>Plenary Discussion:</w:t>
      </w:r>
    </w:p>
    <w:p w14:paraId="2D280FBD" w14:textId="77777777" w:rsidR="00D769D5" w:rsidRPr="007E5A71" w:rsidRDefault="00D769D5" w:rsidP="00D769D5">
      <w:pPr>
        <w:keepNext/>
        <w:keepLines/>
      </w:pPr>
      <w:r>
        <w:t xml:space="preserve">This CR Pack was </w:t>
      </w:r>
      <w:r w:rsidRPr="00C3284B">
        <w:rPr>
          <w:color w:val="FF0000"/>
          <w:lang w:eastAsia="en-US"/>
        </w:rPr>
        <w:t>approved</w:t>
      </w:r>
      <w:r>
        <w:t>.</w:t>
      </w:r>
    </w:p>
    <w:p w14:paraId="74F083E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298873" w14:textId="77777777" w:rsidR="00E00DA6" w:rsidRPr="00A649D9" w:rsidRDefault="007615D6" w:rsidP="000A3FBD">
      <w:pPr>
        <w:pStyle w:val="NormTop"/>
      </w:pPr>
      <w:r w:rsidRPr="00A649D9">
        <w:rPr>
          <w:color w:val="0000FF"/>
        </w:rPr>
        <w:t>SP-250054</w:t>
      </w:r>
      <w:r w:rsidRPr="00A649D9">
        <w:t xml:space="preserve"> (CR PACK) SA WG2 agreed CRs for EnergySys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CR5897R1; 23.501 CR5997R1; 23.501 CR5935R1; 23.502 CR5160R2; 23.502 CR5239R1; 23.502 CR5276R1; 23.502 CR5337; 23.502 CR5370R1; 23.501 CR6031R2; 23.502 CR5244R2; 23.501 CR5900R2; 23.501 CR5927R3; 23.502 CR5144R11; 23.501 CR5928R3; 23.501 CR6071R2; 23.501 CR5956R3; 23.502 CR5289R8; 23.503 CR1486R9; 23.501 CR6100R3; 23.501 CR6142R3; 23.502 CR5351R4; 23.501 CR6010R5; 23.501 CR6028R5; 23.502 CR5299R4.</w:t>
      </w:r>
    </w:p>
    <w:p w14:paraId="3696DE5C" w14:textId="77777777" w:rsidR="007615D6" w:rsidRPr="00A649D9" w:rsidRDefault="007615D6" w:rsidP="007615D6">
      <w:pPr>
        <w:keepNext/>
        <w:keepLines/>
        <w:rPr>
          <w:b/>
          <w:bCs/>
        </w:rPr>
      </w:pPr>
      <w:r w:rsidRPr="00A649D9">
        <w:rPr>
          <w:b/>
          <w:bCs/>
        </w:rPr>
        <w:t>Plenary Discussion:</w:t>
      </w:r>
    </w:p>
    <w:p w14:paraId="4A01F2C3" w14:textId="77777777" w:rsidR="00D769D5" w:rsidRPr="007E5A71" w:rsidRDefault="00D769D5" w:rsidP="00D769D5">
      <w:pPr>
        <w:keepNext/>
        <w:keepLines/>
      </w:pPr>
      <w:r>
        <w:t xml:space="preserve">This CR Pack was </w:t>
      </w:r>
      <w:r w:rsidRPr="00C3284B">
        <w:rPr>
          <w:color w:val="FF0000"/>
          <w:lang w:eastAsia="en-US"/>
        </w:rPr>
        <w:t>approved</w:t>
      </w:r>
      <w:r>
        <w:t>.</w:t>
      </w:r>
    </w:p>
    <w:p w14:paraId="47CB10C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8891087" w14:textId="77777777" w:rsidR="00E00DA6" w:rsidRPr="00A649D9" w:rsidRDefault="007615D6" w:rsidP="000A3FBD">
      <w:pPr>
        <w:pStyle w:val="NormTop"/>
      </w:pPr>
      <w:r w:rsidRPr="00A649D9">
        <w:rPr>
          <w:color w:val="0000FF"/>
        </w:rPr>
        <w:t>SP-250055</w:t>
      </w:r>
      <w:r w:rsidRPr="00A649D9">
        <w:t xml:space="preserve"> (CR PACK) SA WG2 agreed CRs for MASSS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CR5984; 23.503 CR1485; 23.502 CR5277; 23.501 CR5906R1; 23.501 CR5993R1; 23.503 CR1504R1; 23.501 CR5959R1; 23.501 CR5992R2; 23.501 CR6061R3.</w:t>
      </w:r>
    </w:p>
    <w:p w14:paraId="6D1DC29A" w14:textId="77777777" w:rsidR="007615D6" w:rsidRPr="00A649D9" w:rsidRDefault="007615D6" w:rsidP="007615D6">
      <w:pPr>
        <w:keepNext/>
        <w:keepLines/>
        <w:rPr>
          <w:b/>
          <w:bCs/>
        </w:rPr>
      </w:pPr>
      <w:r w:rsidRPr="00A649D9">
        <w:rPr>
          <w:b/>
          <w:bCs/>
        </w:rPr>
        <w:t>Plenary Discussion:</w:t>
      </w:r>
    </w:p>
    <w:p w14:paraId="544ECE39" w14:textId="77777777" w:rsidR="00D769D5" w:rsidRPr="007E5A71" w:rsidRDefault="00D769D5" w:rsidP="00D769D5">
      <w:pPr>
        <w:keepNext/>
        <w:keepLines/>
      </w:pPr>
      <w:r>
        <w:t xml:space="preserve">This CR Pack was </w:t>
      </w:r>
      <w:r w:rsidRPr="00C3284B">
        <w:rPr>
          <w:color w:val="FF0000"/>
          <w:lang w:eastAsia="en-US"/>
        </w:rPr>
        <w:t>approved</w:t>
      </w:r>
      <w:r>
        <w:t>.</w:t>
      </w:r>
    </w:p>
    <w:p w14:paraId="6E4A423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14550DA" w14:textId="77777777" w:rsidR="00E00DA6" w:rsidRPr="00A649D9" w:rsidRDefault="007615D6" w:rsidP="000A3FBD">
      <w:pPr>
        <w:pStyle w:val="NormTop"/>
      </w:pPr>
      <w:r w:rsidRPr="00A649D9">
        <w:rPr>
          <w:color w:val="0000FF"/>
        </w:rPr>
        <w:lastRenderedPageBreak/>
        <w:t>SP-250056</w:t>
      </w:r>
      <w:r w:rsidRPr="00A649D9">
        <w:t xml:space="preserve"> (CR PACK) SA WG2 agreed CRs for NG_RTC_Ph2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23.228 CR1563R1; 23.228 CR1550R1; 23.228 CR1533R1; 23.502 CR5209R2; 23.228 CR1587R2; 23.228 CR1537R3; 23.228 CR1593R2; 23.228 CR1583R2; 23.228 CR1586R2; 23.228 CR1541R5; 23.228 CR1589R2; 23.502 CR5311R3; 23.228 CR1596R3; 23.228 CR1531R4; 23.228 CR1594R3; 23.228 CR1567R4; 23.228 CR1552R5; 23.228 CR1581R5; 23.228 CR1579R5.</w:t>
      </w:r>
    </w:p>
    <w:p w14:paraId="7EBBD44C" w14:textId="77777777" w:rsidR="007615D6" w:rsidRPr="00A649D9" w:rsidRDefault="007615D6" w:rsidP="007615D6">
      <w:pPr>
        <w:keepNext/>
        <w:keepLines/>
        <w:rPr>
          <w:b/>
          <w:bCs/>
        </w:rPr>
      </w:pPr>
      <w:r w:rsidRPr="00A649D9">
        <w:rPr>
          <w:b/>
          <w:bCs/>
        </w:rPr>
        <w:t>Plenary Discussion:</w:t>
      </w:r>
    </w:p>
    <w:p w14:paraId="31DA1157" w14:textId="77777777" w:rsidR="00D769D5" w:rsidRPr="007E5A71" w:rsidRDefault="00D769D5" w:rsidP="00D769D5">
      <w:pPr>
        <w:keepNext/>
        <w:keepLines/>
      </w:pPr>
      <w:r>
        <w:t xml:space="preserve">This CR Pack was </w:t>
      </w:r>
      <w:r w:rsidRPr="00C3284B">
        <w:rPr>
          <w:color w:val="FF0000"/>
          <w:lang w:eastAsia="en-US"/>
        </w:rPr>
        <w:t>approved</w:t>
      </w:r>
      <w:r>
        <w:t>.</w:t>
      </w:r>
    </w:p>
    <w:p w14:paraId="15D811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0B6BA01" w14:textId="77777777" w:rsidR="00E00DA6" w:rsidRPr="00A649D9" w:rsidRDefault="007615D6" w:rsidP="000A3FBD">
      <w:pPr>
        <w:pStyle w:val="NormTop"/>
      </w:pPr>
      <w:r w:rsidRPr="00A649D9">
        <w:rPr>
          <w:color w:val="0000FF"/>
        </w:rPr>
        <w:t>SP-250057</w:t>
      </w:r>
      <w:r w:rsidRPr="00A649D9">
        <w:t xml:space="preserve"> (CR PACK) SA WG2 agreed CR for Non3GPPMob_Sec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CR5335R1.</w:t>
      </w:r>
    </w:p>
    <w:p w14:paraId="71877CCD" w14:textId="77777777" w:rsidR="007615D6" w:rsidRPr="00A649D9" w:rsidRDefault="007615D6" w:rsidP="007615D6">
      <w:pPr>
        <w:keepNext/>
        <w:keepLines/>
        <w:rPr>
          <w:b/>
          <w:bCs/>
        </w:rPr>
      </w:pPr>
      <w:r w:rsidRPr="00A649D9">
        <w:rPr>
          <w:b/>
          <w:bCs/>
        </w:rPr>
        <w:t>Plenary Discussion:</w:t>
      </w:r>
    </w:p>
    <w:p w14:paraId="1D29B505" w14:textId="77777777" w:rsidR="00D769D5" w:rsidRPr="007E5A71" w:rsidRDefault="00D769D5" w:rsidP="00D769D5">
      <w:pPr>
        <w:keepNext/>
        <w:keepLines/>
      </w:pPr>
      <w:r>
        <w:t xml:space="preserve">This CR Pack was </w:t>
      </w:r>
      <w:r w:rsidRPr="00C3284B">
        <w:rPr>
          <w:color w:val="FF0000"/>
          <w:lang w:eastAsia="en-US"/>
        </w:rPr>
        <w:t>approved</w:t>
      </w:r>
      <w:r>
        <w:t>.</w:t>
      </w:r>
    </w:p>
    <w:p w14:paraId="64123E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76913F7" w14:textId="77777777" w:rsidR="00E00DA6" w:rsidRPr="00A649D9" w:rsidRDefault="007615D6" w:rsidP="000A3FBD">
      <w:pPr>
        <w:pStyle w:val="NormTop"/>
      </w:pPr>
      <w:r w:rsidRPr="00A649D9">
        <w:rPr>
          <w:color w:val="0000FF"/>
        </w:rPr>
        <w:t>SP-250058</w:t>
      </w:r>
      <w:r w:rsidRPr="00A649D9">
        <w:t xml:space="preserve"> (CR PACK) SA WG2 agreed CR for NR_XR_Ph3-Core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CR6148R3.</w:t>
      </w:r>
    </w:p>
    <w:p w14:paraId="68B8D3DF" w14:textId="77777777" w:rsidR="007615D6" w:rsidRPr="00A649D9" w:rsidRDefault="007615D6" w:rsidP="007615D6">
      <w:pPr>
        <w:keepNext/>
        <w:keepLines/>
        <w:rPr>
          <w:b/>
          <w:bCs/>
        </w:rPr>
      </w:pPr>
      <w:r w:rsidRPr="00A649D9">
        <w:rPr>
          <w:b/>
          <w:bCs/>
        </w:rPr>
        <w:t>Plenary Discussion:</w:t>
      </w:r>
    </w:p>
    <w:p w14:paraId="2AF9A113" w14:textId="77777777" w:rsidR="00D769D5" w:rsidRPr="007E5A71" w:rsidRDefault="00D769D5" w:rsidP="00D769D5">
      <w:pPr>
        <w:keepNext/>
        <w:keepLines/>
      </w:pPr>
      <w:r>
        <w:t xml:space="preserve">This CR Pack was </w:t>
      </w:r>
      <w:r w:rsidRPr="00C3284B">
        <w:rPr>
          <w:color w:val="FF0000"/>
          <w:lang w:eastAsia="en-US"/>
        </w:rPr>
        <w:t>approved</w:t>
      </w:r>
      <w:r>
        <w:t>.</w:t>
      </w:r>
    </w:p>
    <w:p w14:paraId="45A50FA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D4B87C9" w14:textId="77777777" w:rsidR="00E00DA6" w:rsidRPr="00A649D9" w:rsidRDefault="007615D6" w:rsidP="000A3FBD">
      <w:pPr>
        <w:pStyle w:val="NormTop"/>
      </w:pPr>
      <w:r w:rsidRPr="00A649D9">
        <w:rPr>
          <w:color w:val="0000FF"/>
        </w:rPr>
        <w:t>SP-250059</w:t>
      </w:r>
      <w:r w:rsidRPr="00A649D9">
        <w:t xml:space="preserve"> (CR PACK) SA WG2 agreed CRs for TEI19_[MiniWIDs]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CR5939; 23.502 CR5294; 23.501 CR5926R1; 23.502 CR5284R1; 23.502 CR5207R1; 23.501 CR6043R1; 23.273 CR0665R1; 23.502 CR5360; 23.273 CR0677R1; 23.503 CR1507R1; 23.501 CR5925R5; 23.501 CR6073R2; 23.501 CR6121R3; 23.273 CR0696R1; 23.501 CR6114R2; 23.503 CR1459R4; 23.502 CR5075R4; 23.502 CR5305R4; 23.501 CR6020R7; 23.501 CR6004R4.</w:t>
      </w:r>
    </w:p>
    <w:p w14:paraId="2DE03B19" w14:textId="77777777" w:rsidR="007615D6" w:rsidRPr="00A649D9" w:rsidRDefault="007615D6" w:rsidP="007615D6">
      <w:pPr>
        <w:keepNext/>
        <w:keepLines/>
        <w:rPr>
          <w:b/>
          <w:bCs/>
        </w:rPr>
      </w:pPr>
      <w:r w:rsidRPr="00A649D9">
        <w:rPr>
          <w:b/>
          <w:bCs/>
        </w:rPr>
        <w:t>Plenary Discussion:</w:t>
      </w:r>
    </w:p>
    <w:p w14:paraId="6857150B" w14:textId="77777777" w:rsidR="00D769D5" w:rsidRPr="007E5A71" w:rsidRDefault="00D769D5" w:rsidP="00D769D5">
      <w:pPr>
        <w:keepNext/>
        <w:keepLines/>
      </w:pPr>
      <w:r>
        <w:t xml:space="preserve">This CR Pack was </w:t>
      </w:r>
      <w:r w:rsidRPr="00C3284B">
        <w:rPr>
          <w:color w:val="FF0000"/>
          <w:lang w:eastAsia="en-US"/>
        </w:rPr>
        <w:t>approved</w:t>
      </w:r>
      <w:r>
        <w:t>.</w:t>
      </w:r>
    </w:p>
    <w:p w14:paraId="6FCF45D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6FF3918" w14:textId="77777777" w:rsidR="00E00DA6" w:rsidRPr="00A649D9" w:rsidRDefault="007615D6" w:rsidP="000A3FBD">
      <w:pPr>
        <w:pStyle w:val="NormTop"/>
      </w:pPr>
      <w:r w:rsidRPr="00A649D9">
        <w:rPr>
          <w:color w:val="0000FF"/>
        </w:rPr>
        <w:t>SP-250060</w:t>
      </w:r>
      <w:r w:rsidRPr="00A649D9">
        <w:t xml:space="preserve"> (CR PACK) SA WG2 agreed CRs for UAS_Ph3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23.256 CR0156; 23.256 CR0164; 23.502 CR5245; 23.256 CR0167R1; 23.256 CR0176R1; 23.256 CR0155R1; 23.256 CR0175R1; 23.256 CR0171R1; 23.256 CR0154R1; 23.256 CR0163R2.</w:t>
      </w:r>
    </w:p>
    <w:p w14:paraId="23E99392" w14:textId="77777777" w:rsidR="007615D6" w:rsidRPr="00A649D9" w:rsidRDefault="007615D6" w:rsidP="007615D6">
      <w:pPr>
        <w:keepNext/>
        <w:keepLines/>
        <w:rPr>
          <w:b/>
          <w:bCs/>
        </w:rPr>
      </w:pPr>
      <w:r w:rsidRPr="00A649D9">
        <w:rPr>
          <w:b/>
          <w:bCs/>
        </w:rPr>
        <w:t>Plenary Discussion:</w:t>
      </w:r>
    </w:p>
    <w:p w14:paraId="7DB78386" w14:textId="77777777" w:rsidR="00D769D5" w:rsidRPr="007E5A71" w:rsidRDefault="00D769D5" w:rsidP="00D769D5">
      <w:pPr>
        <w:keepNext/>
        <w:keepLines/>
      </w:pPr>
      <w:r>
        <w:t xml:space="preserve">This CR Pack was </w:t>
      </w:r>
      <w:r w:rsidRPr="00C3284B">
        <w:rPr>
          <w:color w:val="FF0000"/>
          <w:lang w:eastAsia="en-US"/>
        </w:rPr>
        <w:t>approved</w:t>
      </w:r>
      <w:r>
        <w:t>.</w:t>
      </w:r>
    </w:p>
    <w:p w14:paraId="043DA8E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A23DD29" w14:textId="77777777" w:rsidR="00E00DA6" w:rsidRPr="00A649D9" w:rsidRDefault="007615D6" w:rsidP="000A3FBD">
      <w:pPr>
        <w:pStyle w:val="NormTop"/>
      </w:pPr>
      <w:r w:rsidRPr="00A649D9">
        <w:rPr>
          <w:color w:val="0000FF"/>
        </w:rPr>
        <w:lastRenderedPageBreak/>
        <w:t>SP-250061</w:t>
      </w:r>
      <w:r w:rsidRPr="00A649D9">
        <w:t xml:space="preserve"> (CR PACK) SA WG2 agreed CRs for UIA_ARC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CR5212; 23.503 CR1467; 23.501 CR6005; 23.501 CR6006; 23.502 CR5321R1; 23.502 CR5320R1; 23.316 CR2140R1; 23.316 CR2141R1; 23.501 CR5963R1; 23.502 CR5255R1; 23.501 CR6007R1; 23.501 CR5960R1; 23.501 CR6053R1; 23.501 CR5970R1; 23.503 CR1480R1; 23.503 CR1503R1; 23.502 CR5286R1.</w:t>
      </w:r>
    </w:p>
    <w:p w14:paraId="570CF86E" w14:textId="77777777" w:rsidR="007615D6" w:rsidRPr="00A649D9" w:rsidRDefault="007615D6" w:rsidP="007615D6">
      <w:pPr>
        <w:keepNext/>
        <w:keepLines/>
        <w:rPr>
          <w:b/>
          <w:bCs/>
        </w:rPr>
      </w:pPr>
      <w:r w:rsidRPr="00A649D9">
        <w:rPr>
          <w:b/>
          <w:bCs/>
        </w:rPr>
        <w:t>Plenary Discussion:</w:t>
      </w:r>
    </w:p>
    <w:p w14:paraId="4C84D405" w14:textId="77777777" w:rsidR="00D769D5" w:rsidRPr="007E5A71" w:rsidRDefault="00D769D5" w:rsidP="00D769D5">
      <w:pPr>
        <w:keepNext/>
        <w:keepLines/>
      </w:pPr>
      <w:r>
        <w:t xml:space="preserve">This CR Pack was </w:t>
      </w:r>
      <w:r w:rsidRPr="00C3284B">
        <w:rPr>
          <w:color w:val="FF0000"/>
          <w:lang w:eastAsia="en-US"/>
        </w:rPr>
        <w:t>approved</w:t>
      </w:r>
      <w:r>
        <w:t>.</w:t>
      </w:r>
    </w:p>
    <w:p w14:paraId="1EC6AF9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5952FA0" w14:textId="77777777" w:rsidR="00E00DA6" w:rsidRPr="00A649D9" w:rsidRDefault="007615D6" w:rsidP="000A3FBD">
      <w:pPr>
        <w:pStyle w:val="NormTop"/>
      </w:pPr>
      <w:r w:rsidRPr="00A649D9">
        <w:rPr>
          <w:color w:val="0000FF"/>
        </w:rPr>
        <w:t>SP-250062</w:t>
      </w:r>
      <w:r w:rsidRPr="00A649D9">
        <w:t xml:space="preserve"> (CR PACK) SA WG2 agreed CRs for UPEAS_Ph2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CR6056R1; 23.288 CR1368R1; 23.501 CR5916R1; 23.501 CR5980R1; 23.502 CR5235R1; 23.502 CR5324R2; 23.501 CR5904R1; 23.502 CR5217R1; 23.502 CR5227R1; 23.502 CR5216R2.</w:t>
      </w:r>
    </w:p>
    <w:p w14:paraId="45754DC0" w14:textId="77777777" w:rsidR="007615D6" w:rsidRPr="00A649D9" w:rsidRDefault="007615D6" w:rsidP="007615D6">
      <w:pPr>
        <w:keepNext/>
        <w:keepLines/>
        <w:rPr>
          <w:b/>
          <w:bCs/>
        </w:rPr>
      </w:pPr>
      <w:r w:rsidRPr="00A649D9">
        <w:rPr>
          <w:b/>
          <w:bCs/>
        </w:rPr>
        <w:t>Plenary Discussion:</w:t>
      </w:r>
    </w:p>
    <w:p w14:paraId="474A08CB" w14:textId="77777777" w:rsidR="00D769D5" w:rsidRPr="007E5A71" w:rsidRDefault="00D769D5" w:rsidP="00D769D5">
      <w:pPr>
        <w:keepNext/>
        <w:keepLines/>
      </w:pPr>
      <w:r>
        <w:t xml:space="preserve">This CR Pack was </w:t>
      </w:r>
      <w:r w:rsidRPr="00C3284B">
        <w:rPr>
          <w:color w:val="FF0000"/>
          <w:lang w:eastAsia="en-US"/>
        </w:rPr>
        <w:t>approved</w:t>
      </w:r>
      <w:r>
        <w:t>.</w:t>
      </w:r>
    </w:p>
    <w:p w14:paraId="7E4039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4813711" w14:textId="77777777" w:rsidR="00E00DA6" w:rsidRPr="00A649D9" w:rsidRDefault="007615D6" w:rsidP="000A3FBD">
      <w:pPr>
        <w:pStyle w:val="NormTop"/>
      </w:pPr>
      <w:r w:rsidRPr="00A649D9">
        <w:rPr>
          <w:color w:val="0000FF"/>
        </w:rPr>
        <w:t>SP-250063</w:t>
      </w:r>
      <w:r w:rsidRPr="00A649D9">
        <w:t xml:space="preserve"> (CR PACK) SA WG2 agreed CRs for VMR_Ph2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23.501 CR5902R1; 23.501 CR5934R1; 23.501 CR5968R1; 23.501 CR5998R1; 23.501 CR6065R1; 23.501 CR6097R1; 23.501 CR6090R1; 23.501 CR6126R2; 23.501 CR5933R6; 23.501 CR6064R2; 23.273 CR0670R2.</w:t>
      </w:r>
    </w:p>
    <w:p w14:paraId="710E0329" w14:textId="77777777" w:rsidR="007615D6" w:rsidRPr="00A649D9" w:rsidRDefault="007615D6" w:rsidP="007615D6">
      <w:pPr>
        <w:keepNext/>
        <w:keepLines/>
        <w:rPr>
          <w:b/>
          <w:bCs/>
        </w:rPr>
      </w:pPr>
      <w:r w:rsidRPr="00A649D9">
        <w:rPr>
          <w:b/>
          <w:bCs/>
        </w:rPr>
        <w:t>Plenary Discussion:</w:t>
      </w:r>
    </w:p>
    <w:p w14:paraId="00F07059" w14:textId="77777777" w:rsidR="00D769D5" w:rsidRPr="007E5A71" w:rsidRDefault="00D769D5" w:rsidP="00D769D5">
      <w:pPr>
        <w:keepNext/>
        <w:keepLines/>
      </w:pPr>
      <w:r>
        <w:t xml:space="preserve">This CR Pack was </w:t>
      </w:r>
      <w:r w:rsidRPr="00C3284B">
        <w:rPr>
          <w:color w:val="FF0000"/>
          <w:lang w:eastAsia="en-US"/>
        </w:rPr>
        <w:t>approved</w:t>
      </w:r>
      <w:r>
        <w:t>.</w:t>
      </w:r>
    </w:p>
    <w:p w14:paraId="2312AE1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24512FB" w14:textId="77777777" w:rsidR="00E00DA6" w:rsidRPr="00A649D9" w:rsidRDefault="007615D6" w:rsidP="000A3FBD">
      <w:pPr>
        <w:pStyle w:val="NormTop"/>
      </w:pPr>
      <w:r w:rsidRPr="00A649D9">
        <w:rPr>
          <w:color w:val="0000FF"/>
        </w:rPr>
        <w:t>SP-250064</w:t>
      </w:r>
      <w:r w:rsidRPr="00A649D9">
        <w:t xml:space="preserve"> (CR PACK) SA WG2 agreed CRs for XRM_Ph2 (Rel-19) (Source: SA WG2)</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23.502 CR5310; 23.503 CR1441R5; 23.502 CR5027R3; 23.501 CR5917R1; 23.501 CR6050R1; 23.501 CR5958R1; 23.501 CR5922R1; 23.316 CR2143R1; 23.502 CR5015R5; 23.502 CR4927R7; 23.501 CR6042R4; 23.502 CR5081R10; 23.503 CR1457R4; 23.503 CR1378R4; 23.503 CR1419R6; 23.501 CR5651R12; 23.503 CR1448R10; 23.503 CR1381R9; 23.502 CR5225R4; 23.501 CR5673R6; 23.502 CR5357R4; 23.503 CR1388R13; 23.501 CR5670R6; 23.502 CR5309R3; 23.501 CR5867R13; 23.501 CR5524R16; 23.503 CR1394R9.</w:t>
      </w:r>
    </w:p>
    <w:p w14:paraId="1DF5D43E" w14:textId="77777777" w:rsidR="007615D6" w:rsidRPr="00A649D9" w:rsidRDefault="007615D6" w:rsidP="007615D6">
      <w:pPr>
        <w:keepNext/>
        <w:keepLines/>
        <w:rPr>
          <w:b/>
          <w:bCs/>
        </w:rPr>
      </w:pPr>
      <w:r w:rsidRPr="00A649D9">
        <w:rPr>
          <w:b/>
          <w:bCs/>
        </w:rPr>
        <w:t>Plenary Discussion:</w:t>
      </w:r>
    </w:p>
    <w:p w14:paraId="1EAEA00D" w14:textId="77777777" w:rsidR="00D769D5" w:rsidRPr="007E5A71" w:rsidRDefault="00D769D5" w:rsidP="00D769D5">
      <w:pPr>
        <w:keepNext/>
        <w:keepLines/>
      </w:pPr>
      <w:r>
        <w:t xml:space="preserve">This CR Pack was </w:t>
      </w:r>
      <w:r w:rsidRPr="00C3284B">
        <w:rPr>
          <w:color w:val="FF0000"/>
          <w:lang w:eastAsia="en-US"/>
        </w:rPr>
        <w:t>approved</w:t>
      </w:r>
      <w:r>
        <w:t>.</w:t>
      </w:r>
    </w:p>
    <w:p w14:paraId="2C3EC7F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A3F6E27" w14:textId="77777777" w:rsidR="00943FFF" w:rsidRPr="00A649D9" w:rsidRDefault="00943FFF" w:rsidP="00BB3F37"/>
    <w:p w14:paraId="5E7186F6" w14:textId="77777777" w:rsidR="00943FFF" w:rsidRPr="00A649D9" w:rsidRDefault="00943FFF" w:rsidP="00BB3F37"/>
    <w:p w14:paraId="44537F6E" w14:textId="77777777" w:rsidR="007615D6" w:rsidRPr="00A649D9" w:rsidRDefault="007615D6" w:rsidP="0010433C">
      <w:pPr>
        <w:pStyle w:val="Heading2"/>
      </w:pPr>
      <w:bookmarkStart w:id="108" w:name="_Toc194049107"/>
      <w:r w:rsidRPr="00A649D9">
        <w:lastRenderedPageBreak/>
        <w:t>19.3</w:t>
      </w:r>
      <w:r w:rsidRPr="00A649D9">
        <w:tab/>
        <w:t>SA WG3 and SA WG3-LI Rel-19 CRs</w:t>
      </w:r>
      <w:bookmarkEnd w:id="108"/>
    </w:p>
    <w:p w14:paraId="524C86A9" w14:textId="77777777" w:rsidR="00E00DA6" w:rsidRPr="00A649D9" w:rsidRDefault="007615D6" w:rsidP="000A3FBD">
      <w:pPr>
        <w:pStyle w:val="NormTop"/>
      </w:pPr>
      <w:r w:rsidRPr="00A649D9">
        <w:rPr>
          <w:color w:val="0000FF"/>
        </w:rPr>
        <w:t>SP-250024</w:t>
      </w:r>
      <w:r w:rsidRPr="00A649D9">
        <w:t xml:space="preserve"> (CR PACK) Rel-19 CRs on Lawful Interception (Source: SA WG3-LI)</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33.127 CR0272R1; 33.128 CR0704R1; 33.127 CR0273R1; 33.128 CR0721; 33.127 CR0275R1; 33.127 CR0271R1; 33.127 CR0276R1; 33.128 CR0719R1; 33.128 CR0720R1; 33.128 CR0709R1; 33.128 CR0711R1; 33.128 CR0716R3; 33.128 CR0703R1; 33.128 CR0718R2.</w:t>
      </w:r>
    </w:p>
    <w:p w14:paraId="3F28B51E" w14:textId="77777777" w:rsidR="007615D6" w:rsidRPr="00A649D9" w:rsidRDefault="007615D6" w:rsidP="007615D6">
      <w:pPr>
        <w:keepNext/>
        <w:keepLines/>
        <w:rPr>
          <w:b/>
          <w:bCs/>
        </w:rPr>
      </w:pPr>
      <w:r w:rsidRPr="00A649D9">
        <w:rPr>
          <w:b/>
          <w:bCs/>
        </w:rPr>
        <w:t>Plenary Discussion:</w:t>
      </w:r>
    </w:p>
    <w:p w14:paraId="7F89F128" w14:textId="77777777" w:rsidR="00D769D5" w:rsidRPr="007E5A71" w:rsidRDefault="00D769D5" w:rsidP="00D769D5">
      <w:pPr>
        <w:keepNext/>
        <w:keepLines/>
      </w:pPr>
      <w:r>
        <w:t xml:space="preserve">This CR Pack was </w:t>
      </w:r>
      <w:r w:rsidRPr="00C3284B">
        <w:rPr>
          <w:color w:val="FF0000"/>
          <w:lang w:eastAsia="en-US"/>
        </w:rPr>
        <w:t>approved</w:t>
      </w:r>
      <w:r>
        <w:t>.</w:t>
      </w:r>
    </w:p>
    <w:p w14:paraId="69F58A5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F140D6" w14:textId="77777777" w:rsidR="00E00DA6" w:rsidRPr="00A649D9" w:rsidRDefault="007615D6" w:rsidP="000A3FBD">
      <w:pPr>
        <w:pStyle w:val="NormTop"/>
      </w:pPr>
      <w:r w:rsidRPr="00A649D9">
        <w:rPr>
          <w:color w:val="0000FF"/>
        </w:rPr>
        <w:t>SP-250098</w:t>
      </w:r>
      <w:r w:rsidRPr="00A649D9">
        <w:t xml:space="preserve"> (CR PACK) Rel-19 CRs on Security Assurance Specification for maintenance of 5G features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33.523 CR0010R1; 33.511 CR0073; 33.511 CR0074; 33.216 CR0030; 33.116 CR0005; 33.250 CR0006; 33.216 CR0028R1; 33.117 CR0199R1; 33.117 CR0200R1; 33.511 CR0077R1; 33.511 CR0076R1; 33.511 CR0075R1.</w:t>
      </w:r>
    </w:p>
    <w:p w14:paraId="1E94CCBA" w14:textId="77777777" w:rsidR="007615D6" w:rsidRPr="00A649D9" w:rsidRDefault="007615D6" w:rsidP="007615D6">
      <w:pPr>
        <w:keepNext/>
        <w:keepLines/>
        <w:rPr>
          <w:b/>
          <w:bCs/>
        </w:rPr>
      </w:pPr>
      <w:r w:rsidRPr="00A649D9">
        <w:rPr>
          <w:b/>
          <w:bCs/>
        </w:rPr>
        <w:t>Plenary Discussion:</w:t>
      </w:r>
    </w:p>
    <w:p w14:paraId="0BC94F7A" w14:textId="77777777" w:rsidR="00D769D5" w:rsidRPr="007E5A71" w:rsidRDefault="00D769D5" w:rsidP="00D769D5">
      <w:pPr>
        <w:keepNext/>
        <w:keepLines/>
      </w:pPr>
      <w:r>
        <w:t xml:space="preserve">This CR Pack was </w:t>
      </w:r>
      <w:r w:rsidRPr="00C3284B">
        <w:rPr>
          <w:color w:val="FF0000"/>
          <w:lang w:eastAsia="en-US"/>
        </w:rPr>
        <w:t>approved</w:t>
      </w:r>
      <w:r>
        <w:t>.</w:t>
      </w:r>
    </w:p>
    <w:p w14:paraId="44FAB85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3EBBE7A" w14:textId="77777777" w:rsidR="00E00DA6" w:rsidRPr="00A649D9" w:rsidRDefault="007615D6" w:rsidP="000A3FBD">
      <w:pPr>
        <w:pStyle w:val="NormTop"/>
      </w:pPr>
      <w:r w:rsidRPr="00A649D9">
        <w:rPr>
          <w:color w:val="0000FF"/>
        </w:rPr>
        <w:t>SP-250100</w:t>
      </w:r>
      <w:r w:rsidRPr="00A649D9">
        <w:t xml:space="preserve"> (CR PACK) Rel-19 CRs on Security aspects of CAPIF Phase3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33.122 CR0081R1; 33.122 CR0078R1; 33.122 CR0080R1; 33.122 CR0087R1.</w:t>
      </w:r>
    </w:p>
    <w:p w14:paraId="5D0626E0" w14:textId="77777777" w:rsidR="007615D6" w:rsidRPr="00A649D9" w:rsidRDefault="007615D6" w:rsidP="007615D6">
      <w:pPr>
        <w:keepNext/>
        <w:keepLines/>
        <w:rPr>
          <w:b/>
          <w:bCs/>
        </w:rPr>
      </w:pPr>
      <w:r w:rsidRPr="00A649D9">
        <w:rPr>
          <w:b/>
          <w:bCs/>
        </w:rPr>
        <w:t>Plenary Discussion:</w:t>
      </w:r>
    </w:p>
    <w:p w14:paraId="617DA95B" w14:textId="77777777" w:rsidR="00D769D5" w:rsidRPr="007E5A71" w:rsidRDefault="00D769D5" w:rsidP="00D769D5">
      <w:pPr>
        <w:keepNext/>
        <w:keepLines/>
      </w:pPr>
      <w:r>
        <w:t xml:space="preserve">This CR Pack was </w:t>
      </w:r>
      <w:r w:rsidRPr="00C3284B">
        <w:rPr>
          <w:color w:val="FF0000"/>
          <w:lang w:eastAsia="en-US"/>
        </w:rPr>
        <w:t>approved</w:t>
      </w:r>
      <w:r>
        <w:t>.</w:t>
      </w:r>
    </w:p>
    <w:p w14:paraId="2CD6EF2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7F4BF13" w14:textId="77777777" w:rsidR="00E00DA6" w:rsidRPr="00A649D9" w:rsidRDefault="007615D6" w:rsidP="000A3FBD">
      <w:pPr>
        <w:pStyle w:val="NormTop"/>
      </w:pPr>
      <w:r w:rsidRPr="00A649D9">
        <w:rPr>
          <w:color w:val="0000FF"/>
        </w:rPr>
        <w:t>SP-250101</w:t>
      </w:r>
      <w:r w:rsidRPr="00A649D9">
        <w:t xml:space="preserve"> (CR PACK) Rel-19 CRs on TEI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CR2103; 33.501 CR2095R1; 33.501 CR2090R1; 33.122 CR0088R1; 33.501 CR2114R1; 33.501 CR2096R1.</w:t>
      </w:r>
    </w:p>
    <w:p w14:paraId="05A9FEFB" w14:textId="77777777" w:rsidR="007615D6" w:rsidRPr="00A649D9" w:rsidRDefault="007615D6" w:rsidP="007615D6">
      <w:pPr>
        <w:keepNext/>
        <w:keepLines/>
        <w:rPr>
          <w:b/>
          <w:bCs/>
        </w:rPr>
      </w:pPr>
      <w:r w:rsidRPr="00A649D9">
        <w:rPr>
          <w:b/>
          <w:bCs/>
        </w:rPr>
        <w:t>Plenary Discussion:</w:t>
      </w:r>
    </w:p>
    <w:p w14:paraId="4CA1CF56" w14:textId="77777777" w:rsidR="00D769D5" w:rsidRPr="007E5A71" w:rsidRDefault="00D769D5" w:rsidP="00D769D5">
      <w:pPr>
        <w:keepNext/>
        <w:keepLines/>
      </w:pPr>
      <w:r>
        <w:t xml:space="preserve">This CR Pack was </w:t>
      </w:r>
      <w:r w:rsidRPr="00C3284B">
        <w:rPr>
          <w:color w:val="FF0000"/>
          <w:lang w:eastAsia="en-US"/>
        </w:rPr>
        <w:t>approved</w:t>
      </w:r>
      <w:r>
        <w:t>.</w:t>
      </w:r>
    </w:p>
    <w:p w14:paraId="769BEF1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32AF61F" w14:textId="77777777" w:rsidR="00E00DA6" w:rsidRPr="00A649D9" w:rsidRDefault="007615D6" w:rsidP="000A3FBD">
      <w:pPr>
        <w:pStyle w:val="NormTop"/>
      </w:pPr>
      <w:r w:rsidRPr="00A649D9">
        <w:rPr>
          <w:color w:val="0000FF"/>
        </w:rPr>
        <w:t>SP-250105</w:t>
      </w:r>
      <w:r w:rsidRPr="00A649D9">
        <w:t xml:space="preserve"> (CR PACK) Rel-19 CRs on Security of Uncrewed Aerial System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33.700-32 CR0002; 33.256 CR0051R1.</w:t>
      </w:r>
    </w:p>
    <w:p w14:paraId="3EB76AF7" w14:textId="77777777" w:rsidR="007615D6" w:rsidRPr="00A649D9" w:rsidRDefault="007615D6" w:rsidP="007615D6">
      <w:pPr>
        <w:keepNext/>
        <w:keepLines/>
        <w:rPr>
          <w:b/>
          <w:bCs/>
        </w:rPr>
      </w:pPr>
      <w:r w:rsidRPr="00A649D9">
        <w:rPr>
          <w:b/>
          <w:bCs/>
        </w:rPr>
        <w:t>Plenary Discussion:</w:t>
      </w:r>
    </w:p>
    <w:p w14:paraId="5730C8FB" w14:textId="77777777" w:rsidR="00D769D5" w:rsidRPr="007E5A71" w:rsidRDefault="00D769D5" w:rsidP="00D769D5">
      <w:pPr>
        <w:keepNext/>
        <w:keepLines/>
      </w:pPr>
      <w:r>
        <w:t xml:space="preserve">This CR Pack was </w:t>
      </w:r>
      <w:r w:rsidRPr="00C3284B">
        <w:rPr>
          <w:color w:val="FF0000"/>
          <w:lang w:eastAsia="en-US"/>
        </w:rPr>
        <w:t>approved</w:t>
      </w:r>
      <w:r>
        <w:t>.</w:t>
      </w:r>
    </w:p>
    <w:p w14:paraId="059B2DD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72BF8E7" w14:textId="77777777" w:rsidR="00E00DA6" w:rsidRPr="00A649D9" w:rsidRDefault="007615D6" w:rsidP="000A3FBD">
      <w:pPr>
        <w:pStyle w:val="NormTop"/>
      </w:pPr>
      <w:r w:rsidRPr="00A649D9">
        <w:rPr>
          <w:color w:val="0000FF"/>
        </w:rPr>
        <w:lastRenderedPageBreak/>
        <w:t>SP-250106</w:t>
      </w:r>
      <w:r w:rsidRPr="00A649D9">
        <w:t xml:space="preserve"> (CR PACK) Rel-19 CRs on Security Aspects of Enhancement of Support for Edge Computing in 5GC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33.501 CR2092R1; 33.558 CR0021; 33.501 CR2093R1.</w:t>
      </w:r>
    </w:p>
    <w:p w14:paraId="14D2BB1C" w14:textId="77777777" w:rsidR="007615D6" w:rsidRPr="00A649D9" w:rsidRDefault="007615D6" w:rsidP="007615D6">
      <w:pPr>
        <w:keepNext/>
        <w:keepLines/>
        <w:rPr>
          <w:b/>
          <w:bCs/>
        </w:rPr>
      </w:pPr>
      <w:r w:rsidRPr="00A649D9">
        <w:rPr>
          <w:b/>
          <w:bCs/>
        </w:rPr>
        <w:t>Plenary Discussion:</w:t>
      </w:r>
    </w:p>
    <w:p w14:paraId="2D3B213F" w14:textId="77777777" w:rsidR="00D769D5" w:rsidRPr="007E5A71" w:rsidRDefault="00D769D5" w:rsidP="00D769D5">
      <w:pPr>
        <w:keepNext/>
        <w:keepLines/>
      </w:pPr>
      <w:r>
        <w:t xml:space="preserve">This CR Pack was </w:t>
      </w:r>
      <w:r w:rsidRPr="00C3284B">
        <w:rPr>
          <w:color w:val="FF0000"/>
          <w:lang w:eastAsia="en-US"/>
        </w:rPr>
        <w:t>approved</w:t>
      </w:r>
      <w:r>
        <w:t>.</w:t>
      </w:r>
    </w:p>
    <w:p w14:paraId="50773CE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0794C5" w14:textId="77777777" w:rsidR="00E00DA6" w:rsidRPr="00A649D9" w:rsidRDefault="007615D6" w:rsidP="000A3FBD">
      <w:pPr>
        <w:pStyle w:val="NormTop"/>
      </w:pPr>
      <w:r w:rsidRPr="00A649D9">
        <w:rPr>
          <w:color w:val="0000FF"/>
        </w:rPr>
        <w:t>SP-250109</w:t>
      </w:r>
      <w:r w:rsidRPr="00A649D9">
        <w:t xml:space="preserve"> (CR PACK) Rel-19 CRs on Study on security aspects of User Identities and Authentication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33.700-32 CR0002.</w:t>
      </w:r>
    </w:p>
    <w:p w14:paraId="7D7B0DBB" w14:textId="77777777" w:rsidR="007615D6" w:rsidRPr="00A649D9" w:rsidRDefault="007615D6" w:rsidP="007615D6">
      <w:pPr>
        <w:keepNext/>
        <w:keepLines/>
        <w:rPr>
          <w:b/>
          <w:bCs/>
        </w:rPr>
      </w:pPr>
      <w:r w:rsidRPr="00A649D9">
        <w:rPr>
          <w:b/>
          <w:bCs/>
        </w:rPr>
        <w:t>Plenary Discussion:</w:t>
      </w:r>
    </w:p>
    <w:p w14:paraId="09698EDE" w14:textId="77777777" w:rsidR="00D769D5" w:rsidRPr="007E5A71" w:rsidRDefault="00D769D5" w:rsidP="00D769D5">
      <w:pPr>
        <w:keepNext/>
        <w:keepLines/>
      </w:pPr>
      <w:r>
        <w:t xml:space="preserve">This CR Pack was </w:t>
      </w:r>
      <w:r w:rsidRPr="00C3284B">
        <w:rPr>
          <w:color w:val="FF0000"/>
          <w:lang w:eastAsia="en-US"/>
        </w:rPr>
        <w:t>approved</w:t>
      </w:r>
      <w:r>
        <w:t>.</w:t>
      </w:r>
    </w:p>
    <w:p w14:paraId="319A9FA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482D645" w14:textId="77777777" w:rsidR="00E00DA6" w:rsidRPr="00A649D9" w:rsidRDefault="007615D6" w:rsidP="000A3FBD">
      <w:pPr>
        <w:pStyle w:val="NormTop"/>
      </w:pPr>
      <w:r w:rsidRPr="00A649D9">
        <w:rPr>
          <w:color w:val="0000FF"/>
        </w:rPr>
        <w:t>SP-250110</w:t>
      </w:r>
      <w:r w:rsidRPr="00A649D9">
        <w:t xml:space="preserve"> (CR PACK) Rel-19 CRs on Study on security aspects of 5G NR Femto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33.745 CR0001.</w:t>
      </w:r>
    </w:p>
    <w:p w14:paraId="541483B0" w14:textId="77777777" w:rsidR="007615D6" w:rsidRPr="00A649D9" w:rsidRDefault="007615D6" w:rsidP="007615D6">
      <w:pPr>
        <w:keepNext/>
        <w:keepLines/>
        <w:rPr>
          <w:b/>
          <w:bCs/>
        </w:rPr>
      </w:pPr>
      <w:r w:rsidRPr="00A649D9">
        <w:rPr>
          <w:b/>
          <w:bCs/>
        </w:rPr>
        <w:t>Plenary Discussion:</w:t>
      </w:r>
    </w:p>
    <w:p w14:paraId="13EBD50A" w14:textId="77777777" w:rsidR="00D769D5" w:rsidRPr="007E5A71" w:rsidRDefault="00D769D5" w:rsidP="00D769D5">
      <w:pPr>
        <w:keepNext/>
        <w:keepLines/>
      </w:pPr>
      <w:r>
        <w:t xml:space="preserve">This CR Pack was </w:t>
      </w:r>
      <w:r w:rsidRPr="00C3284B">
        <w:rPr>
          <w:color w:val="FF0000"/>
          <w:lang w:eastAsia="en-US"/>
        </w:rPr>
        <w:t>approved</w:t>
      </w:r>
      <w:r>
        <w:t>.</w:t>
      </w:r>
    </w:p>
    <w:p w14:paraId="59588E6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10CAC46" w14:textId="77777777" w:rsidR="00E00DA6" w:rsidRPr="00A649D9" w:rsidRDefault="007615D6" w:rsidP="000A3FBD">
      <w:pPr>
        <w:pStyle w:val="NormTop"/>
      </w:pPr>
      <w:r w:rsidRPr="00A649D9">
        <w:rPr>
          <w:color w:val="0000FF"/>
        </w:rPr>
        <w:t>SP-250111</w:t>
      </w:r>
      <w:r w:rsidRPr="00A649D9">
        <w:t xml:space="preserve"> (CR PACK) Rel-19 CRs on Study on enablers for Zero Trust Security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33.794 CR0001R1.</w:t>
      </w:r>
    </w:p>
    <w:p w14:paraId="4B9F72CA" w14:textId="77777777" w:rsidR="007615D6" w:rsidRPr="00A649D9" w:rsidRDefault="007615D6" w:rsidP="007615D6">
      <w:pPr>
        <w:keepNext/>
        <w:keepLines/>
        <w:rPr>
          <w:b/>
          <w:bCs/>
        </w:rPr>
      </w:pPr>
      <w:r w:rsidRPr="00A649D9">
        <w:rPr>
          <w:b/>
          <w:bCs/>
        </w:rPr>
        <w:t>Plenary Discussion:</w:t>
      </w:r>
    </w:p>
    <w:p w14:paraId="355C51AC" w14:textId="77777777" w:rsidR="00D769D5" w:rsidRPr="007E5A71" w:rsidRDefault="00D769D5" w:rsidP="00D769D5">
      <w:pPr>
        <w:keepNext/>
        <w:keepLines/>
      </w:pPr>
      <w:r>
        <w:t xml:space="preserve">This CR Pack was </w:t>
      </w:r>
      <w:r w:rsidRPr="00C3284B">
        <w:rPr>
          <w:color w:val="FF0000"/>
          <w:lang w:eastAsia="en-US"/>
        </w:rPr>
        <w:t>approved</w:t>
      </w:r>
      <w:r>
        <w:t>.</w:t>
      </w:r>
    </w:p>
    <w:p w14:paraId="31B6132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8A6DD42" w14:textId="77777777" w:rsidR="00E00DA6" w:rsidRPr="00A649D9" w:rsidRDefault="007615D6" w:rsidP="000A3FBD">
      <w:pPr>
        <w:pStyle w:val="NormTop"/>
      </w:pPr>
      <w:r w:rsidRPr="00A649D9">
        <w:rPr>
          <w:color w:val="0000FF"/>
        </w:rPr>
        <w:t>SP-250112</w:t>
      </w:r>
      <w:r w:rsidRPr="00A649D9">
        <w:t xml:space="preserve"> (CR PACK) Rel-19 CRs on Security Aspects of Proximity Based Services in 5GS Phase 3 (Source: SA WG3)</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33.503 CR0211.</w:t>
      </w:r>
    </w:p>
    <w:p w14:paraId="0D41C30F" w14:textId="77777777" w:rsidR="007615D6" w:rsidRPr="00A649D9" w:rsidRDefault="007615D6" w:rsidP="007615D6">
      <w:pPr>
        <w:keepNext/>
        <w:keepLines/>
        <w:rPr>
          <w:b/>
          <w:bCs/>
        </w:rPr>
      </w:pPr>
      <w:r w:rsidRPr="00A649D9">
        <w:rPr>
          <w:b/>
          <w:bCs/>
        </w:rPr>
        <w:t>Plenary Discussion:</w:t>
      </w:r>
    </w:p>
    <w:p w14:paraId="310A30BD" w14:textId="77777777" w:rsidR="00D769D5" w:rsidRPr="007E5A71" w:rsidRDefault="00D769D5" w:rsidP="00D769D5">
      <w:pPr>
        <w:keepNext/>
        <w:keepLines/>
      </w:pPr>
      <w:r>
        <w:t xml:space="preserve">This CR Pack was </w:t>
      </w:r>
      <w:r w:rsidRPr="00C3284B">
        <w:rPr>
          <w:color w:val="FF0000"/>
          <w:lang w:eastAsia="en-US"/>
        </w:rPr>
        <w:t>approved</w:t>
      </w:r>
      <w:r>
        <w:t>.</w:t>
      </w:r>
    </w:p>
    <w:p w14:paraId="6EFC8D8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060CB18" w14:textId="77777777" w:rsidR="00943FFF" w:rsidRPr="00A649D9" w:rsidRDefault="00943FFF" w:rsidP="00BB3F37"/>
    <w:p w14:paraId="1C5BFDC9" w14:textId="77777777" w:rsidR="00943FFF" w:rsidRPr="00A649D9" w:rsidRDefault="00943FFF" w:rsidP="00BB3F37"/>
    <w:p w14:paraId="1023C5FD" w14:textId="77777777" w:rsidR="007615D6" w:rsidRPr="00A649D9" w:rsidRDefault="007615D6" w:rsidP="0010433C">
      <w:pPr>
        <w:pStyle w:val="Heading2"/>
      </w:pPr>
      <w:bookmarkStart w:id="109" w:name="_Toc194049108"/>
      <w:r w:rsidRPr="00A649D9">
        <w:lastRenderedPageBreak/>
        <w:t>19.4</w:t>
      </w:r>
      <w:r w:rsidRPr="00A649D9">
        <w:tab/>
        <w:t>SA WG4 Rel-19 CRs</w:t>
      </w:r>
      <w:bookmarkEnd w:id="109"/>
    </w:p>
    <w:p w14:paraId="476F4517" w14:textId="77777777" w:rsidR="00E00DA6" w:rsidRPr="00A649D9" w:rsidRDefault="007615D6" w:rsidP="000A3FBD">
      <w:pPr>
        <w:pStyle w:val="NormTop"/>
      </w:pPr>
      <w:r w:rsidRPr="00A649D9">
        <w:rPr>
          <w:color w:val="0000FF"/>
        </w:rPr>
        <w:t>SP-250127</w:t>
      </w:r>
      <w:r w:rsidRPr="00A649D9">
        <w:t xml:space="preserve"> (CR PACK) CR Pack on WIs 5G_MEDIA_MTSI_ext, NG_RTC_Ph2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26.114 CR0579R1.</w:t>
      </w:r>
    </w:p>
    <w:p w14:paraId="5E8268F8" w14:textId="77777777" w:rsidR="007615D6" w:rsidRPr="00A649D9" w:rsidRDefault="007615D6" w:rsidP="007615D6">
      <w:pPr>
        <w:keepNext/>
        <w:keepLines/>
        <w:rPr>
          <w:b/>
          <w:bCs/>
        </w:rPr>
      </w:pPr>
      <w:r w:rsidRPr="00A649D9">
        <w:rPr>
          <w:b/>
          <w:bCs/>
        </w:rPr>
        <w:t>Plenary Discussion:</w:t>
      </w:r>
    </w:p>
    <w:p w14:paraId="69CDC609" w14:textId="77777777" w:rsidR="00D769D5" w:rsidRPr="007E5A71" w:rsidRDefault="00D769D5" w:rsidP="00D769D5">
      <w:pPr>
        <w:keepNext/>
        <w:keepLines/>
      </w:pPr>
      <w:r>
        <w:t xml:space="preserve">This CR Pack was </w:t>
      </w:r>
      <w:r w:rsidRPr="00C3284B">
        <w:rPr>
          <w:color w:val="FF0000"/>
          <w:lang w:eastAsia="en-US"/>
        </w:rPr>
        <w:t>approved</w:t>
      </w:r>
      <w:r>
        <w:t>.</w:t>
      </w:r>
    </w:p>
    <w:p w14:paraId="1633336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65D6EB7" w14:textId="77777777" w:rsidR="00E00DA6" w:rsidRPr="00A649D9" w:rsidRDefault="007615D6" w:rsidP="000A3FBD">
      <w:pPr>
        <w:pStyle w:val="NormTop"/>
      </w:pPr>
      <w:r w:rsidRPr="00A649D9">
        <w:rPr>
          <w:color w:val="0000FF"/>
        </w:rPr>
        <w:t>SP-250128</w:t>
      </w:r>
      <w:r w:rsidRPr="00A649D9">
        <w:t xml:space="preserve"> (CR PACK) CR Pack on 5G_RTP_Ph2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26.522 CR0007R4; 26.522 CR0006R6; 26.522 CR0008R6; 26.522 CR0011R3.</w:t>
      </w:r>
    </w:p>
    <w:p w14:paraId="5954032D" w14:textId="77777777" w:rsidR="007615D6" w:rsidRPr="00A649D9" w:rsidRDefault="007615D6" w:rsidP="007615D6">
      <w:pPr>
        <w:keepNext/>
        <w:keepLines/>
        <w:rPr>
          <w:b/>
          <w:bCs/>
        </w:rPr>
      </w:pPr>
      <w:r w:rsidRPr="00A649D9">
        <w:rPr>
          <w:b/>
          <w:bCs/>
        </w:rPr>
        <w:t>Plenary Discussion:</w:t>
      </w:r>
    </w:p>
    <w:p w14:paraId="4547614A" w14:textId="77777777" w:rsidR="00D769D5" w:rsidRPr="007E5A71" w:rsidRDefault="00D769D5" w:rsidP="00D769D5">
      <w:pPr>
        <w:keepNext/>
        <w:keepLines/>
      </w:pPr>
      <w:r>
        <w:t xml:space="preserve">This CR Pack was </w:t>
      </w:r>
      <w:r w:rsidRPr="00C3284B">
        <w:rPr>
          <w:color w:val="FF0000"/>
          <w:lang w:eastAsia="en-US"/>
        </w:rPr>
        <w:t>approved</w:t>
      </w:r>
      <w:r>
        <w:t>.</w:t>
      </w:r>
    </w:p>
    <w:p w14:paraId="5E6C252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E2BC610" w14:textId="77777777" w:rsidR="00E00DA6" w:rsidRPr="00A649D9" w:rsidRDefault="007615D6" w:rsidP="000A3FBD">
      <w:pPr>
        <w:pStyle w:val="NormTop"/>
      </w:pPr>
      <w:r w:rsidRPr="00A649D9">
        <w:rPr>
          <w:color w:val="0000FF"/>
        </w:rPr>
        <w:t>SP-250132</w:t>
      </w:r>
      <w:r w:rsidRPr="00A649D9">
        <w:t xml:space="preserve"> (CR PACK) CR Pack on AE_enTV-S4, TEI19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26.346 CR0672R1.</w:t>
      </w:r>
    </w:p>
    <w:p w14:paraId="0A4FC174" w14:textId="77777777" w:rsidR="007615D6" w:rsidRPr="00A649D9" w:rsidRDefault="007615D6" w:rsidP="007615D6">
      <w:pPr>
        <w:keepNext/>
        <w:keepLines/>
        <w:rPr>
          <w:b/>
          <w:bCs/>
        </w:rPr>
      </w:pPr>
      <w:r w:rsidRPr="00A649D9">
        <w:rPr>
          <w:b/>
          <w:bCs/>
        </w:rPr>
        <w:t>Plenary Discussion:</w:t>
      </w:r>
    </w:p>
    <w:p w14:paraId="75DB329E" w14:textId="77777777" w:rsidR="00D769D5" w:rsidRPr="007E5A71" w:rsidRDefault="00D769D5" w:rsidP="00D769D5">
      <w:pPr>
        <w:keepNext/>
        <w:keepLines/>
      </w:pPr>
      <w:r>
        <w:t xml:space="preserve">This CR Pack was </w:t>
      </w:r>
      <w:r w:rsidRPr="00C3284B">
        <w:rPr>
          <w:color w:val="FF0000"/>
          <w:lang w:eastAsia="en-US"/>
        </w:rPr>
        <w:t>approved</w:t>
      </w:r>
      <w:r>
        <w:t>.</w:t>
      </w:r>
    </w:p>
    <w:p w14:paraId="7531E09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F6CFEEC" w14:textId="77777777" w:rsidR="00E00DA6" w:rsidRPr="00A649D9" w:rsidRDefault="007615D6" w:rsidP="000A3FBD">
      <w:pPr>
        <w:pStyle w:val="NormTop"/>
      </w:pPr>
      <w:r w:rsidRPr="00A649D9">
        <w:rPr>
          <w:color w:val="0000FF"/>
        </w:rPr>
        <w:t>SP-250133</w:t>
      </w:r>
      <w:r w:rsidRPr="00A649D9">
        <w:t xml:space="preserve"> (CR PACK) CR Pack on AMD-ARCH-MED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26.506 CR0009R1; 26.502 CR0034R6; 26.502 CR0033R7; 26.502 CR0035R5; 26.501 CR0108R2.</w:t>
      </w:r>
    </w:p>
    <w:p w14:paraId="3FF26541" w14:textId="77777777" w:rsidR="007615D6" w:rsidRPr="00A649D9" w:rsidRDefault="007615D6" w:rsidP="007615D6">
      <w:pPr>
        <w:keepNext/>
        <w:keepLines/>
        <w:rPr>
          <w:b/>
          <w:bCs/>
        </w:rPr>
      </w:pPr>
      <w:r w:rsidRPr="00A649D9">
        <w:rPr>
          <w:b/>
          <w:bCs/>
        </w:rPr>
        <w:t>Plenary Discussion:</w:t>
      </w:r>
    </w:p>
    <w:p w14:paraId="1581F12D" w14:textId="77777777" w:rsidR="00D769D5" w:rsidRPr="007E5A71" w:rsidRDefault="00D769D5" w:rsidP="00D769D5">
      <w:pPr>
        <w:keepNext/>
        <w:keepLines/>
      </w:pPr>
      <w:r>
        <w:t xml:space="preserve">This CR Pack was </w:t>
      </w:r>
      <w:r w:rsidRPr="00C3284B">
        <w:rPr>
          <w:color w:val="FF0000"/>
          <w:lang w:eastAsia="en-US"/>
        </w:rPr>
        <w:t>approved</w:t>
      </w:r>
      <w:r>
        <w:t>.</w:t>
      </w:r>
    </w:p>
    <w:p w14:paraId="350E099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43803AB" w14:textId="77777777" w:rsidR="00E00DA6" w:rsidRPr="00A649D9" w:rsidRDefault="007615D6" w:rsidP="000A3FBD">
      <w:pPr>
        <w:pStyle w:val="NormTop"/>
      </w:pPr>
      <w:r w:rsidRPr="00A649D9">
        <w:rPr>
          <w:color w:val="0000FF"/>
        </w:rPr>
        <w:t>SP-250135</w:t>
      </w:r>
      <w:r w:rsidRPr="00A649D9">
        <w:t xml:space="preserve"> (CR PACK) CR Pack on FS_5G_RTP_Ph2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26.822 CR0002R3; 26.822 CR0001R3.</w:t>
      </w:r>
    </w:p>
    <w:p w14:paraId="797E5593" w14:textId="77777777" w:rsidR="007615D6" w:rsidRPr="00A649D9" w:rsidRDefault="007615D6" w:rsidP="007615D6">
      <w:pPr>
        <w:keepNext/>
        <w:keepLines/>
        <w:rPr>
          <w:b/>
          <w:bCs/>
        </w:rPr>
      </w:pPr>
      <w:r w:rsidRPr="00A649D9">
        <w:rPr>
          <w:b/>
          <w:bCs/>
        </w:rPr>
        <w:t>Plenary Discussion:</w:t>
      </w:r>
    </w:p>
    <w:p w14:paraId="7693A3B3" w14:textId="77777777" w:rsidR="00D769D5" w:rsidRPr="007E5A71" w:rsidRDefault="00D769D5" w:rsidP="00D769D5">
      <w:pPr>
        <w:keepNext/>
        <w:keepLines/>
      </w:pPr>
      <w:r>
        <w:t xml:space="preserve">This CR Pack was </w:t>
      </w:r>
      <w:r w:rsidRPr="00C3284B">
        <w:rPr>
          <w:color w:val="FF0000"/>
          <w:lang w:eastAsia="en-US"/>
        </w:rPr>
        <w:t>approved</w:t>
      </w:r>
      <w:r>
        <w:t>.</w:t>
      </w:r>
    </w:p>
    <w:p w14:paraId="18FBF7C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A5D9033" w14:textId="77777777" w:rsidR="00E00DA6" w:rsidRPr="00A649D9" w:rsidRDefault="007615D6" w:rsidP="000A3FBD">
      <w:pPr>
        <w:pStyle w:val="NormTop"/>
      </w:pPr>
      <w:r w:rsidRPr="00A649D9">
        <w:rPr>
          <w:color w:val="0000FF"/>
        </w:rPr>
        <w:t>SP-250136</w:t>
      </w:r>
      <w:r w:rsidRPr="00A649D9">
        <w:t xml:space="preserve"> (CR PACK) CR Pack on FS_AMD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26.802 CR0008; 26.804 CR0025R1; 26.804 CR0026; 26.804 CR0027R2.</w:t>
      </w:r>
    </w:p>
    <w:p w14:paraId="709582E6" w14:textId="77777777" w:rsidR="007615D6" w:rsidRPr="00A649D9" w:rsidRDefault="007615D6" w:rsidP="007615D6">
      <w:pPr>
        <w:keepNext/>
        <w:keepLines/>
        <w:rPr>
          <w:b/>
          <w:bCs/>
        </w:rPr>
      </w:pPr>
      <w:r w:rsidRPr="00A649D9">
        <w:rPr>
          <w:b/>
          <w:bCs/>
        </w:rPr>
        <w:t>Plenary Discussion:</w:t>
      </w:r>
    </w:p>
    <w:p w14:paraId="155E2AFF" w14:textId="77777777" w:rsidR="00D769D5" w:rsidRPr="007E5A71" w:rsidRDefault="00D769D5" w:rsidP="00D769D5">
      <w:pPr>
        <w:keepNext/>
        <w:keepLines/>
      </w:pPr>
      <w:r>
        <w:t xml:space="preserve">This CR Pack was </w:t>
      </w:r>
      <w:r w:rsidRPr="00C3284B">
        <w:rPr>
          <w:color w:val="FF0000"/>
          <w:lang w:eastAsia="en-US"/>
        </w:rPr>
        <w:t>approved</w:t>
      </w:r>
      <w:r>
        <w:t>.</w:t>
      </w:r>
    </w:p>
    <w:p w14:paraId="58A442F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1241C2F" w14:textId="77777777" w:rsidR="00E00DA6" w:rsidRPr="00A649D9" w:rsidRDefault="007615D6" w:rsidP="000A3FBD">
      <w:pPr>
        <w:pStyle w:val="NormTop"/>
      </w:pPr>
      <w:r w:rsidRPr="00A649D9">
        <w:rPr>
          <w:color w:val="0000FF"/>
        </w:rPr>
        <w:lastRenderedPageBreak/>
        <w:t>SP-250137</w:t>
      </w:r>
      <w:r w:rsidRPr="00A649D9">
        <w:t xml:space="preserve"> (CR PACK) CR Pack on FS_XRTraffic (Source: SA WG4)</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26.926 CR0003R4.</w:t>
      </w:r>
    </w:p>
    <w:p w14:paraId="0B76BE32" w14:textId="77777777" w:rsidR="007615D6" w:rsidRPr="00A649D9" w:rsidRDefault="007615D6" w:rsidP="007615D6">
      <w:pPr>
        <w:keepNext/>
        <w:keepLines/>
        <w:rPr>
          <w:b/>
          <w:bCs/>
        </w:rPr>
      </w:pPr>
      <w:r w:rsidRPr="00A649D9">
        <w:rPr>
          <w:b/>
          <w:bCs/>
        </w:rPr>
        <w:t>Plenary Discussion:</w:t>
      </w:r>
    </w:p>
    <w:p w14:paraId="30A9DEC4" w14:textId="77777777" w:rsidR="00D769D5" w:rsidRPr="007E5A71" w:rsidRDefault="00D769D5" w:rsidP="00D769D5">
      <w:pPr>
        <w:keepNext/>
        <w:keepLines/>
      </w:pPr>
      <w:r>
        <w:t xml:space="preserve">This CR Pack was </w:t>
      </w:r>
      <w:r w:rsidRPr="00C3284B">
        <w:rPr>
          <w:color w:val="FF0000"/>
          <w:lang w:eastAsia="en-US"/>
        </w:rPr>
        <w:t>approved</w:t>
      </w:r>
      <w:r>
        <w:t>.</w:t>
      </w:r>
    </w:p>
    <w:p w14:paraId="7FD3C14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0DDC18E" w14:textId="77777777" w:rsidR="00943FFF" w:rsidRPr="00A649D9" w:rsidRDefault="00943FFF" w:rsidP="00BB3F37"/>
    <w:p w14:paraId="66573EB9" w14:textId="77777777" w:rsidR="00943FFF" w:rsidRPr="00A649D9" w:rsidRDefault="00943FFF" w:rsidP="00BB3F37"/>
    <w:p w14:paraId="3C0E2CC1" w14:textId="77777777" w:rsidR="007615D6" w:rsidRPr="00A649D9" w:rsidRDefault="007615D6" w:rsidP="0010433C">
      <w:pPr>
        <w:pStyle w:val="Heading2"/>
      </w:pPr>
      <w:bookmarkStart w:id="110" w:name="_Toc194049109"/>
      <w:bookmarkStart w:id="111" w:name="_Hlk192822945"/>
      <w:r w:rsidRPr="00A649D9">
        <w:t>19.5</w:t>
      </w:r>
      <w:r w:rsidRPr="00A649D9">
        <w:tab/>
        <w:t>SA WG5 Rel-19 CRs</w:t>
      </w:r>
      <w:bookmarkEnd w:id="110"/>
    </w:p>
    <w:p w14:paraId="05E98F30" w14:textId="77777777" w:rsidR="0081436D" w:rsidRPr="00A649D9" w:rsidRDefault="0081436D" w:rsidP="0081436D"/>
    <w:p w14:paraId="6C26CE8B" w14:textId="77777777" w:rsidR="0081436D" w:rsidRPr="00A649D9" w:rsidRDefault="0081436D" w:rsidP="0081436D">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Company CRs and impacted CR Packs</w:t>
      </w:r>
    </w:p>
    <w:p w14:paraId="2B3C49CF" w14:textId="77777777" w:rsidR="0081436D" w:rsidRPr="00A649D9" w:rsidRDefault="0081436D" w:rsidP="0081436D">
      <w:pPr>
        <w:pStyle w:val="NormTop"/>
      </w:pPr>
      <w:r w:rsidRPr="00A649D9">
        <w:rPr>
          <w:color w:val="0000FF"/>
        </w:rPr>
        <w:t>SP-250164</w:t>
      </w:r>
      <w:r w:rsidRPr="00A649D9">
        <w:t xml:space="preserve"> (CR PACK) CR Pack on NTN_OAM_Ph2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 xml:space="preserve">28.540 CR0028; 28.540 CR0026R1; 28.541 CR1464R1; 28.541 CR1470R1; </w:t>
      </w:r>
      <w:r w:rsidRPr="00CE44B3">
        <w:rPr>
          <w:color w:val="0000FF"/>
        </w:rPr>
        <w:t>28.540 CR0029R1</w:t>
      </w:r>
      <w:r w:rsidRPr="00A649D9">
        <w:t>; 28.541 CR1479R1; 28.530 CR0073R1.</w:t>
      </w:r>
    </w:p>
    <w:p w14:paraId="42E85BCC" w14:textId="121C32DE" w:rsidR="0081436D" w:rsidRPr="0081436D" w:rsidRDefault="0081436D" w:rsidP="0081436D">
      <w:pPr>
        <w:keepNext/>
        <w:keepLines/>
        <w:rPr>
          <w:i/>
          <w:iCs/>
        </w:rPr>
      </w:pPr>
      <w:r w:rsidRPr="0081436D">
        <w:rPr>
          <w:b/>
          <w:bCs/>
          <w:i/>
          <w:iCs/>
        </w:rPr>
        <w:t>Comment:</w:t>
      </w:r>
      <w:r w:rsidRPr="0081436D">
        <w:rPr>
          <w:i/>
          <w:iCs/>
        </w:rPr>
        <w:t xml:space="preserve"> Qualcomm would like to discuss CR0029 for TS 28.540 in CR pack </w:t>
      </w:r>
      <w:r w:rsidRPr="0081436D">
        <w:rPr>
          <w:i/>
          <w:iCs/>
          <w:color w:val="0000FF"/>
        </w:rPr>
        <w:t>SP-250164</w:t>
      </w:r>
      <w:r w:rsidRPr="0081436D">
        <w:rPr>
          <w:i/>
          <w:iCs/>
        </w:rPr>
        <w:t>.</w:t>
      </w:r>
    </w:p>
    <w:p w14:paraId="35E99CC2" w14:textId="77777777" w:rsidR="0081436D" w:rsidRPr="00A649D9" w:rsidRDefault="0081436D" w:rsidP="0081436D">
      <w:pPr>
        <w:keepNext/>
        <w:keepLines/>
        <w:rPr>
          <w:b/>
          <w:bCs/>
        </w:rPr>
      </w:pPr>
      <w:r w:rsidRPr="00A649D9">
        <w:rPr>
          <w:b/>
          <w:bCs/>
        </w:rPr>
        <w:t>Plenary Discussion:</w:t>
      </w:r>
    </w:p>
    <w:p w14:paraId="254E6F8A" w14:textId="553E401A" w:rsidR="0081436D" w:rsidRPr="00835034" w:rsidRDefault="0081436D" w:rsidP="0081436D">
      <w:pPr>
        <w:keepNext/>
        <w:keepLines/>
        <w:rPr>
          <w:i/>
          <w:iCs/>
        </w:rPr>
      </w:pPr>
      <w:r w:rsidRPr="00835034">
        <w:rPr>
          <w:i/>
          <w:iCs/>
        </w:rPr>
        <w:t>SA WG5 went ahead and agreed the aforementioned CR despite ongoing LS communication between SA WG2 and RAN WG3 (ref. S2-2413030). SA WG2 did not yet discuss the answer of RAN WG3 in R3-250895 and Qualcomm maintains the view that the OAM solution RAN WG3 indicates in this LS does not provide any tangible signalling benefits. It is also not clear neither in the LS from RAN WG3 and the CR 0029 of TS 28.540 how the gNB can ensure that the AMF is configured with the necessary information. For this reason we cannot agree to CR0029 for TS 28.540 in CR pack SP-250164 until SA WG2 discusses the LS from RAN WG3 R3-250895 and SA WG2, RAN WG3 and eventually SA WG5 come to commonly agreed conclusion.</w:t>
      </w:r>
      <w:r w:rsidR="00835034" w:rsidRPr="00835034">
        <w:rPr>
          <w:i/>
          <w:iCs/>
        </w:rPr>
        <w:t xml:space="preserve"> </w:t>
      </w:r>
      <w:r w:rsidRPr="00835034">
        <w:rPr>
          <w:i/>
          <w:iCs/>
        </w:rPr>
        <w:t>We would like to take this CR pack out of the block approval in SA#107.</w:t>
      </w:r>
    </w:p>
    <w:p w14:paraId="1067FC88" w14:textId="2B0BF90D" w:rsidR="00835034" w:rsidRPr="00835034" w:rsidRDefault="00835034" w:rsidP="0081436D">
      <w:pPr>
        <w:keepNext/>
        <w:keepLines/>
      </w:pPr>
      <w:r w:rsidRPr="00CE44B3">
        <w:rPr>
          <w:color w:val="0000FF"/>
        </w:rPr>
        <w:t>28.540 CR0029R1</w:t>
      </w:r>
      <w:r>
        <w:t xml:space="preserve"> was reviewed. Huawei commented that after off-line discussion they would prefer to return this to SA WG5 for further consideration. </w:t>
      </w:r>
      <w:r w:rsidRPr="00CE44B3">
        <w:rPr>
          <w:color w:val="0000FF"/>
        </w:rPr>
        <w:t>28.540 CR0029R1</w:t>
      </w:r>
      <w:r w:rsidRPr="00835034">
        <w:t xml:space="preserve"> </w:t>
      </w:r>
      <w:r>
        <w:t xml:space="preserve">was noted and the remaining CRs in this CR Pack were </w:t>
      </w:r>
      <w:r w:rsidRPr="00C3284B">
        <w:rPr>
          <w:color w:val="FF0000"/>
          <w:lang w:eastAsia="en-US"/>
        </w:rPr>
        <w:t>approved</w:t>
      </w:r>
      <w:r>
        <w:t xml:space="preserve">. (The CR Pack was </w:t>
      </w:r>
      <w:r w:rsidRPr="00835034">
        <w:rPr>
          <w:color w:val="FF0000"/>
        </w:rPr>
        <w:t>partially approved</w:t>
      </w:r>
      <w:r>
        <w:t>).</w:t>
      </w:r>
    </w:p>
    <w:p w14:paraId="635AFAC0" w14:textId="51C9D694" w:rsidR="0081436D" w:rsidRPr="00A649D9" w:rsidRDefault="0081436D" w:rsidP="0081436D">
      <w:r w:rsidRPr="00A649D9">
        <w:rPr>
          <w:b/>
          <w:bCs/>
        </w:rPr>
        <w:t>Status:</w:t>
      </w:r>
      <w:r w:rsidRPr="00A649D9">
        <w:t xml:space="preserve"> </w:t>
      </w:r>
      <w:r w:rsidR="00835034" w:rsidRPr="00835034">
        <w:rPr>
          <w:color w:val="FF0000"/>
        </w:rPr>
        <w:t>Partially approved</w:t>
      </w:r>
      <w:r w:rsidRPr="00A649D9">
        <w:t>.</w:t>
      </w:r>
    </w:p>
    <w:bookmarkEnd w:id="111"/>
    <w:p w14:paraId="0C86BAAB" w14:textId="77777777" w:rsidR="0081436D" w:rsidRPr="00A649D9" w:rsidRDefault="0081436D" w:rsidP="0081436D">
      <w:pPr>
        <w:pStyle w:val="H6"/>
        <w:pBdr>
          <w:top w:val="single" w:sz="4" w:space="1" w:color="auto"/>
          <w:left w:val="single" w:sz="4" w:space="4" w:color="auto"/>
          <w:bottom w:val="single" w:sz="4" w:space="1" w:color="auto"/>
          <w:right w:val="single" w:sz="4" w:space="4" w:color="auto"/>
        </w:pBdr>
        <w:rPr>
          <w:color w:val="0000FF"/>
        </w:rPr>
      </w:pPr>
      <w:r w:rsidRPr="00A649D9">
        <w:rPr>
          <w:color w:val="0000FF"/>
        </w:rPr>
        <w:t>CR Packs</w:t>
      </w:r>
    </w:p>
    <w:p w14:paraId="06D7B106" w14:textId="77777777" w:rsidR="00E00DA6" w:rsidRPr="00A649D9" w:rsidRDefault="007615D6" w:rsidP="000A3FBD">
      <w:pPr>
        <w:pStyle w:val="NormTop"/>
      </w:pPr>
      <w:r w:rsidRPr="00A649D9">
        <w:rPr>
          <w:color w:val="0000FF"/>
        </w:rPr>
        <w:t>SP-250148</w:t>
      </w:r>
      <w:r w:rsidRPr="00A649D9">
        <w:t xml:space="preserve"> (CR PACK) CR Pack on TEI19 -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CR1440; 28.532 CR0362; 28.550 CR0090; 28.105 CR0233; 28.622 CR0532; 28.623 CR0508; 28.620 CR0036; 32.160 CR0073; 28.104 CR0174; 28.552 CR0673; 28.622 CR0535; 28.104 CR0169R2; 28.536 CR0116R1; 32.160 CR0074; 28.104 CR0188R1; 28.105 CR0229R1; 28.620 CR0035R1; 28.536 CR0122R1; 28.541 CR1482R1; 28.558 CR0032R1.</w:t>
      </w:r>
    </w:p>
    <w:p w14:paraId="6AA7D78A" w14:textId="77777777" w:rsidR="007615D6" w:rsidRPr="00A649D9" w:rsidRDefault="007615D6" w:rsidP="007615D6">
      <w:pPr>
        <w:keepNext/>
        <w:keepLines/>
        <w:rPr>
          <w:b/>
          <w:bCs/>
        </w:rPr>
      </w:pPr>
      <w:r w:rsidRPr="00A649D9">
        <w:rPr>
          <w:b/>
          <w:bCs/>
        </w:rPr>
        <w:t>Plenary Discussion:</w:t>
      </w:r>
    </w:p>
    <w:p w14:paraId="79AB4E02" w14:textId="77777777" w:rsidR="00D769D5" w:rsidRPr="007E5A71" w:rsidRDefault="00D769D5" w:rsidP="00D769D5">
      <w:pPr>
        <w:keepNext/>
        <w:keepLines/>
      </w:pPr>
      <w:r>
        <w:t xml:space="preserve">This CR Pack was </w:t>
      </w:r>
      <w:r w:rsidRPr="00C3284B">
        <w:rPr>
          <w:color w:val="FF0000"/>
          <w:lang w:eastAsia="en-US"/>
        </w:rPr>
        <w:t>approved</w:t>
      </w:r>
      <w:r>
        <w:t>.</w:t>
      </w:r>
    </w:p>
    <w:p w14:paraId="3BDC94FE"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FED962B" w14:textId="77777777" w:rsidR="00E00DA6" w:rsidRPr="00A649D9" w:rsidRDefault="007615D6" w:rsidP="000A3FBD">
      <w:pPr>
        <w:pStyle w:val="NormTop"/>
      </w:pPr>
      <w:r w:rsidRPr="00A649D9">
        <w:rPr>
          <w:color w:val="0000FF"/>
        </w:rPr>
        <w:lastRenderedPageBreak/>
        <w:t>SP-250149</w:t>
      </w:r>
      <w:r w:rsidRPr="00A649D9">
        <w:t xml:space="preserve"> (CR PACK) CR Pack on TEI19 -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CR0506R1; 28.874 CR0001R1; 28.550 CR0091R1; 28.537 CR0033R1; 28.879 CR0001R1; 28.313 CR0075R1; 28.537 CR0034R1; 32.401 CR0043R1; 28.538 CR0107R1; 28.541 CR1483R1; 28.541 CR1442R2; 28.623 CR0492R2; 28.111 CR0022R2.</w:t>
      </w:r>
    </w:p>
    <w:p w14:paraId="1C84DDAC" w14:textId="77777777" w:rsidR="007615D6" w:rsidRPr="00A649D9" w:rsidRDefault="007615D6" w:rsidP="007615D6">
      <w:pPr>
        <w:keepNext/>
        <w:keepLines/>
        <w:rPr>
          <w:b/>
          <w:bCs/>
        </w:rPr>
      </w:pPr>
      <w:r w:rsidRPr="00A649D9">
        <w:rPr>
          <w:b/>
          <w:bCs/>
        </w:rPr>
        <w:t>Plenary Discussion:</w:t>
      </w:r>
    </w:p>
    <w:p w14:paraId="184CAE44" w14:textId="77777777" w:rsidR="00D769D5" w:rsidRPr="007E5A71" w:rsidRDefault="00D769D5" w:rsidP="00D769D5">
      <w:pPr>
        <w:keepNext/>
        <w:keepLines/>
      </w:pPr>
      <w:r>
        <w:t xml:space="preserve">This CR Pack was </w:t>
      </w:r>
      <w:r w:rsidRPr="00C3284B">
        <w:rPr>
          <w:color w:val="FF0000"/>
          <w:lang w:eastAsia="en-US"/>
        </w:rPr>
        <w:t>approved</w:t>
      </w:r>
      <w:r>
        <w:t>.</w:t>
      </w:r>
    </w:p>
    <w:p w14:paraId="50C61FF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750C615" w14:textId="77777777" w:rsidR="00E00DA6" w:rsidRPr="00A649D9" w:rsidRDefault="007615D6" w:rsidP="000A3FBD">
      <w:pPr>
        <w:pStyle w:val="NormTop"/>
      </w:pPr>
      <w:r w:rsidRPr="00A649D9">
        <w:rPr>
          <w:color w:val="0000FF"/>
        </w:rPr>
        <w:t>SP-250150</w:t>
      </w:r>
      <w:r w:rsidRPr="00A649D9">
        <w:t xml:space="preserve"> (CR PACK) CR Pack on TEI18 -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CR1449; 28.541 CR1461; 28.541 CR1462; 28.532 CR0364R1; 32.290 CR0246R1; 32.290 CR0245R1; 32.291 CR0604R1; 32.291 CR0605R1; 32.298 CR1024R1; 32.298 CR1025R1; 28.541 CR1456R1; 28.623 CR0513R1; 28.312 CR0303R1; 28.708 CR0010R1; 28.541 CR1484R1; 28.541 CR1485R1; 28.111 CR0019R2; 28.111 CR0020R2; 28.623 CR0507R2; 28.312 CR0304R2.</w:t>
      </w:r>
    </w:p>
    <w:p w14:paraId="4CE5CB48" w14:textId="77777777" w:rsidR="007615D6" w:rsidRPr="00A649D9" w:rsidRDefault="007615D6" w:rsidP="007615D6">
      <w:pPr>
        <w:keepNext/>
        <w:keepLines/>
        <w:rPr>
          <w:b/>
          <w:bCs/>
        </w:rPr>
      </w:pPr>
      <w:r w:rsidRPr="00A649D9">
        <w:rPr>
          <w:b/>
          <w:bCs/>
        </w:rPr>
        <w:t>Plenary Discussion:</w:t>
      </w:r>
    </w:p>
    <w:p w14:paraId="5BC47E6C" w14:textId="77777777" w:rsidR="00D769D5" w:rsidRPr="007E5A71" w:rsidRDefault="00D769D5" w:rsidP="00D769D5">
      <w:pPr>
        <w:keepNext/>
        <w:keepLines/>
      </w:pPr>
      <w:r>
        <w:t xml:space="preserve">This CR Pack was </w:t>
      </w:r>
      <w:r w:rsidRPr="00C3284B">
        <w:rPr>
          <w:color w:val="FF0000"/>
          <w:lang w:eastAsia="en-US"/>
        </w:rPr>
        <w:t>approved</w:t>
      </w:r>
      <w:r>
        <w:t>.</w:t>
      </w:r>
    </w:p>
    <w:p w14:paraId="1C32EA93"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DAE6CFB" w14:textId="77777777" w:rsidR="00E00DA6" w:rsidRPr="00A649D9" w:rsidRDefault="007615D6" w:rsidP="000A3FBD">
      <w:pPr>
        <w:pStyle w:val="NormTop"/>
      </w:pPr>
      <w:r w:rsidRPr="00A649D9">
        <w:rPr>
          <w:color w:val="0000FF"/>
        </w:rPr>
        <w:t>SP-250151</w:t>
      </w:r>
      <w:r w:rsidRPr="00A649D9">
        <w:t xml:space="preserve"> (CR PACK) CR Pack on TEI18 -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28.623 CR0514R1; 28.532 CR0366R1; 28.622 CR0533R2; 28.622 CR0534R2; 28.623 CR0511R2; 28.623 CR0512R2.</w:t>
      </w:r>
    </w:p>
    <w:p w14:paraId="71E4AFC7" w14:textId="77777777" w:rsidR="007615D6" w:rsidRPr="00A649D9" w:rsidRDefault="007615D6" w:rsidP="007615D6">
      <w:pPr>
        <w:keepNext/>
        <w:keepLines/>
        <w:rPr>
          <w:b/>
          <w:bCs/>
        </w:rPr>
      </w:pPr>
      <w:r w:rsidRPr="00A649D9">
        <w:rPr>
          <w:b/>
          <w:bCs/>
        </w:rPr>
        <w:t>Plenary Discussion:</w:t>
      </w:r>
    </w:p>
    <w:p w14:paraId="685DCE1C" w14:textId="77777777" w:rsidR="00D769D5" w:rsidRPr="007E5A71" w:rsidRDefault="00D769D5" w:rsidP="00D769D5">
      <w:pPr>
        <w:keepNext/>
        <w:keepLines/>
      </w:pPr>
      <w:r>
        <w:t xml:space="preserve">This CR Pack was </w:t>
      </w:r>
      <w:r w:rsidRPr="00C3284B">
        <w:rPr>
          <w:color w:val="FF0000"/>
          <w:lang w:eastAsia="en-US"/>
        </w:rPr>
        <w:t>approved</w:t>
      </w:r>
      <w:r>
        <w:t>.</w:t>
      </w:r>
    </w:p>
    <w:p w14:paraId="71B8F7AA"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50E0D8C" w14:textId="77777777" w:rsidR="00E00DA6" w:rsidRPr="00A649D9" w:rsidRDefault="007615D6" w:rsidP="000A3FBD">
      <w:pPr>
        <w:pStyle w:val="NormTop"/>
      </w:pPr>
      <w:r w:rsidRPr="00A649D9">
        <w:rPr>
          <w:color w:val="0000FF"/>
        </w:rPr>
        <w:t>SP-250152</w:t>
      </w:r>
      <w:r w:rsidRPr="00A649D9">
        <w:t xml:space="preserve"> (CR PACK) CR Pack on IDMS_MN_Ph3 - Pack 1/2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CR0277; 28.312 CR0278; 28.312 CR0279; 28.312 CR0282; 28.312 CR0283; 28.312 CR0284; 28.312 CR0285; 28.312 CR0286; 28.312 CR0287; 28.312 CR0293; 28.312 CR0295; 28.312 CR0300; 28.312 CR0305; 28.312 CR0306; 28.312 CR0289R1; 28.312 CR0290R1; 28.312 CR0294R1; 28.312 CR0299R1; 28.312 CR0302R1; 28.312 CR0291R1.</w:t>
      </w:r>
    </w:p>
    <w:p w14:paraId="6C4C20A0" w14:textId="77777777" w:rsidR="007615D6" w:rsidRPr="00A649D9" w:rsidRDefault="007615D6" w:rsidP="007615D6">
      <w:pPr>
        <w:keepNext/>
        <w:keepLines/>
        <w:rPr>
          <w:b/>
          <w:bCs/>
        </w:rPr>
      </w:pPr>
      <w:r w:rsidRPr="00A649D9">
        <w:rPr>
          <w:b/>
          <w:bCs/>
        </w:rPr>
        <w:t>Plenary Discussion:</w:t>
      </w:r>
    </w:p>
    <w:p w14:paraId="60021963" w14:textId="77777777" w:rsidR="00D769D5" w:rsidRPr="007E5A71" w:rsidRDefault="00D769D5" w:rsidP="00D769D5">
      <w:pPr>
        <w:keepNext/>
        <w:keepLines/>
      </w:pPr>
      <w:r>
        <w:t xml:space="preserve">This CR Pack was </w:t>
      </w:r>
      <w:r w:rsidRPr="00C3284B">
        <w:rPr>
          <w:color w:val="FF0000"/>
          <w:lang w:eastAsia="en-US"/>
        </w:rPr>
        <w:t>approved</w:t>
      </w:r>
      <w:r>
        <w:t>.</w:t>
      </w:r>
    </w:p>
    <w:p w14:paraId="4B94C2B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DA207CF" w14:textId="77777777" w:rsidR="00E00DA6" w:rsidRPr="00A649D9" w:rsidRDefault="007615D6" w:rsidP="000A3FBD">
      <w:pPr>
        <w:pStyle w:val="NormTop"/>
      </w:pPr>
      <w:r w:rsidRPr="00A649D9">
        <w:rPr>
          <w:color w:val="0000FF"/>
        </w:rPr>
        <w:t>SP-250153</w:t>
      </w:r>
      <w:r w:rsidRPr="00A649D9">
        <w:t xml:space="preserve"> (CR PACK) CR Pack on IDMS_MN_Ph3 - Pack 2/2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28.312 CR0281R1; 28.312 CR0301R1; 28.312 CR0292R1.</w:t>
      </w:r>
    </w:p>
    <w:p w14:paraId="10876B37" w14:textId="77777777" w:rsidR="007615D6" w:rsidRPr="00A649D9" w:rsidRDefault="007615D6" w:rsidP="007615D6">
      <w:pPr>
        <w:keepNext/>
        <w:keepLines/>
        <w:rPr>
          <w:b/>
          <w:bCs/>
        </w:rPr>
      </w:pPr>
      <w:r w:rsidRPr="00A649D9">
        <w:rPr>
          <w:b/>
          <w:bCs/>
        </w:rPr>
        <w:t>Plenary Discussion:</w:t>
      </w:r>
    </w:p>
    <w:p w14:paraId="24FE6822" w14:textId="77777777" w:rsidR="00D769D5" w:rsidRPr="007E5A71" w:rsidRDefault="00D769D5" w:rsidP="00D769D5">
      <w:pPr>
        <w:keepNext/>
        <w:keepLines/>
      </w:pPr>
      <w:r>
        <w:t xml:space="preserve">This CR Pack was </w:t>
      </w:r>
      <w:r w:rsidRPr="00C3284B">
        <w:rPr>
          <w:color w:val="FF0000"/>
          <w:lang w:eastAsia="en-US"/>
        </w:rPr>
        <w:t>approved</w:t>
      </w:r>
      <w:r>
        <w:t>.</w:t>
      </w:r>
    </w:p>
    <w:p w14:paraId="4EED93A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4BBC8E8" w14:textId="77777777" w:rsidR="00E00DA6" w:rsidRPr="00A649D9" w:rsidRDefault="007615D6" w:rsidP="000A3FBD">
      <w:pPr>
        <w:pStyle w:val="NormTop"/>
      </w:pPr>
      <w:r w:rsidRPr="00A649D9">
        <w:rPr>
          <w:color w:val="0000FF"/>
        </w:rPr>
        <w:lastRenderedPageBreak/>
        <w:t>SP-250159</w:t>
      </w:r>
      <w:r w:rsidRPr="00A649D9">
        <w:t xml:space="preserve"> (CR PACK) CR Pack on eMDAS_Ph3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CR0164; 28.104 CR0172; 28.104 CR0176; 28.104 CR0184; 28.104 CR0165R1; 28.104 CR0170R1; 28.104 CR0171R1; 28.104 CR0173R1; 28.104 CR0175R1; 28.104 CR0177R1; 28.104 CR0178R1; 28.104 CR0179R1; 28.104 CR0181R1; 28.104 CR0183R2; 28.104 CR0186R3.</w:t>
      </w:r>
    </w:p>
    <w:p w14:paraId="6E6EC1CB" w14:textId="77777777" w:rsidR="007615D6" w:rsidRPr="00A649D9" w:rsidRDefault="007615D6" w:rsidP="007615D6">
      <w:pPr>
        <w:keepNext/>
        <w:keepLines/>
        <w:rPr>
          <w:b/>
          <w:bCs/>
        </w:rPr>
      </w:pPr>
      <w:r w:rsidRPr="00A649D9">
        <w:rPr>
          <w:b/>
          <w:bCs/>
        </w:rPr>
        <w:t>Plenary Discussion:</w:t>
      </w:r>
    </w:p>
    <w:p w14:paraId="0B473DF3" w14:textId="77777777" w:rsidR="00D769D5" w:rsidRPr="007E5A71" w:rsidRDefault="00D769D5" w:rsidP="00D769D5">
      <w:pPr>
        <w:keepNext/>
        <w:keepLines/>
      </w:pPr>
      <w:r>
        <w:t xml:space="preserve">This CR Pack was </w:t>
      </w:r>
      <w:r w:rsidRPr="00C3284B">
        <w:rPr>
          <w:color w:val="FF0000"/>
          <w:lang w:eastAsia="en-US"/>
        </w:rPr>
        <w:t>approved</w:t>
      </w:r>
      <w:r>
        <w:t>.</w:t>
      </w:r>
    </w:p>
    <w:p w14:paraId="47204E8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751E3E1" w14:textId="77777777" w:rsidR="00E00DA6" w:rsidRPr="00A649D9" w:rsidRDefault="007615D6" w:rsidP="000A3FBD">
      <w:pPr>
        <w:pStyle w:val="NormTop"/>
      </w:pPr>
      <w:r w:rsidRPr="00A649D9">
        <w:rPr>
          <w:color w:val="0000FF"/>
        </w:rPr>
        <w:t>SP-250160</w:t>
      </w:r>
      <w:r w:rsidRPr="00A649D9">
        <w:t xml:space="preserve"> (CR PACK) CR Pack on SBMA_Ph3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28.532 CR0361; 32.156 CR0106; 28.533 CR0148R1; 28.537 CR0032R1; 28.622 CR0515R1; 28.623 CR0496R1; 28.623 CR0495R1; 28.532 CR0357R1; 28.111 CR0018R1; 28.111 CR0017R1; 28.537 CR0030R2; 28.533 CR0147R1.</w:t>
      </w:r>
    </w:p>
    <w:p w14:paraId="0A8526C2" w14:textId="77777777" w:rsidR="007615D6" w:rsidRPr="00A649D9" w:rsidRDefault="007615D6" w:rsidP="007615D6">
      <w:pPr>
        <w:keepNext/>
        <w:keepLines/>
        <w:rPr>
          <w:b/>
          <w:bCs/>
        </w:rPr>
      </w:pPr>
      <w:r w:rsidRPr="00A649D9">
        <w:rPr>
          <w:b/>
          <w:bCs/>
        </w:rPr>
        <w:t>Plenary Discussion:</w:t>
      </w:r>
    </w:p>
    <w:p w14:paraId="3D721E56" w14:textId="77777777" w:rsidR="00D769D5" w:rsidRPr="007E5A71" w:rsidRDefault="00D769D5" w:rsidP="00D769D5">
      <w:pPr>
        <w:keepNext/>
        <w:keepLines/>
      </w:pPr>
      <w:r>
        <w:t xml:space="preserve">This CR Pack was </w:t>
      </w:r>
      <w:r w:rsidRPr="00C3284B">
        <w:rPr>
          <w:color w:val="FF0000"/>
          <w:lang w:eastAsia="en-US"/>
        </w:rPr>
        <w:t>approved</w:t>
      </w:r>
      <w:r>
        <w:t>.</w:t>
      </w:r>
    </w:p>
    <w:p w14:paraId="5E029C09"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046016D7" w14:textId="77777777" w:rsidR="00E00DA6" w:rsidRPr="00A649D9" w:rsidRDefault="007615D6" w:rsidP="000A3FBD">
      <w:pPr>
        <w:pStyle w:val="NormTop"/>
      </w:pPr>
      <w:r w:rsidRPr="00A649D9">
        <w:rPr>
          <w:color w:val="0000FF"/>
        </w:rPr>
        <w:t>SP-250162</w:t>
      </w:r>
      <w:r w:rsidRPr="00A649D9">
        <w:t xml:space="preserve"> (CR PACK) CR Pack on AdNRM_Ph3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28.541 CR1451; 28.541 CR1452; 28.540 CR0031; 28.541 CR1448R1; 28.541 CR1450R1; 28.538 CR0106R1; 28.541 CR1472R1; 28.540 CR0030R1; 28.541 CR1445R1; 28.541 CR1446R1.</w:t>
      </w:r>
    </w:p>
    <w:p w14:paraId="2C9C8FC6" w14:textId="77777777" w:rsidR="007615D6" w:rsidRPr="00A649D9" w:rsidRDefault="007615D6" w:rsidP="007615D6">
      <w:pPr>
        <w:keepNext/>
        <w:keepLines/>
        <w:rPr>
          <w:b/>
          <w:bCs/>
        </w:rPr>
      </w:pPr>
      <w:r w:rsidRPr="00A649D9">
        <w:rPr>
          <w:b/>
          <w:bCs/>
        </w:rPr>
        <w:t>Plenary Discussion:</w:t>
      </w:r>
    </w:p>
    <w:p w14:paraId="2528FA76" w14:textId="77777777" w:rsidR="00D769D5" w:rsidRPr="007E5A71" w:rsidRDefault="00D769D5" w:rsidP="00D769D5">
      <w:pPr>
        <w:keepNext/>
        <w:keepLines/>
      </w:pPr>
      <w:r>
        <w:t xml:space="preserve">This CR Pack was </w:t>
      </w:r>
      <w:r w:rsidRPr="00C3284B">
        <w:rPr>
          <w:color w:val="FF0000"/>
          <w:lang w:eastAsia="en-US"/>
        </w:rPr>
        <w:t>approved</w:t>
      </w:r>
      <w:r>
        <w:t>.</w:t>
      </w:r>
    </w:p>
    <w:p w14:paraId="301D37A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143C2A" w14:textId="77777777" w:rsidR="00E00DA6" w:rsidRPr="00A649D9" w:rsidRDefault="007615D6" w:rsidP="000A3FBD">
      <w:pPr>
        <w:pStyle w:val="NormTop"/>
      </w:pPr>
      <w:r w:rsidRPr="00A649D9">
        <w:rPr>
          <w:color w:val="0000FF"/>
        </w:rPr>
        <w:t>SP-250166</w:t>
      </w:r>
      <w:r w:rsidRPr="00A649D9">
        <w:t xml:space="preserve"> (CR PACK) CR Pack on PM_KPI_5G_Ph4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28.552 CR0646; 28.552 CR0671; 28.554 CR0215R1; 28.552 CR0667R1; 28.552 CR0670R1.</w:t>
      </w:r>
    </w:p>
    <w:p w14:paraId="4E9490FC" w14:textId="77777777" w:rsidR="007615D6" w:rsidRPr="00A649D9" w:rsidRDefault="007615D6" w:rsidP="007615D6">
      <w:pPr>
        <w:keepNext/>
        <w:keepLines/>
        <w:rPr>
          <w:b/>
          <w:bCs/>
        </w:rPr>
      </w:pPr>
      <w:r w:rsidRPr="00A649D9">
        <w:rPr>
          <w:b/>
          <w:bCs/>
        </w:rPr>
        <w:t>Plenary Discussion:</w:t>
      </w:r>
    </w:p>
    <w:p w14:paraId="6BEC5FF3" w14:textId="77777777" w:rsidR="00D769D5" w:rsidRPr="007E5A71" w:rsidRDefault="00D769D5" w:rsidP="00D769D5">
      <w:pPr>
        <w:keepNext/>
        <w:keepLines/>
      </w:pPr>
      <w:r>
        <w:t xml:space="preserve">This CR Pack was </w:t>
      </w:r>
      <w:r w:rsidRPr="00C3284B">
        <w:rPr>
          <w:color w:val="FF0000"/>
          <w:lang w:eastAsia="en-US"/>
        </w:rPr>
        <w:t>approved</w:t>
      </w:r>
      <w:r>
        <w:t>.</w:t>
      </w:r>
    </w:p>
    <w:p w14:paraId="6629D12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0A99B8" w14:textId="77777777" w:rsidR="00E00DA6" w:rsidRPr="00A649D9" w:rsidRDefault="007615D6" w:rsidP="000A3FBD">
      <w:pPr>
        <w:pStyle w:val="NormTop"/>
      </w:pPr>
      <w:r w:rsidRPr="00A649D9">
        <w:rPr>
          <w:color w:val="0000FF"/>
        </w:rPr>
        <w:t>SP-250167</w:t>
      </w:r>
      <w:r w:rsidRPr="00A649D9">
        <w:t xml:space="preserve"> (CR PACK) CR Pack on NetShare_OAM_Ph3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32.130 CR0043; 32.130 CR0040R1; 32.130 CR0041R1; 32.130 CR0042R1.</w:t>
      </w:r>
    </w:p>
    <w:p w14:paraId="42F8C9D3" w14:textId="77777777" w:rsidR="007615D6" w:rsidRPr="00A649D9" w:rsidRDefault="007615D6" w:rsidP="007615D6">
      <w:pPr>
        <w:keepNext/>
        <w:keepLines/>
        <w:rPr>
          <w:b/>
          <w:bCs/>
        </w:rPr>
      </w:pPr>
      <w:r w:rsidRPr="00A649D9">
        <w:rPr>
          <w:b/>
          <w:bCs/>
        </w:rPr>
        <w:t>Plenary Discussion:</w:t>
      </w:r>
    </w:p>
    <w:p w14:paraId="6D49CA50" w14:textId="77777777" w:rsidR="00D769D5" w:rsidRPr="007E5A71" w:rsidRDefault="00D769D5" w:rsidP="00D769D5">
      <w:pPr>
        <w:keepNext/>
        <w:keepLines/>
      </w:pPr>
      <w:r>
        <w:t xml:space="preserve">This CR Pack was </w:t>
      </w:r>
      <w:r w:rsidRPr="00C3284B">
        <w:rPr>
          <w:color w:val="FF0000"/>
          <w:lang w:eastAsia="en-US"/>
        </w:rPr>
        <w:t>approved</w:t>
      </w:r>
      <w:r>
        <w:t>.</w:t>
      </w:r>
    </w:p>
    <w:p w14:paraId="42E356A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2C3CC4C3" w14:textId="77777777" w:rsidR="00E00DA6" w:rsidRPr="00A649D9" w:rsidRDefault="007615D6" w:rsidP="000A3FBD">
      <w:pPr>
        <w:pStyle w:val="NormTop"/>
      </w:pPr>
      <w:r w:rsidRPr="00A649D9">
        <w:rPr>
          <w:color w:val="0000FF"/>
        </w:rPr>
        <w:lastRenderedPageBreak/>
        <w:t>SP-250168</w:t>
      </w:r>
      <w:r w:rsidRPr="00A649D9">
        <w:t xml:space="preserve"> (CR PACK) CR Pack on NR_RedCap_OAM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28.540 CR0025R1; 28.541 CR1460R1; 28.541 CR1469R1.</w:t>
      </w:r>
    </w:p>
    <w:p w14:paraId="2ED00E4A" w14:textId="77777777" w:rsidR="007615D6" w:rsidRPr="00A649D9" w:rsidRDefault="007615D6" w:rsidP="007615D6">
      <w:pPr>
        <w:keepNext/>
        <w:keepLines/>
        <w:rPr>
          <w:b/>
          <w:bCs/>
        </w:rPr>
      </w:pPr>
      <w:r w:rsidRPr="00A649D9">
        <w:rPr>
          <w:b/>
          <w:bCs/>
        </w:rPr>
        <w:t>Plenary Discussion:</w:t>
      </w:r>
    </w:p>
    <w:p w14:paraId="267FF440" w14:textId="77777777" w:rsidR="00D769D5" w:rsidRPr="007E5A71" w:rsidRDefault="00D769D5" w:rsidP="00D769D5">
      <w:pPr>
        <w:keepNext/>
        <w:keepLines/>
      </w:pPr>
      <w:r>
        <w:t xml:space="preserve">This CR Pack was </w:t>
      </w:r>
      <w:r w:rsidRPr="00C3284B">
        <w:rPr>
          <w:color w:val="FF0000"/>
          <w:lang w:eastAsia="en-US"/>
        </w:rPr>
        <w:t>approved</w:t>
      </w:r>
      <w:r>
        <w:t>.</w:t>
      </w:r>
    </w:p>
    <w:p w14:paraId="15C9FBD7"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ADF0C36" w14:textId="77777777" w:rsidR="00E00DA6" w:rsidRPr="00A649D9" w:rsidRDefault="007615D6" w:rsidP="000A3FBD">
      <w:pPr>
        <w:pStyle w:val="NormTop"/>
      </w:pPr>
      <w:r w:rsidRPr="00A649D9">
        <w:rPr>
          <w:color w:val="0000FF"/>
        </w:rPr>
        <w:t>SP-250170</w:t>
      </w:r>
      <w:r w:rsidRPr="00A649D9">
        <w:t xml:space="preserve"> (CR PACK) CR Pack on Energy_OAM_Ph3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28.310 CR0059R1; 28.310 CR0064R1; 28.541 CR1441R1.</w:t>
      </w:r>
    </w:p>
    <w:p w14:paraId="406947C7" w14:textId="77777777" w:rsidR="007615D6" w:rsidRPr="00A649D9" w:rsidRDefault="007615D6" w:rsidP="007615D6">
      <w:pPr>
        <w:keepNext/>
        <w:keepLines/>
        <w:rPr>
          <w:b/>
          <w:bCs/>
        </w:rPr>
      </w:pPr>
      <w:r w:rsidRPr="00A649D9">
        <w:rPr>
          <w:b/>
          <w:bCs/>
        </w:rPr>
        <w:t>Plenary Discussion:</w:t>
      </w:r>
    </w:p>
    <w:p w14:paraId="00CF309D" w14:textId="77777777" w:rsidR="00D769D5" w:rsidRPr="007E5A71" w:rsidRDefault="00D769D5" w:rsidP="00D769D5">
      <w:pPr>
        <w:keepNext/>
        <w:keepLines/>
      </w:pPr>
      <w:r>
        <w:t xml:space="preserve">This CR Pack was </w:t>
      </w:r>
      <w:r w:rsidRPr="00C3284B">
        <w:rPr>
          <w:color w:val="FF0000"/>
          <w:lang w:eastAsia="en-US"/>
        </w:rPr>
        <w:t>approved</w:t>
      </w:r>
      <w:r>
        <w:t>.</w:t>
      </w:r>
    </w:p>
    <w:p w14:paraId="2788B1C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F8E8209" w14:textId="77777777" w:rsidR="00E00DA6" w:rsidRPr="00A649D9" w:rsidRDefault="007615D6" w:rsidP="000A3FBD">
      <w:pPr>
        <w:pStyle w:val="NormTop"/>
      </w:pPr>
      <w:r w:rsidRPr="00A649D9">
        <w:rPr>
          <w:color w:val="0000FF"/>
        </w:rPr>
        <w:t>SP-250171</w:t>
      </w:r>
      <w:r w:rsidRPr="00A649D9">
        <w:t xml:space="preserve"> (CR PACK) CR Pack on 5G_ProSe_Ph3_CH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32.277 CR0054R1; 32.277 CR0055R1; 32.277 CR0056R1.</w:t>
      </w:r>
    </w:p>
    <w:p w14:paraId="0E61262A" w14:textId="77777777" w:rsidR="007615D6" w:rsidRPr="00A649D9" w:rsidRDefault="007615D6" w:rsidP="007615D6">
      <w:pPr>
        <w:keepNext/>
        <w:keepLines/>
        <w:rPr>
          <w:b/>
          <w:bCs/>
        </w:rPr>
      </w:pPr>
      <w:r w:rsidRPr="00A649D9">
        <w:rPr>
          <w:b/>
          <w:bCs/>
        </w:rPr>
        <w:t>Plenary Discussion:</w:t>
      </w:r>
    </w:p>
    <w:p w14:paraId="421908B8" w14:textId="77777777" w:rsidR="00D769D5" w:rsidRPr="007E5A71" w:rsidRDefault="00D769D5" w:rsidP="00D769D5">
      <w:pPr>
        <w:keepNext/>
        <w:keepLines/>
      </w:pPr>
      <w:r>
        <w:t xml:space="preserve">This CR Pack was </w:t>
      </w:r>
      <w:r w:rsidRPr="00C3284B">
        <w:rPr>
          <w:color w:val="FF0000"/>
          <w:lang w:eastAsia="en-US"/>
        </w:rPr>
        <w:t>approved</w:t>
      </w:r>
      <w:r>
        <w:t>.</w:t>
      </w:r>
    </w:p>
    <w:p w14:paraId="55704FA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B5A7EEA" w14:textId="77777777" w:rsidR="00E00DA6" w:rsidRPr="00A649D9" w:rsidRDefault="007615D6" w:rsidP="000A3FBD">
      <w:pPr>
        <w:pStyle w:val="NormTop"/>
      </w:pPr>
      <w:r w:rsidRPr="00A649D9">
        <w:rPr>
          <w:color w:val="0000FF"/>
        </w:rPr>
        <w:t>SP-250172</w:t>
      </w:r>
      <w:r w:rsidRPr="00A649D9">
        <w:t xml:space="preserve"> (CR PACK) CR Pack on TraceQoE_OAM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32.422 CR0510; 28.622 CR0526; 28.623 CR0505.</w:t>
      </w:r>
    </w:p>
    <w:p w14:paraId="006E0F68" w14:textId="77777777" w:rsidR="007615D6" w:rsidRPr="00A649D9" w:rsidRDefault="007615D6" w:rsidP="007615D6">
      <w:pPr>
        <w:keepNext/>
        <w:keepLines/>
        <w:rPr>
          <w:b/>
          <w:bCs/>
        </w:rPr>
      </w:pPr>
      <w:r w:rsidRPr="00A649D9">
        <w:rPr>
          <w:b/>
          <w:bCs/>
        </w:rPr>
        <w:t>Plenary Discussion:</w:t>
      </w:r>
    </w:p>
    <w:p w14:paraId="50AB87F0" w14:textId="77777777" w:rsidR="00D769D5" w:rsidRPr="007E5A71" w:rsidRDefault="00D769D5" w:rsidP="00D769D5">
      <w:pPr>
        <w:keepNext/>
        <w:keepLines/>
      </w:pPr>
      <w:r>
        <w:t xml:space="preserve">This CR Pack was </w:t>
      </w:r>
      <w:r w:rsidRPr="00C3284B">
        <w:rPr>
          <w:color w:val="FF0000"/>
          <w:lang w:eastAsia="en-US"/>
        </w:rPr>
        <w:t>approved</w:t>
      </w:r>
      <w:r>
        <w:t>.</w:t>
      </w:r>
    </w:p>
    <w:p w14:paraId="5F8AE1B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560B4DA" w14:textId="77777777" w:rsidR="00E00DA6" w:rsidRPr="00A649D9" w:rsidRDefault="007615D6" w:rsidP="000A3FBD">
      <w:pPr>
        <w:pStyle w:val="NormTop"/>
      </w:pPr>
      <w:r w:rsidRPr="00A649D9">
        <w:rPr>
          <w:color w:val="0000FF"/>
        </w:rPr>
        <w:t>SP-250176</w:t>
      </w:r>
      <w:r w:rsidRPr="00A649D9">
        <w:t xml:space="preserve"> (CR PACK) CR Pack on EnergySys_CH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32.291 CR0601R1; 32.298 CR1023R1.</w:t>
      </w:r>
    </w:p>
    <w:p w14:paraId="0548669C" w14:textId="77777777" w:rsidR="007615D6" w:rsidRPr="00A649D9" w:rsidRDefault="007615D6" w:rsidP="007615D6">
      <w:pPr>
        <w:keepNext/>
        <w:keepLines/>
        <w:rPr>
          <w:b/>
          <w:bCs/>
        </w:rPr>
      </w:pPr>
      <w:r w:rsidRPr="00A649D9">
        <w:rPr>
          <w:b/>
          <w:bCs/>
        </w:rPr>
        <w:t>Plenary Discussion:</w:t>
      </w:r>
    </w:p>
    <w:p w14:paraId="6E024062" w14:textId="77777777" w:rsidR="00D769D5" w:rsidRPr="007E5A71" w:rsidRDefault="00D769D5" w:rsidP="00D769D5">
      <w:pPr>
        <w:keepNext/>
        <w:keepLines/>
      </w:pPr>
      <w:r>
        <w:t xml:space="preserve">This CR Pack was </w:t>
      </w:r>
      <w:r w:rsidRPr="00C3284B">
        <w:rPr>
          <w:color w:val="FF0000"/>
          <w:lang w:eastAsia="en-US"/>
        </w:rPr>
        <w:t>approved</w:t>
      </w:r>
      <w:r>
        <w:t>.</w:t>
      </w:r>
    </w:p>
    <w:p w14:paraId="676CE90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B262D18" w14:textId="77777777" w:rsidR="00E00DA6" w:rsidRPr="00A649D9" w:rsidRDefault="007615D6" w:rsidP="000A3FBD">
      <w:pPr>
        <w:pStyle w:val="NormTop"/>
      </w:pPr>
      <w:r w:rsidRPr="00A649D9">
        <w:rPr>
          <w:color w:val="0000FF"/>
        </w:rPr>
        <w:t>SP-250178</w:t>
      </w:r>
      <w:r w:rsidRPr="00A649D9">
        <w:t xml:space="preserve"> (CR PACK) CR Pack on NWDAF_OAM_Ph2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28.552 CR0656; 28.552 CR0655R1.</w:t>
      </w:r>
    </w:p>
    <w:p w14:paraId="1BB2AA59" w14:textId="77777777" w:rsidR="007615D6" w:rsidRPr="00A649D9" w:rsidRDefault="007615D6" w:rsidP="007615D6">
      <w:pPr>
        <w:keepNext/>
        <w:keepLines/>
        <w:rPr>
          <w:b/>
          <w:bCs/>
        </w:rPr>
      </w:pPr>
      <w:r w:rsidRPr="00A649D9">
        <w:rPr>
          <w:b/>
          <w:bCs/>
        </w:rPr>
        <w:t>Plenary Discussion:</w:t>
      </w:r>
    </w:p>
    <w:p w14:paraId="5835CF39" w14:textId="77777777" w:rsidR="00D769D5" w:rsidRPr="007E5A71" w:rsidRDefault="00D769D5" w:rsidP="00D769D5">
      <w:pPr>
        <w:keepNext/>
        <w:keepLines/>
      </w:pPr>
      <w:r>
        <w:t xml:space="preserve">This CR Pack was </w:t>
      </w:r>
      <w:r w:rsidRPr="00C3284B">
        <w:rPr>
          <w:color w:val="FF0000"/>
          <w:lang w:eastAsia="en-US"/>
        </w:rPr>
        <w:t>approved</w:t>
      </w:r>
      <w:r>
        <w:t>.</w:t>
      </w:r>
    </w:p>
    <w:p w14:paraId="235B915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8D167B0" w14:textId="77777777" w:rsidR="00E00DA6" w:rsidRPr="00A649D9" w:rsidRDefault="007615D6" w:rsidP="000A3FBD">
      <w:pPr>
        <w:pStyle w:val="NormTop"/>
      </w:pPr>
      <w:r w:rsidRPr="00A649D9">
        <w:rPr>
          <w:color w:val="0000FF"/>
        </w:rPr>
        <w:lastRenderedPageBreak/>
        <w:t>SP-250179</w:t>
      </w:r>
      <w:r w:rsidRPr="00A649D9">
        <w:t xml:space="preserve"> (CR PACK) CR Pack on FS_eMDAS_Ph3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28.104 CR0182R1.</w:t>
      </w:r>
    </w:p>
    <w:p w14:paraId="4EA5FE7C" w14:textId="77777777" w:rsidR="007615D6" w:rsidRPr="00A649D9" w:rsidRDefault="007615D6" w:rsidP="007615D6">
      <w:pPr>
        <w:keepNext/>
        <w:keepLines/>
        <w:rPr>
          <w:b/>
          <w:bCs/>
        </w:rPr>
      </w:pPr>
      <w:r w:rsidRPr="00A649D9">
        <w:rPr>
          <w:b/>
          <w:bCs/>
        </w:rPr>
        <w:t>Plenary Discussion:</w:t>
      </w:r>
    </w:p>
    <w:p w14:paraId="0AE31245" w14:textId="77777777" w:rsidR="00D769D5" w:rsidRPr="007E5A71" w:rsidRDefault="00D769D5" w:rsidP="00D769D5">
      <w:pPr>
        <w:keepNext/>
        <w:keepLines/>
      </w:pPr>
      <w:r>
        <w:t xml:space="preserve">This CR Pack was </w:t>
      </w:r>
      <w:r w:rsidRPr="00C3284B">
        <w:rPr>
          <w:color w:val="FF0000"/>
          <w:lang w:eastAsia="en-US"/>
        </w:rPr>
        <w:t>approved</w:t>
      </w:r>
      <w:r>
        <w:t>.</w:t>
      </w:r>
    </w:p>
    <w:p w14:paraId="444090D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F9F04DB" w14:textId="77777777" w:rsidR="00E00DA6" w:rsidRPr="00A649D9" w:rsidRDefault="007615D6" w:rsidP="000A3FBD">
      <w:pPr>
        <w:pStyle w:val="NormTop"/>
      </w:pPr>
      <w:r w:rsidRPr="00A649D9">
        <w:rPr>
          <w:color w:val="0000FF"/>
        </w:rPr>
        <w:t>SP-250180</w:t>
      </w:r>
      <w:r w:rsidRPr="00A649D9">
        <w:t xml:space="preserve"> (CR PACK) CR Pack on Monstra-OAM (Source: SA WG5)</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28.560 CR0001R1.</w:t>
      </w:r>
    </w:p>
    <w:p w14:paraId="1437148F" w14:textId="77777777" w:rsidR="007615D6" w:rsidRPr="00A649D9" w:rsidRDefault="007615D6" w:rsidP="007615D6">
      <w:pPr>
        <w:keepNext/>
        <w:keepLines/>
        <w:rPr>
          <w:b/>
          <w:bCs/>
        </w:rPr>
      </w:pPr>
      <w:r w:rsidRPr="00A649D9">
        <w:rPr>
          <w:b/>
          <w:bCs/>
        </w:rPr>
        <w:t>Plenary Discussion:</w:t>
      </w:r>
    </w:p>
    <w:p w14:paraId="7C029080" w14:textId="77777777" w:rsidR="00D769D5" w:rsidRPr="007E5A71" w:rsidRDefault="00D769D5" w:rsidP="00D769D5">
      <w:pPr>
        <w:keepNext/>
        <w:keepLines/>
      </w:pPr>
      <w:r>
        <w:t xml:space="preserve">This CR Pack was </w:t>
      </w:r>
      <w:r w:rsidRPr="00C3284B">
        <w:rPr>
          <w:color w:val="FF0000"/>
          <w:lang w:eastAsia="en-US"/>
        </w:rPr>
        <w:t>approved</w:t>
      </w:r>
      <w:r>
        <w:t>.</w:t>
      </w:r>
    </w:p>
    <w:p w14:paraId="096E885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5F86863" w14:textId="77777777" w:rsidR="00943FFF" w:rsidRPr="00A649D9" w:rsidRDefault="00943FFF" w:rsidP="00BB3F37"/>
    <w:p w14:paraId="65C9867D" w14:textId="77777777" w:rsidR="00943FFF" w:rsidRPr="00A649D9" w:rsidRDefault="00943FFF" w:rsidP="00BB3F37"/>
    <w:p w14:paraId="7F395228" w14:textId="77777777" w:rsidR="007615D6" w:rsidRPr="00A649D9" w:rsidRDefault="007615D6" w:rsidP="0010433C">
      <w:pPr>
        <w:pStyle w:val="Heading2"/>
      </w:pPr>
      <w:bookmarkStart w:id="112" w:name="_Toc194049110"/>
      <w:r w:rsidRPr="00A649D9">
        <w:t>19.6</w:t>
      </w:r>
      <w:r w:rsidRPr="00A649D9">
        <w:tab/>
        <w:t>SA WG6 Rel-19 CRs</w:t>
      </w:r>
      <w:bookmarkEnd w:id="112"/>
    </w:p>
    <w:p w14:paraId="5511C62F" w14:textId="77777777" w:rsidR="007615D6" w:rsidRPr="00A649D9" w:rsidRDefault="007615D6" w:rsidP="007615D6">
      <w:pPr>
        <w:keepNext/>
        <w:pBdr>
          <w:top w:val="single" w:sz="4" w:space="1" w:color="auto"/>
          <w:left w:val="single" w:sz="4" w:space="4" w:color="auto"/>
          <w:bottom w:val="single" w:sz="4" w:space="1" w:color="auto"/>
          <w:right w:val="single" w:sz="4" w:space="4" w:color="auto"/>
        </w:pBdr>
      </w:pPr>
      <w:r w:rsidRPr="00A649D9">
        <w:t>See https://portal.3gpp.org/?tbid=375&amp;SubTB=375#/.</w:t>
      </w:r>
    </w:p>
    <w:p w14:paraId="25ECEA71" w14:textId="77777777" w:rsidR="00E00DA6" w:rsidRPr="00A649D9" w:rsidRDefault="007615D6" w:rsidP="000A3FBD">
      <w:pPr>
        <w:pStyle w:val="NormTop"/>
      </w:pPr>
      <w:r w:rsidRPr="00A649D9">
        <w:rPr>
          <w:color w:val="0000FF"/>
        </w:rPr>
        <w:t>SP-250204</w:t>
      </w:r>
      <w:r w:rsidRPr="00A649D9">
        <w:t xml:space="preserve"> (CR PACK) Rel-19 CRs to TS 23.554 for 5GMARCH_Ph3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23.554 CR0219; 23.554 CR0220; 23.554 CR0221.</w:t>
      </w:r>
    </w:p>
    <w:p w14:paraId="730C89D6" w14:textId="77777777" w:rsidR="007615D6" w:rsidRPr="00A649D9" w:rsidRDefault="007615D6" w:rsidP="007615D6">
      <w:pPr>
        <w:keepNext/>
        <w:keepLines/>
        <w:rPr>
          <w:b/>
          <w:bCs/>
        </w:rPr>
      </w:pPr>
      <w:r w:rsidRPr="00A649D9">
        <w:rPr>
          <w:b/>
          <w:bCs/>
        </w:rPr>
        <w:t>Plenary Discussion:</w:t>
      </w:r>
    </w:p>
    <w:p w14:paraId="70726060" w14:textId="77777777" w:rsidR="00D769D5" w:rsidRPr="007E5A71" w:rsidRDefault="00D769D5" w:rsidP="00D769D5">
      <w:pPr>
        <w:keepNext/>
        <w:keepLines/>
      </w:pPr>
      <w:r>
        <w:t xml:space="preserve">This CR Pack was </w:t>
      </w:r>
      <w:r w:rsidRPr="00C3284B">
        <w:rPr>
          <w:color w:val="FF0000"/>
          <w:lang w:eastAsia="en-US"/>
        </w:rPr>
        <w:t>approved</w:t>
      </w:r>
      <w:r>
        <w:t>.</w:t>
      </w:r>
    </w:p>
    <w:p w14:paraId="6EE84818"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E5A5177" w14:textId="77777777" w:rsidR="00E00DA6" w:rsidRPr="00A649D9" w:rsidRDefault="007615D6" w:rsidP="000A3FBD">
      <w:pPr>
        <w:pStyle w:val="NormTop"/>
      </w:pPr>
      <w:r w:rsidRPr="00A649D9">
        <w:rPr>
          <w:color w:val="0000FF"/>
        </w:rPr>
        <w:t>SP-250205</w:t>
      </w:r>
      <w:r w:rsidRPr="00A649D9">
        <w:t xml:space="preserve"> (CR PACK) Rel-19 CRs to TS 23.289, TS 23.433, TS 23.434, and 23.558 for 5GSAT_Ph3_App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23.289 CR0145; 23.434 CR0363R2; 23.558 CR0724R2; 23.433 CR0141R2; 23.558 CR0728R4.</w:t>
      </w:r>
    </w:p>
    <w:p w14:paraId="2BC3E5BC" w14:textId="77777777" w:rsidR="007615D6" w:rsidRPr="00A649D9" w:rsidRDefault="007615D6" w:rsidP="007615D6">
      <w:pPr>
        <w:keepNext/>
        <w:keepLines/>
        <w:rPr>
          <w:b/>
          <w:bCs/>
        </w:rPr>
      </w:pPr>
      <w:r w:rsidRPr="00A649D9">
        <w:rPr>
          <w:b/>
          <w:bCs/>
        </w:rPr>
        <w:t>Plenary Discussion:</w:t>
      </w:r>
    </w:p>
    <w:p w14:paraId="6022BF6C" w14:textId="77777777" w:rsidR="00D769D5" w:rsidRPr="007E5A71" w:rsidRDefault="00D769D5" w:rsidP="00D769D5">
      <w:pPr>
        <w:keepNext/>
        <w:keepLines/>
      </w:pPr>
      <w:r>
        <w:t xml:space="preserve">This CR Pack was </w:t>
      </w:r>
      <w:r w:rsidRPr="00C3284B">
        <w:rPr>
          <w:color w:val="FF0000"/>
          <w:lang w:eastAsia="en-US"/>
        </w:rPr>
        <w:t>approved</w:t>
      </w:r>
      <w:r>
        <w:t>.</w:t>
      </w:r>
    </w:p>
    <w:p w14:paraId="30167212"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573877C3" w14:textId="77777777" w:rsidR="00E00DA6" w:rsidRPr="00A649D9" w:rsidRDefault="007615D6" w:rsidP="000A3FBD">
      <w:pPr>
        <w:pStyle w:val="NormTop"/>
      </w:pPr>
      <w:r w:rsidRPr="00A649D9">
        <w:rPr>
          <w:color w:val="0000FF"/>
        </w:rPr>
        <w:t>SP-250206</w:t>
      </w:r>
      <w:r w:rsidRPr="00A649D9">
        <w:t xml:space="preserve"> (CR PACK) Rel-19 CRs to TS 23.482 for AIML_App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23.482 CR0010; 23.482 CR0028; 23.482 CR0030; 23.482 CR0001R1; 23.482 CR0002R1; 23.482 CR0018R1; 23.482 CR0004R1; 23.482 CR0006R1; 23.482 CR0007R1; 23.482 CR0009R1; 23.482 CR0022R1; 23.482 CR0023R1; 23.482 CR0025R1; 23.482 CR0027R1; 23.482 CR0031R1; 23.482 CR0029R1; 23.482 CR0013R1; 23.482 CR0003R1; 23.482 CR0024R1; 23.482 CR0005R1; 23.482 CR0008R2; 23.482 CR0026R2.</w:t>
      </w:r>
    </w:p>
    <w:p w14:paraId="543DF28D" w14:textId="77777777" w:rsidR="007615D6" w:rsidRPr="00A649D9" w:rsidRDefault="007615D6" w:rsidP="007615D6">
      <w:pPr>
        <w:keepNext/>
        <w:keepLines/>
        <w:rPr>
          <w:b/>
          <w:bCs/>
        </w:rPr>
      </w:pPr>
      <w:r w:rsidRPr="00A649D9">
        <w:rPr>
          <w:b/>
          <w:bCs/>
        </w:rPr>
        <w:t>Plenary Discussion:</w:t>
      </w:r>
    </w:p>
    <w:p w14:paraId="6822DC3A" w14:textId="77777777" w:rsidR="00D769D5" w:rsidRPr="007E5A71" w:rsidRDefault="00D769D5" w:rsidP="00D769D5">
      <w:pPr>
        <w:keepNext/>
        <w:keepLines/>
      </w:pPr>
      <w:r>
        <w:t xml:space="preserve">This CR Pack was </w:t>
      </w:r>
      <w:r w:rsidRPr="00C3284B">
        <w:rPr>
          <w:color w:val="FF0000"/>
          <w:lang w:eastAsia="en-US"/>
        </w:rPr>
        <w:t>approved</w:t>
      </w:r>
      <w:r>
        <w:t>.</w:t>
      </w:r>
    </w:p>
    <w:p w14:paraId="1C67860C"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BE9BB2" w14:textId="77777777" w:rsidR="00E00DA6" w:rsidRPr="00A649D9" w:rsidRDefault="007615D6" w:rsidP="000A3FBD">
      <w:pPr>
        <w:pStyle w:val="NormTop"/>
      </w:pPr>
      <w:r w:rsidRPr="00A649D9">
        <w:rPr>
          <w:color w:val="0000FF"/>
        </w:rPr>
        <w:lastRenderedPageBreak/>
        <w:t>SP-250207</w:t>
      </w:r>
      <w:r w:rsidRPr="00A649D9">
        <w:t xml:space="preserve"> (CR PACK) Rel-19 CRs to TS 23.222 for CAPIF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CR0256R2; 23.222 CR0260R2.</w:t>
      </w:r>
    </w:p>
    <w:p w14:paraId="29288D1C" w14:textId="77777777" w:rsidR="007615D6" w:rsidRPr="00A649D9" w:rsidRDefault="007615D6" w:rsidP="007615D6">
      <w:pPr>
        <w:keepNext/>
        <w:keepLines/>
        <w:rPr>
          <w:b/>
          <w:bCs/>
        </w:rPr>
      </w:pPr>
      <w:r w:rsidRPr="00A649D9">
        <w:rPr>
          <w:b/>
          <w:bCs/>
        </w:rPr>
        <w:t>Plenary Discussion:</w:t>
      </w:r>
    </w:p>
    <w:p w14:paraId="4A8E4031" w14:textId="77777777" w:rsidR="00D769D5" w:rsidRPr="007E5A71" w:rsidRDefault="00D769D5" w:rsidP="00D769D5">
      <w:pPr>
        <w:keepNext/>
        <w:keepLines/>
      </w:pPr>
      <w:r>
        <w:t xml:space="preserve">This CR Pack was </w:t>
      </w:r>
      <w:r w:rsidRPr="00C3284B">
        <w:rPr>
          <w:color w:val="FF0000"/>
          <w:lang w:eastAsia="en-US"/>
        </w:rPr>
        <w:t>approved</w:t>
      </w:r>
      <w:r>
        <w:t>.</w:t>
      </w:r>
    </w:p>
    <w:p w14:paraId="4E417CB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7CCB3B7D" w14:textId="77777777" w:rsidR="00E00DA6" w:rsidRPr="00A649D9" w:rsidRDefault="007615D6" w:rsidP="000A3FBD">
      <w:pPr>
        <w:pStyle w:val="NormTop"/>
      </w:pPr>
      <w:r w:rsidRPr="00A649D9">
        <w:rPr>
          <w:color w:val="0000FF"/>
        </w:rPr>
        <w:t>SP-250208</w:t>
      </w:r>
      <w:r w:rsidRPr="00A649D9">
        <w:t xml:space="preserve"> (CR PACK) Rel-19 CRs to TS 23.222 for CAPIF_Ph3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CR0254; 23.222 CR0236R1; 23.222 CR0241R1; 23.222 CR0248R1; 23.222 CR0251R1; 23.222 CR0264R1; 23.222 CR0261R2; 23.222 CR0259R2; 23.222 CR0243R2; 23.222 CR0257R3; 23.222 CR0244R3; 23.222 CR0255R2; 23.222 CR0252R3; 23.222 CR0249R3; 23.222 CR0265R2.</w:t>
      </w:r>
    </w:p>
    <w:p w14:paraId="679ADF3E" w14:textId="77777777" w:rsidR="007615D6" w:rsidRPr="00A649D9" w:rsidRDefault="007615D6" w:rsidP="007615D6">
      <w:pPr>
        <w:keepNext/>
        <w:keepLines/>
        <w:rPr>
          <w:b/>
          <w:bCs/>
        </w:rPr>
      </w:pPr>
      <w:r w:rsidRPr="00A649D9">
        <w:rPr>
          <w:b/>
          <w:bCs/>
        </w:rPr>
        <w:t>Plenary Discussion:</w:t>
      </w:r>
    </w:p>
    <w:p w14:paraId="415ADF1C" w14:textId="77777777" w:rsidR="00D769D5" w:rsidRPr="007E5A71" w:rsidRDefault="00D769D5" w:rsidP="00D769D5">
      <w:pPr>
        <w:keepNext/>
        <w:keepLines/>
      </w:pPr>
      <w:r>
        <w:t xml:space="preserve">This CR Pack was </w:t>
      </w:r>
      <w:r w:rsidRPr="00C3284B">
        <w:rPr>
          <w:color w:val="FF0000"/>
          <w:lang w:eastAsia="en-US"/>
        </w:rPr>
        <w:t>approved</w:t>
      </w:r>
      <w:r>
        <w:t>.</w:t>
      </w:r>
    </w:p>
    <w:p w14:paraId="562E127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B424EAF" w14:textId="77777777" w:rsidR="00E00DA6" w:rsidRPr="00A649D9" w:rsidRDefault="007615D6" w:rsidP="000A3FBD">
      <w:pPr>
        <w:pStyle w:val="NormTop"/>
      </w:pPr>
      <w:r w:rsidRPr="00A649D9">
        <w:rPr>
          <w:color w:val="0000FF"/>
        </w:rPr>
        <w:t>SP-250209</w:t>
      </w:r>
      <w:r w:rsidRPr="00A649D9">
        <w:t xml:space="preserve"> (CR PACK) Rel-19 CRs to TS 23.558 for eCAPIF, TEI19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23.222 CR0253R1.</w:t>
      </w:r>
    </w:p>
    <w:p w14:paraId="66BB99B7" w14:textId="77777777" w:rsidR="007615D6" w:rsidRPr="00A649D9" w:rsidRDefault="007615D6" w:rsidP="007615D6">
      <w:pPr>
        <w:keepNext/>
        <w:keepLines/>
        <w:rPr>
          <w:b/>
          <w:bCs/>
        </w:rPr>
      </w:pPr>
      <w:r w:rsidRPr="00A649D9">
        <w:rPr>
          <w:b/>
          <w:bCs/>
        </w:rPr>
        <w:t>Plenary Discussion:</w:t>
      </w:r>
    </w:p>
    <w:p w14:paraId="4086F1D0" w14:textId="77777777" w:rsidR="00D769D5" w:rsidRPr="007E5A71" w:rsidRDefault="00D769D5" w:rsidP="00D769D5">
      <w:pPr>
        <w:keepNext/>
        <w:keepLines/>
      </w:pPr>
      <w:r>
        <w:t xml:space="preserve">This CR Pack was </w:t>
      </w:r>
      <w:r w:rsidRPr="00C3284B">
        <w:rPr>
          <w:color w:val="FF0000"/>
          <w:lang w:eastAsia="en-US"/>
        </w:rPr>
        <w:t>approved</w:t>
      </w:r>
      <w:r>
        <w:t>.</w:t>
      </w:r>
    </w:p>
    <w:p w14:paraId="13F79434"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F1CB78E" w14:textId="77777777" w:rsidR="00E00DA6" w:rsidRPr="00A649D9" w:rsidRDefault="007615D6" w:rsidP="000A3FBD">
      <w:pPr>
        <w:pStyle w:val="NormTop"/>
      </w:pPr>
      <w:r w:rsidRPr="00A649D9">
        <w:rPr>
          <w:color w:val="0000FF"/>
        </w:rPr>
        <w:t>SP-250210</w:t>
      </w:r>
      <w:r w:rsidRPr="00A649D9">
        <w:t xml:space="preserve"> (CR PACK) Rel-19 CRs to TS 23.434 for eLSAPP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CR0367R1; 23.434 CR0368R1; 23.434 CR0371R1.</w:t>
      </w:r>
    </w:p>
    <w:p w14:paraId="420FBCCD" w14:textId="77777777" w:rsidR="007615D6" w:rsidRPr="00A649D9" w:rsidRDefault="007615D6" w:rsidP="007615D6">
      <w:pPr>
        <w:keepNext/>
        <w:keepLines/>
        <w:rPr>
          <w:b/>
          <w:bCs/>
        </w:rPr>
      </w:pPr>
      <w:r w:rsidRPr="00A649D9">
        <w:rPr>
          <w:b/>
          <w:bCs/>
        </w:rPr>
        <w:t>Plenary Discussion:</w:t>
      </w:r>
    </w:p>
    <w:p w14:paraId="1BFD47FD" w14:textId="77777777" w:rsidR="00D769D5" w:rsidRPr="007E5A71" w:rsidRDefault="00D769D5" w:rsidP="00D769D5">
      <w:pPr>
        <w:keepNext/>
        <w:keepLines/>
      </w:pPr>
      <w:r>
        <w:t xml:space="preserve">This CR Pack was </w:t>
      </w:r>
      <w:r w:rsidRPr="00C3284B">
        <w:rPr>
          <w:color w:val="FF0000"/>
          <w:lang w:eastAsia="en-US"/>
        </w:rPr>
        <w:t>approved</w:t>
      </w:r>
      <w:r>
        <w:t>.</w:t>
      </w:r>
    </w:p>
    <w:p w14:paraId="5EBF781F"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E1DA793" w14:textId="77777777" w:rsidR="00E00DA6" w:rsidRPr="00A649D9" w:rsidRDefault="007615D6" w:rsidP="000A3FBD">
      <w:pPr>
        <w:pStyle w:val="NormTop"/>
      </w:pPr>
      <w:r w:rsidRPr="00A649D9">
        <w:rPr>
          <w:color w:val="0000FF"/>
        </w:rPr>
        <w:t>SP-250211</w:t>
      </w:r>
      <w:r w:rsidRPr="00A649D9">
        <w:t xml:space="preserve"> (CR PACK) Rel-19 CRs to TS 23.280, TS 23.282, TS 23.289 and TS 23.379 for enhMC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23.280 CR0632R1; 23.379 CR0451R1; 23.289 CR0144R1; 23.280 CR0646R1; 23.280 CR0647R1; 23.280 CR0650R1; 23.282 CR0376R1; 23.280 CR0631R1.</w:t>
      </w:r>
    </w:p>
    <w:p w14:paraId="48C5CEAA" w14:textId="77777777" w:rsidR="007615D6" w:rsidRPr="00A649D9" w:rsidRDefault="007615D6" w:rsidP="007615D6">
      <w:pPr>
        <w:keepNext/>
        <w:keepLines/>
        <w:rPr>
          <w:b/>
          <w:bCs/>
        </w:rPr>
      </w:pPr>
      <w:r w:rsidRPr="00A649D9">
        <w:rPr>
          <w:b/>
          <w:bCs/>
        </w:rPr>
        <w:t>Plenary Discussion:</w:t>
      </w:r>
    </w:p>
    <w:p w14:paraId="7270147A" w14:textId="77777777" w:rsidR="00D769D5" w:rsidRPr="007E5A71" w:rsidRDefault="00D769D5" w:rsidP="00D769D5">
      <w:pPr>
        <w:keepNext/>
        <w:keepLines/>
      </w:pPr>
      <w:r>
        <w:t xml:space="preserve">This CR Pack was </w:t>
      </w:r>
      <w:r w:rsidRPr="00C3284B">
        <w:rPr>
          <w:color w:val="FF0000"/>
          <w:lang w:eastAsia="en-US"/>
        </w:rPr>
        <w:t>approved</w:t>
      </w:r>
      <w:r>
        <w:t>.</w:t>
      </w:r>
    </w:p>
    <w:p w14:paraId="50CE76A5"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22C1735" w14:textId="77777777" w:rsidR="00E00DA6" w:rsidRPr="00A649D9" w:rsidRDefault="007615D6" w:rsidP="000A3FBD">
      <w:pPr>
        <w:pStyle w:val="NormTop"/>
      </w:pPr>
      <w:r w:rsidRPr="00A649D9">
        <w:rPr>
          <w:color w:val="0000FF"/>
        </w:rPr>
        <w:t>SP-250212</w:t>
      </w:r>
      <w:r w:rsidRPr="00A649D9">
        <w:t xml:space="preserve"> (CR PACK) Rel-19 CRs to TS 23.280 and TS 23.281 for FRMCS_Ph5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23.281 CR0240R1; 23.280 CR0624R4.</w:t>
      </w:r>
    </w:p>
    <w:p w14:paraId="2616ADB1" w14:textId="77777777" w:rsidR="007615D6" w:rsidRPr="00A649D9" w:rsidRDefault="007615D6" w:rsidP="007615D6">
      <w:pPr>
        <w:keepNext/>
        <w:keepLines/>
        <w:rPr>
          <w:b/>
          <w:bCs/>
        </w:rPr>
      </w:pPr>
      <w:r w:rsidRPr="00A649D9">
        <w:rPr>
          <w:b/>
          <w:bCs/>
        </w:rPr>
        <w:t>Plenary Discussion:</w:t>
      </w:r>
    </w:p>
    <w:p w14:paraId="1BAA6831" w14:textId="77777777" w:rsidR="00D769D5" w:rsidRPr="007E5A71" w:rsidRDefault="00D769D5" w:rsidP="00D769D5">
      <w:pPr>
        <w:keepNext/>
        <w:keepLines/>
      </w:pPr>
      <w:r>
        <w:t xml:space="preserve">This CR Pack was </w:t>
      </w:r>
      <w:r w:rsidRPr="00C3284B">
        <w:rPr>
          <w:color w:val="FF0000"/>
          <w:lang w:eastAsia="en-US"/>
        </w:rPr>
        <w:t>approved</w:t>
      </w:r>
      <w:r>
        <w:t>.</w:t>
      </w:r>
    </w:p>
    <w:p w14:paraId="736BE7E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4F0098EE" w14:textId="77777777" w:rsidR="00E00DA6" w:rsidRPr="00A649D9" w:rsidRDefault="007615D6" w:rsidP="000A3FBD">
      <w:pPr>
        <w:pStyle w:val="NormTop"/>
      </w:pPr>
      <w:r w:rsidRPr="00A649D9">
        <w:rPr>
          <w:color w:val="0000FF"/>
        </w:rPr>
        <w:lastRenderedPageBreak/>
        <w:t>SP-250213</w:t>
      </w:r>
      <w:r w:rsidRPr="00A649D9">
        <w:t xml:space="preserve"> (CR PACK) Rel-19 CRs to TR 23.700-23 for FS_XRApp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23.700-23 CR0008.</w:t>
      </w:r>
    </w:p>
    <w:p w14:paraId="56ECB747" w14:textId="77777777" w:rsidR="007615D6" w:rsidRPr="00A649D9" w:rsidRDefault="007615D6" w:rsidP="007615D6">
      <w:pPr>
        <w:keepNext/>
        <w:keepLines/>
        <w:rPr>
          <w:b/>
          <w:bCs/>
        </w:rPr>
      </w:pPr>
      <w:r w:rsidRPr="00A649D9">
        <w:rPr>
          <w:b/>
          <w:bCs/>
        </w:rPr>
        <w:t>Plenary Discussion:</w:t>
      </w:r>
    </w:p>
    <w:p w14:paraId="0DAB98E7" w14:textId="77777777" w:rsidR="00D769D5" w:rsidRPr="007E5A71" w:rsidRDefault="00D769D5" w:rsidP="00D769D5">
      <w:pPr>
        <w:keepNext/>
        <w:keepLines/>
      </w:pPr>
      <w:r>
        <w:t xml:space="preserve">This CR Pack was </w:t>
      </w:r>
      <w:r w:rsidRPr="00C3284B">
        <w:rPr>
          <w:color w:val="FF0000"/>
          <w:lang w:eastAsia="en-US"/>
        </w:rPr>
        <w:t>approved</w:t>
      </w:r>
      <w:r>
        <w:t>.</w:t>
      </w:r>
    </w:p>
    <w:p w14:paraId="0B159AA1"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FC60DB9" w14:textId="77777777" w:rsidR="00E00DA6" w:rsidRPr="00A649D9" w:rsidRDefault="007615D6" w:rsidP="000A3FBD">
      <w:pPr>
        <w:pStyle w:val="NormTop"/>
      </w:pPr>
      <w:r w:rsidRPr="00A649D9">
        <w:rPr>
          <w:color w:val="0000FF"/>
        </w:rPr>
        <w:t>SP-250214</w:t>
      </w:r>
      <w:r w:rsidRPr="00A649D9">
        <w:t xml:space="preserve"> (CR PACK) Rel-19 CRs to TS 23.437 and TS 23.558 for Metaverse_App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23.437 CR0006; 23.437 CR0007R1; 23.437 CR0001R1; 23.437 CR0010R1; 23.437 CR0016R1; 23.437 CR0005R1; 23.558 CR0727R1; 23.437 CR0011R2; 23.437 CR0009R4.</w:t>
      </w:r>
    </w:p>
    <w:p w14:paraId="2219EB38" w14:textId="77777777" w:rsidR="007615D6" w:rsidRPr="00A649D9" w:rsidRDefault="007615D6" w:rsidP="007615D6">
      <w:pPr>
        <w:keepNext/>
        <w:keepLines/>
        <w:rPr>
          <w:b/>
          <w:bCs/>
        </w:rPr>
      </w:pPr>
      <w:r w:rsidRPr="00A649D9">
        <w:rPr>
          <w:b/>
          <w:bCs/>
        </w:rPr>
        <w:t>Plenary Discussion:</w:t>
      </w:r>
    </w:p>
    <w:p w14:paraId="56D9DB9E" w14:textId="77777777" w:rsidR="00D769D5" w:rsidRPr="007E5A71" w:rsidRDefault="00D769D5" w:rsidP="00D769D5">
      <w:pPr>
        <w:keepNext/>
        <w:keepLines/>
      </w:pPr>
      <w:r>
        <w:t xml:space="preserve">This CR Pack was </w:t>
      </w:r>
      <w:r w:rsidRPr="00C3284B">
        <w:rPr>
          <w:color w:val="FF0000"/>
          <w:lang w:eastAsia="en-US"/>
        </w:rPr>
        <w:t>approved</w:t>
      </w:r>
      <w:r>
        <w:t>.</w:t>
      </w:r>
    </w:p>
    <w:p w14:paraId="7ECB2106"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0A1AD66" w14:textId="77777777" w:rsidR="00E00DA6" w:rsidRPr="00A649D9" w:rsidRDefault="007615D6" w:rsidP="000A3FBD">
      <w:pPr>
        <w:pStyle w:val="NormTop"/>
      </w:pPr>
      <w:r w:rsidRPr="00A649D9">
        <w:rPr>
          <w:color w:val="0000FF"/>
        </w:rPr>
        <w:t>SP-250215</w:t>
      </w:r>
      <w:r w:rsidRPr="00A649D9">
        <w:t xml:space="preserve"> (CR PACK) Rel-19 CRs to TS 23.433 for SEALDD_Ph2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CR0129; 23.433 CR0136; 23.433 CR0137; 23.433 CR0130R1; 23.433 CR0131R1; 23.433 CR0132R1; 23.433 CR0133R2.</w:t>
      </w:r>
    </w:p>
    <w:p w14:paraId="2C9741D3" w14:textId="77777777" w:rsidR="007615D6" w:rsidRPr="00A649D9" w:rsidRDefault="007615D6" w:rsidP="007615D6">
      <w:pPr>
        <w:keepNext/>
        <w:keepLines/>
        <w:rPr>
          <w:b/>
          <w:bCs/>
        </w:rPr>
      </w:pPr>
      <w:r w:rsidRPr="00A649D9">
        <w:rPr>
          <w:b/>
          <w:bCs/>
        </w:rPr>
        <w:t>Plenary Discussion:</w:t>
      </w:r>
    </w:p>
    <w:p w14:paraId="51BEE135" w14:textId="77777777" w:rsidR="00D769D5" w:rsidRPr="007E5A71" w:rsidRDefault="00D769D5" w:rsidP="00D769D5">
      <w:pPr>
        <w:keepNext/>
        <w:keepLines/>
      </w:pPr>
      <w:r>
        <w:t xml:space="preserve">This CR Pack was </w:t>
      </w:r>
      <w:r w:rsidRPr="00C3284B">
        <w:rPr>
          <w:color w:val="FF0000"/>
          <w:lang w:eastAsia="en-US"/>
        </w:rPr>
        <w:t>approved</w:t>
      </w:r>
      <w:r>
        <w:t>.</w:t>
      </w:r>
    </w:p>
    <w:p w14:paraId="22D29C2D"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6E283786" w14:textId="77777777" w:rsidR="00E00DA6" w:rsidRPr="00A649D9" w:rsidRDefault="007615D6" w:rsidP="000A3FBD">
      <w:pPr>
        <w:pStyle w:val="NormTop"/>
      </w:pPr>
      <w:r w:rsidRPr="00A649D9">
        <w:rPr>
          <w:color w:val="0000FF"/>
        </w:rPr>
        <w:t>SP-250216</w:t>
      </w:r>
      <w:r w:rsidRPr="00A649D9">
        <w:t xml:space="preserve"> (CR PACK) Rel-19 CRs to TS 23.434 for SEAL_Ph3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23.434 CR0364R1.</w:t>
      </w:r>
    </w:p>
    <w:p w14:paraId="1E00D1D1" w14:textId="77777777" w:rsidR="007615D6" w:rsidRPr="00A649D9" w:rsidRDefault="007615D6" w:rsidP="007615D6">
      <w:pPr>
        <w:keepNext/>
        <w:keepLines/>
        <w:rPr>
          <w:b/>
          <w:bCs/>
        </w:rPr>
      </w:pPr>
      <w:r w:rsidRPr="00A649D9">
        <w:rPr>
          <w:b/>
          <w:bCs/>
        </w:rPr>
        <w:t>Plenary Discussion:</w:t>
      </w:r>
    </w:p>
    <w:p w14:paraId="04BE2FBC" w14:textId="77777777" w:rsidR="00D769D5" w:rsidRPr="007E5A71" w:rsidRDefault="00D769D5" w:rsidP="00D769D5">
      <w:pPr>
        <w:keepNext/>
        <w:keepLines/>
      </w:pPr>
      <w:r>
        <w:t xml:space="preserve">This CR Pack was </w:t>
      </w:r>
      <w:r w:rsidRPr="00C3284B">
        <w:rPr>
          <w:color w:val="FF0000"/>
          <w:lang w:eastAsia="en-US"/>
        </w:rPr>
        <w:t>approved</w:t>
      </w:r>
      <w:r>
        <w:t>.</w:t>
      </w:r>
    </w:p>
    <w:p w14:paraId="0F39FA6B"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189632D9" w14:textId="77777777" w:rsidR="00E00DA6" w:rsidRPr="00A649D9" w:rsidRDefault="007615D6" w:rsidP="000A3FBD">
      <w:pPr>
        <w:pStyle w:val="NormTop"/>
      </w:pPr>
      <w:r w:rsidRPr="00A649D9">
        <w:rPr>
          <w:color w:val="0000FF"/>
        </w:rPr>
        <w:t>SP-250217</w:t>
      </w:r>
      <w:r w:rsidRPr="00A649D9">
        <w:t xml:space="preserve"> (CR PACK) Rel-19 CRs to TS 23.433 for XRM_Ph2_App (Source: SA WG6)</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23.433 CR0139; 23.433 CR0127R1; 23.433 CR0128R1; 23.433 CR0134R1; 23.433 CR0125R2; 23.433 CR0140R2; 23.433 CR0135R2.</w:t>
      </w:r>
    </w:p>
    <w:p w14:paraId="51AE9355" w14:textId="77777777" w:rsidR="007615D6" w:rsidRPr="00A649D9" w:rsidRDefault="007615D6" w:rsidP="007615D6">
      <w:pPr>
        <w:keepNext/>
        <w:keepLines/>
        <w:rPr>
          <w:b/>
          <w:bCs/>
        </w:rPr>
      </w:pPr>
      <w:r w:rsidRPr="00A649D9">
        <w:rPr>
          <w:b/>
          <w:bCs/>
        </w:rPr>
        <w:t>Plenary Discussion:</w:t>
      </w:r>
    </w:p>
    <w:p w14:paraId="3E489A69" w14:textId="77777777" w:rsidR="00D769D5" w:rsidRPr="007E5A71" w:rsidRDefault="00D769D5" w:rsidP="00D769D5">
      <w:pPr>
        <w:keepNext/>
        <w:keepLines/>
      </w:pPr>
      <w:r>
        <w:t xml:space="preserve">This CR Pack was </w:t>
      </w:r>
      <w:r w:rsidRPr="00C3284B">
        <w:rPr>
          <w:color w:val="FF0000"/>
          <w:lang w:eastAsia="en-US"/>
        </w:rPr>
        <w:t>approved</w:t>
      </w:r>
      <w:r>
        <w:t>.</w:t>
      </w:r>
    </w:p>
    <w:p w14:paraId="02588930" w14:textId="77777777" w:rsidR="00D769D5" w:rsidRPr="00A649D9" w:rsidRDefault="00D769D5" w:rsidP="00D769D5">
      <w:r w:rsidRPr="00A649D9">
        <w:rPr>
          <w:b/>
          <w:bCs/>
        </w:rPr>
        <w:t>Status:</w:t>
      </w:r>
      <w:r w:rsidRPr="00A649D9">
        <w:t xml:space="preserve"> </w:t>
      </w:r>
      <w:r w:rsidRPr="00C3284B">
        <w:rPr>
          <w:color w:val="FF0000"/>
          <w:lang w:eastAsia="en-US"/>
        </w:rPr>
        <w:t>Approved</w:t>
      </w:r>
      <w:r w:rsidRPr="00A649D9">
        <w:t>.</w:t>
      </w:r>
    </w:p>
    <w:p w14:paraId="32A17E68" w14:textId="77777777" w:rsidR="00943FFF" w:rsidRPr="00A649D9" w:rsidRDefault="00943FFF" w:rsidP="00BB3F37"/>
    <w:p w14:paraId="787B3791" w14:textId="77777777" w:rsidR="00943FFF" w:rsidRPr="00A649D9" w:rsidRDefault="00943FFF" w:rsidP="00BB3F37"/>
    <w:p w14:paraId="2A0FA313" w14:textId="77777777" w:rsidR="007615D6" w:rsidRPr="00A649D9" w:rsidRDefault="007615D6" w:rsidP="007615D6">
      <w:pPr>
        <w:pStyle w:val="Heading1"/>
      </w:pPr>
      <w:bookmarkStart w:id="113" w:name="_Toc194049111"/>
      <w:r w:rsidRPr="00A649D9">
        <w:t>20</w:t>
      </w:r>
      <w:r w:rsidRPr="00A649D9">
        <w:tab/>
        <w:t>CRs related to Study Items</w:t>
      </w:r>
      <w:bookmarkEnd w:id="113"/>
    </w:p>
    <w:p w14:paraId="34EFCADF" w14:textId="77777777" w:rsidR="00943FFF" w:rsidRPr="00A649D9" w:rsidRDefault="00000000" w:rsidP="00BB3F37">
      <w:r w:rsidRPr="00A649D9">
        <w:t>There were no contributions to this agenda item.</w:t>
      </w:r>
    </w:p>
    <w:p w14:paraId="6E46A4FA" w14:textId="77777777" w:rsidR="00943FFF" w:rsidRPr="00A649D9" w:rsidRDefault="00943FFF" w:rsidP="00BB3F37"/>
    <w:p w14:paraId="2733EE1A" w14:textId="77777777" w:rsidR="007615D6" w:rsidRPr="00A649D9" w:rsidRDefault="007615D6" w:rsidP="007615D6">
      <w:pPr>
        <w:pStyle w:val="Heading1"/>
      </w:pPr>
      <w:bookmarkStart w:id="114" w:name="_Toc194049112"/>
      <w:r w:rsidRPr="00A649D9">
        <w:lastRenderedPageBreak/>
        <w:t>21</w:t>
      </w:r>
      <w:r w:rsidRPr="00A649D9">
        <w:tab/>
        <w:t>Project Management &amp; TSG SA owned specifications</w:t>
      </w:r>
      <w:bookmarkEnd w:id="114"/>
    </w:p>
    <w:p w14:paraId="0E4228D9" w14:textId="77777777" w:rsidR="007615D6" w:rsidRPr="00A649D9" w:rsidRDefault="007615D6" w:rsidP="0010433C">
      <w:pPr>
        <w:pStyle w:val="Heading2"/>
      </w:pPr>
      <w:bookmarkStart w:id="115" w:name="_Toc194049113"/>
      <w:r w:rsidRPr="00A649D9">
        <w:t>21.3</w:t>
      </w:r>
      <w:r w:rsidRPr="00A649D9">
        <w:tab/>
        <w:t>Review of the work plan</w:t>
      </w:r>
      <w:bookmarkEnd w:id="115"/>
    </w:p>
    <w:p w14:paraId="1B25D8A9" w14:textId="77777777" w:rsidR="00943FFF" w:rsidRPr="00A649D9" w:rsidRDefault="00943FFF" w:rsidP="00BB3F37"/>
    <w:p w14:paraId="15F59E58" w14:textId="77777777" w:rsidR="00943FFF" w:rsidRPr="00A649D9" w:rsidRDefault="00943FFF" w:rsidP="00BB3F37"/>
    <w:p w14:paraId="0AC84C5F" w14:textId="77777777" w:rsidR="007615D6" w:rsidRPr="00A649D9" w:rsidRDefault="007615D6" w:rsidP="0010433C">
      <w:pPr>
        <w:pStyle w:val="Heading2"/>
      </w:pPr>
      <w:bookmarkStart w:id="116" w:name="_Toc194049114"/>
      <w:r w:rsidRPr="00A649D9">
        <w:t>21.1</w:t>
      </w:r>
      <w:r w:rsidRPr="00A649D9">
        <w:tab/>
        <w:t>General project management issues</w:t>
      </w:r>
      <w:bookmarkEnd w:id="116"/>
    </w:p>
    <w:p w14:paraId="78B809F5" w14:textId="77777777" w:rsidR="00E00DA6" w:rsidRPr="00A649D9" w:rsidRDefault="007615D6" w:rsidP="000A3FBD">
      <w:pPr>
        <w:pStyle w:val="NormTop"/>
      </w:pPr>
      <w:r w:rsidRPr="00A649D9">
        <w:rPr>
          <w:color w:val="0000FF"/>
        </w:rPr>
        <w:t>SP-250319</w:t>
      </w:r>
      <w:r w:rsidRPr="00A649D9">
        <w:t xml:space="preserve"> (OTHER) SA#106 endorsed guidance on WID titles and acronyms (Source: MCC Work Plan Coordinator)</w:t>
      </w:r>
      <w:r w:rsidRPr="00A649D9">
        <w:br/>
      </w:r>
      <w:r w:rsidRPr="00A649D9">
        <w:rPr>
          <w:b/>
        </w:rPr>
        <w:t>Document for:</w:t>
      </w:r>
      <w:r w:rsidRPr="00A649D9">
        <w:t xml:space="preserve"> Endorsement</w:t>
      </w:r>
      <w:r w:rsidRPr="00A649D9">
        <w:br/>
      </w:r>
      <w:r w:rsidRPr="00A649D9">
        <w:rPr>
          <w:b/>
        </w:rPr>
        <w:t>Abstract:</w:t>
      </w:r>
      <w:r w:rsidRPr="00A649D9">
        <w:t xml:space="preserve"> </w:t>
      </w:r>
      <w:r w:rsidRPr="00A649D9">
        <w:br/>
        <w:t>Endorsed content from SP-241990.</w:t>
      </w:r>
    </w:p>
    <w:p w14:paraId="741ACFDB" w14:textId="77777777" w:rsidR="007615D6" w:rsidRPr="00A649D9" w:rsidRDefault="007615D6" w:rsidP="007615D6">
      <w:pPr>
        <w:keepNext/>
        <w:keepLines/>
        <w:rPr>
          <w:b/>
          <w:bCs/>
        </w:rPr>
      </w:pPr>
      <w:r w:rsidRPr="00A649D9">
        <w:rPr>
          <w:b/>
          <w:bCs/>
        </w:rPr>
        <w:t>Plenary Discussion:</w:t>
      </w:r>
    </w:p>
    <w:p w14:paraId="43A50104" w14:textId="548978A7" w:rsidR="007615D6" w:rsidRDefault="0033294E" w:rsidP="007615D6">
      <w:pPr>
        <w:keepNext/>
        <w:keepLines/>
      </w:pPr>
      <w:r>
        <w:t xml:space="preserve">This was revised, to include only the changed text of slide 2 as requested by TSG CT, to </w:t>
      </w:r>
      <w:r w:rsidRPr="00CE3EC0">
        <w:rPr>
          <w:color w:val="0000FF"/>
        </w:rPr>
        <w:t>S</w:t>
      </w:r>
      <w:r>
        <w:rPr>
          <w:color w:val="0000FF"/>
        </w:rPr>
        <w:t>P</w:t>
      </w:r>
      <w:r w:rsidRPr="00CE3EC0">
        <w:rPr>
          <w:color w:val="0000FF"/>
        </w:rPr>
        <w:t>-2</w:t>
      </w:r>
      <w:r>
        <w:rPr>
          <w:color w:val="0000FF"/>
        </w:rPr>
        <w:t>50419</w:t>
      </w:r>
      <w:r>
        <w:t>.</w:t>
      </w:r>
    </w:p>
    <w:p w14:paraId="715EEFF1" w14:textId="7BD76295" w:rsidR="0033294E" w:rsidRPr="0033294E" w:rsidRDefault="0033294E" w:rsidP="007615D6">
      <w:pPr>
        <w:keepNext/>
        <w:keepLines/>
      </w:pPr>
      <w:r>
        <w:t xml:space="preserve">This was </w:t>
      </w:r>
      <w:r w:rsidRPr="0033294E">
        <w:rPr>
          <w:color w:val="FF0000"/>
        </w:rPr>
        <w:t>endorsed</w:t>
      </w:r>
      <w:r>
        <w:t>.</w:t>
      </w:r>
    </w:p>
    <w:p w14:paraId="2C24C50E" w14:textId="698DEF32" w:rsidR="007615D6" w:rsidRPr="00A649D9" w:rsidRDefault="007615D6" w:rsidP="007615D6">
      <w:r w:rsidRPr="00A649D9">
        <w:rPr>
          <w:b/>
          <w:bCs/>
        </w:rPr>
        <w:t>Status:</w:t>
      </w:r>
      <w:r w:rsidRPr="00A649D9">
        <w:t xml:space="preserve"> </w:t>
      </w:r>
      <w:r w:rsidR="0033294E" w:rsidRPr="0033294E">
        <w:rPr>
          <w:color w:val="FF0000"/>
        </w:rPr>
        <w:t>Endorsed</w:t>
      </w:r>
      <w:r w:rsidR="0033294E">
        <w:t>.</w:t>
      </w:r>
    </w:p>
    <w:p w14:paraId="19A87252" w14:textId="0E8660CF" w:rsidR="00E00DA6" w:rsidRPr="00A649D9" w:rsidRDefault="007615D6" w:rsidP="000A3FBD">
      <w:pPr>
        <w:pStyle w:val="NormTop"/>
      </w:pPr>
      <w:r w:rsidRPr="00A649D9">
        <w:rPr>
          <w:color w:val="0000FF"/>
        </w:rPr>
        <w:t>SP-2503</w:t>
      </w:r>
      <w:r w:rsidR="001C0DF3">
        <w:rPr>
          <w:color w:val="0000FF"/>
        </w:rPr>
        <w:t>64</w:t>
      </w:r>
      <w:r w:rsidRPr="00A649D9">
        <w:t xml:space="preserve"> (OTHER) Work Plan review for TSG#107 (Source: MCC Work Plan Coordinator)</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Work Plan review for TSG#107, pre-meeting version.</w:t>
      </w:r>
    </w:p>
    <w:p w14:paraId="4ED257BA" w14:textId="06979301" w:rsidR="007615D6" w:rsidRPr="001C0DF3" w:rsidRDefault="001C0DF3" w:rsidP="007615D6">
      <w:pPr>
        <w:keepNext/>
        <w:keepLines/>
        <w:rPr>
          <w:i/>
          <w:iCs/>
        </w:rPr>
      </w:pPr>
      <w:r w:rsidRPr="001C0DF3">
        <w:rPr>
          <w:b/>
          <w:bCs/>
          <w:i/>
          <w:iCs/>
        </w:rPr>
        <w:t>Comment</w:t>
      </w:r>
      <w:r w:rsidR="007615D6" w:rsidRPr="001C0DF3">
        <w:rPr>
          <w:b/>
          <w:bCs/>
          <w:i/>
          <w:iCs/>
        </w:rPr>
        <w:t>:</w:t>
      </w:r>
      <w:r w:rsidRPr="001C0DF3">
        <w:rPr>
          <w:i/>
          <w:iCs/>
        </w:rPr>
        <w:t xml:space="preserve"> Revision of SP-250318.</w:t>
      </w:r>
    </w:p>
    <w:p w14:paraId="051AB898" w14:textId="77777777" w:rsidR="001C0DF3" w:rsidRPr="00A649D9" w:rsidRDefault="001C0DF3" w:rsidP="001C0DF3">
      <w:pPr>
        <w:keepNext/>
        <w:keepLines/>
        <w:rPr>
          <w:b/>
          <w:bCs/>
        </w:rPr>
      </w:pPr>
      <w:r w:rsidRPr="00A649D9">
        <w:rPr>
          <w:b/>
          <w:bCs/>
        </w:rPr>
        <w:t>Plenary Discussion:</w:t>
      </w:r>
    </w:p>
    <w:p w14:paraId="767C6A36" w14:textId="6743C1D8" w:rsidR="007615D6" w:rsidRDefault="0033294E" w:rsidP="007615D6">
      <w:pPr>
        <w:keepNext/>
        <w:keepLines/>
      </w:pPr>
      <w:r>
        <w:t xml:space="preserve">See slides: </w:t>
      </w:r>
      <w:hyperlink r:id="rId8" w:history="1">
        <w:r w:rsidRPr="0033294E">
          <w:rPr>
            <w:rStyle w:val="Hyperlink"/>
          </w:rPr>
          <w:t>https://www.3gpp.org/ftp/tsg_sa/TSG_SA/TSGS_107_Incheon_2025-03/Docs/SP-250364.zip</w:t>
        </w:r>
      </w:hyperlink>
    </w:p>
    <w:p w14:paraId="4E0075C5" w14:textId="59E91DCD" w:rsidR="0033294E" w:rsidRDefault="0033294E" w:rsidP="0033294E">
      <w:pPr>
        <w:keepNext/>
        <w:keepLines/>
        <w:ind w:left="1134" w:hanging="1134"/>
      </w:pPr>
      <w:r>
        <w:t>Slide 6:</w:t>
      </w:r>
      <w:r>
        <w:tab/>
      </w:r>
      <w:r w:rsidR="001A3386">
        <w:t>E</w:t>
      </w:r>
      <w:r>
        <w:t>ricsson commented that 'NB-IoT' should be 'AmbientIoT'.</w:t>
      </w:r>
    </w:p>
    <w:p w14:paraId="205AC26A" w14:textId="63BBE8A2" w:rsidR="0033294E" w:rsidRDefault="0033294E" w:rsidP="0033294E">
      <w:pPr>
        <w:keepNext/>
        <w:keepLines/>
        <w:ind w:left="1134" w:hanging="1134"/>
      </w:pPr>
      <w:r>
        <w:t>Slide 14:</w:t>
      </w:r>
      <w:r>
        <w:tab/>
        <w:t>The workshop document ni=umber should be added.</w:t>
      </w:r>
    </w:p>
    <w:p w14:paraId="1B99BB73" w14:textId="1501389C" w:rsidR="0033294E" w:rsidRDefault="0033294E" w:rsidP="0033294E">
      <w:pPr>
        <w:keepNext/>
        <w:keepLines/>
        <w:ind w:left="1134" w:hanging="1134"/>
      </w:pPr>
      <w:r>
        <w:t>Slide 13:</w:t>
      </w:r>
      <w:r>
        <w:tab/>
        <w:t>The SA</w:t>
      </w:r>
      <w:r w:rsidR="001A3386">
        <w:t> WG5</w:t>
      </w:r>
      <w:r>
        <w:t xml:space="preserve"> Chair commented that 6G SID def should be June to September</w:t>
      </w:r>
      <w:r w:rsidR="001A3386">
        <w:t xml:space="preserve"> as indicated in the SA WG5 Report</w:t>
      </w:r>
      <w:r>
        <w:t>.</w:t>
      </w:r>
      <w:r w:rsidR="001A3386">
        <w:t xml:space="preserve"> The TSG SA Chair replied that nothing has been changed for the Rel</w:t>
      </w:r>
      <w:r w:rsidR="001A3386">
        <w:noBreakHyphen/>
        <w:t>20 6G time line at this meeting. Samsung commented that the 6G timing should be decided in June. The TSG SA Chair replied that WGs were asked to bring their 6G planning to the June TSG SA meeting and the time line should then be determined from the inputs received.</w:t>
      </w:r>
    </w:p>
    <w:p w14:paraId="18157A90" w14:textId="7E58E0A3" w:rsidR="001A3386" w:rsidRDefault="001A3386" w:rsidP="0033294E">
      <w:pPr>
        <w:keepNext/>
        <w:keepLines/>
        <w:ind w:left="1134" w:hanging="1134"/>
      </w:pPr>
      <w:r>
        <w:t>Slide 13:</w:t>
      </w:r>
      <w:r>
        <w:tab/>
        <w:t>Deutsche Telekom commented that the RAN WGs Study periods have been aligned together by TSG RAN.</w:t>
      </w:r>
    </w:p>
    <w:p w14:paraId="423C5208" w14:textId="3AE7E95F" w:rsidR="001A3386" w:rsidRDefault="001A3386" w:rsidP="001A3386">
      <w:r>
        <w:t xml:space="preserve">This was revised to </w:t>
      </w:r>
      <w:r w:rsidRPr="00CE3EC0">
        <w:rPr>
          <w:color w:val="0000FF"/>
        </w:rPr>
        <w:t>S</w:t>
      </w:r>
      <w:r>
        <w:rPr>
          <w:color w:val="0000FF"/>
        </w:rPr>
        <w:t>P</w:t>
      </w:r>
      <w:r w:rsidRPr="00CE3EC0">
        <w:rPr>
          <w:color w:val="0000FF"/>
        </w:rPr>
        <w:t>-2</w:t>
      </w:r>
      <w:r>
        <w:rPr>
          <w:color w:val="0000FF"/>
        </w:rPr>
        <w:t>50420</w:t>
      </w:r>
      <w:r>
        <w:t xml:space="preserve">. </w:t>
      </w:r>
    </w:p>
    <w:p w14:paraId="76CC1676" w14:textId="26C21220" w:rsidR="001A3386" w:rsidRPr="0033294E" w:rsidRDefault="001A3386" w:rsidP="001A3386">
      <w:r>
        <w:t xml:space="preserve">The MCC Work Plan Manager was thanked for this presentation, which was </w:t>
      </w:r>
      <w:r w:rsidRPr="00C3284B">
        <w:rPr>
          <w:color w:val="0000FF"/>
        </w:rPr>
        <w:t>noted</w:t>
      </w:r>
      <w:r>
        <w:t>.</w:t>
      </w:r>
    </w:p>
    <w:p w14:paraId="1E038C2F" w14:textId="6AE56B79" w:rsidR="007615D6" w:rsidRPr="00A649D9" w:rsidRDefault="007615D6" w:rsidP="007615D6">
      <w:r w:rsidRPr="00A649D9">
        <w:rPr>
          <w:b/>
          <w:bCs/>
        </w:rPr>
        <w:t>Status:</w:t>
      </w:r>
      <w:r w:rsidRPr="00A649D9">
        <w:t xml:space="preserve"> </w:t>
      </w:r>
      <w:r w:rsidRPr="00A649D9">
        <w:rPr>
          <w:color w:val="0000FF"/>
        </w:rPr>
        <w:t>Noted</w:t>
      </w:r>
      <w:r w:rsidRPr="00A649D9">
        <w:t>.</w:t>
      </w:r>
    </w:p>
    <w:p w14:paraId="06D9F488" w14:textId="77777777" w:rsidR="00943FFF" w:rsidRPr="00A649D9" w:rsidRDefault="00943FFF" w:rsidP="00BB3F37"/>
    <w:p w14:paraId="7286B1B0" w14:textId="77777777" w:rsidR="007615D6" w:rsidRPr="00A649D9" w:rsidRDefault="007615D6" w:rsidP="0010433C">
      <w:pPr>
        <w:pStyle w:val="Heading2"/>
      </w:pPr>
      <w:bookmarkStart w:id="117" w:name="_Toc194049115"/>
      <w:r w:rsidRPr="00A649D9">
        <w:t>21.4</w:t>
      </w:r>
      <w:r w:rsidRPr="00A649D9">
        <w:tab/>
        <w:t>Specification Status</w:t>
      </w:r>
      <w:bookmarkEnd w:id="117"/>
    </w:p>
    <w:p w14:paraId="345B9431" w14:textId="77777777" w:rsidR="00943FFF" w:rsidRPr="00A649D9" w:rsidRDefault="00000000" w:rsidP="00BB3F37">
      <w:r w:rsidRPr="00A649D9">
        <w:t>There were no contributions to this agenda item.</w:t>
      </w:r>
    </w:p>
    <w:p w14:paraId="3850DAF7" w14:textId="77777777" w:rsidR="00943FFF" w:rsidRPr="00A649D9" w:rsidRDefault="00943FFF" w:rsidP="00BB3F37"/>
    <w:p w14:paraId="10ED144B" w14:textId="77777777" w:rsidR="007615D6" w:rsidRPr="00A649D9" w:rsidRDefault="007615D6" w:rsidP="0010433C">
      <w:pPr>
        <w:pStyle w:val="Heading2"/>
      </w:pPr>
      <w:bookmarkStart w:id="118" w:name="_Toc194049116"/>
      <w:r w:rsidRPr="00A649D9">
        <w:lastRenderedPageBreak/>
        <w:t>21.5</w:t>
      </w:r>
      <w:r w:rsidRPr="00A649D9">
        <w:tab/>
        <w:t>Work Item Summaries for TR 21.91x</w:t>
      </w:r>
      <w:bookmarkEnd w:id="118"/>
    </w:p>
    <w:p w14:paraId="72303D90" w14:textId="7505E392" w:rsidR="00E00DA6" w:rsidRPr="00A649D9" w:rsidRDefault="007615D6" w:rsidP="000A3FBD">
      <w:pPr>
        <w:pStyle w:val="NormTop"/>
      </w:pPr>
      <w:r w:rsidRPr="00A649D9">
        <w:rPr>
          <w:color w:val="0000FF"/>
        </w:rPr>
        <w:t>SP-2503</w:t>
      </w:r>
      <w:r w:rsidR="001C0DF3">
        <w:rPr>
          <w:color w:val="0000FF"/>
        </w:rPr>
        <w:t>50</w:t>
      </w:r>
      <w:r w:rsidRPr="00A649D9">
        <w:t xml:space="preserve"> (DRAFT TR) Presentation of TR 21.918 v2.</w:t>
      </w:r>
      <w:r w:rsidR="001C0DF3">
        <w:t>2</w:t>
      </w:r>
      <w:r w:rsidRPr="00A649D9">
        <w:t>.0: 'Rel-18 Features description' for approval (Source: MCC Work Plan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Abstract of document: TR 21.918 provides a summary of each and every 3GPP Release 18 Feature, and more generally of all Work Items for which a summary has been agreed to be provided. 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 Changes since last presentation to TSG SA: The WID summaries provided at TSG#106 have been included. These are listed by the end of the document's 'Change History' section. A pCR in SP-241858, endorsed at TSG#106 and proposing to separate the 'Charging aspects' into a new chapter, has been included. Outstanding Issues: Despite repeated requests, a few Summaries have never been provided. These are listed at the end of the Change History section. Contentious Issues: None.</w:t>
      </w:r>
    </w:p>
    <w:p w14:paraId="17F09148" w14:textId="066C4C0B" w:rsidR="001C0DF3" w:rsidRPr="001C0DF3" w:rsidRDefault="001C0DF3" w:rsidP="001C0DF3">
      <w:pPr>
        <w:keepNext/>
        <w:keepLines/>
        <w:rPr>
          <w:i/>
          <w:iCs/>
        </w:rPr>
      </w:pPr>
      <w:r w:rsidRPr="001C0DF3">
        <w:rPr>
          <w:b/>
          <w:bCs/>
          <w:i/>
          <w:iCs/>
        </w:rPr>
        <w:t>Comment:</w:t>
      </w:r>
      <w:r w:rsidRPr="001C0DF3">
        <w:rPr>
          <w:i/>
          <w:iCs/>
        </w:rPr>
        <w:t xml:space="preserve"> Revision of SP-25031</w:t>
      </w:r>
      <w:r>
        <w:rPr>
          <w:i/>
          <w:iCs/>
        </w:rPr>
        <w:t>7</w:t>
      </w:r>
      <w:r w:rsidRPr="001C0DF3">
        <w:rPr>
          <w:i/>
          <w:iCs/>
        </w:rPr>
        <w:t>.</w:t>
      </w:r>
    </w:p>
    <w:p w14:paraId="5FF6C323" w14:textId="77777777" w:rsidR="007615D6" w:rsidRPr="00A649D9" w:rsidRDefault="007615D6" w:rsidP="007615D6">
      <w:pPr>
        <w:keepNext/>
        <w:keepLines/>
        <w:rPr>
          <w:b/>
          <w:bCs/>
        </w:rPr>
      </w:pPr>
      <w:r w:rsidRPr="00A649D9">
        <w:rPr>
          <w:b/>
          <w:bCs/>
        </w:rPr>
        <w:t>Plenary Discussion:</w:t>
      </w:r>
    </w:p>
    <w:p w14:paraId="18A90E47" w14:textId="4E52571C" w:rsidR="007615D6" w:rsidRPr="00E34BCE" w:rsidRDefault="00E34BCE" w:rsidP="007615D6">
      <w:pPr>
        <w:keepNext/>
        <w:keepLines/>
      </w:pPr>
      <w:r>
        <w:t xml:space="preserve">This TR was </w:t>
      </w:r>
      <w:r w:rsidRPr="00C3284B">
        <w:rPr>
          <w:color w:val="FF0000"/>
          <w:lang w:eastAsia="en-US"/>
        </w:rPr>
        <w:t>approved</w:t>
      </w:r>
      <w:r>
        <w:t xml:space="preserve"> and placed under change control.</w:t>
      </w:r>
    </w:p>
    <w:p w14:paraId="2895773C" w14:textId="4A057B32" w:rsidR="007615D6" w:rsidRPr="00A649D9" w:rsidRDefault="007615D6" w:rsidP="007615D6">
      <w:r w:rsidRPr="00A649D9">
        <w:rPr>
          <w:b/>
          <w:bCs/>
        </w:rPr>
        <w:t>Status:</w:t>
      </w:r>
      <w:r w:rsidRPr="00A649D9">
        <w:t xml:space="preserve"> </w:t>
      </w:r>
      <w:r w:rsidR="00E34BCE" w:rsidRPr="00C3284B">
        <w:rPr>
          <w:color w:val="FF0000"/>
          <w:lang w:eastAsia="en-US"/>
        </w:rPr>
        <w:t>Approved</w:t>
      </w:r>
      <w:r w:rsidR="00E34BCE">
        <w:t xml:space="preserve"> </w:t>
      </w:r>
      <w:r w:rsidRPr="00A649D9">
        <w:t>.</w:t>
      </w:r>
    </w:p>
    <w:p w14:paraId="798F45D6" w14:textId="77777777" w:rsidR="00E00DA6" w:rsidRPr="00A649D9" w:rsidRDefault="007615D6" w:rsidP="000A3FBD">
      <w:pPr>
        <w:pStyle w:val="NormTop"/>
      </w:pPr>
      <w:r w:rsidRPr="00A649D9">
        <w:rPr>
          <w:color w:val="0000FF"/>
        </w:rPr>
        <w:t>SP-250312</w:t>
      </w:r>
      <w:r w:rsidRPr="00A649D9">
        <w:t xml:space="preserve"> (WI SUMMARY) Summary for WI 'Stage 2 for Advanced Media Delivery (AMD-ARCH-MED)' (Source: Qualcomm)</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Summary for WI 'Stage 2 for Advanced Media Delivery (AMD-ARCH-MED)'.</w:t>
      </w:r>
    </w:p>
    <w:p w14:paraId="6A4AD8F4" w14:textId="77777777" w:rsidR="007615D6" w:rsidRPr="00A649D9" w:rsidRDefault="007615D6" w:rsidP="007615D6">
      <w:pPr>
        <w:keepNext/>
        <w:keepLines/>
        <w:rPr>
          <w:b/>
          <w:bCs/>
        </w:rPr>
      </w:pPr>
      <w:r w:rsidRPr="00A649D9">
        <w:rPr>
          <w:b/>
          <w:bCs/>
        </w:rPr>
        <w:t>Plenary Discussion:</w:t>
      </w:r>
    </w:p>
    <w:p w14:paraId="5471EC85" w14:textId="4DCDDF86" w:rsidR="007615D6" w:rsidRPr="00E34BCE" w:rsidRDefault="00E34BCE" w:rsidP="007615D6">
      <w:pPr>
        <w:keepNext/>
        <w:keepLines/>
      </w:pPr>
      <w:r>
        <w:t xml:space="preserve">This WI Summary was </w:t>
      </w:r>
      <w:r w:rsidRPr="00E34BCE">
        <w:rPr>
          <w:color w:val="FF0000"/>
        </w:rPr>
        <w:t>endorsed</w:t>
      </w:r>
      <w:r>
        <w:t>.</w:t>
      </w:r>
    </w:p>
    <w:p w14:paraId="318B8907" w14:textId="5ED441F0" w:rsidR="007615D6" w:rsidRPr="00A649D9" w:rsidRDefault="007615D6" w:rsidP="007615D6">
      <w:r w:rsidRPr="00A649D9">
        <w:rPr>
          <w:b/>
          <w:bCs/>
        </w:rPr>
        <w:t>Status:</w:t>
      </w:r>
      <w:r w:rsidRPr="00A649D9">
        <w:t xml:space="preserve"> </w:t>
      </w:r>
      <w:r w:rsidR="00E34BCE" w:rsidRPr="00E34BCE">
        <w:rPr>
          <w:color w:val="FF0000"/>
        </w:rPr>
        <w:t>Endorsed</w:t>
      </w:r>
      <w:r w:rsidRPr="00A649D9">
        <w:t>.</w:t>
      </w:r>
    </w:p>
    <w:p w14:paraId="51149BCC" w14:textId="77777777" w:rsidR="00E00DA6" w:rsidRPr="00A649D9" w:rsidRDefault="007615D6" w:rsidP="000A3FBD">
      <w:pPr>
        <w:pStyle w:val="NormTop"/>
      </w:pPr>
      <w:r w:rsidRPr="00A649D9">
        <w:rPr>
          <w:color w:val="0000FF"/>
        </w:rPr>
        <w:t>SP-250323</w:t>
      </w:r>
      <w:r w:rsidRPr="00A649D9">
        <w:t xml:space="preserve"> (WI SUMMARY) WI Summary for NG_RTC (Source: China Mobile)</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WI Summary for NG_RTC.</w:t>
      </w:r>
    </w:p>
    <w:p w14:paraId="1EA9BB2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SP-250312</w:t>
      </w:r>
      <w:r w:rsidRPr="00A649D9">
        <w:t>.</w:t>
      </w:r>
    </w:p>
    <w:p w14:paraId="0DB9AAF5" w14:textId="77777777" w:rsidR="007615D6" w:rsidRPr="00A649D9" w:rsidRDefault="007615D6" w:rsidP="007615D6">
      <w:pPr>
        <w:keepNext/>
        <w:keepLines/>
        <w:rPr>
          <w:b/>
          <w:bCs/>
        </w:rPr>
      </w:pPr>
      <w:r w:rsidRPr="00A649D9">
        <w:rPr>
          <w:b/>
          <w:bCs/>
        </w:rPr>
        <w:t>Plenary Discussion:</w:t>
      </w:r>
    </w:p>
    <w:p w14:paraId="6BFC9F69" w14:textId="77777777" w:rsidR="00E34BCE" w:rsidRPr="00E34BCE" w:rsidRDefault="00E34BCE" w:rsidP="00E34BCE">
      <w:pPr>
        <w:keepNext/>
        <w:keepLines/>
      </w:pPr>
      <w:r>
        <w:t xml:space="preserve">This WI Summary was </w:t>
      </w:r>
      <w:r w:rsidRPr="00E34BCE">
        <w:rPr>
          <w:color w:val="FF0000"/>
        </w:rPr>
        <w:t>endorsed</w:t>
      </w:r>
      <w:r>
        <w:t>.</w:t>
      </w:r>
    </w:p>
    <w:p w14:paraId="557C81BE"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105B50C5" w14:textId="77777777" w:rsidR="0046102C" w:rsidRDefault="0046102C" w:rsidP="0046102C">
      <w:pPr>
        <w:pStyle w:val="NormTop"/>
      </w:pPr>
      <w:r>
        <w:rPr>
          <w:color w:val="0000FF"/>
        </w:rPr>
        <w:t>SP-250351</w:t>
      </w:r>
      <w:r w:rsidRPr="00D53282">
        <w:t xml:space="preserve"> </w:t>
      </w:r>
      <w:r>
        <w:t>(WI SUMMARY) WI summary for '5G Media Streaming Audio codec phase 2 for 5G-Advanced (5GMS_Audio_Ph2)' (Source: Dolby Laboratories (Rapporteur))</w:t>
      </w:r>
      <w:r>
        <w:br/>
      </w:r>
      <w:r w:rsidRPr="00D53282">
        <w:rPr>
          <w:b/>
        </w:rPr>
        <w:t>Document for:</w:t>
      </w:r>
      <w:r w:rsidRPr="00D53282">
        <w:t xml:space="preserve"> </w:t>
      </w:r>
      <w:r>
        <w:t>Approval</w:t>
      </w:r>
      <w:r>
        <w:br/>
      </w:r>
      <w:r w:rsidRPr="00D53282">
        <w:rPr>
          <w:b/>
        </w:rPr>
        <w:t>Abstract:</w:t>
      </w:r>
      <w:r w:rsidRPr="00D53282">
        <w:t xml:space="preserve"> </w:t>
      </w:r>
      <w:r>
        <w:br/>
        <w:t>WI Summary for 5GMS_Audio_Ph2.</w:t>
      </w:r>
    </w:p>
    <w:p w14:paraId="5C34512D" w14:textId="77777777" w:rsidR="0046102C" w:rsidRPr="005B25A1" w:rsidRDefault="0046102C" w:rsidP="0046102C">
      <w:pPr>
        <w:keepNext/>
        <w:keepLines/>
        <w:rPr>
          <w:b/>
          <w:bCs/>
        </w:rPr>
      </w:pPr>
      <w:r w:rsidRPr="005B25A1">
        <w:rPr>
          <w:b/>
          <w:bCs/>
        </w:rPr>
        <w:t>Plenary Discussion:</w:t>
      </w:r>
    </w:p>
    <w:p w14:paraId="248A46F1" w14:textId="77777777" w:rsidR="00E34BCE" w:rsidRPr="00E34BCE" w:rsidRDefault="00E34BCE" w:rsidP="00E34BCE">
      <w:pPr>
        <w:keepNext/>
        <w:keepLines/>
      </w:pPr>
      <w:r>
        <w:t xml:space="preserve">This WI Summary was </w:t>
      </w:r>
      <w:r w:rsidRPr="00E34BCE">
        <w:rPr>
          <w:color w:val="FF0000"/>
        </w:rPr>
        <w:t>endorsed</w:t>
      </w:r>
      <w:r>
        <w:t>.</w:t>
      </w:r>
    </w:p>
    <w:p w14:paraId="67D05B1F"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1C22633C" w14:textId="70127239" w:rsidR="00024E4E" w:rsidRDefault="00024E4E" w:rsidP="00024E4E">
      <w:pPr>
        <w:pStyle w:val="NormTop"/>
      </w:pPr>
      <w:r>
        <w:rPr>
          <w:color w:val="0000FF"/>
        </w:rPr>
        <w:lastRenderedPageBreak/>
        <w:t>SP-250393</w:t>
      </w:r>
      <w:r w:rsidRPr="00D53282">
        <w:t xml:space="preserve"> </w:t>
      </w:r>
      <w:r>
        <w:t>(WI SUMMARY) Summary for WI 'Study on new HEVC profiles and operating points' (FS_HEVC_Profiles) (Source: Apple (Rapporteur))</w:t>
      </w:r>
      <w:r>
        <w:br/>
      </w:r>
      <w:r w:rsidRPr="00D53282">
        <w:rPr>
          <w:b/>
        </w:rPr>
        <w:t>Document for:</w:t>
      </w:r>
      <w:r w:rsidRPr="00D53282">
        <w:t xml:space="preserve"> </w:t>
      </w:r>
      <w:r>
        <w:t>Approval</w:t>
      </w:r>
      <w:r>
        <w:br/>
      </w:r>
      <w:r w:rsidRPr="00D53282">
        <w:rPr>
          <w:b/>
        </w:rPr>
        <w:t>Abstract:</w:t>
      </w:r>
      <w:r w:rsidRPr="00D53282">
        <w:t xml:space="preserve"> </w:t>
      </w:r>
      <w:r>
        <w:br/>
        <w:t>Summary for FS_HEVC_Profiles.</w:t>
      </w:r>
    </w:p>
    <w:p w14:paraId="6E45C471" w14:textId="77777777" w:rsidR="00024E4E" w:rsidRPr="005B25A1" w:rsidRDefault="00024E4E" w:rsidP="00024E4E">
      <w:pPr>
        <w:keepNext/>
        <w:keepLines/>
        <w:rPr>
          <w:b/>
          <w:bCs/>
        </w:rPr>
      </w:pPr>
      <w:r w:rsidRPr="005B25A1">
        <w:rPr>
          <w:b/>
          <w:bCs/>
        </w:rPr>
        <w:t>Plenary Discussion:</w:t>
      </w:r>
    </w:p>
    <w:p w14:paraId="3F44B0B8" w14:textId="77777777" w:rsidR="00E34BCE" w:rsidRPr="00E34BCE" w:rsidRDefault="00E34BCE" w:rsidP="00E34BCE">
      <w:pPr>
        <w:keepNext/>
        <w:keepLines/>
      </w:pPr>
      <w:r>
        <w:t xml:space="preserve">This WI Summary was </w:t>
      </w:r>
      <w:r w:rsidRPr="00E34BCE">
        <w:rPr>
          <w:color w:val="FF0000"/>
        </w:rPr>
        <w:t>endorsed</w:t>
      </w:r>
      <w:r>
        <w:t>.</w:t>
      </w:r>
    </w:p>
    <w:p w14:paraId="493C515E"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03D924DD" w14:textId="75B609A5" w:rsidR="00DC2757" w:rsidRDefault="00DC2757" w:rsidP="00DC2757">
      <w:pPr>
        <w:pStyle w:val="NormTop"/>
      </w:pPr>
      <w:r>
        <w:rPr>
          <w:color w:val="0000FF"/>
        </w:rPr>
        <w:t>SP-250398</w:t>
      </w:r>
      <w:r w:rsidRPr="00D53282">
        <w:t xml:space="preserve"> </w:t>
      </w:r>
      <w:r>
        <w:t>(WI SUMMARY) Summary for WI '5G Media Streaming Architecture Phase 2' (5GMS_Ph2) (Source: SA WG4 Chair)</w:t>
      </w:r>
      <w:r>
        <w:br/>
      </w:r>
      <w:r w:rsidRPr="00D53282">
        <w:rPr>
          <w:b/>
        </w:rPr>
        <w:t>Document for:</w:t>
      </w:r>
      <w:r w:rsidRPr="00D53282">
        <w:t xml:space="preserve"> </w:t>
      </w:r>
      <w:r>
        <w:t>Approval</w:t>
      </w:r>
      <w:r>
        <w:br/>
      </w:r>
      <w:r w:rsidRPr="00D53282">
        <w:rPr>
          <w:b/>
        </w:rPr>
        <w:t>Abstract:</w:t>
      </w:r>
      <w:r w:rsidRPr="00D53282">
        <w:t xml:space="preserve"> </w:t>
      </w:r>
      <w:r>
        <w:br/>
        <w:t>Summary for 5GMS_Ph2.</w:t>
      </w:r>
    </w:p>
    <w:p w14:paraId="3C67DA13" w14:textId="77777777" w:rsidR="00DC2757" w:rsidRPr="005B25A1" w:rsidRDefault="00DC2757" w:rsidP="00DC2757">
      <w:pPr>
        <w:keepNext/>
        <w:keepLines/>
        <w:rPr>
          <w:b/>
          <w:bCs/>
        </w:rPr>
      </w:pPr>
      <w:r w:rsidRPr="005B25A1">
        <w:rPr>
          <w:b/>
          <w:bCs/>
        </w:rPr>
        <w:t>Plenary Discussion:</w:t>
      </w:r>
    </w:p>
    <w:p w14:paraId="2A0A6AC7" w14:textId="77777777" w:rsidR="00E34BCE" w:rsidRPr="00E34BCE" w:rsidRDefault="00E34BCE" w:rsidP="00E34BCE">
      <w:pPr>
        <w:keepNext/>
        <w:keepLines/>
      </w:pPr>
      <w:r>
        <w:t xml:space="preserve">This WI Summary was </w:t>
      </w:r>
      <w:r w:rsidRPr="00E34BCE">
        <w:rPr>
          <w:color w:val="FF0000"/>
        </w:rPr>
        <w:t>endorsed</w:t>
      </w:r>
      <w:r>
        <w:t>.</w:t>
      </w:r>
    </w:p>
    <w:p w14:paraId="6CAF0FC9" w14:textId="77777777" w:rsidR="00E34BCE" w:rsidRPr="00A649D9" w:rsidRDefault="00E34BCE" w:rsidP="00E34BCE">
      <w:r w:rsidRPr="00A649D9">
        <w:rPr>
          <w:b/>
          <w:bCs/>
        </w:rPr>
        <w:t>Status:</w:t>
      </w:r>
      <w:r w:rsidRPr="00A649D9">
        <w:t xml:space="preserve"> </w:t>
      </w:r>
      <w:r w:rsidRPr="00E34BCE">
        <w:rPr>
          <w:color w:val="FF0000"/>
        </w:rPr>
        <w:t>Endorsed</w:t>
      </w:r>
      <w:r w:rsidRPr="00A649D9">
        <w:t>.</w:t>
      </w:r>
    </w:p>
    <w:p w14:paraId="043C871D" w14:textId="77777777" w:rsidR="00943FFF" w:rsidRPr="00A649D9" w:rsidRDefault="00943FFF" w:rsidP="00BB3F37"/>
    <w:p w14:paraId="211827A6" w14:textId="77777777" w:rsidR="007615D6" w:rsidRPr="00A649D9" w:rsidRDefault="007615D6" w:rsidP="0010433C">
      <w:pPr>
        <w:pStyle w:val="Heading2"/>
      </w:pPr>
      <w:bookmarkStart w:id="119" w:name="_Toc194049117"/>
      <w:r w:rsidRPr="00A649D9">
        <w:t>21.6</w:t>
      </w:r>
      <w:r w:rsidRPr="00A649D9">
        <w:tab/>
        <w:t>Improvements to working methods &amp; CRs against 3GPP TSG SA owned Specifications</w:t>
      </w:r>
      <w:bookmarkEnd w:id="119"/>
    </w:p>
    <w:p w14:paraId="36B5C30D" w14:textId="77777777" w:rsidR="00E00DA6" w:rsidRPr="00A649D9" w:rsidRDefault="007615D6" w:rsidP="000A3FBD">
      <w:pPr>
        <w:pStyle w:val="NormTop"/>
      </w:pPr>
      <w:r w:rsidRPr="00A649D9">
        <w:rPr>
          <w:color w:val="0000FF"/>
        </w:rPr>
        <w:t>SP-250218</w:t>
      </w:r>
      <w:r w:rsidRPr="00A649D9">
        <w:t xml:space="preserve"> (CR) 21.101 CR0084R1 (Rel-8, 'F'):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7608A8F4"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SP-241525 </w:t>
      </w:r>
      <w:r w:rsidRPr="00A649D9">
        <w:t>from SA#107.</w:t>
      </w:r>
    </w:p>
    <w:p w14:paraId="614D3BC0" w14:textId="77777777" w:rsidR="007615D6" w:rsidRPr="00A649D9" w:rsidRDefault="007615D6" w:rsidP="007615D6">
      <w:pPr>
        <w:keepNext/>
        <w:keepLines/>
        <w:rPr>
          <w:b/>
          <w:bCs/>
        </w:rPr>
      </w:pPr>
      <w:r w:rsidRPr="00A649D9">
        <w:rPr>
          <w:b/>
          <w:bCs/>
        </w:rPr>
        <w:t>Plenary Discussion:</w:t>
      </w:r>
    </w:p>
    <w:p w14:paraId="3D056D0C" w14:textId="77777777" w:rsidR="0086685A" w:rsidRPr="0086685A" w:rsidRDefault="0086685A" w:rsidP="0086685A">
      <w:pPr>
        <w:keepNext/>
        <w:keepLines/>
      </w:pPr>
      <w:r>
        <w:t xml:space="preserve">This CR was </w:t>
      </w:r>
      <w:r w:rsidRPr="00C3284B">
        <w:rPr>
          <w:color w:val="FF0000"/>
          <w:lang w:eastAsia="en-US"/>
        </w:rPr>
        <w:t>approved</w:t>
      </w:r>
      <w:r>
        <w:t>.</w:t>
      </w:r>
    </w:p>
    <w:p w14:paraId="14352B5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C77BB2B" w14:textId="77777777" w:rsidR="00E00DA6" w:rsidRPr="00A649D9" w:rsidRDefault="007615D6" w:rsidP="000A3FBD">
      <w:pPr>
        <w:pStyle w:val="NormTop"/>
      </w:pPr>
      <w:r w:rsidRPr="00A649D9">
        <w:rPr>
          <w:color w:val="0000FF"/>
        </w:rPr>
        <w:t>SP-250219</w:t>
      </w:r>
      <w:r w:rsidRPr="00A649D9">
        <w:t xml:space="preserve"> (CR) 21.101 CR0085R1 (Rel-9,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3854307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SP-241526 </w:t>
      </w:r>
      <w:r w:rsidRPr="00A649D9">
        <w:t>from SA#107.</w:t>
      </w:r>
    </w:p>
    <w:p w14:paraId="3E1AE4F0" w14:textId="77777777" w:rsidR="007615D6" w:rsidRPr="00A649D9" w:rsidRDefault="007615D6" w:rsidP="007615D6">
      <w:pPr>
        <w:keepNext/>
        <w:keepLines/>
        <w:rPr>
          <w:b/>
          <w:bCs/>
        </w:rPr>
      </w:pPr>
      <w:r w:rsidRPr="00A649D9">
        <w:rPr>
          <w:b/>
          <w:bCs/>
        </w:rPr>
        <w:t>Plenary Discussion:</w:t>
      </w:r>
    </w:p>
    <w:p w14:paraId="5273BBFE" w14:textId="77777777" w:rsidR="0086685A" w:rsidRPr="0086685A" w:rsidRDefault="0086685A" w:rsidP="0086685A">
      <w:pPr>
        <w:keepNext/>
        <w:keepLines/>
      </w:pPr>
      <w:r>
        <w:t xml:space="preserve">This CR was </w:t>
      </w:r>
      <w:r w:rsidRPr="00C3284B">
        <w:rPr>
          <w:color w:val="FF0000"/>
          <w:lang w:eastAsia="en-US"/>
        </w:rPr>
        <w:t>approved</w:t>
      </w:r>
      <w:r>
        <w:t>.</w:t>
      </w:r>
    </w:p>
    <w:p w14:paraId="3CFFD11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112C93B" w14:textId="77777777" w:rsidR="00E00DA6" w:rsidRPr="00A649D9" w:rsidRDefault="007615D6" w:rsidP="000A3FBD">
      <w:pPr>
        <w:pStyle w:val="NormTop"/>
      </w:pPr>
      <w:r w:rsidRPr="00A649D9">
        <w:rPr>
          <w:color w:val="0000FF"/>
        </w:rPr>
        <w:lastRenderedPageBreak/>
        <w:t>SP-250220</w:t>
      </w:r>
      <w:r w:rsidRPr="00A649D9">
        <w:t xml:space="preserve"> (CR) 21.101 CR0086R1 (Rel-10,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18BE8C5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SP-241527 </w:t>
      </w:r>
      <w:r w:rsidRPr="00A649D9">
        <w:t>from SA#107.</w:t>
      </w:r>
    </w:p>
    <w:p w14:paraId="1D10096C" w14:textId="77777777" w:rsidR="007615D6" w:rsidRPr="00A649D9" w:rsidRDefault="007615D6" w:rsidP="007615D6">
      <w:pPr>
        <w:keepNext/>
        <w:keepLines/>
        <w:rPr>
          <w:b/>
          <w:bCs/>
        </w:rPr>
      </w:pPr>
      <w:r w:rsidRPr="00A649D9">
        <w:rPr>
          <w:b/>
          <w:bCs/>
        </w:rPr>
        <w:t>Plenary Discussion:</w:t>
      </w:r>
    </w:p>
    <w:p w14:paraId="54637359" w14:textId="77777777" w:rsidR="0086685A" w:rsidRPr="0086685A" w:rsidRDefault="0086685A" w:rsidP="0086685A">
      <w:pPr>
        <w:keepNext/>
        <w:keepLines/>
      </w:pPr>
      <w:r>
        <w:t xml:space="preserve">This CR was </w:t>
      </w:r>
      <w:r w:rsidRPr="00C3284B">
        <w:rPr>
          <w:color w:val="FF0000"/>
          <w:lang w:eastAsia="en-US"/>
        </w:rPr>
        <w:t>approved</w:t>
      </w:r>
      <w:r>
        <w:t>.</w:t>
      </w:r>
    </w:p>
    <w:p w14:paraId="064CFC32"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7855E96" w14:textId="77777777" w:rsidR="00E00DA6" w:rsidRPr="00A649D9" w:rsidRDefault="007615D6" w:rsidP="000A3FBD">
      <w:pPr>
        <w:pStyle w:val="NormTop"/>
      </w:pPr>
      <w:r w:rsidRPr="00A649D9">
        <w:rPr>
          <w:color w:val="0000FF"/>
        </w:rPr>
        <w:t>SP-250221</w:t>
      </w:r>
      <w:r w:rsidRPr="00A649D9">
        <w:t xml:space="preserve"> (CR) 21.101 CR0087R1 (Rel-11,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628A7635"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SP-241528 </w:t>
      </w:r>
      <w:r w:rsidRPr="00A649D9">
        <w:t>from SA#107.</w:t>
      </w:r>
    </w:p>
    <w:p w14:paraId="0D1DCC43" w14:textId="77777777" w:rsidR="007615D6" w:rsidRPr="00A649D9" w:rsidRDefault="007615D6" w:rsidP="007615D6">
      <w:pPr>
        <w:keepNext/>
        <w:keepLines/>
        <w:rPr>
          <w:b/>
          <w:bCs/>
        </w:rPr>
      </w:pPr>
      <w:r w:rsidRPr="00A649D9">
        <w:rPr>
          <w:b/>
          <w:bCs/>
        </w:rPr>
        <w:t>Plenary Discussion:</w:t>
      </w:r>
    </w:p>
    <w:p w14:paraId="2BA127BA" w14:textId="77777777" w:rsidR="0086685A" w:rsidRPr="0086685A" w:rsidRDefault="0086685A" w:rsidP="0086685A">
      <w:pPr>
        <w:keepNext/>
        <w:keepLines/>
      </w:pPr>
      <w:r>
        <w:t xml:space="preserve">This CR was </w:t>
      </w:r>
      <w:r w:rsidRPr="00C3284B">
        <w:rPr>
          <w:color w:val="FF0000"/>
          <w:lang w:eastAsia="en-US"/>
        </w:rPr>
        <w:t>approved</w:t>
      </w:r>
      <w:r>
        <w:t>.</w:t>
      </w:r>
    </w:p>
    <w:p w14:paraId="607DC7B6"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E0A6275" w14:textId="77777777" w:rsidR="00E00DA6" w:rsidRPr="00A649D9" w:rsidRDefault="007615D6" w:rsidP="000A3FBD">
      <w:pPr>
        <w:pStyle w:val="NormTop"/>
      </w:pPr>
      <w:r w:rsidRPr="00A649D9">
        <w:rPr>
          <w:color w:val="0000FF"/>
        </w:rPr>
        <w:t>SP-250222</w:t>
      </w:r>
      <w:r w:rsidRPr="00A649D9">
        <w:t xml:space="preserve"> (CR) 21.101 CR0088R1 (Rel-12,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5F6FF95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SP-241529 </w:t>
      </w:r>
      <w:r w:rsidRPr="00A649D9">
        <w:t>from SA#107.</w:t>
      </w:r>
    </w:p>
    <w:p w14:paraId="491D6135" w14:textId="77777777" w:rsidR="007615D6" w:rsidRPr="00A649D9" w:rsidRDefault="007615D6" w:rsidP="007615D6">
      <w:pPr>
        <w:keepNext/>
        <w:keepLines/>
        <w:rPr>
          <w:b/>
          <w:bCs/>
        </w:rPr>
      </w:pPr>
      <w:r w:rsidRPr="00A649D9">
        <w:rPr>
          <w:b/>
          <w:bCs/>
        </w:rPr>
        <w:t>Plenary Discussion:</w:t>
      </w:r>
    </w:p>
    <w:p w14:paraId="23F02BBC" w14:textId="77777777" w:rsidR="0086685A" w:rsidRPr="0086685A" w:rsidRDefault="0086685A" w:rsidP="0086685A">
      <w:pPr>
        <w:keepNext/>
        <w:keepLines/>
      </w:pPr>
      <w:r>
        <w:t xml:space="preserve">This CR was </w:t>
      </w:r>
      <w:r w:rsidRPr="00C3284B">
        <w:rPr>
          <w:color w:val="FF0000"/>
          <w:lang w:eastAsia="en-US"/>
        </w:rPr>
        <w:t>approved</w:t>
      </w:r>
      <w:r>
        <w:t>.</w:t>
      </w:r>
    </w:p>
    <w:p w14:paraId="4FCAA177"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94426A8" w14:textId="77777777" w:rsidR="00E00DA6" w:rsidRPr="00A649D9" w:rsidRDefault="007615D6" w:rsidP="000A3FBD">
      <w:pPr>
        <w:pStyle w:val="NormTop"/>
      </w:pPr>
      <w:r w:rsidRPr="00A649D9">
        <w:rPr>
          <w:color w:val="0000FF"/>
        </w:rPr>
        <w:t>SP-250223</w:t>
      </w:r>
      <w:r w:rsidRPr="00A649D9">
        <w:t xml:space="preserve"> (CR) 21.101 CR0089R1 (Rel-13,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w:t>
      </w:r>
    </w:p>
    <w:p w14:paraId="468C03B4"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SP-241530 </w:t>
      </w:r>
      <w:r w:rsidRPr="00A649D9">
        <w:t>from SA#107.</w:t>
      </w:r>
    </w:p>
    <w:p w14:paraId="40AF1DD9" w14:textId="77777777" w:rsidR="007615D6" w:rsidRPr="00A649D9" w:rsidRDefault="007615D6" w:rsidP="007615D6">
      <w:pPr>
        <w:keepNext/>
        <w:keepLines/>
        <w:rPr>
          <w:b/>
          <w:bCs/>
        </w:rPr>
      </w:pPr>
      <w:r w:rsidRPr="00A649D9">
        <w:rPr>
          <w:b/>
          <w:bCs/>
        </w:rPr>
        <w:t>Plenary Discussion:</w:t>
      </w:r>
    </w:p>
    <w:p w14:paraId="7DE78801" w14:textId="77777777" w:rsidR="0086685A" w:rsidRPr="0086685A" w:rsidRDefault="0086685A" w:rsidP="0086685A">
      <w:pPr>
        <w:keepNext/>
        <w:keepLines/>
      </w:pPr>
      <w:r>
        <w:t xml:space="preserve">This CR was </w:t>
      </w:r>
      <w:r w:rsidRPr="00C3284B">
        <w:rPr>
          <w:color w:val="FF0000"/>
          <w:lang w:eastAsia="en-US"/>
        </w:rPr>
        <w:t>approved</w:t>
      </w:r>
      <w:r>
        <w:t>.</w:t>
      </w:r>
    </w:p>
    <w:p w14:paraId="3659892C"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03786228" w14:textId="77777777" w:rsidR="00E00DA6" w:rsidRPr="00A649D9" w:rsidRDefault="007615D6" w:rsidP="000A3FBD">
      <w:pPr>
        <w:pStyle w:val="NormTop"/>
      </w:pPr>
      <w:r w:rsidRPr="00A649D9">
        <w:rPr>
          <w:color w:val="0000FF"/>
        </w:rPr>
        <w:lastRenderedPageBreak/>
        <w:t>SP-250224</w:t>
      </w:r>
      <w:r w:rsidRPr="00A649D9">
        <w:t xml:space="preserve"> (CR) 21.101 CR0090R1 (Rel-17,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17.</w:t>
      </w:r>
    </w:p>
    <w:p w14:paraId="3C5A396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SP-241531 </w:t>
      </w:r>
      <w:r w:rsidRPr="00A649D9">
        <w:t>from SA#107.</w:t>
      </w:r>
    </w:p>
    <w:p w14:paraId="1B0A956E" w14:textId="77777777" w:rsidR="007615D6" w:rsidRPr="00A649D9" w:rsidRDefault="007615D6" w:rsidP="007615D6">
      <w:pPr>
        <w:keepNext/>
        <w:keepLines/>
        <w:rPr>
          <w:b/>
          <w:bCs/>
        </w:rPr>
      </w:pPr>
      <w:r w:rsidRPr="00A649D9">
        <w:rPr>
          <w:b/>
          <w:bCs/>
        </w:rPr>
        <w:t>Plenary Discussion:</w:t>
      </w:r>
    </w:p>
    <w:p w14:paraId="4836E867" w14:textId="77777777" w:rsidR="0086685A" w:rsidRPr="0086685A" w:rsidRDefault="0086685A" w:rsidP="0086685A">
      <w:pPr>
        <w:keepNext/>
        <w:keepLines/>
      </w:pPr>
      <w:r>
        <w:t xml:space="preserve">This CR was </w:t>
      </w:r>
      <w:r w:rsidRPr="00C3284B">
        <w:rPr>
          <w:color w:val="FF0000"/>
          <w:lang w:eastAsia="en-US"/>
        </w:rPr>
        <w:t>approved</w:t>
      </w:r>
      <w:r>
        <w:t>.</w:t>
      </w:r>
    </w:p>
    <w:p w14:paraId="7D7EA0B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AA23E57" w14:textId="77777777" w:rsidR="00E00DA6" w:rsidRPr="00A649D9" w:rsidRDefault="007615D6" w:rsidP="000A3FBD">
      <w:pPr>
        <w:pStyle w:val="NormTop"/>
      </w:pPr>
      <w:r w:rsidRPr="00A649D9">
        <w:rPr>
          <w:color w:val="0000FF"/>
        </w:rPr>
        <w:t>SP-250225</w:t>
      </w:r>
      <w:r w:rsidRPr="00A649D9">
        <w:t xml:space="preserve"> (CR) 21.101 CR0091R1 (Rel-18, 'A'):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to Release 18.</w:t>
      </w:r>
    </w:p>
    <w:p w14:paraId="4D3E67AA"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SP-241532 </w:t>
      </w:r>
      <w:r w:rsidRPr="00A649D9">
        <w:t>from SA#107.</w:t>
      </w:r>
    </w:p>
    <w:p w14:paraId="11D64F8B" w14:textId="77777777" w:rsidR="007615D6" w:rsidRPr="00A649D9" w:rsidRDefault="007615D6" w:rsidP="007615D6">
      <w:pPr>
        <w:keepNext/>
        <w:keepLines/>
        <w:rPr>
          <w:b/>
          <w:bCs/>
        </w:rPr>
      </w:pPr>
      <w:r w:rsidRPr="00A649D9">
        <w:rPr>
          <w:b/>
          <w:bCs/>
        </w:rPr>
        <w:t>Plenary Discussion:</w:t>
      </w:r>
    </w:p>
    <w:p w14:paraId="5DF6328A" w14:textId="77777777" w:rsidR="0086685A" w:rsidRPr="0086685A" w:rsidRDefault="0086685A" w:rsidP="0086685A">
      <w:pPr>
        <w:keepNext/>
        <w:keepLines/>
      </w:pPr>
      <w:r>
        <w:t xml:space="preserve">This CR was </w:t>
      </w:r>
      <w:r w:rsidRPr="00C3284B">
        <w:rPr>
          <w:color w:val="FF0000"/>
          <w:lang w:eastAsia="en-US"/>
        </w:rPr>
        <w:t>approved</w:t>
      </w:r>
      <w:r>
        <w:t>.</w:t>
      </w:r>
    </w:p>
    <w:p w14:paraId="48FDB5DE"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F8B8FFC" w14:textId="77777777" w:rsidR="00E00DA6" w:rsidRPr="00A649D9" w:rsidRDefault="007615D6" w:rsidP="000A3FBD">
      <w:pPr>
        <w:pStyle w:val="NormTop"/>
      </w:pPr>
      <w:r w:rsidRPr="00A649D9">
        <w:rPr>
          <w:color w:val="0000FF"/>
        </w:rPr>
        <w:t>SP-250226</w:t>
      </w:r>
      <w:r w:rsidRPr="00A649D9">
        <w:t xml:space="preserve"> (CR) 21.201 CR0024R1 (Rel-18,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18.</w:t>
      </w:r>
    </w:p>
    <w:p w14:paraId="381F86CC"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SP-241533 </w:t>
      </w:r>
      <w:r w:rsidRPr="00A649D9">
        <w:t>from SA#107.</w:t>
      </w:r>
    </w:p>
    <w:p w14:paraId="17094B95" w14:textId="77777777" w:rsidR="007615D6" w:rsidRPr="00A649D9" w:rsidRDefault="007615D6" w:rsidP="007615D6">
      <w:pPr>
        <w:keepNext/>
        <w:keepLines/>
        <w:rPr>
          <w:b/>
          <w:bCs/>
        </w:rPr>
      </w:pPr>
      <w:r w:rsidRPr="00A649D9">
        <w:rPr>
          <w:b/>
          <w:bCs/>
        </w:rPr>
        <w:t>Plenary Discussion:</w:t>
      </w:r>
    </w:p>
    <w:p w14:paraId="0E6367F6" w14:textId="77777777" w:rsidR="0086685A" w:rsidRPr="0086685A" w:rsidRDefault="0086685A" w:rsidP="0086685A">
      <w:pPr>
        <w:keepNext/>
        <w:keepLines/>
      </w:pPr>
      <w:r>
        <w:t xml:space="preserve">This CR was </w:t>
      </w:r>
      <w:r w:rsidRPr="00C3284B">
        <w:rPr>
          <w:color w:val="FF0000"/>
          <w:lang w:eastAsia="en-US"/>
        </w:rPr>
        <w:t>approved</w:t>
      </w:r>
      <w:r>
        <w:t>.</w:t>
      </w:r>
    </w:p>
    <w:p w14:paraId="1697F09B"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9477E25" w14:textId="77777777" w:rsidR="00E00DA6" w:rsidRPr="00A649D9" w:rsidRDefault="007615D6" w:rsidP="000A3FBD">
      <w:pPr>
        <w:pStyle w:val="NormTop"/>
      </w:pPr>
      <w:r w:rsidRPr="00A649D9">
        <w:rPr>
          <w:color w:val="0000FF"/>
        </w:rPr>
        <w:t>SP-250227</w:t>
      </w:r>
      <w:r w:rsidRPr="00A649D9">
        <w:t xml:space="preserve"> (CR) 21.205 CR0004R1 (Rel-18, 'F'): Correction of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Corrects release in the introduction and corrects link to point to Release 18.</w:t>
      </w:r>
    </w:p>
    <w:p w14:paraId="36BF1C5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SP-241534 </w:t>
      </w:r>
      <w:r w:rsidRPr="00A649D9">
        <w:t>from SA#107.</w:t>
      </w:r>
    </w:p>
    <w:p w14:paraId="3DBEFBA8" w14:textId="77777777" w:rsidR="007615D6" w:rsidRPr="00A649D9" w:rsidRDefault="007615D6" w:rsidP="007615D6">
      <w:pPr>
        <w:keepNext/>
        <w:keepLines/>
        <w:rPr>
          <w:b/>
          <w:bCs/>
        </w:rPr>
      </w:pPr>
      <w:r w:rsidRPr="00A649D9">
        <w:rPr>
          <w:b/>
          <w:bCs/>
        </w:rPr>
        <w:t>Plenary Discussion:</w:t>
      </w:r>
    </w:p>
    <w:p w14:paraId="622D1EC5" w14:textId="77777777" w:rsidR="0086685A" w:rsidRPr="0086685A" w:rsidRDefault="0086685A" w:rsidP="0086685A">
      <w:pPr>
        <w:keepNext/>
        <w:keepLines/>
      </w:pPr>
      <w:r>
        <w:t xml:space="preserve">This CR was </w:t>
      </w:r>
      <w:r w:rsidRPr="00C3284B">
        <w:rPr>
          <w:color w:val="FF0000"/>
          <w:lang w:eastAsia="en-US"/>
        </w:rPr>
        <w:t>approved</w:t>
      </w:r>
      <w:r>
        <w:t>.</w:t>
      </w:r>
    </w:p>
    <w:p w14:paraId="7802618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535CD6D" w14:textId="77777777" w:rsidR="00E00DA6" w:rsidRPr="00A649D9" w:rsidRDefault="007615D6" w:rsidP="000A3FBD">
      <w:pPr>
        <w:pStyle w:val="NormTop"/>
      </w:pPr>
      <w:r w:rsidRPr="00A649D9">
        <w:rPr>
          <w:color w:val="0000FF"/>
        </w:rPr>
        <w:t>SP-250228</w:t>
      </w:r>
      <w:r w:rsidRPr="00A649D9">
        <w:t xml:space="preserve"> (CR) 21.801 CR0063R1 (Rel-16, 'F'): Add missing pointer to the next release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Adds pointer to the next higher release.</w:t>
      </w:r>
    </w:p>
    <w:p w14:paraId="2C16D6D2"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SP-241535 </w:t>
      </w:r>
      <w:r w:rsidRPr="00A649D9">
        <w:t>from SA#107.</w:t>
      </w:r>
    </w:p>
    <w:p w14:paraId="5098C715" w14:textId="77777777" w:rsidR="007615D6" w:rsidRPr="00A649D9" w:rsidRDefault="007615D6" w:rsidP="007615D6">
      <w:pPr>
        <w:keepNext/>
        <w:keepLines/>
        <w:rPr>
          <w:b/>
          <w:bCs/>
        </w:rPr>
      </w:pPr>
      <w:r w:rsidRPr="00A649D9">
        <w:rPr>
          <w:b/>
          <w:bCs/>
        </w:rPr>
        <w:t>Plenary Discussion:</w:t>
      </w:r>
    </w:p>
    <w:p w14:paraId="101A5AF5" w14:textId="7795AC9A" w:rsidR="007615D6" w:rsidRPr="00E34BCE" w:rsidRDefault="00E34BCE" w:rsidP="007615D6">
      <w:pPr>
        <w:keepNext/>
        <w:keepLines/>
      </w:pPr>
      <w:r>
        <w:t xml:space="preserve">This CR was reviewed and </w:t>
      </w:r>
      <w:r w:rsidRPr="00C3284B">
        <w:rPr>
          <w:color w:val="FF0000"/>
          <w:lang w:eastAsia="en-US"/>
        </w:rPr>
        <w:t>approved</w:t>
      </w:r>
      <w:r>
        <w:t>.</w:t>
      </w:r>
    </w:p>
    <w:p w14:paraId="5E2012D0" w14:textId="1EE12AC5" w:rsidR="007615D6" w:rsidRPr="00A649D9" w:rsidRDefault="007615D6" w:rsidP="007615D6">
      <w:r w:rsidRPr="00A649D9">
        <w:rPr>
          <w:b/>
          <w:bCs/>
        </w:rPr>
        <w:t>Status:</w:t>
      </w:r>
      <w:r w:rsidRPr="00A649D9">
        <w:t xml:space="preserve"> </w:t>
      </w:r>
      <w:r w:rsidR="00E34BCE" w:rsidRPr="00C3284B">
        <w:rPr>
          <w:color w:val="FF0000"/>
          <w:lang w:eastAsia="en-US"/>
        </w:rPr>
        <w:t>Approved</w:t>
      </w:r>
      <w:r w:rsidR="00E34BCE">
        <w:t>.</w:t>
      </w:r>
    </w:p>
    <w:p w14:paraId="0F7E9D0B" w14:textId="387256F2" w:rsidR="00E00DA6" w:rsidRPr="00A649D9" w:rsidRDefault="007615D6" w:rsidP="000A3FBD">
      <w:pPr>
        <w:pStyle w:val="NormTop"/>
      </w:pPr>
      <w:r w:rsidRPr="00A649D9">
        <w:rPr>
          <w:color w:val="0000FF"/>
        </w:rPr>
        <w:lastRenderedPageBreak/>
        <w:t>SP-250</w:t>
      </w:r>
      <w:r w:rsidR="0089640E">
        <w:rPr>
          <w:color w:val="0000FF"/>
        </w:rPr>
        <w:t>414</w:t>
      </w:r>
      <w:r w:rsidRPr="00A649D9">
        <w:t xml:space="preserve"> (CR) 21.801 CR0064R</w:t>
      </w:r>
      <w:r w:rsidR="0089640E">
        <w:t>2</w:t>
      </w:r>
      <w:r w:rsidRPr="00A649D9">
        <w:t xml:space="preserve"> (Rel-17, 'F'): Eliminate contents of Rel-17 and substitute with pointer to Rel-18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Removes all provisions and substitutes with a pointer to the same spec in the next higher Release.</w:t>
      </w:r>
    </w:p>
    <w:p w14:paraId="075B5C8E" w14:textId="57CAE46C" w:rsidR="00E00DA6" w:rsidRPr="00A649D9" w:rsidRDefault="00000000" w:rsidP="00B81031">
      <w:pPr>
        <w:keepNext/>
        <w:keepLines/>
        <w:rPr>
          <w:i/>
        </w:rPr>
      </w:pPr>
      <w:r w:rsidRPr="00A649D9">
        <w:rPr>
          <w:b/>
          <w:bCs/>
          <w:i/>
        </w:rPr>
        <w:t>Comment:</w:t>
      </w:r>
      <w:r w:rsidRPr="00A649D9">
        <w:rPr>
          <w:i/>
        </w:rPr>
        <w:t xml:space="preserve"> </w:t>
      </w:r>
      <w:r w:rsidR="0089640E">
        <w:t xml:space="preserve"> </w:t>
      </w:r>
      <w:r w:rsidR="0089640E" w:rsidRPr="00A649D9">
        <w:rPr>
          <w:i/>
        </w:rPr>
        <w:t>Revision of</w:t>
      </w:r>
      <w:r w:rsidR="0089640E" w:rsidRPr="00A649D9">
        <w:rPr>
          <w:color w:val="0000FF"/>
        </w:rPr>
        <w:t xml:space="preserve"> SP-2</w:t>
      </w:r>
      <w:r w:rsidR="0089640E">
        <w:rPr>
          <w:color w:val="0000FF"/>
        </w:rPr>
        <w:t>50229</w:t>
      </w:r>
      <w:r w:rsidR="0089640E" w:rsidRPr="0089640E">
        <w:rPr>
          <w:i/>
          <w:iCs/>
        </w:rPr>
        <w:t>.</w:t>
      </w:r>
      <w:r w:rsidR="0089640E" w:rsidRPr="00A649D9">
        <w:rPr>
          <w:color w:val="0000FF"/>
        </w:rPr>
        <w:t xml:space="preserve"> </w:t>
      </w:r>
      <w:r w:rsidR="0089640E">
        <w:rPr>
          <w:color w:val="0000FF"/>
        </w:rPr>
        <w:t>(</w:t>
      </w:r>
      <w:r w:rsidR="0089640E" w:rsidRPr="00A649D9">
        <w:rPr>
          <w:i/>
        </w:rPr>
        <w:t>Revision of</w:t>
      </w:r>
      <w:r w:rsidR="0089640E" w:rsidRPr="00A649D9">
        <w:rPr>
          <w:color w:val="0000FF"/>
        </w:rPr>
        <w:t xml:space="preserve"> SP-241536 </w:t>
      </w:r>
      <w:r w:rsidR="0089640E" w:rsidRPr="00A649D9">
        <w:t>from SA#107</w:t>
      </w:r>
      <w:r w:rsidR="0089640E">
        <w:t>)</w:t>
      </w:r>
      <w:r w:rsidR="0089640E" w:rsidRPr="00A649D9">
        <w:t>.</w:t>
      </w:r>
    </w:p>
    <w:p w14:paraId="3112EFF2" w14:textId="77777777" w:rsidR="007615D6" w:rsidRPr="00A649D9" w:rsidRDefault="007615D6" w:rsidP="007615D6">
      <w:pPr>
        <w:keepNext/>
        <w:keepLines/>
        <w:rPr>
          <w:b/>
          <w:bCs/>
        </w:rPr>
      </w:pPr>
      <w:r w:rsidRPr="00A649D9">
        <w:rPr>
          <w:b/>
          <w:bCs/>
        </w:rPr>
        <w:t>Plenary Discussion:</w:t>
      </w:r>
    </w:p>
    <w:p w14:paraId="5C1AE850" w14:textId="77777777" w:rsidR="00E34BCE" w:rsidRPr="00E34BCE" w:rsidRDefault="00E34BCE" w:rsidP="00E34BCE">
      <w:pPr>
        <w:keepNext/>
        <w:keepLines/>
      </w:pPr>
      <w:r>
        <w:t xml:space="preserve">This CR was reviewed and </w:t>
      </w:r>
      <w:r w:rsidRPr="00C3284B">
        <w:rPr>
          <w:color w:val="FF0000"/>
          <w:lang w:eastAsia="en-US"/>
        </w:rPr>
        <w:t>approved</w:t>
      </w:r>
      <w:r>
        <w:t>.</w:t>
      </w:r>
    </w:p>
    <w:p w14:paraId="0F4F3F93" w14:textId="77777777" w:rsidR="00E34BCE" w:rsidRPr="00A649D9" w:rsidRDefault="00E34BCE" w:rsidP="00E34BCE">
      <w:r w:rsidRPr="00A649D9">
        <w:rPr>
          <w:b/>
          <w:bCs/>
        </w:rPr>
        <w:t>Status:</w:t>
      </w:r>
      <w:r w:rsidRPr="00A649D9">
        <w:t xml:space="preserve"> </w:t>
      </w:r>
      <w:r w:rsidRPr="00C3284B">
        <w:rPr>
          <w:color w:val="FF0000"/>
          <w:lang w:eastAsia="en-US"/>
        </w:rPr>
        <w:t>Approved</w:t>
      </w:r>
      <w:r>
        <w:t>.</w:t>
      </w:r>
    </w:p>
    <w:p w14:paraId="3D37A9DC" w14:textId="77777777" w:rsidR="00E00DA6" w:rsidRPr="00A649D9" w:rsidRDefault="007615D6" w:rsidP="000A3FBD">
      <w:pPr>
        <w:pStyle w:val="NormTop"/>
      </w:pPr>
      <w:r w:rsidRPr="00A649D9">
        <w:rPr>
          <w:color w:val="0000FF"/>
        </w:rPr>
        <w:t>SP-250230</w:t>
      </w:r>
      <w:r w:rsidRPr="00A649D9">
        <w:t xml:space="preserve"> (CR) 21.900 CR0076R1 (Rel-19, 'F'): Clarification on generations and correction CRs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Revise 'the above category' to 'The CRs of the above category', and remove mention of 2G/3G by replacing them with GSM/UMTS respectively.</w:t>
      </w:r>
    </w:p>
    <w:p w14:paraId="1B7C3B69"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SP-241537 </w:t>
      </w:r>
      <w:r w:rsidRPr="00A649D9">
        <w:t>from SA#107.</w:t>
      </w:r>
    </w:p>
    <w:p w14:paraId="7D9711FA" w14:textId="77777777" w:rsidR="007615D6" w:rsidRPr="00A649D9" w:rsidRDefault="007615D6" w:rsidP="007615D6">
      <w:pPr>
        <w:keepNext/>
        <w:keepLines/>
        <w:rPr>
          <w:b/>
          <w:bCs/>
        </w:rPr>
      </w:pPr>
      <w:r w:rsidRPr="00A649D9">
        <w:rPr>
          <w:b/>
          <w:bCs/>
        </w:rPr>
        <w:t>Plenary Discussion:</w:t>
      </w:r>
    </w:p>
    <w:p w14:paraId="384EF04A" w14:textId="77777777" w:rsidR="00E34BCE" w:rsidRPr="00E34BCE" w:rsidRDefault="00E34BCE" w:rsidP="00E34BCE">
      <w:pPr>
        <w:keepNext/>
        <w:keepLines/>
      </w:pPr>
      <w:r>
        <w:t xml:space="preserve">This CR was reviewed and </w:t>
      </w:r>
      <w:r w:rsidRPr="00C3284B">
        <w:rPr>
          <w:color w:val="FF0000"/>
          <w:lang w:eastAsia="en-US"/>
        </w:rPr>
        <w:t>approved</w:t>
      </w:r>
      <w:r>
        <w:t>.</w:t>
      </w:r>
    </w:p>
    <w:p w14:paraId="476507C5" w14:textId="77777777" w:rsidR="00E34BCE" w:rsidRPr="00A649D9" w:rsidRDefault="00E34BCE" w:rsidP="00E34BCE">
      <w:r w:rsidRPr="00A649D9">
        <w:rPr>
          <w:b/>
          <w:bCs/>
        </w:rPr>
        <w:t>Status:</w:t>
      </w:r>
      <w:r w:rsidRPr="00A649D9">
        <w:t xml:space="preserve"> </w:t>
      </w:r>
      <w:r w:rsidRPr="00C3284B">
        <w:rPr>
          <w:color w:val="FF0000"/>
          <w:lang w:eastAsia="en-US"/>
        </w:rPr>
        <w:t>Approved</w:t>
      </w:r>
      <w:r>
        <w:t>.</w:t>
      </w:r>
    </w:p>
    <w:p w14:paraId="4A580E84" w14:textId="77777777" w:rsidR="00E00DA6" w:rsidRPr="00A649D9" w:rsidRDefault="007615D6" w:rsidP="000A3FBD">
      <w:pPr>
        <w:pStyle w:val="NormTop"/>
      </w:pPr>
      <w:r w:rsidRPr="00A649D9">
        <w:rPr>
          <w:color w:val="0000FF"/>
        </w:rPr>
        <w:t>SP-250231</w:t>
      </w:r>
      <w:r w:rsidRPr="00A649D9">
        <w:t xml:space="preserve"> (CR) 41.101 CR0060R1 (Rel-8, 'F'):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2F31C3EF"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SP-241538 </w:t>
      </w:r>
      <w:r w:rsidRPr="00A649D9">
        <w:t>from SA#107.</w:t>
      </w:r>
    </w:p>
    <w:p w14:paraId="30582B6A" w14:textId="77777777" w:rsidR="007615D6" w:rsidRPr="00A649D9" w:rsidRDefault="007615D6" w:rsidP="007615D6">
      <w:pPr>
        <w:keepNext/>
        <w:keepLines/>
        <w:rPr>
          <w:b/>
          <w:bCs/>
        </w:rPr>
      </w:pPr>
      <w:r w:rsidRPr="00A649D9">
        <w:rPr>
          <w:b/>
          <w:bCs/>
        </w:rPr>
        <w:t>Plenary Discussion:</w:t>
      </w:r>
    </w:p>
    <w:p w14:paraId="4EB8F006" w14:textId="77777777" w:rsidR="0086685A" w:rsidRPr="0086685A" w:rsidRDefault="0086685A" w:rsidP="0086685A">
      <w:pPr>
        <w:keepNext/>
        <w:keepLines/>
      </w:pPr>
      <w:r>
        <w:t xml:space="preserve">This CR was </w:t>
      </w:r>
      <w:r w:rsidRPr="00C3284B">
        <w:rPr>
          <w:color w:val="FF0000"/>
          <w:lang w:eastAsia="en-US"/>
        </w:rPr>
        <w:t>approved</w:t>
      </w:r>
      <w:r>
        <w:t>.</w:t>
      </w:r>
    </w:p>
    <w:p w14:paraId="27DCF19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D2857E0" w14:textId="77777777" w:rsidR="00E00DA6" w:rsidRPr="00A649D9" w:rsidRDefault="007615D6" w:rsidP="000A3FBD">
      <w:pPr>
        <w:pStyle w:val="NormTop"/>
      </w:pPr>
      <w:r w:rsidRPr="00A649D9">
        <w:rPr>
          <w:color w:val="0000FF"/>
        </w:rPr>
        <w:t>SP-250232</w:t>
      </w:r>
      <w:r w:rsidRPr="00A649D9">
        <w:t xml:space="preserve"> (CR) 41.101 CR0061R1 (Rel-9,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7FBFF40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SP-241539 </w:t>
      </w:r>
      <w:r w:rsidRPr="00A649D9">
        <w:t>from SA#107.</w:t>
      </w:r>
    </w:p>
    <w:p w14:paraId="6BB01146" w14:textId="77777777" w:rsidR="007615D6" w:rsidRPr="00A649D9" w:rsidRDefault="007615D6" w:rsidP="007615D6">
      <w:pPr>
        <w:keepNext/>
        <w:keepLines/>
        <w:rPr>
          <w:b/>
          <w:bCs/>
        </w:rPr>
      </w:pPr>
      <w:r w:rsidRPr="00A649D9">
        <w:rPr>
          <w:b/>
          <w:bCs/>
        </w:rPr>
        <w:t>Plenary Discussion:</w:t>
      </w:r>
    </w:p>
    <w:p w14:paraId="6C7D3550" w14:textId="77777777" w:rsidR="0086685A" w:rsidRPr="0086685A" w:rsidRDefault="0086685A" w:rsidP="0086685A">
      <w:pPr>
        <w:keepNext/>
        <w:keepLines/>
      </w:pPr>
      <w:r>
        <w:t xml:space="preserve">This CR was </w:t>
      </w:r>
      <w:r w:rsidRPr="00C3284B">
        <w:rPr>
          <w:color w:val="FF0000"/>
          <w:lang w:eastAsia="en-US"/>
        </w:rPr>
        <w:t>approved</w:t>
      </w:r>
      <w:r>
        <w:t>.</w:t>
      </w:r>
    </w:p>
    <w:p w14:paraId="1A732757"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17DC0BA6" w14:textId="77777777" w:rsidR="00E00DA6" w:rsidRPr="00A649D9" w:rsidRDefault="007615D6" w:rsidP="000A3FBD">
      <w:pPr>
        <w:pStyle w:val="NormTop"/>
      </w:pPr>
      <w:r w:rsidRPr="00A649D9">
        <w:rPr>
          <w:color w:val="0000FF"/>
        </w:rPr>
        <w:lastRenderedPageBreak/>
        <w:t>SP-250233</w:t>
      </w:r>
      <w:r w:rsidRPr="00A649D9">
        <w:t xml:space="preserve"> (CR) 41.101 CR0062R1 (Rel-10,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6FB7AFDA"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SP-241540 </w:t>
      </w:r>
      <w:r w:rsidRPr="00A649D9">
        <w:t>from SA#107.</w:t>
      </w:r>
    </w:p>
    <w:p w14:paraId="49F6A7FF" w14:textId="77777777" w:rsidR="007615D6" w:rsidRPr="00A649D9" w:rsidRDefault="007615D6" w:rsidP="007615D6">
      <w:pPr>
        <w:keepNext/>
        <w:keepLines/>
        <w:rPr>
          <w:b/>
          <w:bCs/>
        </w:rPr>
      </w:pPr>
      <w:r w:rsidRPr="00A649D9">
        <w:rPr>
          <w:b/>
          <w:bCs/>
        </w:rPr>
        <w:t>Plenary Discussion:</w:t>
      </w:r>
    </w:p>
    <w:p w14:paraId="40C158AB" w14:textId="77777777" w:rsidR="0086685A" w:rsidRPr="0086685A" w:rsidRDefault="0086685A" w:rsidP="0086685A">
      <w:pPr>
        <w:keepNext/>
        <w:keepLines/>
      </w:pPr>
      <w:r>
        <w:t xml:space="preserve">This CR was </w:t>
      </w:r>
      <w:r w:rsidRPr="00C3284B">
        <w:rPr>
          <w:color w:val="FF0000"/>
          <w:lang w:eastAsia="en-US"/>
        </w:rPr>
        <w:t>approved</w:t>
      </w:r>
      <w:r>
        <w:t>.</w:t>
      </w:r>
    </w:p>
    <w:p w14:paraId="547375DB"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79EC18A5" w14:textId="77777777" w:rsidR="00E00DA6" w:rsidRPr="00A649D9" w:rsidRDefault="007615D6" w:rsidP="000A3FBD">
      <w:pPr>
        <w:pStyle w:val="NormTop"/>
      </w:pPr>
      <w:r w:rsidRPr="00A649D9">
        <w:rPr>
          <w:color w:val="0000FF"/>
        </w:rPr>
        <w:t>SP-250234</w:t>
      </w:r>
      <w:r w:rsidRPr="00A649D9">
        <w:t xml:space="preserve"> (CR) 41.101 CR0063R1 (Rel-11,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717A632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SP-241541 </w:t>
      </w:r>
      <w:r w:rsidRPr="00A649D9">
        <w:t>from SA#107.</w:t>
      </w:r>
    </w:p>
    <w:p w14:paraId="61E7FF9B" w14:textId="77777777" w:rsidR="007615D6" w:rsidRPr="00A649D9" w:rsidRDefault="007615D6" w:rsidP="007615D6">
      <w:pPr>
        <w:keepNext/>
        <w:keepLines/>
        <w:rPr>
          <w:b/>
          <w:bCs/>
        </w:rPr>
      </w:pPr>
      <w:r w:rsidRPr="00A649D9">
        <w:rPr>
          <w:b/>
          <w:bCs/>
        </w:rPr>
        <w:t>Plenary Discussion:</w:t>
      </w:r>
    </w:p>
    <w:p w14:paraId="0DE8D98F" w14:textId="77777777" w:rsidR="0086685A" w:rsidRPr="0086685A" w:rsidRDefault="0086685A" w:rsidP="0086685A">
      <w:pPr>
        <w:keepNext/>
        <w:keepLines/>
      </w:pPr>
      <w:r>
        <w:t xml:space="preserve">This CR was </w:t>
      </w:r>
      <w:r w:rsidRPr="00C3284B">
        <w:rPr>
          <w:color w:val="FF0000"/>
          <w:lang w:eastAsia="en-US"/>
        </w:rPr>
        <w:t>approved</w:t>
      </w:r>
      <w:r>
        <w:t>.</w:t>
      </w:r>
    </w:p>
    <w:p w14:paraId="38EEEB3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0DC8972" w14:textId="77777777" w:rsidR="00E00DA6" w:rsidRPr="00A649D9" w:rsidRDefault="007615D6" w:rsidP="000A3FBD">
      <w:pPr>
        <w:pStyle w:val="NormTop"/>
      </w:pPr>
      <w:r w:rsidRPr="00A649D9">
        <w:rPr>
          <w:color w:val="0000FF"/>
        </w:rPr>
        <w:t>SP-250235</w:t>
      </w:r>
      <w:r w:rsidRPr="00A649D9">
        <w:t xml:space="preserve"> (CR) 41.101 CR0064R1 (Rel-12,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1791B741"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SP-241542 </w:t>
      </w:r>
      <w:r w:rsidRPr="00A649D9">
        <w:t>from SA#107.</w:t>
      </w:r>
    </w:p>
    <w:p w14:paraId="425810FB" w14:textId="77777777" w:rsidR="007615D6" w:rsidRPr="00A649D9" w:rsidRDefault="007615D6" w:rsidP="007615D6">
      <w:pPr>
        <w:keepNext/>
        <w:keepLines/>
        <w:rPr>
          <w:b/>
          <w:bCs/>
        </w:rPr>
      </w:pPr>
      <w:r w:rsidRPr="00A649D9">
        <w:rPr>
          <w:b/>
          <w:bCs/>
        </w:rPr>
        <w:t>Plenary Discussion:</w:t>
      </w:r>
    </w:p>
    <w:p w14:paraId="3DE6698D" w14:textId="77777777" w:rsidR="0086685A" w:rsidRPr="0086685A" w:rsidRDefault="0086685A" w:rsidP="0086685A">
      <w:pPr>
        <w:keepNext/>
        <w:keepLines/>
      </w:pPr>
      <w:r>
        <w:t xml:space="preserve">This CR was </w:t>
      </w:r>
      <w:r w:rsidRPr="00C3284B">
        <w:rPr>
          <w:color w:val="FF0000"/>
          <w:lang w:eastAsia="en-US"/>
        </w:rPr>
        <w:t>approved</w:t>
      </w:r>
      <w:r>
        <w:t>.</w:t>
      </w:r>
    </w:p>
    <w:p w14:paraId="4B6C1EDD"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088578C6" w14:textId="77777777" w:rsidR="00E00DA6" w:rsidRPr="00A649D9" w:rsidRDefault="007615D6" w:rsidP="000A3FBD">
      <w:pPr>
        <w:pStyle w:val="NormTop"/>
      </w:pPr>
      <w:r w:rsidRPr="00A649D9">
        <w:rPr>
          <w:color w:val="0000FF"/>
        </w:rPr>
        <w:t>SP-250236</w:t>
      </w:r>
      <w:r w:rsidRPr="00A649D9">
        <w:t xml:space="preserve"> (CR) 41.101 CR0065R1 (Rel-13,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Updates the list of specifications and reports with the link to 3GU specifications tab with relevant filters. Also updates notes to be aligned with 3GU filters and consistent across non-closed releases.</w:t>
      </w:r>
    </w:p>
    <w:p w14:paraId="03770AAB"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SP-241543 </w:t>
      </w:r>
      <w:r w:rsidRPr="00A649D9">
        <w:t>from SA#107.</w:t>
      </w:r>
    </w:p>
    <w:p w14:paraId="731DD4BD" w14:textId="77777777" w:rsidR="007615D6" w:rsidRPr="00A649D9" w:rsidRDefault="007615D6" w:rsidP="007615D6">
      <w:pPr>
        <w:keepNext/>
        <w:keepLines/>
        <w:rPr>
          <w:b/>
          <w:bCs/>
        </w:rPr>
      </w:pPr>
      <w:r w:rsidRPr="00A649D9">
        <w:rPr>
          <w:b/>
          <w:bCs/>
        </w:rPr>
        <w:t>Plenary Discussion:</w:t>
      </w:r>
    </w:p>
    <w:p w14:paraId="19B97E0C" w14:textId="77777777" w:rsidR="0086685A" w:rsidRPr="0086685A" w:rsidRDefault="0086685A" w:rsidP="0086685A">
      <w:pPr>
        <w:keepNext/>
        <w:keepLines/>
      </w:pPr>
      <w:r>
        <w:t xml:space="preserve">This CR was </w:t>
      </w:r>
      <w:r w:rsidRPr="00C3284B">
        <w:rPr>
          <w:color w:val="FF0000"/>
          <w:lang w:eastAsia="en-US"/>
        </w:rPr>
        <w:t>approved</w:t>
      </w:r>
      <w:r>
        <w:t>.</w:t>
      </w:r>
    </w:p>
    <w:p w14:paraId="7C254C20"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4529919" w14:textId="77777777" w:rsidR="00E00DA6" w:rsidRPr="00A649D9" w:rsidRDefault="007615D6" w:rsidP="000A3FBD">
      <w:pPr>
        <w:pStyle w:val="NormTop"/>
      </w:pPr>
      <w:r w:rsidRPr="00A649D9">
        <w:rPr>
          <w:color w:val="0000FF"/>
        </w:rPr>
        <w:lastRenderedPageBreak/>
        <w:t>SP-250237</w:t>
      </w:r>
      <w:r w:rsidRPr="00A649D9">
        <w:t xml:space="preserve"> (CR) 41.101 CR0066R1 (Rel-14,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0FC82A2E"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SP-241544 </w:t>
      </w:r>
      <w:r w:rsidRPr="00A649D9">
        <w:t>from SA#107.</w:t>
      </w:r>
    </w:p>
    <w:p w14:paraId="4D92D712" w14:textId="77777777" w:rsidR="007615D6" w:rsidRPr="00A649D9" w:rsidRDefault="007615D6" w:rsidP="007615D6">
      <w:pPr>
        <w:keepNext/>
        <w:keepLines/>
        <w:rPr>
          <w:b/>
          <w:bCs/>
        </w:rPr>
      </w:pPr>
      <w:r w:rsidRPr="00A649D9">
        <w:rPr>
          <w:b/>
          <w:bCs/>
        </w:rPr>
        <w:t>Plenary Discussion:</w:t>
      </w:r>
    </w:p>
    <w:p w14:paraId="55D8B2B5" w14:textId="77777777" w:rsidR="0086685A" w:rsidRPr="0086685A" w:rsidRDefault="0086685A" w:rsidP="0086685A">
      <w:pPr>
        <w:keepNext/>
        <w:keepLines/>
      </w:pPr>
      <w:r>
        <w:t xml:space="preserve">This CR was </w:t>
      </w:r>
      <w:r w:rsidRPr="00C3284B">
        <w:rPr>
          <w:color w:val="FF0000"/>
          <w:lang w:eastAsia="en-US"/>
        </w:rPr>
        <w:t>approved</w:t>
      </w:r>
      <w:r>
        <w:t>.</w:t>
      </w:r>
    </w:p>
    <w:p w14:paraId="754CADEE"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D3DBC92" w14:textId="77777777" w:rsidR="00E00DA6" w:rsidRPr="00A649D9" w:rsidRDefault="007615D6" w:rsidP="000A3FBD">
      <w:pPr>
        <w:pStyle w:val="NormTop"/>
      </w:pPr>
      <w:r w:rsidRPr="00A649D9">
        <w:rPr>
          <w:color w:val="0000FF"/>
        </w:rPr>
        <w:t>SP-250238</w:t>
      </w:r>
      <w:r w:rsidRPr="00A649D9">
        <w:t xml:space="preserve"> (CR) 41.101 CR0067R1 (Rel-15,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0477FFB0"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SP-241545 </w:t>
      </w:r>
      <w:r w:rsidRPr="00A649D9">
        <w:t>from SA#107.</w:t>
      </w:r>
    </w:p>
    <w:p w14:paraId="2CBA1288" w14:textId="77777777" w:rsidR="007615D6" w:rsidRPr="00A649D9" w:rsidRDefault="007615D6" w:rsidP="007615D6">
      <w:pPr>
        <w:keepNext/>
        <w:keepLines/>
        <w:rPr>
          <w:b/>
          <w:bCs/>
        </w:rPr>
      </w:pPr>
      <w:r w:rsidRPr="00A649D9">
        <w:rPr>
          <w:b/>
          <w:bCs/>
        </w:rPr>
        <w:t>Plenary Discussion:</w:t>
      </w:r>
    </w:p>
    <w:p w14:paraId="29692600" w14:textId="77777777" w:rsidR="0086685A" w:rsidRPr="0086685A" w:rsidRDefault="0086685A" w:rsidP="0086685A">
      <w:pPr>
        <w:keepNext/>
        <w:keepLines/>
      </w:pPr>
      <w:r>
        <w:t xml:space="preserve">This CR was </w:t>
      </w:r>
      <w:r w:rsidRPr="00C3284B">
        <w:rPr>
          <w:color w:val="FF0000"/>
          <w:lang w:eastAsia="en-US"/>
        </w:rPr>
        <w:t>approved</w:t>
      </w:r>
      <w:r>
        <w:t>.</w:t>
      </w:r>
    </w:p>
    <w:p w14:paraId="41E3A90A"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583F758A" w14:textId="77777777" w:rsidR="00E00DA6" w:rsidRPr="00A649D9" w:rsidRDefault="007615D6" w:rsidP="000A3FBD">
      <w:pPr>
        <w:pStyle w:val="NormTop"/>
      </w:pPr>
      <w:r w:rsidRPr="00A649D9">
        <w:rPr>
          <w:color w:val="0000FF"/>
        </w:rPr>
        <w:t>SP-250239</w:t>
      </w:r>
      <w:r w:rsidRPr="00A649D9">
        <w:t xml:space="preserve"> (CR) 41.101 CR0068R1 (Rel-16,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158D13FD"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SP-241546 </w:t>
      </w:r>
      <w:r w:rsidRPr="00A649D9">
        <w:t>from SA#107.</w:t>
      </w:r>
    </w:p>
    <w:p w14:paraId="66FDFE45" w14:textId="77777777" w:rsidR="007615D6" w:rsidRPr="00A649D9" w:rsidRDefault="007615D6" w:rsidP="007615D6">
      <w:pPr>
        <w:keepNext/>
        <w:keepLines/>
        <w:rPr>
          <w:b/>
          <w:bCs/>
        </w:rPr>
      </w:pPr>
      <w:r w:rsidRPr="00A649D9">
        <w:rPr>
          <w:b/>
          <w:bCs/>
        </w:rPr>
        <w:t>Plenary Discussion:</w:t>
      </w:r>
    </w:p>
    <w:p w14:paraId="36255E1A" w14:textId="77777777" w:rsidR="0086685A" w:rsidRPr="0086685A" w:rsidRDefault="0086685A" w:rsidP="0086685A">
      <w:pPr>
        <w:keepNext/>
        <w:keepLines/>
      </w:pPr>
      <w:r>
        <w:t xml:space="preserve">This CR was </w:t>
      </w:r>
      <w:r w:rsidRPr="00C3284B">
        <w:rPr>
          <w:color w:val="FF0000"/>
          <w:lang w:eastAsia="en-US"/>
        </w:rPr>
        <w:t>approved</w:t>
      </w:r>
      <w:r>
        <w:t>.</w:t>
      </w:r>
    </w:p>
    <w:p w14:paraId="5297ECED"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202A8F45" w14:textId="77777777" w:rsidR="00E00DA6" w:rsidRPr="00A649D9" w:rsidRDefault="007615D6" w:rsidP="000A3FBD">
      <w:pPr>
        <w:pStyle w:val="NormTop"/>
      </w:pPr>
      <w:r w:rsidRPr="00A649D9">
        <w:rPr>
          <w:color w:val="0000FF"/>
        </w:rPr>
        <w:t>SP-250240</w:t>
      </w:r>
      <w:r w:rsidRPr="00A649D9">
        <w:t xml:space="preserve"> (CR) 41.101 CR0069R1 (Rel-17,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1BC70C88"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SP-241547 </w:t>
      </w:r>
      <w:r w:rsidRPr="00A649D9">
        <w:t>from SA#107.</w:t>
      </w:r>
    </w:p>
    <w:p w14:paraId="68546FDE" w14:textId="77777777" w:rsidR="007615D6" w:rsidRPr="00A649D9" w:rsidRDefault="007615D6" w:rsidP="007615D6">
      <w:pPr>
        <w:keepNext/>
        <w:keepLines/>
        <w:rPr>
          <w:b/>
          <w:bCs/>
        </w:rPr>
      </w:pPr>
      <w:r w:rsidRPr="00A649D9">
        <w:rPr>
          <w:b/>
          <w:bCs/>
        </w:rPr>
        <w:t>Plenary Discussion:</w:t>
      </w:r>
    </w:p>
    <w:p w14:paraId="58E9601C" w14:textId="77777777" w:rsidR="0086685A" w:rsidRPr="0086685A" w:rsidRDefault="0086685A" w:rsidP="0086685A">
      <w:pPr>
        <w:keepNext/>
        <w:keepLines/>
      </w:pPr>
      <w:r>
        <w:t xml:space="preserve">This CR was </w:t>
      </w:r>
      <w:r w:rsidRPr="00C3284B">
        <w:rPr>
          <w:color w:val="FF0000"/>
          <w:lang w:eastAsia="en-US"/>
        </w:rPr>
        <w:t>approved</w:t>
      </w:r>
      <w:r>
        <w:t>.</w:t>
      </w:r>
    </w:p>
    <w:p w14:paraId="0C190018"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35AFD9B6" w14:textId="77777777" w:rsidR="00E00DA6" w:rsidRPr="00A649D9" w:rsidRDefault="007615D6" w:rsidP="000A3FBD">
      <w:pPr>
        <w:pStyle w:val="NormTop"/>
      </w:pPr>
      <w:r w:rsidRPr="00A649D9">
        <w:rPr>
          <w:color w:val="0000FF"/>
        </w:rPr>
        <w:lastRenderedPageBreak/>
        <w:t>SP-250241</w:t>
      </w:r>
      <w:r w:rsidRPr="00A649D9">
        <w:t xml:space="preserve"> (CR) 41.101 CR0070R1 (Rel-18, 'A'): Replacing list with 3GU specifications link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Replaces the 3GPP web site link with the link to 3GU specifications tab with relevant filters. Also updates notes to be aligned with 3GU filters and consistent across non-closed releases.</w:t>
      </w:r>
    </w:p>
    <w:p w14:paraId="363FF76E" w14:textId="77777777" w:rsidR="00E00DA6" w:rsidRPr="00A649D9" w:rsidRDefault="00000000" w:rsidP="00B81031">
      <w:pPr>
        <w:keepNext/>
        <w:keepLines/>
        <w:rPr>
          <w:i/>
        </w:rPr>
      </w:pPr>
      <w:r w:rsidRPr="00A649D9">
        <w:rPr>
          <w:b/>
          <w:bCs/>
          <w:i/>
        </w:rPr>
        <w:t>Comment:</w:t>
      </w:r>
      <w:r w:rsidRPr="00A649D9">
        <w:rPr>
          <w:i/>
        </w:rPr>
        <w:t xml:space="preserve"> </w:t>
      </w:r>
      <w:r w:rsidR="007615D6" w:rsidRPr="00A649D9">
        <w:rPr>
          <w:i/>
        </w:rPr>
        <w:t>Revision of</w:t>
      </w:r>
      <w:r w:rsidRPr="00A649D9">
        <w:rPr>
          <w:color w:val="0000FF"/>
        </w:rPr>
        <w:t xml:space="preserve"> SP-241548 </w:t>
      </w:r>
      <w:r w:rsidRPr="00A649D9">
        <w:t>from SA#107.</w:t>
      </w:r>
    </w:p>
    <w:p w14:paraId="2B91C314" w14:textId="77777777" w:rsidR="007615D6" w:rsidRPr="00A649D9" w:rsidRDefault="007615D6" w:rsidP="007615D6">
      <w:pPr>
        <w:keepNext/>
        <w:keepLines/>
        <w:rPr>
          <w:b/>
          <w:bCs/>
        </w:rPr>
      </w:pPr>
      <w:r w:rsidRPr="00A649D9">
        <w:rPr>
          <w:b/>
          <w:bCs/>
        </w:rPr>
        <w:t>Plenary Discussion:</w:t>
      </w:r>
    </w:p>
    <w:p w14:paraId="11F5A0E6" w14:textId="77D5D784" w:rsidR="007615D6" w:rsidRPr="0086685A" w:rsidRDefault="0086685A" w:rsidP="007615D6">
      <w:pPr>
        <w:keepNext/>
        <w:keepLines/>
      </w:pPr>
      <w:r>
        <w:t xml:space="preserve">This CR was </w:t>
      </w:r>
      <w:r w:rsidRPr="00C3284B">
        <w:rPr>
          <w:color w:val="FF0000"/>
          <w:lang w:eastAsia="en-US"/>
        </w:rPr>
        <w:t>approved</w:t>
      </w:r>
      <w:r>
        <w:t>.</w:t>
      </w:r>
    </w:p>
    <w:p w14:paraId="1BAAFD6F" w14:textId="77777777" w:rsidR="0086685A" w:rsidRPr="00A649D9" w:rsidRDefault="0086685A" w:rsidP="0086685A">
      <w:r w:rsidRPr="00A649D9">
        <w:rPr>
          <w:b/>
          <w:bCs/>
        </w:rPr>
        <w:t>Status:</w:t>
      </w:r>
      <w:r w:rsidRPr="00A649D9">
        <w:t xml:space="preserve"> </w:t>
      </w:r>
      <w:r w:rsidRPr="00C3284B">
        <w:rPr>
          <w:color w:val="FF0000"/>
          <w:lang w:eastAsia="en-US"/>
        </w:rPr>
        <w:t>Approved</w:t>
      </w:r>
      <w:r>
        <w:t>.</w:t>
      </w:r>
    </w:p>
    <w:p w14:paraId="4C0EC945" w14:textId="77777777" w:rsidR="00E00DA6" w:rsidRPr="00A649D9" w:rsidRDefault="007615D6" w:rsidP="000A3FBD">
      <w:pPr>
        <w:pStyle w:val="NormTop"/>
      </w:pPr>
      <w:r w:rsidRPr="00A649D9">
        <w:rPr>
          <w:color w:val="0000FF"/>
        </w:rPr>
        <w:t>SP-250243</w:t>
      </w:r>
      <w:r w:rsidRPr="00A649D9">
        <w:t xml:space="preserve"> (CR) 21.801 CR0065 (Rel-19, 'C'): Update of mathematical formulae and tools used (Source: MCC (Specifications Manager))</w:t>
      </w:r>
      <w:r w:rsidRPr="00A649D9">
        <w:br/>
      </w:r>
      <w:r w:rsidRPr="00A649D9">
        <w:rPr>
          <w:b/>
        </w:rPr>
        <w:t>Document for:</w:t>
      </w:r>
      <w:r w:rsidRPr="00A649D9">
        <w:t xml:space="preserve"> Approval</w:t>
      </w:r>
      <w:r w:rsidRPr="00A649D9">
        <w:br/>
      </w:r>
      <w:r w:rsidRPr="00A649D9">
        <w:rPr>
          <w:b/>
        </w:rPr>
        <w:t>Abstract:</w:t>
      </w:r>
      <w:r w:rsidRPr="00A649D9">
        <w:t xml:space="preserve"> </w:t>
      </w:r>
      <w:r w:rsidRPr="00A649D9">
        <w:br/>
        <w:t>Breaks down formulae into two cases (equation and symbols), with additional example for symbols. Recommendation to use OMML and simple text functionalities of Microsoft Word is added with a clarification that it is not mandatory to replace existing instan.</w:t>
      </w:r>
    </w:p>
    <w:p w14:paraId="0F66C3FF" w14:textId="77777777" w:rsidR="007615D6" w:rsidRPr="00A649D9" w:rsidRDefault="007615D6" w:rsidP="007615D6">
      <w:pPr>
        <w:keepNext/>
        <w:keepLines/>
        <w:rPr>
          <w:b/>
          <w:bCs/>
        </w:rPr>
      </w:pPr>
      <w:r w:rsidRPr="00A649D9">
        <w:rPr>
          <w:b/>
          <w:bCs/>
        </w:rPr>
        <w:t>Plenary Discussion:</w:t>
      </w:r>
    </w:p>
    <w:p w14:paraId="7479CB99" w14:textId="2CD583A9" w:rsidR="007615D6" w:rsidRPr="0086685A" w:rsidRDefault="0086685A" w:rsidP="007615D6">
      <w:pPr>
        <w:keepNext/>
        <w:keepLines/>
      </w:pPr>
      <w:r>
        <w:t xml:space="preserve">This CR was reviewed and </w:t>
      </w:r>
      <w:r w:rsidRPr="00C3284B">
        <w:rPr>
          <w:color w:val="FF0000"/>
          <w:lang w:eastAsia="en-US"/>
        </w:rPr>
        <w:t>approved</w:t>
      </w:r>
      <w:r>
        <w:t>.</w:t>
      </w:r>
    </w:p>
    <w:p w14:paraId="7F84B519" w14:textId="48607C1F" w:rsidR="007615D6" w:rsidRPr="00A649D9" w:rsidRDefault="007615D6" w:rsidP="007615D6">
      <w:r w:rsidRPr="00A649D9">
        <w:rPr>
          <w:b/>
          <w:bCs/>
        </w:rPr>
        <w:t>Status:</w:t>
      </w:r>
      <w:r w:rsidRPr="00A649D9">
        <w:t xml:space="preserve"> </w:t>
      </w:r>
      <w:r w:rsidR="0086685A" w:rsidRPr="00C3284B">
        <w:rPr>
          <w:color w:val="FF0000"/>
          <w:lang w:eastAsia="en-US"/>
        </w:rPr>
        <w:t>Approved</w:t>
      </w:r>
      <w:r w:rsidR="0086685A">
        <w:t>.</w:t>
      </w:r>
    </w:p>
    <w:p w14:paraId="21247E7D" w14:textId="77777777" w:rsidR="00E00DA6" w:rsidRPr="00A649D9" w:rsidRDefault="007615D6" w:rsidP="000A3FBD">
      <w:pPr>
        <w:pStyle w:val="NormTop"/>
      </w:pPr>
      <w:r w:rsidRPr="00A649D9">
        <w:rPr>
          <w:color w:val="0000FF"/>
        </w:rPr>
        <w:t>SP-250242</w:t>
      </w:r>
      <w:r w:rsidRPr="00A649D9">
        <w:t xml:space="preserve"> (DRAFTCR) Updates to the definitions of outdated terminologies (Source: MCC (Specifications Manager))</w:t>
      </w:r>
      <w:r w:rsidRPr="00A649D9">
        <w:br/>
      </w:r>
      <w:r w:rsidRPr="00A649D9">
        <w:rPr>
          <w:b/>
        </w:rPr>
        <w:t>Document for:</w:t>
      </w:r>
      <w:r w:rsidRPr="00A649D9">
        <w:t xml:space="preserve"> Information</w:t>
      </w:r>
      <w:r w:rsidRPr="00A649D9">
        <w:br/>
      </w:r>
      <w:r w:rsidRPr="00A649D9">
        <w:rPr>
          <w:b/>
        </w:rPr>
        <w:t>Abstract:</w:t>
      </w:r>
      <w:r w:rsidRPr="00A649D9">
        <w:t xml:space="preserve"> </w:t>
      </w:r>
      <w:r w:rsidRPr="00A649D9">
        <w:br/>
        <w:t>Updates definitions of outdated terminologies and sorts the terminologies in alphabetical order where required. Also applies editorial corrections. Changes applied under clause 3 for the following alphetical indices (A, B, C, D, E, H, I, L, M, N, O, P, R,</w:t>
      </w:r>
    </w:p>
    <w:p w14:paraId="4766AA0D" w14:textId="77777777" w:rsidR="007615D6" w:rsidRPr="00A649D9" w:rsidRDefault="007615D6" w:rsidP="007615D6">
      <w:pPr>
        <w:keepNext/>
        <w:keepLines/>
        <w:rPr>
          <w:b/>
          <w:bCs/>
        </w:rPr>
      </w:pPr>
      <w:r w:rsidRPr="00A649D9">
        <w:rPr>
          <w:b/>
          <w:bCs/>
        </w:rPr>
        <w:t>Plenary Discussion:</w:t>
      </w:r>
    </w:p>
    <w:p w14:paraId="489688A4" w14:textId="4E80407B" w:rsidR="007615D6" w:rsidRPr="0086685A" w:rsidRDefault="0086685A" w:rsidP="007615D6">
      <w:pPr>
        <w:keepNext/>
        <w:keepLines/>
      </w:pPr>
      <w:r>
        <w:t xml:space="preserve">Delegates were asked to consider this draft CR content. This was then </w:t>
      </w:r>
      <w:r w:rsidRPr="00C3284B">
        <w:rPr>
          <w:color w:val="0000FF"/>
        </w:rPr>
        <w:t>noted</w:t>
      </w:r>
      <w:r>
        <w:t>.</w:t>
      </w:r>
    </w:p>
    <w:p w14:paraId="5204E633" w14:textId="29369D5B" w:rsidR="007615D6" w:rsidRPr="00A649D9" w:rsidRDefault="007615D6" w:rsidP="007615D6">
      <w:r w:rsidRPr="00A649D9">
        <w:rPr>
          <w:b/>
          <w:bCs/>
        </w:rPr>
        <w:t>Status:</w:t>
      </w:r>
      <w:r w:rsidRPr="00A649D9">
        <w:t xml:space="preserve"> </w:t>
      </w:r>
      <w:r w:rsidRPr="00A649D9">
        <w:rPr>
          <w:color w:val="0000FF"/>
        </w:rPr>
        <w:t>Noted</w:t>
      </w:r>
      <w:r w:rsidRPr="00A649D9">
        <w:t>.</w:t>
      </w:r>
    </w:p>
    <w:p w14:paraId="1CA1C466" w14:textId="77777777" w:rsidR="00943FFF" w:rsidRPr="00A649D9" w:rsidRDefault="00943FFF" w:rsidP="00BB3F37"/>
    <w:p w14:paraId="04F82C1D" w14:textId="77777777" w:rsidR="007615D6" w:rsidRPr="00A649D9" w:rsidRDefault="007615D6" w:rsidP="0010433C">
      <w:pPr>
        <w:pStyle w:val="Heading2"/>
      </w:pPr>
      <w:bookmarkStart w:id="120" w:name="_Toc194049118"/>
      <w:r w:rsidRPr="00A649D9">
        <w:t>21.7</w:t>
      </w:r>
      <w:r w:rsidRPr="00A649D9">
        <w:tab/>
        <w:t>MCC Status Report</w:t>
      </w:r>
      <w:bookmarkEnd w:id="120"/>
    </w:p>
    <w:p w14:paraId="3FC10AB5" w14:textId="77777777" w:rsidR="00E00DA6" w:rsidRPr="00A649D9" w:rsidRDefault="007615D6" w:rsidP="000A3FBD">
      <w:pPr>
        <w:pStyle w:val="NormTop"/>
      </w:pPr>
      <w:r w:rsidRPr="00A649D9">
        <w:rPr>
          <w:color w:val="0000FF"/>
        </w:rPr>
        <w:t>SP-250073</w:t>
      </w:r>
      <w:r w:rsidRPr="00A649D9">
        <w:t xml:space="preserve"> (REPORT) MCC status report (Source: MCC)</w:t>
      </w:r>
      <w:r w:rsidRPr="00A649D9">
        <w:br/>
      </w:r>
      <w:r w:rsidRPr="00A649D9">
        <w:rPr>
          <w:b/>
        </w:rPr>
        <w:t>Document for:</w:t>
      </w:r>
      <w:r w:rsidRPr="00A649D9">
        <w:t xml:space="preserve"> Presentation</w:t>
      </w:r>
      <w:r w:rsidRPr="00A649D9">
        <w:br/>
      </w:r>
      <w:r w:rsidRPr="00A649D9">
        <w:rPr>
          <w:b/>
        </w:rPr>
        <w:t>Abstract:</w:t>
      </w:r>
      <w:r w:rsidRPr="00A649D9">
        <w:t xml:space="preserve"> </w:t>
      </w:r>
      <w:r w:rsidRPr="00A649D9">
        <w:br/>
        <w:t>Report on MCC activities.</w:t>
      </w:r>
    </w:p>
    <w:p w14:paraId="18690309" w14:textId="77777777" w:rsidR="007615D6" w:rsidRPr="00A649D9" w:rsidRDefault="007615D6" w:rsidP="007615D6">
      <w:pPr>
        <w:keepNext/>
        <w:keepLines/>
        <w:rPr>
          <w:b/>
          <w:bCs/>
        </w:rPr>
      </w:pPr>
      <w:r w:rsidRPr="00A649D9">
        <w:rPr>
          <w:b/>
          <w:bCs/>
        </w:rPr>
        <w:t>Plenary Discussion:</w:t>
      </w:r>
    </w:p>
    <w:p w14:paraId="0FA63761" w14:textId="1EE47EED" w:rsidR="007615D6" w:rsidRPr="0086685A" w:rsidRDefault="0086685A" w:rsidP="007615D6">
      <w:pPr>
        <w:keepNext/>
        <w:keepLines/>
      </w:pPr>
      <w:r>
        <w:t xml:space="preserve">The MCC Director was thanked for this presentation, which was </w:t>
      </w:r>
      <w:r w:rsidRPr="00C3284B">
        <w:rPr>
          <w:color w:val="0000FF"/>
        </w:rPr>
        <w:t>noted</w:t>
      </w:r>
      <w:r>
        <w:t>.</w:t>
      </w:r>
    </w:p>
    <w:p w14:paraId="76A7462C" w14:textId="3EE60DFC" w:rsidR="007615D6" w:rsidRPr="00A649D9" w:rsidRDefault="007615D6" w:rsidP="007615D6">
      <w:r w:rsidRPr="00A649D9">
        <w:rPr>
          <w:b/>
          <w:bCs/>
        </w:rPr>
        <w:t>Status:</w:t>
      </w:r>
      <w:r w:rsidRPr="00A649D9">
        <w:t xml:space="preserve"> </w:t>
      </w:r>
      <w:r w:rsidRPr="00A649D9">
        <w:rPr>
          <w:color w:val="0000FF"/>
        </w:rPr>
        <w:t>Noted</w:t>
      </w:r>
      <w:r w:rsidRPr="00A649D9">
        <w:t>.</w:t>
      </w:r>
    </w:p>
    <w:p w14:paraId="3AE03B88" w14:textId="77777777" w:rsidR="00943FFF" w:rsidRPr="00A649D9" w:rsidRDefault="00943FFF" w:rsidP="00BB3F37"/>
    <w:p w14:paraId="4758A12E" w14:textId="77777777" w:rsidR="007615D6" w:rsidRPr="00A649D9" w:rsidRDefault="007615D6" w:rsidP="0010433C">
      <w:pPr>
        <w:pStyle w:val="Heading2"/>
      </w:pPr>
      <w:bookmarkStart w:id="121" w:name="_Toc194049119"/>
      <w:r w:rsidRPr="00A649D9">
        <w:t>21.8</w:t>
      </w:r>
      <w:r w:rsidRPr="00A649D9">
        <w:tab/>
        <w:t>Future Meeting Schedule</w:t>
      </w:r>
      <w:bookmarkEnd w:id="121"/>
    </w:p>
    <w:p w14:paraId="2E2C3435" w14:textId="4174BFD2" w:rsidR="00943FFF" w:rsidRPr="00A649D9" w:rsidRDefault="001C1845" w:rsidP="00BB3F37">
      <w:r w:rsidRPr="001C1845">
        <w:t xml:space="preserve">See </w:t>
      </w:r>
      <w:hyperlink r:id="rId9" w:history="1">
        <w:r w:rsidRPr="001C1845">
          <w:rPr>
            <w:rStyle w:val="Hyperlink"/>
          </w:rPr>
          <w:t>https://portal.3gpp.org/?tbid=375&amp;SubTB=375#/</w:t>
        </w:r>
      </w:hyperlink>
      <w:r>
        <w:t xml:space="preserve"> </w:t>
      </w:r>
    </w:p>
    <w:p w14:paraId="70DBAE91" w14:textId="77777777" w:rsidR="00943FFF" w:rsidRPr="00A649D9" w:rsidRDefault="00943FFF" w:rsidP="00BB3F37"/>
    <w:p w14:paraId="36C4DE4C" w14:textId="77777777" w:rsidR="007615D6" w:rsidRPr="00A649D9" w:rsidRDefault="007615D6" w:rsidP="007615D6">
      <w:pPr>
        <w:pStyle w:val="Heading1"/>
      </w:pPr>
      <w:bookmarkStart w:id="122" w:name="_Toc194049120"/>
      <w:r w:rsidRPr="00A649D9">
        <w:lastRenderedPageBreak/>
        <w:t>22</w:t>
      </w:r>
      <w:r w:rsidRPr="00A649D9">
        <w:tab/>
        <w:t>Reserved</w:t>
      </w:r>
      <w:bookmarkEnd w:id="122"/>
    </w:p>
    <w:p w14:paraId="3990D98F" w14:textId="77777777" w:rsidR="00943FFF" w:rsidRPr="00A649D9" w:rsidRDefault="00000000" w:rsidP="00BB3F37">
      <w:r w:rsidRPr="00A649D9">
        <w:t>There were no contributions to this agenda item.</w:t>
      </w:r>
    </w:p>
    <w:p w14:paraId="04F71586" w14:textId="77777777" w:rsidR="00943FFF" w:rsidRPr="00A649D9" w:rsidRDefault="00943FFF" w:rsidP="00BB3F37"/>
    <w:p w14:paraId="16016F9A" w14:textId="77777777" w:rsidR="007615D6" w:rsidRPr="00A649D9" w:rsidRDefault="007615D6" w:rsidP="007615D6">
      <w:pPr>
        <w:pStyle w:val="Heading1"/>
      </w:pPr>
      <w:bookmarkStart w:id="123" w:name="_Toc194049121"/>
      <w:r w:rsidRPr="00A649D9">
        <w:t>23</w:t>
      </w:r>
      <w:r w:rsidRPr="00A649D9">
        <w:tab/>
        <w:t>Any Other Business</w:t>
      </w:r>
      <w:bookmarkEnd w:id="123"/>
    </w:p>
    <w:p w14:paraId="50232A15" w14:textId="426B04A4" w:rsidR="00943FFF" w:rsidRPr="00BD2481" w:rsidRDefault="0006665C" w:rsidP="00BB3F37">
      <w:pPr>
        <w:rPr>
          <w:b/>
          <w:bCs/>
          <w:color w:val="0000FF"/>
        </w:rPr>
      </w:pPr>
      <w:r>
        <w:rPr>
          <w:b/>
          <w:bCs/>
          <w:color w:val="0000FF"/>
        </w:rPr>
        <w:t>The TSG SA Chair clarified that 6G SA Study/Work Item Rapporteur assignment will occur at TSG level taking into consideration Rapporteur capability and balance across WG/TSG/Region. Companies interested in pursuing Rapporteur roles for the SA WG2 6G Study Item at the June 2025 TSG SA meeting are asked to contact the TSG SA Chair and SA WG2 Chair directly. Other SA WG Chairs were also requested to follow a similar approach and take these considerations into account for their 6G SI planning.</w:t>
      </w:r>
    </w:p>
    <w:p w14:paraId="701237E0" w14:textId="77777777" w:rsidR="00943FFF" w:rsidRPr="00A649D9" w:rsidRDefault="00943FFF" w:rsidP="00BB3F37"/>
    <w:p w14:paraId="05F67AD3" w14:textId="77777777" w:rsidR="007615D6" w:rsidRPr="00A649D9" w:rsidRDefault="007615D6" w:rsidP="007615D6">
      <w:pPr>
        <w:pStyle w:val="Heading1"/>
      </w:pPr>
      <w:bookmarkStart w:id="124" w:name="_Toc194049122"/>
      <w:r w:rsidRPr="00A649D9">
        <w:t>24</w:t>
      </w:r>
      <w:r w:rsidRPr="00A649D9">
        <w:tab/>
        <w:t>Close of Meeting</w:t>
      </w:r>
      <w:bookmarkEnd w:id="124"/>
    </w:p>
    <w:p w14:paraId="5BD29A3C" w14:textId="142EEEE2" w:rsidR="00E00DA6" w:rsidRDefault="001C1845" w:rsidP="007615D6">
      <w:r>
        <w:t xml:space="preserve">The TSG SA Chair thanked the MCC Secretary, and the TSG CT Chair. He thanked the delegates for their good work and cooperation. He thanked the </w:t>
      </w:r>
      <w:r w:rsidR="00C45743">
        <w:t xml:space="preserve">outgoing </w:t>
      </w:r>
      <w:r>
        <w:t>Vice Chairs for their support</w:t>
      </w:r>
      <w:r w:rsidR="00C45743">
        <w:t xml:space="preserve"> at this and previous meetings and welcomed the newly elected Vice Chairs for the next meeting. He thanked</w:t>
      </w:r>
      <w:r>
        <w:t xml:space="preserve"> the Hosts for the excellent meeting arrangements and nice social event. The meeting was then closed.</w:t>
      </w:r>
    </w:p>
    <w:p w14:paraId="3C9A421D" w14:textId="77777777" w:rsidR="00814442" w:rsidRDefault="00814442" w:rsidP="007615D6">
      <w:pPr>
        <w:sectPr w:rsidR="00814442" w:rsidSect="00167692">
          <w:headerReference w:type="default" r:id="rId10"/>
          <w:footerReference w:type="even" r:id="rId11"/>
          <w:footerReference w:type="default" r:id="rId12"/>
          <w:footerReference w:type="first" r:id="rId13"/>
          <w:pgSz w:w="11906" w:h="16838"/>
          <w:pgMar w:top="1134" w:right="1134" w:bottom="1134" w:left="1134" w:header="709" w:footer="709" w:gutter="0"/>
          <w:cols w:space="708"/>
          <w:docGrid w:linePitch="360"/>
        </w:sectPr>
      </w:pPr>
    </w:p>
    <w:p w14:paraId="06E86847" w14:textId="77777777" w:rsidR="00814442" w:rsidRDefault="00814442" w:rsidP="00814442">
      <w:pPr>
        <w:pStyle w:val="Heading1"/>
      </w:pPr>
      <w:bookmarkStart w:id="125" w:name="_Toc185584798"/>
      <w:bookmarkStart w:id="126" w:name="_Toc194049123"/>
      <w:r>
        <w:lastRenderedPageBreak/>
        <w:t>A.1</w:t>
      </w:r>
      <w:r>
        <w:tab/>
        <w:t>TSG SA Officials</w:t>
      </w:r>
      <w:bookmarkEnd w:id="125"/>
      <w:bookmarkEnd w:id="126"/>
    </w:p>
    <w:p w14:paraId="1CF5136F" w14:textId="77777777" w:rsidR="00814442" w:rsidRDefault="00814442" w:rsidP="00814442">
      <w:pPr>
        <w:pStyle w:val="TH"/>
      </w:pPr>
      <w:r>
        <w:t>Table A.1: TSG SA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814442" w14:paraId="0D470755" w14:textId="77777777" w:rsidTr="00ED1C2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F7402D" w14:textId="77777777" w:rsidR="00814442" w:rsidRDefault="00814442" w:rsidP="00814442">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65B054" w14:textId="77777777" w:rsidR="00814442" w:rsidRDefault="00814442" w:rsidP="00814442">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2A3FE9" w14:textId="77777777" w:rsidR="00814442" w:rsidRDefault="00814442" w:rsidP="00814442">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E2B83B" w14:textId="77777777" w:rsidR="00814442" w:rsidRDefault="00814442" w:rsidP="00814442">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C284DA" w14:textId="1FFF8D02" w:rsidR="00814442" w:rsidRDefault="00814442" w:rsidP="00814442">
            <w:pPr>
              <w:pStyle w:val="TAH"/>
              <w:keepNext w:val="0"/>
            </w:pPr>
            <w:r w:rsidRPr="00BB3F37">
              <w:t xml:space="preserve">3GPP </w:t>
            </w:r>
            <w:r w:rsidR="00ED1C2F">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FE3271" w14:textId="6ADEED7F" w:rsidR="00814442" w:rsidRPr="00BB3F37" w:rsidRDefault="00ED1C2F" w:rsidP="00814442">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6F7BBC" w14:textId="3E86BC9A" w:rsidR="00814442" w:rsidRDefault="00814442" w:rsidP="00814442">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EA9B4A" w14:textId="77777777" w:rsidR="00814442" w:rsidRDefault="00814442" w:rsidP="00814442">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541E01" w14:textId="7738F655" w:rsidR="00814442" w:rsidRDefault="00ED1C2F" w:rsidP="00814442">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0FE813" w14:textId="77777777" w:rsidR="00814442" w:rsidRDefault="00814442" w:rsidP="00814442">
            <w:pPr>
              <w:pStyle w:val="TAH"/>
              <w:keepNext w:val="0"/>
            </w:pPr>
            <w:r w:rsidRPr="00BB3F37">
              <w:t>Remarks</w:t>
            </w:r>
          </w:p>
        </w:tc>
      </w:tr>
      <w:tr w:rsidR="00814442" w14:paraId="665492B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8F106F7" w14:textId="77777777" w:rsidR="00814442" w:rsidRPr="001B1679" w:rsidRDefault="00814442" w:rsidP="00814442">
            <w:pPr>
              <w:pStyle w:val="TAL"/>
              <w:keepNext w:val="0"/>
              <w:rPr>
                <w:sz w:val="16"/>
                <w:szCs w:val="16"/>
              </w:rPr>
            </w:pPr>
            <w:r w:rsidRPr="001B1679">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A52FAF" w14:textId="77777777" w:rsidR="00814442" w:rsidRPr="001B1679" w:rsidRDefault="00814442" w:rsidP="00814442">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33373" w14:textId="74FCD2D9" w:rsidR="00814442" w:rsidRPr="001B1679" w:rsidRDefault="00000000" w:rsidP="00814442">
            <w:pPr>
              <w:pStyle w:val="TAL"/>
              <w:keepNext w:val="0"/>
              <w:rPr>
                <w:sz w:val="16"/>
                <w:szCs w:val="16"/>
              </w:rPr>
            </w:pPr>
            <w:hyperlink r:id="rId14" w:history="1">
              <w:r w:rsidR="00814442" w:rsidRPr="005800F3">
                <w:rPr>
                  <w:sz w:val="16"/>
                  <w:szCs w:val="16"/>
                </w:rPr>
                <w:t>JAIN, Puneet</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79ABAD" w14:textId="6B6A8364" w:rsidR="00814442" w:rsidRPr="001B1679" w:rsidRDefault="00814442" w:rsidP="00814442">
            <w:pPr>
              <w:pStyle w:val="TAL"/>
              <w:keepNext w:val="0"/>
              <w:rPr>
                <w:sz w:val="16"/>
                <w:szCs w:val="16"/>
              </w:rPr>
            </w:pPr>
            <w:r w:rsidRPr="005800F3">
              <w:rPr>
                <w:sz w:val="16"/>
                <w:szCs w:val="16"/>
              </w:rPr>
              <w:t>Intel</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BBF113" w14:textId="50A44A65" w:rsidR="00814442" w:rsidRPr="001B1679" w:rsidRDefault="00814442" w:rsidP="00814442">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3A1BC768" w14:textId="6C11E78F" w:rsidR="00814442" w:rsidRPr="001B1679" w:rsidRDefault="00814442" w:rsidP="00814442">
            <w:pPr>
              <w:pStyle w:val="TAL"/>
              <w:keepNext w:val="0"/>
              <w:rPr>
                <w:sz w:val="16"/>
                <w:szCs w:val="16"/>
              </w:rPr>
            </w:pPr>
            <w:r w:rsidRPr="005800F3">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1C4EF4" w14:textId="7D9EBD9E" w:rsidR="00814442" w:rsidRPr="001B1679" w:rsidRDefault="00814442" w:rsidP="00814442">
            <w:pPr>
              <w:pStyle w:val="TAL"/>
              <w:keepNext w:val="0"/>
              <w:rPr>
                <w:sz w:val="16"/>
                <w:szCs w:val="16"/>
              </w:rPr>
            </w:pPr>
            <w:r w:rsidRPr="005800F3">
              <w:rPr>
                <w:sz w:val="16"/>
                <w:szCs w:val="16"/>
              </w:rPr>
              <w:t>-503-712-6214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0DB371" w14:textId="77777777" w:rsidR="00814442" w:rsidRPr="001B1679" w:rsidRDefault="00814442" w:rsidP="00814442">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A9D6DC" w14:textId="3FDCFD48" w:rsidR="00814442" w:rsidRPr="001B1679" w:rsidRDefault="00814442" w:rsidP="00814442">
            <w:pPr>
              <w:pStyle w:val="TAL"/>
              <w:keepNext w:val="0"/>
              <w:rPr>
                <w:sz w:val="16"/>
                <w:szCs w:val="16"/>
              </w:rPr>
            </w:pPr>
            <w:r w:rsidRPr="005800F3">
              <w:rPr>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A48378" w14:textId="01B1968C" w:rsidR="00814442" w:rsidRPr="001B1679" w:rsidRDefault="00814442" w:rsidP="00814442">
            <w:pPr>
              <w:pStyle w:val="TAL"/>
              <w:keepNext w:val="0"/>
              <w:rPr>
                <w:sz w:val="16"/>
                <w:szCs w:val="16"/>
              </w:rPr>
            </w:pPr>
            <w:r w:rsidRPr="005800F3">
              <w:rPr>
                <w:sz w:val="16"/>
                <w:szCs w:val="16"/>
              </w:rPr>
              <w:t>re-elected at SA#107 (second term)</w:t>
            </w:r>
          </w:p>
        </w:tc>
      </w:tr>
      <w:tr w:rsidR="00814442" w:rsidRPr="00814442" w14:paraId="3A4F647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8D8E0F"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8FC0E6"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E7FD2A" w14:textId="5B27A078" w:rsidR="00814442" w:rsidRPr="00814442" w:rsidRDefault="00000000" w:rsidP="00814442">
            <w:pPr>
              <w:pStyle w:val="TAL"/>
              <w:keepNext w:val="0"/>
              <w:rPr>
                <w:color w:val="0000FF"/>
                <w:sz w:val="16"/>
                <w:szCs w:val="16"/>
              </w:rPr>
            </w:pPr>
            <w:hyperlink r:id="rId15" w:history="1">
              <w:r w:rsidR="00814442" w:rsidRPr="005800F3">
                <w:rPr>
                  <w:color w:val="0000FF"/>
                  <w:sz w:val="16"/>
                  <w:szCs w:val="16"/>
                </w:rPr>
                <w:t>SUN, Tao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E80449" w14:textId="40BD605C" w:rsidR="00814442" w:rsidRPr="00814442" w:rsidRDefault="00814442" w:rsidP="00814442">
            <w:pPr>
              <w:pStyle w:val="TAL"/>
              <w:keepNext w:val="0"/>
              <w:rPr>
                <w:color w:val="0000FF"/>
                <w:sz w:val="16"/>
                <w:szCs w:val="16"/>
              </w:rPr>
            </w:pPr>
            <w:r w:rsidRPr="005800F3">
              <w:rPr>
                <w:color w:val="0000FF"/>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F917B3" w14:textId="2E10414C" w:rsidR="00814442" w:rsidRPr="00814442" w:rsidRDefault="00814442" w:rsidP="00814442">
            <w:pPr>
              <w:pStyle w:val="TAL"/>
              <w:keepNext w:val="0"/>
              <w:rPr>
                <w:color w:val="0000FF"/>
                <w:sz w:val="16"/>
                <w:szCs w:val="16"/>
              </w:rPr>
            </w:pPr>
            <w:r w:rsidRPr="005800F3">
              <w:rPr>
                <w:color w:val="0000FF"/>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62EE8A2" w14:textId="318A0FB0" w:rsidR="00814442" w:rsidRPr="00814442" w:rsidRDefault="00814442" w:rsidP="00814442">
            <w:pPr>
              <w:pStyle w:val="TAL"/>
              <w:keepNext w:val="0"/>
              <w:rPr>
                <w:color w:val="0000FF"/>
                <w:sz w:val="16"/>
                <w:szCs w:val="16"/>
              </w:rPr>
            </w:pPr>
            <w:r w:rsidRPr="005800F3">
              <w:rPr>
                <w:color w:val="0000FF"/>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0EE3D3" w14:textId="1888AEF4" w:rsidR="00814442" w:rsidRPr="00814442" w:rsidRDefault="00814442" w:rsidP="00814442">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46FF87" w14:textId="77777777" w:rsidR="00814442" w:rsidRPr="00814442" w:rsidRDefault="00814442" w:rsidP="00814442">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C5AAC5" w14:textId="4A261EF3"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352168" w14:textId="0A05D3DE"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rsidRPr="00814442" w14:paraId="1CF47F69"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2CD8F88"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30822A1"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256C9B" w14:textId="664A5C28" w:rsidR="00814442" w:rsidRPr="00814442" w:rsidRDefault="00000000" w:rsidP="00814442">
            <w:pPr>
              <w:pStyle w:val="TAL"/>
              <w:keepNext w:val="0"/>
              <w:rPr>
                <w:color w:val="0000FF"/>
                <w:sz w:val="16"/>
                <w:szCs w:val="16"/>
              </w:rPr>
            </w:pPr>
            <w:hyperlink r:id="rId16" w:history="1">
              <w:r w:rsidR="00814442" w:rsidRPr="005800F3">
                <w:rPr>
                  <w:color w:val="0000FF"/>
                  <w:sz w:val="16"/>
                  <w:szCs w:val="16"/>
                </w:rPr>
                <w:t>KIM, Laeyoung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8C4425D" w14:textId="1A7C5DB7" w:rsidR="00814442" w:rsidRPr="00814442" w:rsidRDefault="00814442" w:rsidP="00814442">
            <w:pPr>
              <w:pStyle w:val="TAL"/>
              <w:keepNext w:val="0"/>
              <w:rPr>
                <w:color w:val="0000FF"/>
                <w:sz w:val="16"/>
                <w:szCs w:val="16"/>
              </w:rPr>
            </w:pPr>
            <w:r w:rsidRPr="005800F3">
              <w:rPr>
                <w:color w:val="0000FF"/>
                <w:sz w:val="16"/>
                <w:szCs w:val="16"/>
              </w:rPr>
              <w:t>LG Electronics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32AB47" w14:textId="70AC22A2" w:rsidR="00814442" w:rsidRPr="00814442" w:rsidRDefault="00814442" w:rsidP="00814442">
            <w:pPr>
              <w:pStyle w:val="TAL"/>
              <w:keepNext w:val="0"/>
              <w:rPr>
                <w:color w:val="0000FF"/>
                <w:sz w:val="16"/>
                <w:szCs w:val="16"/>
              </w:rPr>
            </w:pPr>
            <w:r w:rsidRPr="005800F3">
              <w:rPr>
                <w:color w:val="0000FF"/>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50156DBD" w14:textId="68EEB8A5" w:rsidR="00814442" w:rsidRPr="00814442" w:rsidRDefault="00814442" w:rsidP="00814442">
            <w:pPr>
              <w:pStyle w:val="TAL"/>
              <w:keepNext w:val="0"/>
              <w:rPr>
                <w:color w:val="0000FF"/>
                <w:sz w:val="16"/>
                <w:szCs w:val="16"/>
              </w:rPr>
            </w:pPr>
            <w:r w:rsidRPr="005800F3">
              <w:rPr>
                <w:color w:val="0000FF"/>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E16CD5" w14:textId="75B00067" w:rsidR="00814442" w:rsidRPr="00814442" w:rsidRDefault="00814442" w:rsidP="00814442">
            <w:pPr>
              <w:pStyle w:val="TAL"/>
              <w:keepNext w:val="0"/>
              <w:rPr>
                <w:color w:val="0000FF"/>
                <w:sz w:val="16"/>
                <w:szCs w:val="16"/>
              </w:rPr>
            </w:pPr>
            <w:r w:rsidRPr="005800F3">
              <w:rPr>
                <w:color w:val="0000FF"/>
                <w:sz w:val="16"/>
                <w:szCs w:val="16"/>
              </w:rPr>
              <w:t>1048100298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18D708" w14:textId="77777777" w:rsidR="00814442" w:rsidRPr="00814442" w:rsidRDefault="00814442" w:rsidP="00814442">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FE3BD3" w14:textId="01B334A7"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49F979" w14:textId="7E8C595B"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rsidRPr="00814442" w14:paraId="6D33FEB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AC89A8F" w14:textId="77777777" w:rsidR="00814442" w:rsidRPr="00814442" w:rsidRDefault="00814442" w:rsidP="00814442">
            <w:pPr>
              <w:pStyle w:val="TAL"/>
              <w:keepNext w:val="0"/>
              <w:rPr>
                <w:color w:val="0000FF"/>
                <w:sz w:val="16"/>
                <w:szCs w:val="16"/>
              </w:rPr>
            </w:pPr>
            <w:r w:rsidRPr="00814442">
              <w:rPr>
                <w:color w:val="0000FF"/>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DE61BA" w14:textId="77777777" w:rsidR="00814442" w:rsidRPr="00814442" w:rsidRDefault="00814442" w:rsidP="00814442">
            <w:pPr>
              <w:pStyle w:val="TAL"/>
              <w:keepNext w:val="0"/>
              <w:rPr>
                <w:color w:val="0000FF"/>
                <w:sz w:val="16"/>
                <w:szCs w:val="16"/>
              </w:rPr>
            </w:pPr>
            <w:r w:rsidRPr="00814442">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57E71F" w14:textId="493BCFBE" w:rsidR="00814442" w:rsidRPr="00814442" w:rsidRDefault="00000000" w:rsidP="00814442">
            <w:pPr>
              <w:pStyle w:val="TAL"/>
              <w:keepNext w:val="0"/>
              <w:rPr>
                <w:color w:val="0000FF"/>
                <w:sz w:val="16"/>
                <w:szCs w:val="16"/>
              </w:rPr>
            </w:pPr>
            <w:hyperlink r:id="rId17" w:history="1">
              <w:r w:rsidR="00814442" w:rsidRPr="005800F3">
                <w:rPr>
                  <w:color w:val="0000FF"/>
                  <w:sz w:val="16"/>
                  <w:szCs w:val="16"/>
                </w:rPr>
                <w:t>ACHTER, Johannes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4A8633" w14:textId="36B1C39A" w:rsidR="00814442" w:rsidRPr="00814442" w:rsidRDefault="00814442" w:rsidP="00814442">
            <w:pPr>
              <w:pStyle w:val="TAL"/>
              <w:keepNext w:val="0"/>
              <w:rPr>
                <w:color w:val="0000FF"/>
                <w:sz w:val="16"/>
                <w:szCs w:val="16"/>
              </w:rPr>
            </w:pPr>
            <w:r w:rsidRPr="005800F3">
              <w:rPr>
                <w:color w:val="0000FF"/>
                <w:sz w:val="16"/>
                <w:szCs w:val="16"/>
              </w:rPr>
              <w:t>Deutsche Telekom AG</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0B289F" w14:textId="75A79EF1" w:rsidR="00814442" w:rsidRPr="00814442" w:rsidRDefault="00814442" w:rsidP="00814442">
            <w:pPr>
              <w:pStyle w:val="TAL"/>
              <w:keepNext w:val="0"/>
              <w:rPr>
                <w:color w:val="0000FF"/>
                <w:sz w:val="16"/>
                <w:szCs w:val="16"/>
              </w:rPr>
            </w:pPr>
            <w:r w:rsidRPr="005800F3">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9FFBBA6" w14:textId="47628284" w:rsidR="00814442" w:rsidRPr="00814442" w:rsidRDefault="00814442" w:rsidP="00814442">
            <w:pPr>
              <w:pStyle w:val="TAL"/>
              <w:keepNext w:val="0"/>
              <w:rPr>
                <w:color w:val="0000FF"/>
                <w:sz w:val="16"/>
                <w:szCs w:val="16"/>
              </w:rPr>
            </w:pPr>
            <w:r w:rsidRPr="005800F3">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222A4A" w14:textId="101E84DD" w:rsidR="00814442" w:rsidRPr="00814442" w:rsidRDefault="00814442" w:rsidP="00814442">
            <w:pPr>
              <w:pStyle w:val="TAL"/>
              <w:keepNext w:val="0"/>
              <w:rPr>
                <w:color w:val="0000FF"/>
                <w:sz w:val="16"/>
                <w:szCs w:val="16"/>
              </w:rPr>
            </w:pPr>
            <w:r w:rsidRPr="005800F3">
              <w:rPr>
                <w:color w:val="0000FF"/>
                <w:sz w:val="16"/>
                <w:szCs w:val="16"/>
              </w:rPr>
              <w:t>1 79585 6322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BD1A25" w14:textId="7DDBD0EC" w:rsidR="00814442" w:rsidRPr="00814442" w:rsidRDefault="00814442" w:rsidP="00814442">
            <w:pPr>
              <w:pStyle w:val="TAL"/>
              <w:keepNext w:val="0"/>
              <w:rPr>
                <w:color w:val="0000FF"/>
                <w:sz w:val="16"/>
                <w:szCs w:val="16"/>
              </w:rPr>
            </w:pPr>
            <w:r w:rsidRPr="005800F3">
              <w:rPr>
                <w:color w:val="0000FF"/>
                <w:sz w:val="16"/>
                <w:szCs w:val="16"/>
              </w:rPr>
              <w:t>676 3456322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A0DF4C" w14:textId="72DC6BC3" w:rsidR="00814442" w:rsidRPr="00814442" w:rsidRDefault="00814442" w:rsidP="00814442">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A348FE" w14:textId="7918DBB6" w:rsidR="00814442" w:rsidRPr="00814442" w:rsidRDefault="00814442" w:rsidP="00814442">
            <w:pPr>
              <w:pStyle w:val="TAL"/>
              <w:keepNext w:val="0"/>
              <w:rPr>
                <w:color w:val="0000FF"/>
                <w:sz w:val="16"/>
                <w:szCs w:val="16"/>
              </w:rPr>
            </w:pPr>
            <w:r w:rsidRPr="005800F3">
              <w:rPr>
                <w:color w:val="0000FF"/>
                <w:sz w:val="16"/>
                <w:szCs w:val="16"/>
              </w:rPr>
              <w:t>elected at SA#107</w:t>
            </w:r>
          </w:p>
        </w:tc>
      </w:tr>
      <w:tr w:rsidR="00814442" w14:paraId="51857D1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BF35B3" w14:textId="77777777" w:rsidR="00814442" w:rsidRPr="001B1679" w:rsidRDefault="00814442" w:rsidP="00814442">
            <w:pPr>
              <w:pStyle w:val="TAL"/>
              <w:keepNext w:val="0"/>
              <w:rPr>
                <w:sz w:val="16"/>
                <w:szCs w:val="16"/>
              </w:rPr>
            </w:pPr>
            <w:r w:rsidRPr="001B1679">
              <w:rPr>
                <w:sz w:val="16"/>
                <w:szCs w:val="16"/>
              </w:rPr>
              <w:t>TSG 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C0D0A" w14:textId="77777777" w:rsidR="00814442" w:rsidRPr="001B1679" w:rsidRDefault="00814442" w:rsidP="00814442">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0CF999" w14:textId="77777777" w:rsidR="00814442" w:rsidRPr="001B1679" w:rsidRDefault="00814442" w:rsidP="00814442">
            <w:pPr>
              <w:pStyle w:val="TAL"/>
              <w:keepNext w:val="0"/>
              <w:rPr>
                <w:sz w:val="16"/>
                <w:szCs w:val="16"/>
              </w:rPr>
            </w:pPr>
            <w:r w:rsidRPr="001B1679">
              <w:rPr>
                <w:sz w:val="16"/>
                <w:szCs w:val="16"/>
              </w:rPr>
              <w:t>POPE, Maurice</w:t>
            </w:r>
          </w:p>
        </w:tc>
        <w:tc>
          <w:tcPr>
            <w:tcW w:w="2409" w:type="dxa"/>
            <w:tcBorders>
              <w:top w:val="outset" w:sz="6" w:space="0" w:color="000000"/>
              <w:left w:val="outset" w:sz="6" w:space="0" w:color="000000"/>
              <w:bottom w:val="single" w:sz="6" w:space="0" w:color="000000"/>
              <w:right w:val="outset" w:sz="6" w:space="0" w:color="000000"/>
            </w:tcBorders>
            <w:shd w:val="clear" w:color="auto" w:fill="auto"/>
          </w:tcPr>
          <w:p w14:paraId="7ED02890" w14:textId="77777777" w:rsidR="00814442" w:rsidRPr="001B1679" w:rsidRDefault="00814442" w:rsidP="00814442">
            <w:pPr>
              <w:pStyle w:val="TAL"/>
              <w:keepNext w:val="0"/>
              <w:rPr>
                <w:sz w:val="16"/>
                <w:szCs w:val="16"/>
              </w:rPr>
            </w:pPr>
            <w:r w:rsidRPr="001B167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B10F2E" w14:textId="77777777" w:rsidR="00814442" w:rsidRPr="001B1679" w:rsidRDefault="00814442" w:rsidP="00814442">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tcPr>
          <w:p w14:paraId="4B72B6AD" w14:textId="77777777" w:rsidR="00814442" w:rsidRPr="001B1679" w:rsidRDefault="00814442" w:rsidP="00814442">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A01CB9" w14:textId="02CE9D3C" w:rsidR="00814442" w:rsidRPr="001B1679" w:rsidRDefault="00814442" w:rsidP="00814442">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7AA3D8" w14:textId="77777777" w:rsidR="00814442" w:rsidRPr="001B1679" w:rsidRDefault="00814442" w:rsidP="00814442">
            <w:pPr>
              <w:pStyle w:val="TAL"/>
              <w:keepNext w:val="0"/>
              <w:rPr>
                <w:sz w:val="16"/>
                <w:szCs w:val="16"/>
              </w:rPr>
            </w:pPr>
            <w:r w:rsidRPr="001B1679">
              <w:rPr>
                <w:sz w:val="16"/>
                <w:szCs w:val="16"/>
              </w:rPr>
              <w:t>+33 (0)6 07 59 08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tcPr>
          <w:p w14:paraId="65EC8FF9" w14:textId="77777777" w:rsidR="00814442" w:rsidRPr="001B1679" w:rsidRDefault="00814442" w:rsidP="00814442">
            <w:pPr>
              <w:pStyle w:val="TAL"/>
              <w:keepNext w:val="0"/>
              <w:rPr>
                <w:sz w:val="16"/>
                <w:szCs w:val="16"/>
              </w:rPr>
            </w:pPr>
            <w:r w:rsidRPr="001B1679">
              <w:rPr>
                <w:sz w:val="16"/>
                <w:szCs w:val="16"/>
              </w:rPr>
              <w:t>1998-12-07</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F5C430F" w14:textId="77777777" w:rsidR="00814442" w:rsidRPr="001B1679" w:rsidRDefault="00814442" w:rsidP="00814442">
            <w:pPr>
              <w:pStyle w:val="TAL"/>
              <w:keepNext w:val="0"/>
              <w:rPr>
                <w:sz w:val="16"/>
                <w:szCs w:val="16"/>
              </w:rPr>
            </w:pPr>
          </w:p>
        </w:tc>
      </w:tr>
      <w:tr w:rsidR="00ED1C2F" w14:paraId="37310B3D"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91D2272"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BF1447"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79CFB7" w14:textId="65FCE3E3" w:rsidR="00ED1C2F" w:rsidRPr="001B1679" w:rsidRDefault="00000000" w:rsidP="00ED1C2F">
            <w:pPr>
              <w:pStyle w:val="TAL"/>
              <w:keepNext w:val="0"/>
              <w:rPr>
                <w:sz w:val="16"/>
                <w:szCs w:val="16"/>
              </w:rPr>
            </w:pPr>
            <w:hyperlink r:id="rId18" w:history="1">
              <w:r w:rsidR="00ED1C2F" w:rsidRPr="005800F3">
                <w:rPr>
                  <w:sz w:val="16"/>
                  <w:szCs w:val="16"/>
                </w:rPr>
                <w:t>ALMODOVAR CHICO, Jose Luis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29D35" w14:textId="15801444" w:rsidR="00ED1C2F" w:rsidRPr="001B1679" w:rsidRDefault="00ED1C2F" w:rsidP="00ED1C2F">
            <w:pPr>
              <w:pStyle w:val="TAL"/>
              <w:keepNext w:val="0"/>
              <w:rPr>
                <w:sz w:val="16"/>
                <w:szCs w:val="16"/>
              </w:rPr>
            </w:pPr>
            <w:r w:rsidRPr="005800F3">
              <w:rPr>
                <w:sz w:val="16"/>
                <w:szCs w:val="16"/>
              </w:rPr>
              <w:t>KPN N.V.</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F5F283" w14:textId="38D48D3D"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174B815" w14:textId="74B6C14A"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6579E3" w14:textId="0AD6E751"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01BB53"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7C5265" w14:textId="1288E086"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F71AE1B" w14:textId="0CFF49AA" w:rsidR="00ED1C2F" w:rsidRPr="001B1679" w:rsidRDefault="00ED1C2F" w:rsidP="00ED1C2F">
            <w:pPr>
              <w:pStyle w:val="TAL"/>
              <w:keepNext w:val="0"/>
              <w:rPr>
                <w:sz w:val="16"/>
                <w:szCs w:val="16"/>
              </w:rPr>
            </w:pPr>
            <w:r w:rsidRPr="005800F3">
              <w:rPr>
                <w:sz w:val="16"/>
                <w:szCs w:val="16"/>
              </w:rPr>
              <w:t>Re-elected at SA1#102 - 3rd term</w:t>
            </w:r>
          </w:p>
        </w:tc>
      </w:tr>
      <w:tr w:rsidR="00ED1C2F" w14:paraId="39DD2994"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88FD4C"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56A3A27"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45D997" w14:textId="49C8F902" w:rsidR="00ED1C2F" w:rsidRPr="001B1679" w:rsidRDefault="00000000" w:rsidP="00ED1C2F">
            <w:pPr>
              <w:pStyle w:val="TAL"/>
              <w:keepNext w:val="0"/>
              <w:rPr>
                <w:sz w:val="16"/>
                <w:szCs w:val="16"/>
              </w:rPr>
            </w:pPr>
            <w:hyperlink r:id="rId19" w:history="1">
              <w:r w:rsidR="00ED1C2F" w:rsidRPr="005800F3">
                <w:rPr>
                  <w:sz w:val="16"/>
                  <w:szCs w:val="16"/>
                </w:rPr>
                <w:t>NAKANO, Yusuke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B92D3B" w14:textId="785339AA" w:rsidR="00ED1C2F" w:rsidRPr="001B1679" w:rsidRDefault="00ED1C2F" w:rsidP="00ED1C2F">
            <w:pPr>
              <w:pStyle w:val="TAL"/>
              <w:keepNext w:val="0"/>
              <w:rPr>
                <w:sz w:val="16"/>
                <w:szCs w:val="16"/>
              </w:rPr>
            </w:pPr>
            <w:r w:rsidRPr="005800F3">
              <w:rPr>
                <w:sz w:val="16"/>
                <w:szCs w:val="16"/>
              </w:rPr>
              <w:t>KDDI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8ECD3" w14:textId="1D35A038" w:rsidR="00ED1C2F" w:rsidRPr="001B1679" w:rsidRDefault="00ED1C2F" w:rsidP="00ED1C2F">
            <w:pPr>
              <w:pStyle w:val="TAL"/>
              <w:keepNext w:val="0"/>
              <w:rPr>
                <w:sz w:val="16"/>
                <w:szCs w:val="16"/>
              </w:rPr>
            </w:pPr>
            <w:r w:rsidRPr="005800F3">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vAlign w:val="center"/>
          </w:tcPr>
          <w:p w14:paraId="5DF926A4" w14:textId="7E17AFCE" w:rsidR="00ED1C2F" w:rsidRPr="001B1679" w:rsidRDefault="00ED1C2F" w:rsidP="00ED1C2F">
            <w:pPr>
              <w:pStyle w:val="TAL"/>
              <w:keepNext w:val="0"/>
              <w:rPr>
                <w:sz w:val="16"/>
                <w:szCs w:val="16"/>
              </w:rPr>
            </w:pPr>
            <w:r w:rsidRPr="005800F3">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7243ED" w14:textId="25C6FD89"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BA4BCCE"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EBFF49" w14:textId="09F5260B" w:rsidR="00ED1C2F" w:rsidRPr="001B1679" w:rsidRDefault="00ED1C2F" w:rsidP="00ED1C2F">
            <w:pPr>
              <w:pStyle w:val="TAL"/>
              <w:keepNext w:val="0"/>
              <w:rPr>
                <w:sz w:val="16"/>
                <w:szCs w:val="16"/>
              </w:rPr>
            </w:pPr>
            <w:r w:rsidRPr="005800F3">
              <w:rPr>
                <w:sz w:val="16"/>
                <w:szCs w:val="16"/>
              </w:rPr>
              <w:t>2023-11-18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AD3BD5" w14:textId="388A24D6" w:rsidR="00ED1C2F" w:rsidRPr="001B1679" w:rsidRDefault="00ED1C2F" w:rsidP="00ED1C2F">
            <w:pPr>
              <w:pStyle w:val="TAL"/>
              <w:keepNext w:val="0"/>
              <w:rPr>
                <w:sz w:val="16"/>
                <w:szCs w:val="16"/>
              </w:rPr>
            </w:pPr>
            <w:r w:rsidRPr="005800F3">
              <w:rPr>
                <w:sz w:val="16"/>
                <w:szCs w:val="16"/>
              </w:rPr>
              <w:t>re-elected at SA1#104 - 2nd term</w:t>
            </w:r>
          </w:p>
        </w:tc>
      </w:tr>
      <w:tr w:rsidR="00ED1C2F" w14:paraId="21D7EC03"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90EC61"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C9285E"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1E83FA" w14:textId="63357F3B" w:rsidR="00ED1C2F" w:rsidRPr="001B1679" w:rsidRDefault="00000000" w:rsidP="00ED1C2F">
            <w:pPr>
              <w:pStyle w:val="TAL"/>
              <w:keepNext w:val="0"/>
              <w:rPr>
                <w:sz w:val="16"/>
                <w:szCs w:val="16"/>
              </w:rPr>
            </w:pPr>
            <w:hyperlink r:id="rId20" w:history="1">
              <w:r w:rsidR="00ED1C2F" w:rsidRPr="005800F3">
                <w:rPr>
                  <w:sz w:val="16"/>
                  <w:szCs w:val="16"/>
                </w:rPr>
                <w:t>WEI, QUN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B9E1F8" w14:textId="4F3BD084" w:rsidR="00ED1C2F" w:rsidRPr="001B1679" w:rsidRDefault="00ED1C2F" w:rsidP="00ED1C2F">
            <w:pPr>
              <w:pStyle w:val="TAL"/>
              <w:keepNext w:val="0"/>
              <w:rPr>
                <w:sz w:val="16"/>
                <w:szCs w:val="16"/>
              </w:rPr>
            </w:pPr>
            <w:r w:rsidRPr="005800F3">
              <w:rPr>
                <w:sz w:val="16"/>
                <w:szCs w:val="16"/>
              </w:rPr>
              <w:t>China Unicom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1E99E5" w14:textId="5B865505"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1D02C1D8" w14:textId="6C9B1BF0"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02C5DF" w14:textId="3A4C526C"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6DFA7D"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2F7EA1" w14:textId="2972B3B0" w:rsidR="00ED1C2F" w:rsidRPr="001B1679" w:rsidRDefault="00ED1C2F" w:rsidP="00ED1C2F">
            <w:pPr>
              <w:pStyle w:val="TAL"/>
              <w:keepNext w:val="0"/>
              <w:rPr>
                <w:sz w:val="16"/>
                <w:szCs w:val="16"/>
              </w:rPr>
            </w:pPr>
            <w:r w:rsidRPr="005800F3">
              <w:rPr>
                <w:sz w:val="16"/>
                <w:szCs w:val="16"/>
              </w:rPr>
              <w:t>2023-11-18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19AB93" w14:textId="0D69EE42" w:rsidR="00ED1C2F" w:rsidRPr="001B1679" w:rsidRDefault="00ED1C2F" w:rsidP="00ED1C2F">
            <w:pPr>
              <w:pStyle w:val="TAL"/>
              <w:keepNext w:val="0"/>
              <w:rPr>
                <w:sz w:val="16"/>
                <w:szCs w:val="16"/>
              </w:rPr>
            </w:pPr>
            <w:r w:rsidRPr="005800F3">
              <w:rPr>
                <w:sz w:val="16"/>
                <w:szCs w:val="16"/>
              </w:rPr>
              <w:t>elected at SA1#104</w:t>
            </w:r>
          </w:p>
        </w:tc>
      </w:tr>
      <w:tr w:rsidR="00ED1C2F" w14:paraId="2B42CBB0"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85FF1C" w14:textId="77777777" w:rsidR="00ED1C2F" w:rsidRPr="001B1679" w:rsidRDefault="00ED1C2F" w:rsidP="00ED1C2F">
            <w:pPr>
              <w:pStyle w:val="TAL"/>
              <w:keepNext w:val="0"/>
              <w:rPr>
                <w:sz w:val="16"/>
                <w:szCs w:val="16"/>
              </w:rPr>
            </w:pPr>
            <w:r w:rsidRPr="001B1679">
              <w:rPr>
                <w:sz w:val="16"/>
                <w:szCs w:val="16"/>
              </w:rPr>
              <w:t>SA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98D512"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331623" w14:textId="1C48852F" w:rsidR="00ED1C2F" w:rsidRPr="001B1679" w:rsidRDefault="00000000" w:rsidP="00ED1C2F">
            <w:pPr>
              <w:pStyle w:val="TAL"/>
              <w:keepNext w:val="0"/>
              <w:rPr>
                <w:sz w:val="16"/>
                <w:szCs w:val="16"/>
              </w:rPr>
            </w:pPr>
            <w:hyperlink r:id="rId21" w:history="1">
              <w:r w:rsidR="00ED1C2F" w:rsidRPr="005800F3">
                <w:rPr>
                  <w:sz w:val="16"/>
                  <w:szCs w:val="16"/>
                </w:rPr>
                <w:t>SULTAN, Alain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E52DA2" w14:textId="5D609AD4"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146F6D"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9CB2AF0"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037EB1" w14:textId="23A104E1" w:rsidR="00ED1C2F" w:rsidRPr="001B1679" w:rsidRDefault="00ED1C2F" w:rsidP="00ED1C2F">
            <w:pPr>
              <w:pStyle w:val="TAL"/>
              <w:keepNext w:val="0"/>
              <w:rPr>
                <w:sz w:val="16"/>
                <w:szCs w:val="16"/>
              </w:rPr>
            </w:pPr>
            <w:r w:rsidRPr="005800F3">
              <w:rPr>
                <w:sz w:val="16"/>
                <w:szCs w:val="16"/>
              </w:rPr>
              <w:t>+33 4 92 94 42 71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201AD4" w14:textId="3492EE63" w:rsidR="00ED1C2F" w:rsidRPr="001B1679" w:rsidRDefault="00ED1C2F" w:rsidP="00ED1C2F">
            <w:pPr>
              <w:pStyle w:val="TAL"/>
              <w:keepNext w:val="0"/>
              <w:rPr>
                <w:sz w:val="16"/>
                <w:szCs w:val="16"/>
              </w:rPr>
            </w:pPr>
            <w:r w:rsidRPr="005800F3">
              <w:rPr>
                <w:sz w:val="16"/>
                <w:szCs w:val="16"/>
              </w:rPr>
              <w:t>+33 6 74 40 83 70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B1F848" w14:textId="6016C63C" w:rsidR="00ED1C2F" w:rsidRPr="001B1679" w:rsidRDefault="00ED1C2F" w:rsidP="00ED1C2F">
            <w:pPr>
              <w:pStyle w:val="TAL"/>
              <w:keepNext w:val="0"/>
              <w:rPr>
                <w:sz w:val="16"/>
                <w:szCs w:val="16"/>
              </w:rPr>
            </w:pPr>
            <w:r w:rsidRPr="005800F3">
              <w:rPr>
                <w:sz w:val="16"/>
                <w:szCs w:val="16"/>
              </w:rPr>
              <w:t>2007-08-03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E9DA6" w14:textId="2EE7EF0A" w:rsidR="00ED1C2F" w:rsidRPr="001B1679" w:rsidRDefault="00ED1C2F" w:rsidP="00ED1C2F">
            <w:pPr>
              <w:pStyle w:val="TAL"/>
              <w:keepNext w:val="0"/>
              <w:rPr>
                <w:sz w:val="16"/>
                <w:szCs w:val="16"/>
              </w:rPr>
            </w:pPr>
            <w:r w:rsidRPr="005800F3">
              <w:rPr>
                <w:sz w:val="16"/>
                <w:szCs w:val="16"/>
              </w:rPr>
              <w:t>Re-appointed from end of #37bis</w:t>
            </w:r>
          </w:p>
        </w:tc>
      </w:tr>
      <w:tr w:rsidR="00ED1C2F" w14:paraId="4019F695"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8CE55F"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4483D77"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6AAA70" w14:textId="5DDD9C85" w:rsidR="00ED1C2F" w:rsidRPr="001B1679" w:rsidRDefault="00000000" w:rsidP="00ED1C2F">
            <w:pPr>
              <w:pStyle w:val="TAL"/>
              <w:keepNext w:val="0"/>
              <w:rPr>
                <w:sz w:val="16"/>
                <w:szCs w:val="16"/>
              </w:rPr>
            </w:pPr>
            <w:hyperlink r:id="rId22" w:history="1">
              <w:r w:rsidR="00ED1C2F" w:rsidRPr="005800F3">
                <w:rPr>
                  <w:sz w:val="16"/>
                  <w:szCs w:val="16"/>
                </w:rPr>
                <w:t>BENNETT, Andy</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196AF9" w14:textId="0BD33AC9" w:rsidR="00ED1C2F" w:rsidRPr="001B1679" w:rsidRDefault="00ED1C2F" w:rsidP="00ED1C2F">
            <w:pPr>
              <w:pStyle w:val="TAL"/>
              <w:keepNext w:val="0"/>
              <w:rPr>
                <w:sz w:val="16"/>
                <w:szCs w:val="16"/>
              </w:rPr>
            </w:pPr>
            <w:r w:rsidRPr="005800F3">
              <w:rPr>
                <w:sz w:val="16"/>
                <w:szCs w:val="16"/>
              </w:rPr>
              <w:t>Samsung R&amp;D Institute UK</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7299598" w14:textId="5733DA69"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31EDC77E" w14:textId="17A2E880" w:rsidR="00ED1C2F" w:rsidRPr="001B1679" w:rsidRDefault="00ED1C2F" w:rsidP="00ED1C2F">
            <w:pPr>
              <w:pStyle w:val="TAL"/>
              <w:keepNext w:val="0"/>
              <w:rPr>
                <w:sz w:val="16"/>
                <w:szCs w:val="16"/>
              </w:rPr>
            </w:pPr>
            <w:r w:rsidRPr="005800F3">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5CB877" w14:textId="1C99B64A" w:rsidR="00ED1C2F" w:rsidRPr="001B1679" w:rsidRDefault="00ED1C2F" w:rsidP="00ED1C2F">
            <w:pPr>
              <w:pStyle w:val="TAL"/>
              <w:keepNext w:val="0"/>
              <w:rPr>
                <w:sz w:val="16"/>
                <w:szCs w:val="16"/>
              </w:rPr>
            </w:pPr>
            <w:r w:rsidRPr="005800F3">
              <w:rPr>
                <w:sz w:val="16"/>
                <w:szCs w:val="16"/>
              </w:rPr>
              <w:t>+44 1784 428 600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1D9BAC"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EA0BA6" w14:textId="36780FB2"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CDA403" w14:textId="6DFEA3CF" w:rsidR="00ED1C2F" w:rsidRPr="001B1679" w:rsidRDefault="00ED1C2F" w:rsidP="00ED1C2F">
            <w:pPr>
              <w:pStyle w:val="TAL"/>
              <w:keepNext w:val="0"/>
              <w:rPr>
                <w:sz w:val="16"/>
                <w:szCs w:val="16"/>
              </w:rPr>
            </w:pPr>
            <w:r w:rsidRPr="005800F3">
              <w:rPr>
                <w:sz w:val="16"/>
                <w:szCs w:val="16"/>
              </w:rPr>
              <w:t>Elected at SA2#157</w:t>
            </w:r>
          </w:p>
        </w:tc>
      </w:tr>
      <w:tr w:rsidR="00ED1C2F" w14:paraId="16505B1F"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F1596C2"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456825"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B91ADA" w14:textId="7A53D637" w:rsidR="00ED1C2F" w:rsidRPr="001B1679" w:rsidRDefault="00000000" w:rsidP="00ED1C2F">
            <w:pPr>
              <w:pStyle w:val="TAL"/>
              <w:keepNext w:val="0"/>
              <w:rPr>
                <w:sz w:val="16"/>
                <w:szCs w:val="16"/>
              </w:rPr>
            </w:pPr>
            <w:hyperlink r:id="rId23" w:history="1">
              <w:r w:rsidR="00ED1C2F" w:rsidRPr="005800F3">
                <w:rPr>
                  <w:sz w:val="16"/>
                  <w:szCs w:val="16"/>
                </w:rPr>
                <w:t>TONESI, Dario Serafino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47D4A5" w14:textId="32075D4F" w:rsidR="00ED1C2F" w:rsidRPr="001B1679" w:rsidRDefault="00ED1C2F" w:rsidP="00ED1C2F">
            <w:pPr>
              <w:pStyle w:val="TAL"/>
              <w:keepNext w:val="0"/>
              <w:rPr>
                <w:sz w:val="16"/>
                <w:szCs w:val="16"/>
              </w:rPr>
            </w:pPr>
            <w:r w:rsidRPr="005800F3">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B5814D" w14:textId="3811F026" w:rsidR="00ED1C2F" w:rsidRPr="001B1679" w:rsidRDefault="00ED1C2F" w:rsidP="00ED1C2F">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61605C5C" w14:textId="067BB299" w:rsidR="00ED1C2F" w:rsidRPr="001B1679" w:rsidRDefault="00ED1C2F" w:rsidP="00ED1C2F">
            <w:pPr>
              <w:pStyle w:val="TAL"/>
              <w:keepNext w:val="0"/>
              <w:rPr>
                <w:sz w:val="16"/>
                <w:szCs w:val="16"/>
              </w:rPr>
            </w:pPr>
            <w:r w:rsidRPr="005800F3">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2E4C20" w14:textId="7A523A64" w:rsidR="00ED1C2F" w:rsidRPr="001B1679" w:rsidRDefault="00ED1C2F" w:rsidP="00ED1C2F">
            <w:pPr>
              <w:pStyle w:val="TAL"/>
              <w:keepNext w:val="0"/>
              <w:rPr>
                <w:sz w:val="16"/>
                <w:szCs w:val="16"/>
              </w:rPr>
            </w:pPr>
            <w:r w:rsidRPr="005800F3">
              <w:rPr>
                <w:sz w:val="16"/>
                <w:szCs w:val="16"/>
              </w:rPr>
              <w:t>+1 858 241 1534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B49B4"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B775C1" w14:textId="20BF0D09"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E2D2E27" w14:textId="7CE7C810" w:rsidR="00ED1C2F" w:rsidRPr="001B1679" w:rsidRDefault="00ED1C2F" w:rsidP="00ED1C2F">
            <w:pPr>
              <w:pStyle w:val="TAL"/>
              <w:keepNext w:val="0"/>
              <w:rPr>
                <w:sz w:val="16"/>
                <w:szCs w:val="16"/>
              </w:rPr>
            </w:pPr>
            <w:r w:rsidRPr="005800F3">
              <w:rPr>
                <w:sz w:val="16"/>
                <w:szCs w:val="16"/>
              </w:rPr>
              <w:t>Elected at SA2#157</w:t>
            </w:r>
          </w:p>
        </w:tc>
      </w:tr>
      <w:tr w:rsidR="00ED1C2F" w14:paraId="3C49BB57"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3C47CA5"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3EE8B40"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60F0C4" w14:textId="1DF5493D" w:rsidR="00ED1C2F" w:rsidRPr="001B1679" w:rsidRDefault="00000000" w:rsidP="00ED1C2F">
            <w:pPr>
              <w:pStyle w:val="TAL"/>
              <w:keepNext w:val="0"/>
              <w:rPr>
                <w:sz w:val="16"/>
                <w:szCs w:val="16"/>
              </w:rPr>
            </w:pPr>
            <w:hyperlink r:id="rId24" w:history="1">
              <w:r w:rsidR="00ED1C2F" w:rsidRPr="005800F3">
                <w:rPr>
                  <w:sz w:val="16"/>
                  <w:szCs w:val="16"/>
                </w:rPr>
                <w:t>ZHANG, Wanqiang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0152DC" w14:textId="469BA6CE" w:rsidR="00ED1C2F" w:rsidRPr="001B1679" w:rsidRDefault="00ED1C2F" w:rsidP="00ED1C2F">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D4C2F3" w14:textId="2B35CB5B"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25C0C10C" w14:textId="7B7156CD"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47B607" w14:textId="38B68953" w:rsidR="00ED1C2F" w:rsidRPr="001B1679" w:rsidRDefault="00ED1C2F" w:rsidP="00ED1C2F">
            <w:pPr>
              <w:pStyle w:val="TAL"/>
              <w:keepNext w:val="0"/>
              <w:rPr>
                <w:sz w:val="16"/>
                <w:szCs w:val="16"/>
              </w:rPr>
            </w:pPr>
            <w:r w:rsidRPr="005800F3">
              <w:rPr>
                <w:sz w:val="16"/>
                <w:szCs w:val="16"/>
              </w:rPr>
              <w:t>+86-10-82836331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1EE489"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324C3D" w14:textId="338430E8"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A38C4A" w14:textId="65707F6D" w:rsidR="00ED1C2F" w:rsidRPr="001B1679" w:rsidRDefault="00ED1C2F" w:rsidP="00ED1C2F">
            <w:pPr>
              <w:pStyle w:val="TAL"/>
              <w:keepNext w:val="0"/>
              <w:rPr>
                <w:sz w:val="16"/>
                <w:szCs w:val="16"/>
              </w:rPr>
            </w:pPr>
            <w:r w:rsidRPr="005800F3">
              <w:rPr>
                <w:sz w:val="16"/>
                <w:szCs w:val="16"/>
              </w:rPr>
              <w:t>Elected at SA2#157</w:t>
            </w:r>
          </w:p>
        </w:tc>
      </w:tr>
      <w:tr w:rsidR="00ED1C2F" w14:paraId="359AE137"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3A4C4E1" w14:textId="77777777" w:rsidR="00ED1C2F" w:rsidRPr="001B1679" w:rsidRDefault="00ED1C2F" w:rsidP="00ED1C2F">
            <w:pPr>
              <w:pStyle w:val="TAL"/>
              <w:keepNext w:val="0"/>
              <w:rPr>
                <w:sz w:val="16"/>
                <w:szCs w:val="16"/>
              </w:rPr>
            </w:pPr>
            <w:r w:rsidRPr="001B1679">
              <w:rPr>
                <w:sz w:val="16"/>
                <w:szCs w:val="16"/>
              </w:rPr>
              <w:t>SA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321E87F"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6E11440" w14:textId="3FCDCD15" w:rsidR="00ED1C2F" w:rsidRPr="001B1679" w:rsidRDefault="00000000" w:rsidP="00ED1C2F">
            <w:pPr>
              <w:pStyle w:val="TAL"/>
              <w:keepNext w:val="0"/>
              <w:rPr>
                <w:sz w:val="16"/>
                <w:szCs w:val="16"/>
              </w:rPr>
            </w:pPr>
            <w:hyperlink r:id="rId25" w:history="1">
              <w:r w:rsidR="00ED1C2F" w:rsidRPr="005800F3">
                <w:rPr>
                  <w:sz w:val="16"/>
                  <w:szCs w:val="16"/>
                </w:rPr>
                <w:t>POPE, Maurice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D292FF" w14:textId="49B7BC49"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5E1FDF"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A58B5D0"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F982AE" w14:textId="466A91DA" w:rsidR="00ED1C2F" w:rsidRPr="001B1679" w:rsidRDefault="00ED1C2F" w:rsidP="00ED1C2F">
            <w:pPr>
              <w:pStyle w:val="TAL"/>
              <w:keepNext w:val="0"/>
              <w:rPr>
                <w:sz w:val="16"/>
                <w:szCs w:val="16"/>
              </w:rPr>
            </w:pPr>
            <w:r w:rsidRPr="005800F3">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1730CB" w14:textId="61E616C0" w:rsidR="00ED1C2F" w:rsidRPr="001B1679" w:rsidRDefault="00ED1C2F" w:rsidP="00ED1C2F">
            <w:pPr>
              <w:pStyle w:val="TAL"/>
              <w:keepNext w:val="0"/>
              <w:rPr>
                <w:sz w:val="16"/>
                <w:szCs w:val="16"/>
              </w:rPr>
            </w:pPr>
            <w:r w:rsidRPr="005800F3">
              <w:rPr>
                <w:sz w:val="16"/>
                <w:szCs w:val="16"/>
              </w:rPr>
              <w:t>+33 (0)6 07 59 08 49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B79E95" w14:textId="4F95E667" w:rsidR="00ED1C2F" w:rsidRPr="001B1679" w:rsidRDefault="00ED1C2F" w:rsidP="00ED1C2F">
            <w:pPr>
              <w:pStyle w:val="TAL"/>
              <w:keepNext w:val="0"/>
              <w:rPr>
                <w:sz w:val="16"/>
                <w:szCs w:val="16"/>
              </w:rPr>
            </w:pPr>
            <w:r w:rsidRPr="005800F3">
              <w:rPr>
                <w:sz w:val="16"/>
                <w:szCs w:val="16"/>
              </w:rPr>
              <w:t>2005-03-11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4B94DD" w14:textId="77777777" w:rsidR="00ED1C2F" w:rsidRPr="001B1679" w:rsidRDefault="00ED1C2F" w:rsidP="00ED1C2F">
            <w:pPr>
              <w:pStyle w:val="TAL"/>
              <w:keepNext w:val="0"/>
              <w:rPr>
                <w:sz w:val="16"/>
                <w:szCs w:val="16"/>
              </w:rPr>
            </w:pPr>
          </w:p>
        </w:tc>
      </w:tr>
      <w:tr w:rsidR="00ED1C2F" w14:paraId="4EF3F0D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BEC96F"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F42619E"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A7D061" w14:textId="64C9DE48" w:rsidR="00ED1C2F" w:rsidRPr="001B1679" w:rsidRDefault="00000000" w:rsidP="00ED1C2F">
            <w:pPr>
              <w:pStyle w:val="TAL"/>
              <w:keepNext w:val="0"/>
              <w:rPr>
                <w:sz w:val="16"/>
                <w:szCs w:val="16"/>
              </w:rPr>
            </w:pPr>
            <w:hyperlink r:id="rId26" w:history="1">
              <w:r w:rsidR="00ED1C2F" w:rsidRPr="005800F3">
                <w:rPr>
                  <w:sz w:val="16"/>
                  <w:szCs w:val="16"/>
                </w:rPr>
                <w:t>NAIR, Suresh</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F1D4E2" w14:textId="44FB6F4E" w:rsidR="00ED1C2F" w:rsidRPr="001B1679" w:rsidRDefault="00ED1C2F" w:rsidP="00ED1C2F">
            <w:pPr>
              <w:pStyle w:val="TAL"/>
              <w:keepNext w:val="0"/>
              <w:rPr>
                <w:sz w:val="16"/>
                <w:szCs w:val="16"/>
              </w:rPr>
            </w:pPr>
            <w:r w:rsidRPr="005800F3">
              <w:rPr>
                <w:sz w:val="16"/>
                <w:szCs w:val="16"/>
              </w:rPr>
              <w:t>Nokia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880AC0F" w14:textId="333894A0" w:rsidR="00ED1C2F" w:rsidRPr="001B1679" w:rsidRDefault="00ED1C2F" w:rsidP="00ED1C2F">
            <w:pPr>
              <w:pStyle w:val="TAL"/>
              <w:keepNext w:val="0"/>
              <w:rPr>
                <w:sz w:val="16"/>
                <w:szCs w:val="16"/>
              </w:rPr>
            </w:pPr>
            <w:r w:rsidRPr="005800F3">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23C183EE" w14:textId="53C35C5F"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5579A3" w14:textId="1F75A67C" w:rsidR="00ED1C2F" w:rsidRPr="001B1679" w:rsidRDefault="00ED1C2F" w:rsidP="00ED1C2F">
            <w:pPr>
              <w:pStyle w:val="TAL"/>
              <w:keepNext w:val="0"/>
              <w:rPr>
                <w:sz w:val="16"/>
                <w:szCs w:val="16"/>
              </w:rPr>
            </w:pPr>
            <w:r w:rsidRPr="005800F3">
              <w:rPr>
                <w:sz w:val="16"/>
                <w:szCs w:val="16"/>
              </w:rPr>
              <w:t>+19739789038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85947" w14:textId="07F52C7D" w:rsidR="00ED1C2F" w:rsidRPr="001B1679" w:rsidRDefault="00ED1C2F" w:rsidP="00ED1C2F">
            <w:pPr>
              <w:pStyle w:val="TAL"/>
              <w:keepNext w:val="0"/>
              <w:rPr>
                <w:sz w:val="16"/>
                <w:szCs w:val="16"/>
              </w:rPr>
            </w:pPr>
            <w:r w:rsidRPr="005800F3">
              <w:rPr>
                <w:sz w:val="16"/>
                <w:szCs w:val="16"/>
              </w:rPr>
              <w:t>+1 973 978 9038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F5C466" w14:textId="3287F38E" w:rsidR="00ED1C2F" w:rsidRPr="001B1679" w:rsidRDefault="00ED1C2F" w:rsidP="00ED1C2F">
            <w:pPr>
              <w:pStyle w:val="TAL"/>
              <w:keepNext w:val="0"/>
              <w:rPr>
                <w:sz w:val="16"/>
                <w:szCs w:val="16"/>
              </w:rPr>
            </w:pPr>
            <w:r w:rsidRPr="005800F3">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7C3B19" w14:textId="5E2F3F0C" w:rsidR="00ED1C2F" w:rsidRPr="001B1679" w:rsidRDefault="00ED1C2F" w:rsidP="00ED1C2F">
            <w:pPr>
              <w:pStyle w:val="TAL"/>
              <w:keepNext w:val="0"/>
              <w:rPr>
                <w:sz w:val="16"/>
                <w:szCs w:val="16"/>
              </w:rPr>
            </w:pPr>
            <w:r w:rsidRPr="005800F3">
              <w:rPr>
                <w:sz w:val="16"/>
                <w:szCs w:val="16"/>
              </w:rPr>
              <w:t>re-elected at SA3#111 - 2nd term</w:t>
            </w:r>
          </w:p>
        </w:tc>
      </w:tr>
      <w:tr w:rsidR="00ED1C2F" w14:paraId="6BA825A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6B623C"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A49AD8"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6D544D6" w14:textId="723034FD" w:rsidR="00ED1C2F" w:rsidRPr="001B1679" w:rsidRDefault="00000000" w:rsidP="00ED1C2F">
            <w:pPr>
              <w:pStyle w:val="TAL"/>
              <w:keepNext w:val="0"/>
              <w:rPr>
                <w:sz w:val="16"/>
                <w:szCs w:val="16"/>
              </w:rPr>
            </w:pPr>
            <w:hyperlink r:id="rId27" w:history="1">
              <w:r w:rsidR="00ED1C2F" w:rsidRPr="005800F3">
                <w:rPr>
                  <w:sz w:val="16"/>
                  <w:szCs w:val="16"/>
                </w:rPr>
                <w:t>WONG, Marcus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BE7C97" w14:textId="1491CB68" w:rsidR="00ED1C2F" w:rsidRPr="001B1679" w:rsidRDefault="00ED1C2F" w:rsidP="00ED1C2F">
            <w:pPr>
              <w:pStyle w:val="TAL"/>
              <w:keepNext w:val="0"/>
              <w:rPr>
                <w:sz w:val="16"/>
                <w:szCs w:val="16"/>
              </w:rPr>
            </w:pPr>
            <w:r w:rsidRPr="005800F3">
              <w:rPr>
                <w:sz w:val="16"/>
                <w:szCs w:val="16"/>
              </w:rPr>
              <w:t>Guangdong OPPO Mobile Telecom.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BE8532" w14:textId="67E3629E"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9D80E99" w14:textId="755D6F44"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08AEEC" w14:textId="51EF0678"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2B72D2"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E0A905" w14:textId="52DDB18D" w:rsidR="00ED1C2F" w:rsidRPr="001B1679" w:rsidRDefault="00ED1C2F" w:rsidP="00ED1C2F">
            <w:pPr>
              <w:pStyle w:val="TAL"/>
              <w:keepNext w:val="0"/>
              <w:rPr>
                <w:sz w:val="16"/>
                <w:szCs w:val="16"/>
              </w:rPr>
            </w:pPr>
            <w:r w:rsidRPr="005800F3">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C110A3" w14:textId="4EA265BF" w:rsidR="00ED1C2F" w:rsidRPr="001B1679" w:rsidRDefault="00ED1C2F" w:rsidP="00ED1C2F">
            <w:pPr>
              <w:pStyle w:val="TAL"/>
              <w:keepNext w:val="0"/>
              <w:rPr>
                <w:sz w:val="16"/>
                <w:szCs w:val="16"/>
              </w:rPr>
            </w:pPr>
            <w:r w:rsidRPr="005800F3">
              <w:rPr>
                <w:sz w:val="16"/>
                <w:szCs w:val="16"/>
              </w:rPr>
              <w:t>elected at SA3#113</w:t>
            </w:r>
          </w:p>
        </w:tc>
      </w:tr>
      <w:tr w:rsidR="00ED1C2F" w14:paraId="01A6FE7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CB9CC8A"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E8A59E"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269648" w14:textId="21B27C44" w:rsidR="00ED1C2F" w:rsidRPr="001B1679" w:rsidRDefault="00000000" w:rsidP="00ED1C2F">
            <w:pPr>
              <w:pStyle w:val="TAL"/>
              <w:keepNext w:val="0"/>
              <w:rPr>
                <w:sz w:val="16"/>
                <w:szCs w:val="16"/>
              </w:rPr>
            </w:pPr>
            <w:hyperlink r:id="rId28" w:history="1">
              <w:r w:rsidR="00ED1C2F" w:rsidRPr="005800F3">
                <w:rPr>
                  <w:sz w:val="16"/>
                  <w:szCs w:val="16"/>
                </w:rPr>
                <w:t>ZUGENMAIER, Alf</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039F9" w14:textId="19056E34" w:rsidR="00ED1C2F" w:rsidRPr="001B1679" w:rsidRDefault="00ED1C2F" w:rsidP="00ED1C2F">
            <w:pPr>
              <w:pStyle w:val="TAL"/>
              <w:keepNext w:val="0"/>
              <w:rPr>
                <w:sz w:val="16"/>
                <w:szCs w:val="16"/>
              </w:rPr>
            </w:pPr>
            <w:r w:rsidRPr="005800F3">
              <w:rPr>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9CDBFF" w14:textId="3527726B" w:rsidR="00ED1C2F" w:rsidRPr="001B1679" w:rsidRDefault="00ED1C2F" w:rsidP="00ED1C2F">
            <w:pPr>
              <w:pStyle w:val="TAL"/>
              <w:keepNext w:val="0"/>
              <w:rPr>
                <w:sz w:val="16"/>
                <w:szCs w:val="16"/>
              </w:rPr>
            </w:pPr>
            <w:r w:rsidRPr="005800F3">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44C4D3BC" w14:textId="2444057C" w:rsidR="00ED1C2F" w:rsidRPr="001B1679" w:rsidRDefault="00ED1C2F" w:rsidP="00ED1C2F">
            <w:pPr>
              <w:pStyle w:val="TAL"/>
              <w:keepNext w:val="0"/>
              <w:rPr>
                <w:sz w:val="16"/>
                <w:szCs w:val="16"/>
              </w:rPr>
            </w:pPr>
            <w:r w:rsidRPr="005800F3">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B0BDF9" w14:textId="50B4D7BA"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74C85C"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372F2A" w14:textId="075DCED0" w:rsidR="00ED1C2F" w:rsidRPr="001B1679" w:rsidRDefault="00ED1C2F" w:rsidP="00ED1C2F">
            <w:pPr>
              <w:pStyle w:val="TAL"/>
              <w:keepNext w:val="0"/>
              <w:rPr>
                <w:sz w:val="16"/>
                <w:szCs w:val="16"/>
              </w:rPr>
            </w:pPr>
            <w:r w:rsidRPr="005800F3">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192B83" w14:textId="3659CEE3" w:rsidR="00ED1C2F" w:rsidRPr="001B1679" w:rsidRDefault="00ED1C2F" w:rsidP="00ED1C2F">
            <w:pPr>
              <w:pStyle w:val="TAL"/>
              <w:keepNext w:val="0"/>
              <w:rPr>
                <w:sz w:val="16"/>
                <w:szCs w:val="16"/>
              </w:rPr>
            </w:pPr>
            <w:r w:rsidRPr="005800F3">
              <w:rPr>
                <w:sz w:val="16"/>
                <w:szCs w:val="16"/>
              </w:rPr>
              <w:t>elected at SA3#113</w:t>
            </w:r>
          </w:p>
        </w:tc>
      </w:tr>
      <w:tr w:rsidR="00ED1C2F" w14:paraId="0530F9D1"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E7D8FDE" w14:textId="77777777" w:rsidR="00ED1C2F" w:rsidRPr="001B1679" w:rsidRDefault="00ED1C2F" w:rsidP="00ED1C2F">
            <w:pPr>
              <w:pStyle w:val="TAL"/>
              <w:keepNext w:val="0"/>
              <w:rPr>
                <w:sz w:val="16"/>
                <w:szCs w:val="16"/>
              </w:rPr>
            </w:pPr>
            <w:r w:rsidRPr="001B1679">
              <w:rPr>
                <w:sz w:val="16"/>
                <w:szCs w:val="16"/>
              </w:rPr>
              <w:t>SA WG3-LI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053A07"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D8FDFA9" w14:textId="1A1C57FD" w:rsidR="00ED1C2F" w:rsidRPr="001B1679" w:rsidRDefault="00000000" w:rsidP="00ED1C2F">
            <w:pPr>
              <w:pStyle w:val="TAL"/>
              <w:keepNext w:val="0"/>
              <w:rPr>
                <w:sz w:val="16"/>
                <w:szCs w:val="16"/>
              </w:rPr>
            </w:pPr>
            <w:hyperlink r:id="rId29" w:history="1">
              <w:r w:rsidR="00ED1C2F" w:rsidRPr="005800F3">
                <w:rPr>
                  <w:sz w:val="16"/>
                  <w:szCs w:val="16"/>
                </w:rPr>
                <w:t>RIZZO, Carmine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8403F3" w14:textId="54D224F0"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986BE6"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C0E1F4D"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70429A" w14:textId="56A3D538" w:rsidR="00ED1C2F" w:rsidRPr="001B1679" w:rsidRDefault="00ED1C2F" w:rsidP="00ED1C2F">
            <w:pPr>
              <w:pStyle w:val="TAL"/>
              <w:keepNext w:val="0"/>
              <w:rPr>
                <w:sz w:val="16"/>
                <w:szCs w:val="16"/>
              </w:rPr>
            </w:pPr>
            <w:r w:rsidRPr="005800F3">
              <w:rPr>
                <w:sz w:val="16"/>
                <w:szCs w:val="16"/>
              </w:rPr>
              <w:t>+33 4 92 94 42 28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B7E4F1" w14:textId="012A257F" w:rsidR="00ED1C2F" w:rsidRPr="001B1679" w:rsidRDefault="00ED1C2F" w:rsidP="00ED1C2F">
            <w:pPr>
              <w:pStyle w:val="TAL"/>
              <w:keepNext w:val="0"/>
              <w:rPr>
                <w:sz w:val="16"/>
                <w:szCs w:val="16"/>
              </w:rPr>
            </w:pPr>
            <w:r w:rsidRPr="005800F3">
              <w:rPr>
                <w:sz w:val="16"/>
                <w:szCs w:val="16"/>
              </w:rPr>
              <w:t>+33 6 07 59 08 48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D6A09C" w14:textId="4EE0A8AE" w:rsidR="00ED1C2F" w:rsidRPr="001B1679" w:rsidRDefault="00ED1C2F" w:rsidP="00ED1C2F">
            <w:pPr>
              <w:pStyle w:val="TAL"/>
              <w:keepNext w:val="0"/>
              <w:rPr>
                <w:sz w:val="16"/>
                <w:szCs w:val="16"/>
              </w:rPr>
            </w:pPr>
            <w:r w:rsidRPr="005800F3">
              <w:rPr>
                <w:sz w:val="16"/>
                <w:szCs w:val="16"/>
              </w:rPr>
              <w:t>2016-07-18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DC36D8" w14:textId="6381B1BC" w:rsidR="00ED1C2F" w:rsidRPr="001B1679" w:rsidRDefault="00ED1C2F" w:rsidP="00ED1C2F">
            <w:pPr>
              <w:pStyle w:val="TAL"/>
              <w:keepNext w:val="0"/>
              <w:rPr>
                <w:sz w:val="16"/>
                <w:szCs w:val="16"/>
              </w:rPr>
            </w:pPr>
            <w:r w:rsidRPr="005800F3">
              <w:rPr>
                <w:sz w:val="16"/>
                <w:szCs w:val="16"/>
              </w:rPr>
              <w:t>SA3-LI ad hoc subgroup</w:t>
            </w:r>
          </w:p>
        </w:tc>
      </w:tr>
      <w:tr w:rsidR="00ED1C2F" w14:paraId="586275A2"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EC8D22" w14:textId="77777777" w:rsidR="00ED1C2F" w:rsidRPr="001B1679" w:rsidRDefault="00ED1C2F" w:rsidP="00ED1C2F">
            <w:pPr>
              <w:pStyle w:val="TAL"/>
              <w:keepNext w:val="0"/>
              <w:rPr>
                <w:sz w:val="16"/>
                <w:szCs w:val="16"/>
              </w:rPr>
            </w:pPr>
            <w:r w:rsidRPr="001B1679">
              <w:rPr>
                <w:sz w:val="16"/>
                <w:szCs w:val="16"/>
              </w:rPr>
              <w:t>SA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EF32C3"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7B1B68" w14:textId="0329CBAE" w:rsidR="00ED1C2F" w:rsidRPr="001B1679" w:rsidRDefault="00000000" w:rsidP="00ED1C2F">
            <w:pPr>
              <w:pStyle w:val="TAL"/>
              <w:keepNext w:val="0"/>
              <w:rPr>
                <w:sz w:val="16"/>
                <w:szCs w:val="16"/>
              </w:rPr>
            </w:pPr>
            <w:hyperlink r:id="rId30" w:history="1">
              <w:r w:rsidR="00ED1C2F" w:rsidRPr="005800F3">
                <w:rPr>
                  <w:sz w:val="16"/>
                  <w:szCs w:val="16"/>
                </w:rPr>
                <w:t>CANO SOVERI, Mirko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D76A4D" w14:textId="03792352"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160031"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54746519"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1200B7" w14:textId="70EB4C82" w:rsidR="00ED1C2F" w:rsidRPr="001B1679" w:rsidRDefault="00ED1C2F" w:rsidP="00ED1C2F">
            <w:pPr>
              <w:pStyle w:val="TAL"/>
              <w:keepNext w:val="0"/>
              <w:rPr>
                <w:sz w:val="16"/>
                <w:szCs w:val="16"/>
              </w:rPr>
            </w:pPr>
            <w:r w:rsidRPr="005800F3">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B226B4" w14:textId="592C898E" w:rsidR="00ED1C2F" w:rsidRPr="001B1679" w:rsidRDefault="00ED1C2F" w:rsidP="00ED1C2F">
            <w:pPr>
              <w:pStyle w:val="TAL"/>
              <w:keepNext w:val="0"/>
              <w:rPr>
                <w:sz w:val="16"/>
                <w:szCs w:val="16"/>
              </w:rPr>
            </w:pPr>
            <w:r w:rsidRPr="005800F3">
              <w:rPr>
                <w:sz w:val="16"/>
                <w:szCs w:val="16"/>
              </w:rPr>
              <w:t>+33 6 73 99 62 94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838009" w14:textId="26237723" w:rsidR="00ED1C2F" w:rsidRPr="001B1679" w:rsidRDefault="00ED1C2F" w:rsidP="00ED1C2F">
            <w:pPr>
              <w:pStyle w:val="TAL"/>
              <w:keepNext w:val="0"/>
              <w:rPr>
                <w:sz w:val="16"/>
                <w:szCs w:val="16"/>
              </w:rPr>
            </w:pPr>
            <w:r w:rsidRPr="005800F3">
              <w:rPr>
                <w:sz w:val="16"/>
                <w:szCs w:val="16"/>
              </w:rPr>
              <w:t>2012-03-05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D3BF65" w14:textId="77777777" w:rsidR="00ED1C2F" w:rsidRPr="001B1679" w:rsidRDefault="00ED1C2F" w:rsidP="00ED1C2F">
            <w:pPr>
              <w:pStyle w:val="TAL"/>
              <w:keepNext w:val="0"/>
              <w:rPr>
                <w:sz w:val="16"/>
                <w:szCs w:val="16"/>
              </w:rPr>
            </w:pPr>
          </w:p>
        </w:tc>
      </w:tr>
      <w:tr w:rsidR="00ED1C2F" w14:paraId="68F1729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47B013"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D3ABC24"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098DB" w14:textId="657A37FB" w:rsidR="00ED1C2F" w:rsidRPr="001B1679" w:rsidRDefault="00000000" w:rsidP="00ED1C2F">
            <w:pPr>
              <w:pStyle w:val="TAL"/>
              <w:keepNext w:val="0"/>
              <w:rPr>
                <w:sz w:val="16"/>
                <w:szCs w:val="16"/>
              </w:rPr>
            </w:pPr>
            <w:hyperlink r:id="rId31" w:history="1">
              <w:r w:rsidR="00ED1C2F" w:rsidRPr="005800F3">
                <w:rPr>
                  <w:sz w:val="16"/>
                  <w:szCs w:val="16"/>
                </w:rPr>
                <w:t>GABIN, Frederic</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04D2FC" w14:textId="6FEFA48C" w:rsidR="00ED1C2F" w:rsidRPr="001B1679" w:rsidRDefault="00ED1C2F" w:rsidP="00ED1C2F">
            <w:pPr>
              <w:pStyle w:val="TAL"/>
              <w:keepNext w:val="0"/>
              <w:rPr>
                <w:sz w:val="16"/>
                <w:szCs w:val="16"/>
              </w:rPr>
            </w:pPr>
            <w:r w:rsidRPr="005800F3">
              <w:rPr>
                <w:sz w:val="16"/>
                <w:szCs w:val="16"/>
              </w:rPr>
              <w:t>Dolby France SAS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1F0E0C" w14:textId="2D4CA5E8"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273551D" w14:textId="4ACE381A" w:rsidR="00ED1C2F" w:rsidRPr="001B1679" w:rsidRDefault="00ED1C2F" w:rsidP="00ED1C2F">
            <w:pPr>
              <w:pStyle w:val="TAL"/>
              <w:keepNext w:val="0"/>
              <w:rPr>
                <w:sz w:val="16"/>
                <w:szCs w:val="16"/>
              </w:rPr>
            </w:pPr>
            <w:r w:rsidRPr="005800F3">
              <w:rPr>
                <w:sz w:val="16"/>
                <w:szCs w:val="16"/>
              </w:rPr>
              <w:t>7. General</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6ACFFB" w14:textId="10575C0F"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B9A00E" w14:textId="31BD46B1" w:rsidR="00ED1C2F" w:rsidRPr="001B1679" w:rsidRDefault="00ED1C2F" w:rsidP="00ED1C2F">
            <w:pPr>
              <w:pStyle w:val="TAL"/>
              <w:keepNext w:val="0"/>
              <w:rPr>
                <w:sz w:val="16"/>
                <w:szCs w:val="16"/>
              </w:rPr>
            </w:pPr>
            <w:r w:rsidRPr="005800F3">
              <w:rPr>
                <w:sz w:val="16"/>
                <w:szCs w:val="16"/>
              </w:rPr>
              <w:t>6 78 44 85 75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3E2B0D" w14:textId="50DF3B4E" w:rsidR="00ED1C2F" w:rsidRPr="001B1679" w:rsidRDefault="00ED1C2F" w:rsidP="00ED1C2F">
            <w:pPr>
              <w:pStyle w:val="TAL"/>
              <w:keepNext w:val="0"/>
              <w:rPr>
                <w:sz w:val="16"/>
                <w:szCs w:val="16"/>
              </w:rPr>
            </w:pPr>
            <w:r w:rsidRPr="005800F3">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067633" w14:textId="6E19994E" w:rsidR="00ED1C2F" w:rsidRPr="001B1679" w:rsidRDefault="00ED1C2F" w:rsidP="00ED1C2F">
            <w:pPr>
              <w:pStyle w:val="TAL"/>
              <w:keepNext w:val="0"/>
              <w:rPr>
                <w:sz w:val="16"/>
                <w:szCs w:val="16"/>
              </w:rPr>
            </w:pPr>
            <w:r w:rsidRPr="005800F3">
              <w:rPr>
                <w:sz w:val="16"/>
                <w:szCs w:val="16"/>
              </w:rPr>
              <w:t>re-elected at SA4#123-e 3rd Term</w:t>
            </w:r>
          </w:p>
        </w:tc>
      </w:tr>
      <w:tr w:rsidR="00ED1C2F" w14:paraId="06B1AA38"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C70D6A"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5A5235"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1085A8" w14:textId="1A702617" w:rsidR="00ED1C2F" w:rsidRPr="001B1679" w:rsidRDefault="00000000" w:rsidP="00ED1C2F">
            <w:pPr>
              <w:pStyle w:val="TAL"/>
              <w:keepNext w:val="0"/>
              <w:rPr>
                <w:sz w:val="16"/>
                <w:szCs w:val="16"/>
              </w:rPr>
            </w:pPr>
            <w:hyperlink r:id="rId32" w:history="1">
              <w:r w:rsidR="00ED1C2F" w:rsidRPr="005800F3">
                <w:rPr>
                  <w:sz w:val="16"/>
                  <w:szCs w:val="16"/>
                </w:rPr>
                <w:t>SONG, Jaeyeon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E46609" w14:textId="422A6FEF" w:rsidR="00ED1C2F" w:rsidRPr="001B1679" w:rsidRDefault="00ED1C2F" w:rsidP="00ED1C2F">
            <w:pPr>
              <w:pStyle w:val="TAL"/>
              <w:keepNext w:val="0"/>
              <w:rPr>
                <w:sz w:val="16"/>
                <w:szCs w:val="16"/>
              </w:rPr>
            </w:pPr>
            <w:r w:rsidRPr="005800F3">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92B1F3D" w14:textId="4B96A87A" w:rsidR="00ED1C2F" w:rsidRPr="001B1679" w:rsidRDefault="00ED1C2F" w:rsidP="00ED1C2F">
            <w:pPr>
              <w:pStyle w:val="TAL"/>
              <w:keepNext w:val="0"/>
              <w:rPr>
                <w:sz w:val="16"/>
                <w:szCs w:val="16"/>
              </w:rPr>
            </w:pPr>
            <w:r w:rsidRPr="005800F3">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7549DE47" w14:textId="7DAF505C" w:rsidR="00ED1C2F" w:rsidRPr="001B1679" w:rsidRDefault="00ED1C2F" w:rsidP="00ED1C2F">
            <w:pPr>
              <w:pStyle w:val="TAL"/>
              <w:keepNext w:val="0"/>
              <w:rPr>
                <w:sz w:val="16"/>
                <w:szCs w:val="16"/>
              </w:rPr>
            </w:pPr>
            <w:r w:rsidRPr="005800F3">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5A5B4D" w14:textId="1D94ECB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36D6147"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639C57F" w14:textId="390730E9"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5A77C6" w14:textId="74B80C78" w:rsidR="00ED1C2F" w:rsidRPr="001B1679" w:rsidRDefault="00ED1C2F" w:rsidP="00ED1C2F">
            <w:pPr>
              <w:pStyle w:val="TAL"/>
              <w:keepNext w:val="0"/>
              <w:rPr>
                <w:sz w:val="16"/>
                <w:szCs w:val="16"/>
              </w:rPr>
            </w:pPr>
            <w:r w:rsidRPr="005800F3">
              <w:rPr>
                <w:sz w:val="16"/>
                <w:szCs w:val="16"/>
              </w:rPr>
              <w:t>Re-elected at S4#125 (2nd term)</w:t>
            </w:r>
          </w:p>
        </w:tc>
      </w:tr>
      <w:tr w:rsidR="00ED1C2F" w14:paraId="3C4AA74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DBDE2A" w14:textId="77777777" w:rsidR="00ED1C2F" w:rsidRPr="001B1679" w:rsidRDefault="00ED1C2F" w:rsidP="00ED1C2F">
            <w:pPr>
              <w:pStyle w:val="TAL"/>
              <w:keepNext w:val="0"/>
              <w:rPr>
                <w:sz w:val="16"/>
                <w:szCs w:val="16"/>
              </w:rPr>
            </w:pPr>
            <w:r w:rsidRPr="001B1679">
              <w:rPr>
                <w:sz w:val="16"/>
                <w:szCs w:val="16"/>
              </w:rPr>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E6E2F6"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9DD687" w14:textId="08315D1B" w:rsidR="00ED1C2F" w:rsidRPr="001B1679" w:rsidRDefault="00000000" w:rsidP="00ED1C2F">
            <w:pPr>
              <w:pStyle w:val="TAL"/>
              <w:keepNext w:val="0"/>
              <w:rPr>
                <w:sz w:val="16"/>
                <w:szCs w:val="16"/>
              </w:rPr>
            </w:pPr>
            <w:hyperlink r:id="rId33" w:history="1">
              <w:r w:rsidR="00ED1C2F" w:rsidRPr="005800F3">
                <w:rPr>
                  <w:sz w:val="16"/>
                  <w:szCs w:val="16"/>
                </w:rPr>
                <w:t>TENIOU, Gilles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3BC6BE" w14:textId="2D996539" w:rsidR="00ED1C2F" w:rsidRPr="001B1679" w:rsidRDefault="00ED1C2F" w:rsidP="00ED1C2F">
            <w:pPr>
              <w:pStyle w:val="TAL"/>
              <w:keepNext w:val="0"/>
              <w:rPr>
                <w:sz w:val="16"/>
                <w:szCs w:val="16"/>
              </w:rPr>
            </w:pPr>
            <w:r w:rsidRPr="005800F3">
              <w:rPr>
                <w:sz w:val="16"/>
                <w:szCs w:val="16"/>
              </w:rPr>
              <w:t>Tencent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444EBA" w14:textId="038772A7"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36FA6C25" w14:textId="62DCFD02"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8CF808" w14:textId="70E0C568" w:rsidR="00ED1C2F" w:rsidRPr="001B1679" w:rsidRDefault="00ED1C2F" w:rsidP="00ED1C2F">
            <w:pPr>
              <w:pStyle w:val="TAL"/>
              <w:keepNext w:val="0"/>
              <w:rPr>
                <w:sz w:val="16"/>
                <w:szCs w:val="16"/>
              </w:rPr>
            </w:pPr>
            <w:r w:rsidRPr="005800F3">
              <w:rPr>
                <w:sz w:val="16"/>
                <w:szCs w:val="16"/>
              </w:rPr>
              <w:t>+33689326512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514292A"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7C1D6F" w14:textId="3ED52C59" w:rsidR="00ED1C2F" w:rsidRPr="001B1679" w:rsidRDefault="00ED1C2F" w:rsidP="00ED1C2F">
            <w:pPr>
              <w:pStyle w:val="TAL"/>
              <w:keepNext w:val="0"/>
              <w:rPr>
                <w:sz w:val="16"/>
                <w:szCs w:val="16"/>
              </w:rPr>
            </w:pPr>
            <w:r w:rsidRPr="005800F3">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81D164" w14:textId="5FCC3A17" w:rsidR="00ED1C2F" w:rsidRPr="001B1679" w:rsidRDefault="00ED1C2F" w:rsidP="00ED1C2F">
            <w:pPr>
              <w:pStyle w:val="TAL"/>
              <w:keepNext w:val="0"/>
              <w:rPr>
                <w:sz w:val="16"/>
                <w:szCs w:val="16"/>
              </w:rPr>
            </w:pPr>
            <w:r w:rsidRPr="005800F3">
              <w:rPr>
                <w:sz w:val="16"/>
                <w:szCs w:val="16"/>
              </w:rPr>
              <w:t>re-elected at SA4#123-e 3rd Term</w:t>
            </w:r>
          </w:p>
        </w:tc>
      </w:tr>
      <w:tr w:rsidR="00ED1C2F" w14:paraId="6E0BD26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700D5E8" w14:textId="77777777" w:rsidR="00ED1C2F" w:rsidRPr="001B1679" w:rsidRDefault="00ED1C2F" w:rsidP="00ED1C2F">
            <w:pPr>
              <w:pStyle w:val="TAL"/>
              <w:keepNext w:val="0"/>
              <w:rPr>
                <w:sz w:val="16"/>
                <w:szCs w:val="16"/>
              </w:rPr>
            </w:pPr>
            <w:r w:rsidRPr="001B1679">
              <w:rPr>
                <w:sz w:val="16"/>
                <w:szCs w:val="16"/>
              </w:rPr>
              <w:lastRenderedPageBreak/>
              <w:t>SA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1AE56C"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E0264B" w14:textId="1F39F86D" w:rsidR="00ED1C2F" w:rsidRPr="001B1679" w:rsidRDefault="00000000" w:rsidP="00ED1C2F">
            <w:pPr>
              <w:pStyle w:val="TAL"/>
              <w:keepNext w:val="0"/>
              <w:rPr>
                <w:sz w:val="16"/>
                <w:szCs w:val="16"/>
              </w:rPr>
            </w:pPr>
            <w:hyperlink r:id="rId34" w:history="1">
              <w:r w:rsidR="00ED1C2F" w:rsidRPr="005800F3">
                <w:rPr>
                  <w:sz w:val="16"/>
                  <w:szCs w:val="16"/>
                </w:rPr>
                <w:t>BREKALO, Andrijana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29DEB7" w14:textId="1D56DE86"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51F9A9"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C3EB768"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E38072" w14:textId="2377A72B" w:rsidR="00ED1C2F" w:rsidRPr="001B1679" w:rsidRDefault="00ED1C2F" w:rsidP="00ED1C2F">
            <w:pPr>
              <w:pStyle w:val="TAL"/>
              <w:keepNext w:val="0"/>
              <w:rPr>
                <w:sz w:val="16"/>
                <w:szCs w:val="16"/>
              </w:rPr>
            </w:pPr>
            <w:r w:rsidRPr="005800F3">
              <w:rPr>
                <w:sz w:val="16"/>
                <w:szCs w:val="16"/>
              </w:rPr>
              <w:t>+33 4 92 94 42 76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C343CB" w14:textId="77777777" w:rsidR="00ED1C2F" w:rsidRPr="001B1679" w:rsidRDefault="00ED1C2F" w:rsidP="00ED1C2F">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0CAD4D" w14:textId="11F0D30C" w:rsidR="00ED1C2F" w:rsidRPr="001B1679" w:rsidRDefault="00ED1C2F" w:rsidP="00ED1C2F">
            <w:pPr>
              <w:pStyle w:val="TAL"/>
              <w:keepNext w:val="0"/>
              <w:rPr>
                <w:sz w:val="16"/>
                <w:szCs w:val="16"/>
              </w:rPr>
            </w:pPr>
            <w:r w:rsidRPr="005800F3">
              <w:rPr>
                <w:sz w:val="16"/>
                <w:szCs w:val="16"/>
              </w:rPr>
              <w:t>2022-11-07</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611266" w14:textId="77777777" w:rsidR="00ED1C2F" w:rsidRPr="001B1679" w:rsidRDefault="00ED1C2F" w:rsidP="00ED1C2F">
            <w:pPr>
              <w:pStyle w:val="TAL"/>
              <w:keepNext w:val="0"/>
              <w:rPr>
                <w:sz w:val="16"/>
                <w:szCs w:val="16"/>
              </w:rPr>
            </w:pPr>
          </w:p>
        </w:tc>
      </w:tr>
      <w:tr w:rsidR="00ED1C2F" w14:paraId="3F5CA9A3"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694BE12"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4C98F9" w14:textId="77777777" w:rsidR="00ED1C2F" w:rsidRPr="001B1679" w:rsidRDefault="00ED1C2F" w:rsidP="00ED1C2F">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955987" w14:textId="286E078A" w:rsidR="00ED1C2F" w:rsidRPr="001B1679" w:rsidRDefault="00000000" w:rsidP="00ED1C2F">
            <w:pPr>
              <w:pStyle w:val="TAL"/>
              <w:keepNext w:val="0"/>
              <w:rPr>
                <w:sz w:val="16"/>
                <w:szCs w:val="16"/>
              </w:rPr>
            </w:pPr>
            <w:hyperlink r:id="rId35" w:history="1">
              <w:r w:rsidR="00ED1C2F" w:rsidRPr="005800F3">
                <w:rPr>
                  <w:sz w:val="16"/>
                  <w:szCs w:val="16"/>
                </w:rPr>
                <w:t>ZOU, Lan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987E6A" w14:textId="2077A8F9" w:rsidR="00ED1C2F" w:rsidRPr="001B1679" w:rsidRDefault="00ED1C2F" w:rsidP="00ED1C2F">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367157" w14:textId="15754540" w:rsidR="00ED1C2F" w:rsidRPr="001B1679" w:rsidRDefault="00ED1C2F" w:rsidP="00ED1C2F">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F2F143C" w14:textId="29DA1964" w:rsidR="00ED1C2F" w:rsidRPr="001B1679" w:rsidRDefault="00ED1C2F" w:rsidP="00ED1C2F">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A6DF5D" w14:textId="1D0EE334"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3B492" w14:textId="1998F0FB" w:rsidR="00ED1C2F" w:rsidRPr="001B1679" w:rsidRDefault="00ED1C2F" w:rsidP="00ED1C2F">
            <w:pPr>
              <w:pStyle w:val="TAL"/>
              <w:keepNext w:val="0"/>
              <w:rPr>
                <w:sz w:val="16"/>
                <w:szCs w:val="16"/>
              </w:rPr>
            </w:pPr>
            <w:r w:rsidRPr="005800F3">
              <w:rPr>
                <w:sz w:val="16"/>
                <w:szCs w:val="16"/>
              </w:rPr>
              <w:t>+86-13651919688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C3314F" w14:textId="0AFB523F"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478F98" w14:textId="130AE697" w:rsidR="00ED1C2F" w:rsidRPr="001B1679" w:rsidRDefault="00ED1C2F" w:rsidP="00ED1C2F">
            <w:pPr>
              <w:pStyle w:val="TAL"/>
              <w:keepNext w:val="0"/>
              <w:rPr>
                <w:sz w:val="16"/>
                <w:szCs w:val="16"/>
              </w:rPr>
            </w:pPr>
            <w:r w:rsidRPr="005800F3">
              <w:rPr>
                <w:sz w:val="16"/>
                <w:szCs w:val="16"/>
              </w:rPr>
              <w:t>Elected at S5#150</w:t>
            </w:r>
          </w:p>
        </w:tc>
      </w:tr>
      <w:tr w:rsidR="00ED1C2F" w14:paraId="5CB79C8A"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E4AFE0"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03C002A"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DF124A" w14:textId="51F6E3B1" w:rsidR="00ED1C2F" w:rsidRPr="001B1679" w:rsidRDefault="00000000" w:rsidP="00ED1C2F">
            <w:pPr>
              <w:pStyle w:val="TAL"/>
              <w:keepNext w:val="0"/>
              <w:rPr>
                <w:sz w:val="16"/>
                <w:szCs w:val="16"/>
              </w:rPr>
            </w:pPr>
            <w:hyperlink r:id="rId36" w:history="1">
              <w:r w:rsidR="00ED1C2F" w:rsidRPr="005800F3">
                <w:rPr>
                  <w:sz w:val="16"/>
                  <w:szCs w:val="16"/>
                </w:rPr>
                <w:t>ANDRIANOV, Anatoly</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CD8238" w14:textId="5034590C" w:rsidR="00ED1C2F" w:rsidRPr="001B1679" w:rsidRDefault="00ED1C2F" w:rsidP="00ED1C2F">
            <w:pPr>
              <w:pStyle w:val="TAL"/>
              <w:keepNext w:val="0"/>
              <w:rPr>
                <w:sz w:val="16"/>
                <w:szCs w:val="16"/>
              </w:rPr>
            </w:pPr>
            <w:r w:rsidRPr="005800F3">
              <w:rPr>
                <w:sz w:val="16"/>
                <w:szCs w:val="16"/>
              </w:rPr>
              <w:t>Nokia Germany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094FF2" w14:textId="248E6609"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D4E04A2" w14:textId="74BA9377"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4CDA31" w14:textId="2C28338A"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5B88F3" w14:textId="16C5F02F" w:rsidR="00ED1C2F" w:rsidRPr="001B1679" w:rsidRDefault="00ED1C2F" w:rsidP="00ED1C2F">
            <w:pPr>
              <w:pStyle w:val="TAL"/>
              <w:keepNext w:val="0"/>
              <w:rPr>
                <w:sz w:val="16"/>
                <w:szCs w:val="16"/>
              </w:rPr>
            </w:pPr>
            <w:r w:rsidRPr="005800F3">
              <w:rPr>
                <w:sz w:val="16"/>
                <w:szCs w:val="16"/>
              </w:rPr>
              <w:t>+1 847 668 0394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A1DBEC" w14:textId="73DC003A"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7EBA23" w14:textId="0CC709F1" w:rsidR="00ED1C2F" w:rsidRPr="001B1679" w:rsidRDefault="00ED1C2F" w:rsidP="00ED1C2F">
            <w:pPr>
              <w:pStyle w:val="TAL"/>
              <w:keepNext w:val="0"/>
              <w:rPr>
                <w:sz w:val="16"/>
                <w:szCs w:val="16"/>
              </w:rPr>
            </w:pPr>
            <w:r w:rsidRPr="005800F3">
              <w:rPr>
                <w:sz w:val="16"/>
                <w:szCs w:val="16"/>
              </w:rPr>
              <w:t>Elected at S5#150</w:t>
            </w:r>
          </w:p>
        </w:tc>
      </w:tr>
      <w:tr w:rsidR="00ED1C2F" w14:paraId="5EAB04EE"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AFD5372"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376F2D0" w14:textId="77777777" w:rsidR="00ED1C2F" w:rsidRPr="001B1679" w:rsidRDefault="00ED1C2F" w:rsidP="00ED1C2F">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4DEA74" w14:textId="6E80DC45" w:rsidR="00ED1C2F" w:rsidRPr="001B1679" w:rsidRDefault="00000000" w:rsidP="00ED1C2F">
            <w:pPr>
              <w:pStyle w:val="TAL"/>
              <w:keepNext w:val="0"/>
              <w:rPr>
                <w:sz w:val="16"/>
                <w:szCs w:val="16"/>
              </w:rPr>
            </w:pPr>
            <w:hyperlink r:id="rId37" w:history="1">
              <w:r w:rsidR="00ED1C2F" w:rsidRPr="005800F3">
                <w:rPr>
                  <w:sz w:val="16"/>
                  <w:szCs w:val="16"/>
                </w:rPr>
                <w:t>TOVINGER, Thomas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285CA0" w14:textId="6FF283D1" w:rsidR="00ED1C2F" w:rsidRPr="001B1679" w:rsidRDefault="00ED1C2F" w:rsidP="00ED1C2F">
            <w:pPr>
              <w:pStyle w:val="TAL"/>
              <w:keepNext w:val="0"/>
              <w:rPr>
                <w:sz w:val="16"/>
                <w:szCs w:val="16"/>
              </w:rPr>
            </w:pPr>
            <w:r w:rsidRPr="005800F3">
              <w:rPr>
                <w:sz w:val="16"/>
                <w:szCs w:val="16"/>
              </w:rPr>
              <w:t>Ericsson LM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7642F6" w14:textId="3B3B0B87" w:rsidR="00ED1C2F" w:rsidRPr="001B1679" w:rsidRDefault="00ED1C2F" w:rsidP="00ED1C2F">
            <w:pPr>
              <w:pStyle w:val="TAL"/>
              <w:keepNext w:val="0"/>
              <w:rPr>
                <w:sz w:val="16"/>
                <w:szCs w:val="16"/>
              </w:rPr>
            </w:pPr>
            <w:r w:rsidRPr="005800F3">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FFE0E78" w14:textId="2A63D0C5" w:rsidR="00ED1C2F" w:rsidRPr="001B1679" w:rsidRDefault="00ED1C2F" w:rsidP="00ED1C2F">
            <w:pPr>
              <w:pStyle w:val="TAL"/>
              <w:keepNext w:val="0"/>
              <w:rPr>
                <w:sz w:val="16"/>
                <w:szCs w:val="16"/>
              </w:rPr>
            </w:pPr>
            <w:r w:rsidRPr="005800F3">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F3B33B" w14:textId="6A1F3642" w:rsidR="00ED1C2F" w:rsidRPr="001B1679" w:rsidRDefault="00ED1C2F" w:rsidP="00ED1C2F">
            <w:pPr>
              <w:pStyle w:val="TAL"/>
              <w:keepNext w:val="0"/>
              <w:rPr>
                <w:sz w:val="16"/>
                <w:szCs w:val="16"/>
              </w:rPr>
            </w:pPr>
            <w:r w:rsidRPr="005800F3">
              <w:rPr>
                <w:sz w:val="16"/>
                <w:szCs w:val="16"/>
              </w:rPr>
              <w:t>+46 10 712 3010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2FAC6F" w14:textId="7A57CD09" w:rsidR="00ED1C2F" w:rsidRPr="001B1679" w:rsidRDefault="00ED1C2F" w:rsidP="00ED1C2F">
            <w:pPr>
              <w:pStyle w:val="TAL"/>
              <w:keepNext w:val="0"/>
              <w:rPr>
                <w:sz w:val="16"/>
                <w:szCs w:val="16"/>
              </w:rPr>
            </w:pPr>
            <w:r w:rsidRPr="005800F3">
              <w:rPr>
                <w:sz w:val="16"/>
                <w:szCs w:val="16"/>
              </w:rPr>
              <w:t>+46 709 87 3010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F6FB88" w14:textId="6133C766" w:rsidR="00ED1C2F" w:rsidRPr="001B1679" w:rsidRDefault="00ED1C2F" w:rsidP="00ED1C2F">
            <w:pPr>
              <w:pStyle w:val="TAL"/>
              <w:keepNext w:val="0"/>
              <w:rPr>
                <w:sz w:val="16"/>
                <w:szCs w:val="16"/>
              </w:rPr>
            </w:pPr>
            <w:r w:rsidRPr="005800F3">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1C8F1D" w14:textId="29F6AE79" w:rsidR="00ED1C2F" w:rsidRPr="001B1679" w:rsidRDefault="00ED1C2F" w:rsidP="00ED1C2F">
            <w:pPr>
              <w:pStyle w:val="TAL"/>
              <w:keepNext w:val="0"/>
              <w:rPr>
                <w:sz w:val="16"/>
                <w:szCs w:val="16"/>
              </w:rPr>
            </w:pPr>
            <w:r w:rsidRPr="005800F3">
              <w:rPr>
                <w:sz w:val="16"/>
                <w:szCs w:val="16"/>
              </w:rPr>
              <w:t>Elected at S5#150</w:t>
            </w:r>
          </w:p>
        </w:tc>
      </w:tr>
      <w:tr w:rsidR="00ED1C2F" w14:paraId="2F170AEC"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1E8FD8B"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53AA98"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C44EAE" w14:textId="6DB4403E" w:rsidR="00ED1C2F" w:rsidRPr="001B1679" w:rsidRDefault="00000000" w:rsidP="00ED1C2F">
            <w:pPr>
              <w:pStyle w:val="TAL"/>
              <w:keepNext w:val="0"/>
              <w:rPr>
                <w:sz w:val="16"/>
                <w:szCs w:val="16"/>
              </w:rPr>
            </w:pPr>
            <w:hyperlink r:id="rId38" w:history="1">
              <w:r w:rsidR="00ED1C2F" w:rsidRPr="005800F3">
                <w:rPr>
                  <w:sz w:val="16"/>
                  <w:szCs w:val="16"/>
                </w:rPr>
                <w:t>MOUQUET, Antoine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0B2B4C" w14:textId="33A57A1E"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88E465"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6009E11"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AEABD1" w14:textId="3E0CAE4B" w:rsidR="00ED1C2F" w:rsidRPr="001B1679" w:rsidRDefault="00ED1C2F" w:rsidP="00ED1C2F">
            <w:pPr>
              <w:pStyle w:val="TAL"/>
              <w:keepNext w:val="0"/>
              <w:rPr>
                <w:sz w:val="16"/>
                <w:szCs w:val="16"/>
              </w:rPr>
            </w:pPr>
            <w:r w:rsidRPr="005800F3">
              <w:rPr>
                <w:sz w:val="16"/>
                <w:szCs w:val="16"/>
              </w:rPr>
              <w:t>+33 4 92 94 42 49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024274" w14:textId="6DB34A81" w:rsidR="00ED1C2F" w:rsidRPr="001B1679" w:rsidRDefault="00ED1C2F" w:rsidP="00ED1C2F">
            <w:pPr>
              <w:pStyle w:val="TAL"/>
              <w:keepNext w:val="0"/>
              <w:rPr>
                <w:sz w:val="16"/>
                <w:szCs w:val="16"/>
              </w:rPr>
            </w:pPr>
            <w:r w:rsidRPr="005800F3">
              <w:rPr>
                <w:sz w:val="16"/>
                <w:szCs w:val="16"/>
              </w:rPr>
              <w:t>+33 6 33 03 38 79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BC013B" w14:textId="77326029" w:rsidR="00ED1C2F" w:rsidRPr="001B1679" w:rsidRDefault="00ED1C2F" w:rsidP="00ED1C2F">
            <w:pPr>
              <w:pStyle w:val="TAL"/>
              <w:keepNext w:val="0"/>
              <w:rPr>
                <w:sz w:val="16"/>
                <w:szCs w:val="16"/>
              </w:rPr>
            </w:pPr>
            <w:r w:rsidRPr="005800F3">
              <w:rPr>
                <w:sz w:val="16"/>
                <w:szCs w:val="16"/>
              </w:rPr>
              <w:t>2024-01-01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80AE6" w14:textId="77777777" w:rsidR="00ED1C2F" w:rsidRPr="001B1679" w:rsidRDefault="00ED1C2F" w:rsidP="00ED1C2F">
            <w:pPr>
              <w:pStyle w:val="TAL"/>
              <w:keepNext w:val="0"/>
              <w:rPr>
                <w:sz w:val="16"/>
                <w:szCs w:val="16"/>
              </w:rPr>
            </w:pPr>
          </w:p>
        </w:tc>
      </w:tr>
      <w:tr w:rsidR="00ED1C2F" w14:paraId="6ACDFAC6"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A0E2291" w14:textId="77777777" w:rsidR="00ED1C2F" w:rsidRPr="001B1679" w:rsidRDefault="00ED1C2F" w:rsidP="00ED1C2F">
            <w:pPr>
              <w:pStyle w:val="TAL"/>
              <w:keepNext w:val="0"/>
              <w:rPr>
                <w:sz w:val="16"/>
                <w:szCs w:val="16"/>
              </w:rPr>
            </w:pPr>
            <w:r w:rsidRPr="001B1679">
              <w:rPr>
                <w:sz w:val="16"/>
                <w:szCs w:val="16"/>
              </w:rPr>
              <w:t>SA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B510539" w14:textId="77777777" w:rsidR="00ED1C2F" w:rsidRPr="001B1679" w:rsidRDefault="00ED1C2F" w:rsidP="00ED1C2F">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420897" w14:textId="3101759E" w:rsidR="00ED1C2F" w:rsidRPr="001B1679" w:rsidRDefault="00000000" w:rsidP="00ED1C2F">
            <w:pPr>
              <w:pStyle w:val="TAL"/>
              <w:keepNext w:val="0"/>
              <w:rPr>
                <w:sz w:val="16"/>
                <w:szCs w:val="16"/>
              </w:rPr>
            </w:pPr>
            <w:hyperlink r:id="rId39" w:history="1">
              <w:r w:rsidR="00ED1C2F" w:rsidRPr="005800F3">
                <w:rPr>
                  <w:sz w:val="16"/>
                  <w:szCs w:val="16"/>
                </w:rPr>
                <w:t>CANO SOVERI, Mirko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505B21" w14:textId="3CC27422" w:rsidR="00ED1C2F" w:rsidRPr="001B1679" w:rsidRDefault="00ED1C2F" w:rsidP="00ED1C2F">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C4C566"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3ED5ADAD" w14:textId="77777777"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6749499" w14:textId="6A718BFF" w:rsidR="00ED1C2F" w:rsidRPr="001B1679" w:rsidRDefault="00ED1C2F" w:rsidP="00ED1C2F">
            <w:pPr>
              <w:pStyle w:val="TAL"/>
              <w:keepNext w:val="0"/>
              <w:rPr>
                <w:sz w:val="16"/>
                <w:szCs w:val="16"/>
              </w:rPr>
            </w:pPr>
            <w:r w:rsidRPr="005800F3">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7587BF" w14:textId="311DFB76" w:rsidR="00ED1C2F" w:rsidRPr="001B1679" w:rsidRDefault="00ED1C2F" w:rsidP="00ED1C2F">
            <w:pPr>
              <w:pStyle w:val="TAL"/>
              <w:keepNext w:val="0"/>
              <w:rPr>
                <w:sz w:val="16"/>
                <w:szCs w:val="16"/>
              </w:rPr>
            </w:pPr>
            <w:r w:rsidRPr="005800F3">
              <w:rPr>
                <w:sz w:val="16"/>
                <w:szCs w:val="16"/>
              </w:rPr>
              <w:t>+33 6 73 99 62 94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E5A63E" w14:textId="746556A4" w:rsidR="00ED1C2F" w:rsidRPr="001B1679" w:rsidRDefault="00ED1C2F" w:rsidP="00ED1C2F">
            <w:pPr>
              <w:pStyle w:val="TAL"/>
              <w:keepNext w:val="0"/>
              <w:rPr>
                <w:sz w:val="16"/>
                <w:szCs w:val="16"/>
              </w:rPr>
            </w:pPr>
            <w:r w:rsidRPr="005800F3">
              <w:rPr>
                <w:sz w:val="16"/>
                <w:szCs w:val="16"/>
              </w:rPr>
              <w:t>2012-03-05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277C08" w14:textId="77777777" w:rsidR="00ED1C2F" w:rsidRPr="001B1679" w:rsidRDefault="00ED1C2F" w:rsidP="00ED1C2F">
            <w:pPr>
              <w:pStyle w:val="TAL"/>
              <w:keepNext w:val="0"/>
              <w:rPr>
                <w:sz w:val="16"/>
                <w:szCs w:val="16"/>
              </w:rPr>
            </w:pPr>
          </w:p>
        </w:tc>
      </w:tr>
      <w:tr w:rsidR="00ED1C2F" w14:paraId="42092A31"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20AD2C2"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4419D9" w14:textId="1FE64CB7" w:rsidR="00ED1C2F" w:rsidRPr="001B1679" w:rsidRDefault="00000000" w:rsidP="00ED1C2F">
            <w:pPr>
              <w:pStyle w:val="TAL"/>
              <w:keepNext w:val="0"/>
              <w:rPr>
                <w:sz w:val="16"/>
                <w:szCs w:val="16"/>
              </w:rPr>
            </w:pPr>
            <w:hyperlink r:id="rId40" w:history="1">
              <w:r w:rsidR="00ED1C2F" w:rsidRPr="005800F3">
                <w:rPr>
                  <w:sz w:val="16"/>
                  <w:szCs w:val="16"/>
                </w:rPr>
                <w:t>MONRAD, Atle</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0443F" w14:textId="37CD23D1" w:rsidR="00ED1C2F" w:rsidRPr="001B1679" w:rsidRDefault="00ED1C2F" w:rsidP="00ED1C2F">
            <w:pPr>
              <w:pStyle w:val="TAL"/>
              <w:keepNext w:val="0"/>
              <w:rPr>
                <w:sz w:val="16"/>
                <w:szCs w:val="16"/>
              </w:rPr>
            </w:pPr>
            <w:r w:rsidRPr="005800F3">
              <w:rPr>
                <w:sz w:val="16"/>
                <w:szCs w:val="16"/>
              </w:rPr>
              <w:t>InterDigital Communications</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66D106" w14:textId="67FDF0B1" w:rsidR="00ED1C2F" w:rsidRPr="001B1679" w:rsidRDefault="00ED1C2F" w:rsidP="00ED1C2F">
            <w:pPr>
              <w:pStyle w:val="TAL"/>
              <w:keepNext w:val="0"/>
              <w:rPr>
                <w:sz w:val="16"/>
                <w:szCs w:val="16"/>
              </w:rPr>
            </w:pPr>
            <w:r w:rsidRPr="005800F3">
              <w:rPr>
                <w:sz w:val="16"/>
                <w:szCs w:val="16"/>
              </w:rPr>
              <w:t>ATIS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6D8622" w14:textId="05EBB04F" w:rsidR="00ED1C2F" w:rsidRPr="001B1679" w:rsidRDefault="00ED1C2F" w:rsidP="00ED1C2F">
            <w:pPr>
              <w:pStyle w:val="TAL"/>
              <w:keepNext w:val="0"/>
              <w:rPr>
                <w:sz w:val="16"/>
                <w:szCs w:val="16"/>
              </w:rPr>
            </w:pPr>
            <w:r w:rsidRPr="005800F3">
              <w:rPr>
                <w:sz w:val="16"/>
                <w:szCs w:val="16"/>
              </w:rPr>
              <w:t>2. 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ECA393F" w14:textId="3DD7711C" w:rsidR="00ED1C2F" w:rsidRPr="001B1679" w:rsidRDefault="00ED1C2F" w:rsidP="00ED1C2F">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BF8D9C" w14:textId="0D1B11AC" w:rsidR="00ED1C2F" w:rsidRPr="001B1679" w:rsidRDefault="00ED1C2F" w:rsidP="00ED1C2F">
            <w:pPr>
              <w:pStyle w:val="TAL"/>
              <w:keepNext w:val="0"/>
              <w:rPr>
                <w:sz w:val="16"/>
                <w:szCs w:val="16"/>
              </w:rPr>
            </w:pPr>
            <w:r w:rsidRPr="005800F3">
              <w:rPr>
                <w:sz w:val="16"/>
                <w:szCs w:val="16"/>
              </w:rPr>
              <w:t>+47 454 10 665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A8698C" w14:textId="22DADDF2" w:rsidR="00ED1C2F" w:rsidRPr="001B1679" w:rsidRDefault="00ED1C2F" w:rsidP="00ED1C2F">
            <w:pPr>
              <w:pStyle w:val="TAL"/>
              <w:keepNext w:val="0"/>
              <w:rPr>
                <w:sz w:val="16"/>
                <w:szCs w:val="16"/>
              </w:rPr>
            </w:pPr>
            <w:r w:rsidRPr="005800F3">
              <w:rPr>
                <w:sz w:val="16"/>
                <w:szCs w:val="16"/>
              </w:rPr>
              <w:t>2024-03-01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E5EB77" w14:textId="1AD17CFD" w:rsidR="00ED1C2F" w:rsidRPr="001B1679" w:rsidRDefault="00ED1C2F" w:rsidP="00ED1C2F">
            <w:pPr>
              <w:pStyle w:val="TAL"/>
              <w:keepNext w:val="0"/>
              <w:rPr>
                <w:sz w:val="16"/>
                <w:szCs w:val="16"/>
              </w:rPr>
            </w:pPr>
            <w:r w:rsidRPr="005800F3">
              <w:rPr>
                <w:sz w:val="16"/>
                <w:szCs w:val="16"/>
              </w:rPr>
              <w:t>Elected at SA6#59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686F245" w14:textId="77777777" w:rsidR="00ED1C2F" w:rsidRPr="001B1679" w:rsidRDefault="00ED1C2F" w:rsidP="00ED1C2F">
            <w:pPr>
              <w:pStyle w:val="TAL"/>
              <w:keepNext w:val="0"/>
              <w:rPr>
                <w:sz w:val="16"/>
                <w:szCs w:val="16"/>
              </w:rPr>
            </w:pPr>
            <w:r w:rsidRPr="001B1679">
              <w:rPr>
                <w:sz w:val="16"/>
                <w:szCs w:val="16"/>
              </w:rPr>
              <w:t>Elected at SA6#59</w:t>
            </w:r>
          </w:p>
        </w:tc>
      </w:tr>
      <w:tr w:rsidR="00ED1C2F" w14:paraId="35464339"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A46D91"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0C56B9" w14:textId="3C685A67" w:rsidR="00ED1C2F" w:rsidRPr="001B1679" w:rsidRDefault="00000000" w:rsidP="00ED1C2F">
            <w:pPr>
              <w:pStyle w:val="TAL"/>
              <w:keepNext w:val="0"/>
              <w:rPr>
                <w:sz w:val="16"/>
                <w:szCs w:val="16"/>
              </w:rPr>
            </w:pPr>
            <w:hyperlink r:id="rId41" w:history="1">
              <w:r w:rsidR="00ED1C2F" w:rsidRPr="005800F3">
                <w:rPr>
                  <w:sz w:val="16"/>
                  <w:szCs w:val="16"/>
                </w:rPr>
                <w:t>VIALEN, Jukka</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67EB91" w14:textId="44ADEEFF" w:rsidR="00ED1C2F" w:rsidRPr="001B1679" w:rsidRDefault="00ED1C2F" w:rsidP="00ED1C2F">
            <w:pPr>
              <w:pStyle w:val="TAL"/>
              <w:keepNext w:val="0"/>
              <w:rPr>
                <w:sz w:val="16"/>
                <w:szCs w:val="16"/>
              </w:rPr>
            </w:pPr>
            <w:r w:rsidRPr="005800F3">
              <w:rPr>
                <w:sz w:val="16"/>
                <w:szCs w:val="16"/>
              </w:rPr>
              <w:t>Airbus</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C51D41" w14:textId="75EAA3AA" w:rsidR="00ED1C2F" w:rsidRPr="001B1679" w:rsidRDefault="00ED1C2F" w:rsidP="00ED1C2F">
            <w:pPr>
              <w:pStyle w:val="TAL"/>
              <w:keepNext w:val="0"/>
              <w:rPr>
                <w:sz w:val="16"/>
                <w:szCs w:val="16"/>
              </w:rPr>
            </w:pPr>
            <w:r w:rsidRPr="005800F3">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FFF898" w14:textId="1A9020AB" w:rsidR="00ED1C2F" w:rsidRPr="001B1679" w:rsidRDefault="00ED1C2F" w:rsidP="00ED1C2F">
            <w:pPr>
              <w:pStyle w:val="TAL"/>
              <w:keepNext w:val="0"/>
              <w:rPr>
                <w:sz w:val="16"/>
                <w:szCs w:val="16"/>
              </w:rPr>
            </w:pPr>
            <w:r w:rsidRPr="005800F3">
              <w:rPr>
                <w:sz w:val="16"/>
                <w:szCs w:val="16"/>
              </w:rPr>
              <w:t>4. 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24166EB" w14:textId="4DCE87DD" w:rsidR="00ED1C2F" w:rsidRPr="001B1679" w:rsidRDefault="00ED1C2F" w:rsidP="00ED1C2F">
            <w:pPr>
              <w:pStyle w:val="TAL"/>
              <w:keepNext w:val="0"/>
              <w:rPr>
                <w:sz w:val="16"/>
                <w:szCs w:val="16"/>
              </w:rPr>
            </w:pPr>
            <w:r w:rsidRPr="005800F3">
              <w:rPr>
                <w:sz w:val="16"/>
                <w:szCs w:val="16"/>
              </w:rPr>
              <w:t>+358 40 1806260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F0989C" w14:textId="15EF253E" w:rsidR="00ED1C2F" w:rsidRPr="001B1679" w:rsidRDefault="00ED1C2F" w:rsidP="00ED1C2F">
            <w:pPr>
              <w:pStyle w:val="TAL"/>
              <w:keepNext w:val="0"/>
              <w:rPr>
                <w:sz w:val="16"/>
                <w:szCs w:val="16"/>
              </w:rPr>
            </w:pPr>
            <w:r w:rsidRPr="005800F3">
              <w:rPr>
                <w:sz w:val="16"/>
                <w:szCs w:val="16"/>
              </w:rPr>
              <w:t>+358 40 1806260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1B9E20" w14:textId="182C40AA" w:rsidR="00ED1C2F" w:rsidRPr="001B1679" w:rsidRDefault="00ED1C2F" w:rsidP="00ED1C2F">
            <w:pPr>
              <w:pStyle w:val="TAL"/>
              <w:keepNext w:val="0"/>
              <w:rPr>
                <w:sz w:val="16"/>
                <w:szCs w:val="16"/>
              </w:rPr>
            </w:pPr>
            <w:r w:rsidRPr="005800F3">
              <w:rPr>
                <w:sz w:val="16"/>
                <w:szCs w:val="16"/>
              </w:rPr>
              <w:t>2023-04-21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8DDD9C" w14:textId="0C691CE4" w:rsidR="00ED1C2F" w:rsidRPr="001B1679" w:rsidRDefault="00ED1C2F" w:rsidP="00ED1C2F">
            <w:pPr>
              <w:pStyle w:val="TAL"/>
              <w:keepNext w:val="0"/>
              <w:rPr>
                <w:sz w:val="16"/>
                <w:szCs w:val="16"/>
              </w:rPr>
            </w:pPr>
            <w:r w:rsidRPr="005800F3">
              <w:rPr>
                <w:sz w:val="16"/>
                <w:szCs w:val="16"/>
              </w:rPr>
              <w:t>Re-elected at SA6#54-e (3rd term)</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7B750C" w14:textId="77777777" w:rsidR="00ED1C2F" w:rsidRPr="001B1679" w:rsidRDefault="00ED1C2F" w:rsidP="00ED1C2F">
            <w:pPr>
              <w:pStyle w:val="TAL"/>
              <w:keepNext w:val="0"/>
              <w:rPr>
                <w:sz w:val="16"/>
                <w:szCs w:val="16"/>
              </w:rPr>
            </w:pPr>
            <w:r w:rsidRPr="001B1679">
              <w:rPr>
                <w:sz w:val="16"/>
                <w:szCs w:val="16"/>
              </w:rPr>
              <w:t>re-elected at SA6#54-e 3rd term</w:t>
            </w:r>
          </w:p>
        </w:tc>
      </w:tr>
      <w:tr w:rsidR="00ED1C2F" w14:paraId="4DEAD00D"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8DB0D4"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C5AE06" w14:textId="2B0FB1FA" w:rsidR="00ED1C2F" w:rsidRPr="001B1679" w:rsidRDefault="00000000" w:rsidP="00ED1C2F">
            <w:pPr>
              <w:pStyle w:val="TAL"/>
              <w:keepNext w:val="0"/>
              <w:rPr>
                <w:sz w:val="16"/>
                <w:szCs w:val="16"/>
              </w:rPr>
            </w:pPr>
            <w:hyperlink r:id="rId42" w:history="1">
              <w:r w:rsidR="00ED1C2F" w:rsidRPr="005800F3">
                <w:rPr>
                  <w:sz w:val="16"/>
                  <w:szCs w:val="16"/>
                </w:rPr>
                <w:t>PATTAN, Basavaraj (Basu)</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B2036F" w14:textId="65F08939" w:rsidR="00ED1C2F" w:rsidRPr="001B1679" w:rsidRDefault="00ED1C2F" w:rsidP="00ED1C2F">
            <w:pPr>
              <w:pStyle w:val="TAL"/>
              <w:keepNext w:val="0"/>
              <w:rPr>
                <w:sz w:val="16"/>
                <w:szCs w:val="16"/>
              </w:rPr>
            </w:pPr>
            <w:r w:rsidRPr="005800F3">
              <w:rPr>
                <w:sz w:val="16"/>
                <w:szCs w:val="16"/>
              </w:rPr>
              <w:t>Samsung Electronics Co., Ltd</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3A7857" w14:textId="77E48D51" w:rsidR="00ED1C2F" w:rsidRPr="001B1679" w:rsidRDefault="00ED1C2F" w:rsidP="00ED1C2F">
            <w:pPr>
              <w:pStyle w:val="TAL"/>
              <w:keepNext w:val="0"/>
              <w:rPr>
                <w:sz w:val="16"/>
                <w:szCs w:val="16"/>
              </w:rPr>
            </w:pPr>
            <w:r w:rsidRPr="005800F3">
              <w:rPr>
                <w:sz w:val="16"/>
                <w:szCs w:val="16"/>
              </w:rPr>
              <w:t>TTA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27723B" w14:textId="3F80242F" w:rsidR="00ED1C2F" w:rsidRPr="001B1679" w:rsidRDefault="00ED1C2F" w:rsidP="00ED1C2F">
            <w:pPr>
              <w:pStyle w:val="TAL"/>
              <w:keepNext w:val="0"/>
              <w:rPr>
                <w:sz w:val="16"/>
                <w:szCs w:val="16"/>
              </w:rPr>
            </w:pPr>
            <w:r w:rsidRPr="005800F3">
              <w:rPr>
                <w:sz w:val="16"/>
                <w:szCs w:val="16"/>
              </w:rPr>
              <w:t>5. 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3B07CF1E" w14:textId="3815D34F" w:rsidR="00ED1C2F" w:rsidRPr="001B1679" w:rsidRDefault="00ED1C2F" w:rsidP="00ED1C2F">
            <w:pPr>
              <w:pStyle w:val="TAL"/>
              <w:keepNext w:val="0"/>
              <w:rPr>
                <w:sz w:val="16"/>
                <w:szCs w:val="16"/>
              </w:rPr>
            </w:pPr>
            <w:r w:rsidRPr="005800F3">
              <w:rPr>
                <w:sz w:val="16"/>
                <w:szCs w:val="16"/>
              </w:rPr>
              <w:t>+91 98456 73168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605FF" w14:textId="2F5CC3BB" w:rsidR="00ED1C2F" w:rsidRPr="001B1679" w:rsidRDefault="00ED1C2F" w:rsidP="00ED1C2F">
            <w:pPr>
              <w:pStyle w:val="TAL"/>
              <w:keepNext w:val="0"/>
              <w:rPr>
                <w:sz w:val="16"/>
                <w:szCs w:val="16"/>
              </w:rPr>
            </w:pPr>
            <w:r w:rsidRPr="005800F3">
              <w:rPr>
                <w:sz w:val="16"/>
                <w:szCs w:val="16"/>
              </w:rPr>
              <w:t>+91 98456 73168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30C2D4" w14:textId="2F77234E" w:rsidR="00ED1C2F" w:rsidRPr="001B1679" w:rsidRDefault="00ED1C2F" w:rsidP="00ED1C2F">
            <w:pPr>
              <w:pStyle w:val="TAL"/>
              <w:keepNext w:val="0"/>
              <w:rPr>
                <w:sz w:val="16"/>
                <w:szCs w:val="16"/>
              </w:rPr>
            </w:pPr>
            <w:r w:rsidRPr="005800F3">
              <w:rPr>
                <w:sz w:val="16"/>
                <w:szCs w:val="16"/>
              </w:rPr>
              <w:t>2024-08-24</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AF2BE4" w14:textId="6DAA4F37" w:rsidR="00ED1C2F" w:rsidRPr="001B1679" w:rsidRDefault="00ED1C2F" w:rsidP="00ED1C2F">
            <w:pPr>
              <w:pStyle w:val="TAL"/>
              <w:keepNext w:val="0"/>
              <w:rPr>
                <w:sz w:val="16"/>
                <w:szCs w:val="16"/>
              </w:rPr>
            </w:pPr>
            <w:r w:rsidRPr="005800F3">
              <w:rPr>
                <w:sz w:val="16"/>
                <w:szCs w:val="16"/>
              </w:rPr>
              <w:t>Re-elected at SA6#62 (2nd term)</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C337A62" w14:textId="77777777" w:rsidR="00ED1C2F" w:rsidRPr="001B1679" w:rsidRDefault="00ED1C2F" w:rsidP="00ED1C2F">
            <w:pPr>
              <w:pStyle w:val="TAL"/>
              <w:keepNext w:val="0"/>
              <w:rPr>
                <w:sz w:val="16"/>
                <w:szCs w:val="16"/>
              </w:rPr>
            </w:pPr>
            <w:r w:rsidRPr="001B1679">
              <w:rPr>
                <w:sz w:val="16"/>
                <w:szCs w:val="16"/>
              </w:rPr>
              <w:t>Elected at SA6#49-bis-e</w:t>
            </w:r>
          </w:p>
        </w:tc>
      </w:tr>
      <w:tr w:rsidR="00ED1C2F" w14:paraId="0BE19620" w14:textId="77777777" w:rsidTr="00ED1C2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3C6361" w14:textId="77777777" w:rsidR="00ED1C2F" w:rsidRPr="001B1679" w:rsidRDefault="00ED1C2F" w:rsidP="00ED1C2F">
            <w:pPr>
              <w:pStyle w:val="TAL"/>
              <w:keepNext w:val="0"/>
              <w:rPr>
                <w:sz w:val="16"/>
                <w:szCs w:val="16"/>
              </w:rPr>
            </w:pPr>
            <w:r w:rsidRPr="001B1679">
              <w:rPr>
                <w:sz w:val="16"/>
                <w:szCs w:val="16"/>
              </w:rPr>
              <w:t>SA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BD6637" w14:textId="5FF95608" w:rsidR="00ED1C2F" w:rsidRPr="001B1679" w:rsidRDefault="00000000" w:rsidP="00ED1C2F">
            <w:pPr>
              <w:pStyle w:val="TAL"/>
              <w:keepNext w:val="0"/>
              <w:rPr>
                <w:sz w:val="16"/>
                <w:szCs w:val="16"/>
              </w:rPr>
            </w:pPr>
            <w:hyperlink r:id="rId43" w:history="1">
              <w:r w:rsidR="00ED1C2F" w:rsidRPr="005800F3">
                <w:rPr>
                  <w:sz w:val="16"/>
                  <w:szCs w:val="16"/>
                </w:rPr>
                <w:t>MATTSSON, Bernt</w:t>
              </w:r>
            </w:hyperlink>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072DFD" w14:textId="1F6AE642" w:rsidR="00ED1C2F" w:rsidRPr="001B1679" w:rsidRDefault="00ED1C2F" w:rsidP="00ED1C2F">
            <w:pPr>
              <w:pStyle w:val="TAL"/>
              <w:keepNext w:val="0"/>
              <w:rPr>
                <w:sz w:val="16"/>
                <w:szCs w:val="16"/>
              </w:rPr>
            </w:pPr>
            <w:r w:rsidRPr="005800F3">
              <w:rPr>
                <w:sz w:val="16"/>
                <w:szCs w:val="16"/>
              </w:rPr>
              <w:t>3GPP Support</w:t>
            </w:r>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7C0CDE" w14:textId="63103316" w:rsidR="00ED1C2F" w:rsidRPr="001B1679" w:rsidRDefault="00ED1C2F" w:rsidP="00ED1C2F">
            <w:pPr>
              <w:pStyle w:val="TAL"/>
              <w:keepNext w:val="0"/>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065ED7" w14:textId="77777777" w:rsidR="00ED1C2F" w:rsidRPr="001B1679" w:rsidRDefault="00ED1C2F" w:rsidP="00ED1C2F">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2803791" w14:textId="7F84CD46" w:rsidR="00ED1C2F" w:rsidRPr="001B1679" w:rsidRDefault="00ED1C2F" w:rsidP="00ED1C2F">
            <w:pPr>
              <w:pStyle w:val="TAL"/>
              <w:keepNext w:val="0"/>
              <w:rPr>
                <w:sz w:val="16"/>
                <w:szCs w:val="16"/>
              </w:rPr>
            </w:pPr>
            <w:r w:rsidRPr="005800F3">
              <w:rPr>
                <w:sz w:val="16"/>
                <w:szCs w:val="16"/>
              </w:rPr>
              <w:t>+33 4 92 94 42 18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712ECE" w14:textId="099D9BD9" w:rsidR="00ED1C2F" w:rsidRPr="001B1679" w:rsidRDefault="00ED1C2F" w:rsidP="00ED1C2F">
            <w:pPr>
              <w:pStyle w:val="TAL"/>
              <w:keepNext w:val="0"/>
              <w:rPr>
                <w:sz w:val="16"/>
                <w:szCs w:val="16"/>
              </w:rPr>
            </w:pPr>
            <w:r w:rsidRPr="005800F3">
              <w:rPr>
                <w:sz w:val="16"/>
                <w:szCs w:val="16"/>
              </w:rPr>
              <w:t>+33 6 87 69 12 50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81D605C" w14:textId="3EA1CC42" w:rsidR="00ED1C2F" w:rsidRPr="001B1679" w:rsidRDefault="00ED1C2F" w:rsidP="00ED1C2F">
            <w:pPr>
              <w:pStyle w:val="TAL"/>
              <w:keepNext w:val="0"/>
              <w:rPr>
                <w:sz w:val="16"/>
                <w:szCs w:val="16"/>
              </w:rPr>
            </w:pPr>
            <w:r w:rsidRPr="005800F3">
              <w:rPr>
                <w:sz w:val="16"/>
                <w:szCs w:val="16"/>
              </w:rPr>
              <w:t>2014-12-12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06AD39" w14:textId="6025DCF6" w:rsidR="00ED1C2F" w:rsidRPr="001B1679" w:rsidRDefault="00ED1C2F" w:rsidP="00ED1C2F">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D302AAB" w14:textId="77777777" w:rsidR="00ED1C2F" w:rsidRPr="001B1679" w:rsidRDefault="00ED1C2F" w:rsidP="00ED1C2F">
            <w:pPr>
              <w:pStyle w:val="TAL"/>
              <w:keepNext w:val="0"/>
              <w:rPr>
                <w:sz w:val="16"/>
                <w:szCs w:val="16"/>
              </w:rPr>
            </w:pPr>
          </w:p>
        </w:tc>
      </w:tr>
    </w:tbl>
    <w:p w14:paraId="6848FF59" w14:textId="657AEE8C" w:rsidR="00814442" w:rsidRDefault="00814442" w:rsidP="00814442">
      <w:r>
        <w:t>3</w:t>
      </w:r>
      <w:r w:rsidR="00ED1C2F">
        <w:t>1</w:t>
      </w:r>
      <w:r>
        <w:t xml:space="preserve"> Entries</w:t>
      </w:r>
    </w:p>
    <w:p w14:paraId="5378DC3D" w14:textId="77777777" w:rsidR="00814442" w:rsidRDefault="00814442" w:rsidP="00814442"/>
    <w:p w14:paraId="5EA5E102" w14:textId="77777777" w:rsidR="00814442" w:rsidRDefault="00814442" w:rsidP="00814442">
      <w:pPr>
        <w:pStyle w:val="Heading1"/>
      </w:pPr>
      <w:bookmarkStart w:id="127" w:name="_Toc185584799"/>
      <w:bookmarkStart w:id="128" w:name="_Toc194049124"/>
      <w:r>
        <w:t>A.2</w:t>
      </w:r>
      <w:r>
        <w:tab/>
        <w:t>TSG CT Officials</w:t>
      </w:r>
      <w:bookmarkEnd w:id="127"/>
      <w:bookmarkEnd w:id="128"/>
    </w:p>
    <w:p w14:paraId="1CB5E332" w14:textId="77777777" w:rsidR="00814442" w:rsidRDefault="00814442" w:rsidP="00814442">
      <w:pPr>
        <w:pStyle w:val="TH"/>
      </w:pPr>
      <w:r>
        <w:t>Table A.2: TSG CT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ED1C2F" w14:paraId="2309FCDE" w14:textId="77777777" w:rsidTr="00AE0CF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DB616C" w14:textId="77777777" w:rsidR="00ED1C2F" w:rsidRDefault="00ED1C2F" w:rsidP="00AE0CFF">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3556B5" w14:textId="77777777" w:rsidR="00ED1C2F" w:rsidRDefault="00ED1C2F" w:rsidP="00AE0CFF">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4C3BDE" w14:textId="77777777" w:rsidR="00ED1C2F" w:rsidRDefault="00ED1C2F" w:rsidP="00AE0CFF">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A16C85" w14:textId="77777777" w:rsidR="00ED1C2F" w:rsidRDefault="00ED1C2F" w:rsidP="00AE0CFF">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CCFEFB" w14:textId="77777777" w:rsidR="00ED1C2F" w:rsidRDefault="00ED1C2F" w:rsidP="00AE0CFF">
            <w:pPr>
              <w:pStyle w:val="TAH"/>
              <w:keepNext w:val="0"/>
            </w:pPr>
            <w:r w:rsidRPr="00BB3F37">
              <w:t xml:space="preserve">3GPP </w:t>
            </w:r>
            <w:r>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5EED20" w14:textId="77777777" w:rsidR="00ED1C2F" w:rsidRPr="00BB3F37" w:rsidRDefault="00ED1C2F" w:rsidP="00AE0CFF">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BBCDE6" w14:textId="77777777" w:rsidR="00ED1C2F" w:rsidRDefault="00ED1C2F" w:rsidP="00AE0CFF">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D6D243" w14:textId="77777777" w:rsidR="00ED1C2F" w:rsidRDefault="00ED1C2F" w:rsidP="00AE0CFF">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D28C9" w14:textId="77777777" w:rsidR="00ED1C2F" w:rsidRDefault="00ED1C2F" w:rsidP="00AE0CFF">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2275B1" w14:textId="77777777" w:rsidR="00ED1C2F" w:rsidRDefault="00ED1C2F" w:rsidP="00AE0CFF">
            <w:pPr>
              <w:pStyle w:val="TAH"/>
              <w:keepNext w:val="0"/>
            </w:pPr>
            <w:r w:rsidRPr="00BB3F37">
              <w:t>Remarks</w:t>
            </w:r>
          </w:p>
        </w:tc>
      </w:tr>
      <w:tr w:rsidR="007D0F64" w14:paraId="735539E4"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13683F9" w14:textId="795AE225"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371D18E" w14:textId="303542A3"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811638" w14:textId="3D69E05B" w:rsidR="007D0F64" w:rsidRPr="001B1679" w:rsidRDefault="00000000" w:rsidP="007D0F64">
            <w:pPr>
              <w:pStyle w:val="TAL"/>
              <w:keepNext w:val="0"/>
              <w:rPr>
                <w:sz w:val="16"/>
                <w:szCs w:val="16"/>
              </w:rPr>
            </w:pPr>
            <w:hyperlink r:id="rId44" w:history="1">
              <w:r w:rsidR="007D0F64" w:rsidRPr="005800F3">
                <w:rPr>
                  <w:sz w:val="16"/>
                  <w:szCs w:val="16"/>
                </w:rPr>
                <w:t>SCHMITT, Peter</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3E2FD1" w14:textId="638C42AD" w:rsidR="007D0F64" w:rsidRPr="001B1679" w:rsidRDefault="007D0F64" w:rsidP="007D0F64">
            <w:pPr>
              <w:pStyle w:val="TAL"/>
              <w:keepNext w:val="0"/>
              <w:rPr>
                <w:sz w:val="16"/>
                <w:szCs w:val="16"/>
              </w:rPr>
            </w:pPr>
            <w:r w:rsidRPr="005800F3">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BD5E15" w14:textId="2E66A702" w:rsidR="007D0F64" w:rsidRPr="001B1679" w:rsidRDefault="007D0F64" w:rsidP="007D0F64">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2CF40D0" w14:textId="3321B219" w:rsidR="007D0F64" w:rsidRPr="001B1679" w:rsidRDefault="007D0F64" w:rsidP="007D0F64">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F66F11" w14:textId="2EBA2FAA"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0F8A42" w14:textId="5EDF0645" w:rsidR="007D0F64" w:rsidRPr="001B1679" w:rsidRDefault="007D0F64" w:rsidP="007D0F64">
            <w:pPr>
              <w:pStyle w:val="TAL"/>
              <w:keepNext w:val="0"/>
              <w:rPr>
                <w:sz w:val="16"/>
                <w:szCs w:val="16"/>
              </w:rPr>
            </w:pPr>
            <w:r w:rsidRPr="005800F3">
              <w:rPr>
                <w:sz w:val="16"/>
                <w:szCs w:val="16"/>
              </w:rPr>
              <w:t>171 7450251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37F0D4" w14:textId="0359AF8B" w:rsidR="007D0F64" w:rsidRPr="001B1679" w:rsidRDefault="007D0F64" w:rsidP="007D0F64">
            <w:pPr>
              <w:pStyle w:val="TAL"/>
              <w:keepNext w:val="0"/>
              <w:rPr>
                <w:sz w:val="16"/>
                <w:szCs w:val="16"/>
              </w:rPr>
            </w:pPr>
            <w:r w:rsidRPr="005800F3">
              <w:rPr>
                <w:sz w:val="16"/>
                <w:szCs w:val="16"/>
              </w:rPr>
              <w:t>2025-03-14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1EA964" w14:textId="572A6999" w:rsidR="007D0F64" w:rsidRPr="001B1679" w:rsidRDefault="007D0F64" w:rsidP="007D0F64">
            <w:pPr>
              <w:pStyle w:val="TAL"/>
              <w:keepNext w:val="0"/>
              <w:rPr>
                <w:sz w:val="16"/>
                <w:szCs w:val="16"/>
              </w:rPr>
            </w:pPr>
            <w:r w:rsidRPr="005800F3">
              <w:rPr>
                <w:sz w:val="16"/>
                <w:szCs w:val="16"/>
              </w:rPr>
              <w:t>Re-elected at CT#107 (second term)</w:t>
            </w:r>
          </w:p>
        </w:tc>
      </w:tr>
      <w:tr w:rsidR="007D0F64" w:rsidRPr="007D0F64" w14:paraId="4154A12A"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7C0E671" w14:textId="12638D82" w:rsidR="007D0F64" w:rsidRPr="007D0F64" w:rsidRDefault="007D0F64" w:rsidP="007D0F64">
            <w:pPr>
              <w:pStyle w:val="TAL"/>
              <w:keepNext w:val="0"/>
              <w:rPr>
                <w:color w:val="0000FF"/>
                <w:sz w:val="16"/>
                <w:szCs w:val="16"/>
              </w:rPr>
            </w:pPr>
            <w:r w:rsidRPr="007D0F64">
              <w:rPr>
                <w:color w:val="0000FF"/>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557D8D" w14:textId="61C67557"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BE77C4" w14:textId="5C6F48CE" w:rsidR="007D0F64" w:rsidRPr="007D0F64" w:rsidRDefault="00000000" w:rsidP="007D0F64">
            <w:pPr>
              <w:pStyle w:val="TAL"/>
              <w:keepNext w:val="0"/>
              <w:rPr>
                <w:color w:val="0000FF"/>
                <w:sz w:val="16"/>
                <w:szCs w:val="16"/>
              </w:rPr>
            </w:pPr>
            <w:hyperlink r:id="rId45" w:history="1">
              <w:r w:rsidR="007D0F64" w:rsidRPr="005800F3">
                <w:rPr>
                  <w:color w:val="0000FF"/>
                  <w:sz w:val="16"/>
                  <w:szCs w:val="16"/>
                </w:rPr>
                <w:t>PIROARD, Francois</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0589A0" w14:textId="6A22670E" w:rsidR="007D0F64" w:rsidRPr="007D0F64" w:rsidRDefault="007D0F64" w:rsidP="007D0F64">
            <w:pPr>
              <w:pStyle w:val="TAL"/>
              <w:keepNext w:val="0"/>
              <w:rPr>
                <w:color w:val="0000FF"/>
                <w:sz w:val="16"/>
                <w:szCs w:val="16"/>
              </w:rPr>
            </w:pPr>
            <w:r w:rsidRPr="005800F3">
              <w:rPr>
                <w:color w:val="0000FF"/>
                <w:sz w:val="16"/>
                <w:szCs w:val="16"/>
              </w:rPr>
              <w:t>Airbus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7D766D" w14:textId="3C0B1999" w:rsidR="007D0F64" w:rsidRPr="007D0F64" w:rsidRDefault="007D0F64" w:rsidP="007D0F64">
            <w:pPr>
              <w:pStyle w:val="TAL"/>
              <w:keepNext w:val="0"/>
              <w:rPr>
                <w:color w:val="0000FF"/>
                <w:sz w:val="16"/>
                <w:szCs w:val="16"/>
              </w:rPr>
            </w:pPr>
            <w:r w:rsidRPr="005800F3">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134E905" w14:textId="10E1D096" w:rsidR="007D0F64" w:rsidRPr="007D0F64" w:rsidRDefault="007D0F64" w:rsidP="007D0F64">
            <w:pPr>
              <w:pStyle w:val="TAL"/>
              <w:keepNext w:val="0"/>
              <w:rPr>
                <w:color w:val="0000FF"/>
                <w:sz w:val="16"/>
                <w:szCs w:val="16"/>
              </w:rPr>
            </w:pPr>
            <w:r w:rsidRPr="005800F3">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DC5237" w14:textId="5804FEF2" w:rsidR="007D0F64" w:rsidRPr="007D0F64" w:rsidRDefault="007D0F64" w:rsidP="007D0F64">
            <w:pPr>
              <w:pStyle w:val="TAL"/>
              <w:keepNext w:val="0"/>
              <w:rPr>
                <w:color w:val="0000FF"/>
                <w:sz w:val="16"/>
                <w:szCs w:val="16"/>
              </w:rPr>
            </w:pPr>
            <w:r w:rsidRPr="005800F3">
              <w:rPr>
                <w:color w:val="0000FF"/>
                <w:sz w:val="16"/>
                <w:szCs w:val="16"/>
              </w:rPr>
              <w:t>161388452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4AC2F3" w14:textId="14A3CA92" w:rsidR="007D0F64" w:rsidRPr="007D0F64" w:rsidRDefault="007D0F64" w:rsidP="007D0F64">
            <w:pPr>
              <w:pStyle w:val="TAL"/>
              <w:keepNext w:val="0"/>
              <w:rPr>
                <w:color w:val="0000FF"/>
                <w:sz w:val="16"/>
                <w:szCs w:val="16"/>
              </w:rPr>
            </w:pPr>
            <w:r w:rsidRPr="005800F3">
              <w:rPr>
                <w:color w:val="0000FF"/>
                <w:sz w:val="16"/>
                <w:szCs w:val="16"/>
              </w:rPr>
              <w:t>685744851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25BC3F" w14:textId="7246B663" w:rsidR="007D0F64" w:rsidRPr="007D0F64" w:rsidRDefault="007D0F64" w:rsidP="007D0F64">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B379CE" w14:textId="1DCFDC6B" w:rsidR="007D0F64" w:rsidRPr="007D0F64" w:rsidRDefault="007D0F64" w:rsidP="007D0F64">
            <w:pPr>
              <w:pStyle w:val="TAL"/>
              <w:keepNext w:val="0"/>
              <w:rPr>
                <w:color w:val="0000FF"/>
                <w:sz w:val="16"/>
                <w:szCs w:val="16"/>
              </w:rPr>
            </w:pPr>
            <w:r w:rsidRPr="005800F3">
              <w:rPr>
                <w:color w:val="0000FF"/>
                <w:sz w:val="16"/>
                <w:szCs w:val="16"/>
              </w:rPr>
              <w:t>Elected at CT#107</w:t>
            </w:r>
          </w:p>
        </w:tc>
      </w:tr>
      <w:tr w:rsidR="007D0F64" w:rsidRPr="007D0F64" w14:paraId="293C48D0"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6ABFF6" w14:textId="08C2211E" w:rsidR="007D0F64" w:rsidRPr="007D0F64" w:rsidRDefault="007D0F64" w:rsidP="007D0F64">
            <w:pPr>
              <w:pStyle w:val="TAL"/>
              <w:keepNext w:val="0"/>
              <w:rPr>
                <w:color w:val="0000FF"/>
                <w:sz w:val="16"/>
                <w:szCs w:val="16"/>
              </w:rPr>
            </w:pPr>
            <w:r w:rsidRPr="007D0F64">
              <w:rPr>
                <w:color w:val="0000FF"/>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45328AC" w14:textId="1A7D2F4D"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54BFBF7" w14:textId="3B48A20A" w:rsidR="007D0F64" w:rsidRPr="007D0F64" w:rsidRDefault="00000000" w:rsidP="007D0F64">
            <w:pPr>
              <w:pStyle w:val="TAL"/>
              <w:keepNext w:val="0"/>
              <w:rPr>
                <w:color w:val="0000FF"/>
                <w:sz w:val="16"/>
                <w:szCs w:val="16"/>
              </w:rPr>
            </w:pPr>
            <w:hyperlink r:id="rId46" w:history="1">
              <w:r w:rsidR="007D0F64" w:rsidRPr="005800F3">
                <w:rPr>
                  <w:color w:val="0000FF"/>
                  <w:sz w:val="16"/>
                  <w:szCs w:val="16"/>
                </w:rPr>
                <w:t>ISHIKAWA, Hiroshi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0E1662" w14:textId="16A5E33D" w:rsidR="007D0F64" w:rsidRPr="007D0F64" w:rsidRDefault="007D0F64" w:rsidP="007D0F64">
            <w:pPr>
              <w:pStyle w:val="TAL"/>
              <w:keepNext w:val="0"/>
              <w:rPr>
                <w:color w:val="0000FF"/>
                <w:sz w:val="16"/>
                <w:szCs w:val="16"/>
              </w:rPr>
            </w:pPr>
            <w:r w:rsidRPr="005800F3">
              <w:rPr>
                <w:color w:val="0000FF"/>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A7D9DC5" w14:textId="51F6654B" w:rsidR="007D0F64" w:rsidRPr="007D0F64" w:rsidRDefault="007D0F64" w:rsidP="007D0F64">
            <w:pPr>
              <w:pStyle w:val="TAL"/>
              <w:keepNext w:val="0"/>
              <w:rPr>
                <w:color w:val="0000FF"/>
                <w:sz w:val="16"/>
                <w:szCs w:val="16"/>
              </w:rPr>
            </w:pPr>
            <w:r w:rsidRPr="005800F3">
              <w:rPr>
                <w:color w:val="0000FF"/>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001A6530" w14:textId="7498D9C4" w:rsidR="007D0F64" w:rsidRPr="007D0F64" w:rsidRDefault="007D0F64" w:rsidP="007D0F64">
            <w:pPr>
              <w:pStyle w:val="TAL"/>
              <w:keepNext w:val="0"/>
              <w:rPr>
                <w:color w:val="0000FF"/>
                <w:sz w:val="16"/>
                <w:szCs w:val="16"/>
              </w:rPr>
            </w:pPr>
            <w:r w:rsidRPr="005800F3">
              <w:rPr>
                <w:color w:val="0000FF"/>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A89504" w14:textId="26E72725"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69853B" w14:textId="75FC039F" w:rsidR="007D0F64" w:rsidRPr="007D0F64" w:rsidRDefault="007D0F64" w:rsidP="007D0F64">
            <w:pPr>
              <w:pStyle w:val="TAL"/>
              <w:keepNext w:val="0"/>
              <w:rPr>
                <w:color w:val="0000FF"/>
                <w:sz w:val="16"/>
                <w:szCs w:val="16"/>
              </w:rPr>
            </w:pPr>
            <w:r w:rsidRPr="005800F3">
              <w:rPr>
                <w:color w:val="0000FF"/>
                <w:sz w:val="16"/>
                <w:szCs w:val="16"/>
              </w:rPr>
              <w:t>+81 3-5156-1773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291B47" w14:textId="5B8FA7C5" w:rsidR="007D0F64" w:rsidRPr="007D0F64" w:rsidRDefault="007D0F64" w:rsidP="007D0F64">
            <w:pPr>
              <w:pStyle w:val="TAL"/>
              <w:keepNext w:val="0"/>
              <w:rPr>
                <w:color w:val="0000FF"/>
                <w:sz w:val="16"/>
                <w:szCs w:val="16"/>
              </w:rPr>
            </w:pPr>
            <w:r w:rsidRPr="005800F3">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0865F5" w14:textId="31242575" w:rsidR="007D0F64" w:rsidRPr="007D0F64" w:rsidRDefault="007D0F64" w:rsidP="007D0F64">
            <w:pPr>
              <w:pStyle w:val="TAL"/>
              <w:keepNext w:val="0"/>
              <w:rPr>
                <w:color w:val="0000FF"/>
                <w:sz w:val="16"/>
                <w:szCs w:val="16"/>
              </w:rPr>
            </w:pPr>
            <w:r w:rsidRPr="005800F3">
              <w:rPr>
                <w:color w:val="0000FF"/>
                <w:sz w:val="16"/>
                <w:szCs w:val="16"/>
              </w:rPr>
              <w:t>Elected at CT#107</w:t>
            </w:r>
          </w:p>
        </w:tc>
      </w:tr>
      <w:tr w:rsidR="007D0F64" w14:paraId="5B733165"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AD887D2" w14:textId="6D3ACC27"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DF6FEF" w14:textId="03B6D38E"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D60C32" w14:textId="53B2D30F" w:rsidR="007D0F64" w:rsidRPr="001B1679" w:rsidRDefault="00000000" w:rsidP="007D0F64">
            <w:pPr>
              <w:pStyle w:val="TAL"/>
              <w:keepNext w:val="0"/>
              <w:rPr>
                <w:sz w:val="16"/>
                <w:szCs w:val="16"/>
              </w:rPr>
            </w:pPr>
            <w:hyperlink r:id="rId47" w:history="1">
              <w:r w:rsidR="007D0F64" w:rsidRPr="005800F3">
                <w:rPr>
                  <w:sz w:val="16"/>
                  <w:szCs w:val="16"/>
                </w:rPr>
                <w:t>LONG, Biao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9EDB58" w14:textId="58C059CF" w:rsidR="007D0F64" w:rsidRPr="001B1679" w:rsidRDefault="007D0F64" w:rsidP="007D0F64">
            <w:pPr>
              <w:pStyle w:val="TAL"/>
              <w:keepNext w:val="0"/>
              <w:rPr>
                <w:sz w:val="16"/>
                <w:szCs w:val="16"/>
              </w:rPr>
            </w:pPr>
            <w:r w:rsidRPr="005800F3">
              <w:rPr>
                <w:sz w:val="16"/>
                <w:szCs w:val="16"/>
              </w:rPr>
              <w:t>China Telecom Corporation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0517824" w14:textId="1917842A" w:rsidR="007D0F64" w:rsidRPr="001B1679" w:rsidRDefault="007D0F64" w:rsidP="007D0F64">
            <w:pPr>
              <w:pStyle w:val="TAL"/>
              <w:keepNext w:val="0"/>
              <w:rPr>
                <w:sz w:val="16"/>
                <w:szCs w:val="16"/>
              </w:rPr>
            </w:pPr>
            <w:r w:rsidRPr="005800F3">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07AC741" w14:textId="4FA51CD9" w:rsidR="007D0F64" w:rsidRPr="001B1679" w:rsidRDefault="007D0F64" w:rsidP="007D0F64">
            <w:pPr>
              <w:pStyle w:val="TAL"/>
              <w:keepNext w:val="0"/>
              <w:rPr>
                <w:sz w:val="16"/>
                <w:szCs w:val="16"/>
              </w:rPr>
            </w:pPr>
            <w:r w:rsidRPr="005800F3">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3B0213"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CB5750" w14:textId="0774CAB7" w:rsidR="007D0F64" w:rsidRPr="001B1679" w:rsidRDefault="007D0F64" w:rsidP="007D0F64">
            <w:pPr>
              <w:pStyle w:val="TAL"/>
              <w:keepNext w:val="0"/>
              <w:rPr>
                <w:sz w:val="16"/>
                <w:szCs w:val="16"/>
              </w:rPr>
            </w:pPr>
            <w:r w:rsidRPr="005800F3">
              <w:rPr>
                <w:sz w:val="16"/>
                <w:szCs w:val="16"/>
              </w:rPr>
              <w:t>13316090927</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E16BAE" w14:textId="35B23702" w:rsidR="007D0F64" w:rsidRPr="001B1679" w:rsidRDefault="007D0F64" w:rsidP="007D0F64">
            <w:pPr>
              <w:pStyle w:val="TAL"/>
              <w:keepNext w:val="0"/>
              <w:rPr>
                <w:sz w:val="16"/>
                <w:szCs w:val="16"/>
              </w:rPr>
            </w:pPr>
            <w:r w:rsidRPr="005800F3">
              <w:rPr>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ECE753" w14:textId="10F509E4" w:rsidR="007D0F64" w:rsidRPr="001B1679" w:rsidRDefault="007D0F64" w:rsidP="007D0F64">
            <w:pPr>
              <w:pStyle w:val="TAL"/>
              <w:keepNext w:val="0"/>
              <w:rPr>
                <w:sz w:val="16"/>
                <w:szCs w:val="16"/>
              </w:rPr>
            </w:pPr>
            <w:r w:rsidRPr="005800F3">
              <w:rPr>
                <w:sz w:val="16"/>
                <w:szCs w:val="16"/>
              </w:rPr>
              <w:t>Re-elected at CT#107 (second term)</w:t>
            </w:r>
          </w:p>
        </w:tc>
      </w:tr>
      <w:tr w:rsidR="007D0F64" w14:paraId="35DF5066" w14:textId="77777777" w:rsidTr="00D711DC">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6B280D4" w14:textId="531C1E36" w:rsidR="007D0F64" w:rsidRPr="001B1679" w:rsidRDefault="007D0F64" w:rsidP="007D0F64">
            <w:pPr>
              <w:pStyle w:val="TAL"/>
              <w:keepNext w:val="0"/>
              <w:rPr>
                <w:sz w:val="16"/>
                <w:szCs w:val="16"/>
              </w:rPr>
            </w:pPr>
            <w:r w:rsidRPr="001B1679">
              <w:rPr>
                <w:sz w:val="16"/>
                <w:szCs w:val="16"/>
              </w:rPr>
              <w:t>TSG CT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052599" w14:textId="78BFF08E"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03D97" w14:textId="61583F45" w:rsidR="007D0F64" w:rsidRPr="001B1679" w:rsidRDefault="00000000" w:rsidP="007D0F64">
            <w:pPr>
              <w:pStyle w:val="TAL"/>
              <w:keepNext w:val="0"/>
              <w:rPr>
                <w:sz w:val="16"/>
                <w:szCs w:val="16"/>
              </w:rPr>
            </w:pPr>
            <w:hyperlink r:id="rId48" w:history="1">
              <w:r w:rsidR="007D0F64" w:rsidRPr="005800F3">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C7AFFD" w14:textId="7D0C3478" w:rsidR="007D0F64" w:rsidRPr="001B1679" w:rsidRDefault="007D0F64" w:rsidP="007D0F64">
            <w:pPr>
              <w:pStyle w:val="TAL"/>
              <w:keepNext w:val="0"/>
              <w:rPr>
                <w:sz w:val="16"/>
                <w:szCs w:val="16"/>
              </w:rPr>
            </w:pPr>
            <w:r w:rsidRPr="005800F3">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B72021"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25853B3" w14:textId="5845EDCE"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8FDF55" w14:textId="0DC0EEC0" w:rsidR="007D0F64" w:rsidRPr="001B1679" w:rsidRDefault="007D0F64" w:rsidP="007D0F64">
            <w:pPr>
              <w:pStyle w:val="TAL"/>
              <w:keepNext w:val="0"/>
              <w:rPr>
                <w:sz w:val="16"/>
                <w:szCs w:val="16"/>
              </w:rPr>
            </w:pPr>
            <w:r w:rsidRPr="005800F3">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7778989" w14:textId="3D93F957"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FE41573" w14:textId="70D16448" w:rsidR="007D0F64" w:rsidRPr="001B1679" w:rsidRDefault="007D0F64" w:rsidP="007D0F64">
            <w:pPr>
              <w:pStyle w:val="TAL"/>
              <w:keepNext w:val="0"/>
              <w:rPr>
                <w:sz w:val="16"/>
                <w:szCs w:val="16"/>
              </w:rPr>
            </w:pPr>
            <w:r w:rsidRPr="005800F3">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17BDF5" w14:textId="77777777" w:rsidR="007D0F64" w:rsidRPr="001B1679" w:rsidRDefault="007D0F64" w:rsidP="007D0F64">
            <w:pPr>
              <w:pStyle w:val="TAL"/>
              <w:keepNext w:val="0"/>
              <w:rPr>
                <w:sz w:val="16"/>
                <w:szCs w:val="16"/>
              </w:rPr>
            </w:pPr>
          </w:p>
        </w:tc>
      </w:tr>
      <w:tr w:rsidR="007D0F64" w14:paraId="31039A25"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4F10EAC" w14:textId="723D52DB"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ECC8639" w14:textId="35A09E76"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745F2D9" w14:textId="2C31FE96" w:rsidR="007D0F64" w:rsidRPr="001B1679" w:rsidRDefault="00000000" w:rsidP="007D0F64">
            <w:pPr>
              <w:pStyle w:val="TAL"/>
              <w:keepNext w:val="0"/>
              <w:rPr>
                <w:sz w:val="16"/>
                <w:szCs w:val="16"/>
              </w:rPr>
            </w:pPr>
            <w:hyperlink r:id="rId49" w:history="1">
              <w:r w:rsidR="007D0F64" w:rsidRPr="00BE15EE">
                <w:rPr>
                  <w:sz w:val="16"/>
                  <w:szCs w:val="16"/>
                </w:rPr>
                <w:t>CHAPONNIERE, Lena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826D3C" w14:textId="53B49A79" w:rsidR="007D0F64" w:rsidRPr="001B1679" w:rsidRDefault="007D0F64" w:rsidP="007D0F64">
            <w:pPr>
              <w:pStyle w:val="TAL"/>
              <w:keepNext w:val="0"/>
              <w:rPr>
                <w:sz w:val="16"/>
                <w:szCs w:val="16"/>
              </w:rPr>
            </w:pPr>
            <w:r w:rsidRPr="00BE15EE">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58120" w14:textId="02D460CB"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F57526F" w14:textId="05CD8A4E"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253CC" w14:textId="393F88CF" w:rsidR="007D0F64" w:rsidRPr="001B1679" w:rsidRDefault="007D0F64" w:rsidP="007D0F64">
            <w:pPr>
              <w:pStyle w:val="TAL"/>
              <w:keepNext w:val="0"/>
              <w:rPr>
                <w:sz w:val="16"/>
                <w:szCs w:val="16"/>
              </w:rPr>
            </w:pPr>
            <w:r w:rsidRPr="00BE15EE">
              <w:rPr>
                <w:sz w:val="16"/>
                <w:szCs w:val="16"/>
              </w:rPr>
              <w:t>+18588452278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55B364" w14:textId="5570490F"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CFEDF4" w14:textId="2351E0C6"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E86F53" w14:textId="1728E446" w:rsidR="007D0F64" w:rsidRPr="001B1679" w:rsidRDefault="007D0F64" w:rsidP="007D0F64">
            <w:pPr>
              <w:pStyle w:val="TAL"/>
              <w:keepNext w:val="0"/>
              <w:rPr>
                <w:sz w:val="16"/>
                <w:szCs w:val="16"/>
              </w:rPr>
            </w:pPr>
            <w:r w:rsidRPr="00BE15EE">
              <w:rPr>
                <w:sz w:val="16"/>
                <w:szCs w:val="16"/>
              </w:rPr>
              <w:t>Elected at CT-141-e</w:t>
            </w:r>
          </w:p>
        </w:tc>
      </w:tr>
      <w:tr w:rsidR="007D0F64" w14:paraId="71A1677A"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9557AF0" w14:textId="580B9853" w:rsidR="007D0F64" w:rsidRPr="001B1679" w:rsidRDefault="007D0F64" w:rsidP="007D0F64">
            <w:pPr>
              <w:pStyle w:val="TAL"/>
              <w:keepNext w:val="0"/>
              <w:rPr>
                <w:sz w:val="16"/>
                <w:szCs w:val="16"/>
              </w:rPr>
            </w:pPr>
            <w:r w:rsidRPr="001B1679">
              <w:rPr>
                <w:sz w:val="16"/>
                <w:szCs w:val="16"/>
              </w:rPr>
              <w:lastRenderedPageBreak/>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5A1F48" w14:textId="4FDF7C4C"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F6EDBAD" w14:textId="600E1FBC" w:rsidR="007D0F64" w:rsidRPr="001B1679" w:rsidRDefault="00000000" w:rsidP="007D0F64">
            <w:pPr>
              <w:pStyle w:val="TAL"/>
              <w:keepNext w:val="0"/>
              <w:rPr>
                <w:sz w:val="16"/>
                <w:szCs w:val="16"/>
              </w:rPr>
            </w:pPr>
            <w:hyperlink r:id="rId50" w:history="1">
              <w:r w:rsidR="007D0F64" w:rsidRPr="00BE15EE">
                <w:rPr>
                  <w:sz w:val="16"/>
                  <w:szCs w:val="16"/>
                </w:rPr>
                <w:t>WON, Sung Hwan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AEE89D6" w14:textId="0BB95427" w:rsidR="007D0F64" w:rsidRPr="001B1679" w:rsidRDefault="007D0F64" w:rsidP="007D0F64">
            <w:pPr>
              <w:pStyle w:val="TAL"/>
              <w:keepNext w:val="0"/>
              <w:rPr>
                <w:sz w:val="16"/>
                <w:szCs w:val="16"/>
              </w:rPr>
            </w:pPr>
            <w:r w:rsidRPr="00BE15EE">
              <w:rPr>
                <w:sz w:val="16"/>
                <w:szCs w:val="16"/>
              </w:rPr>
              <w:t>Nokia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2AB8AD" w14:textId="673B8565"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5DFB87D5" w14:textId="71794F1A"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96DF0F" w14:textId="55DC895C"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F7EC68" w14:textId="5E7B7362" w:rsidR="007D0F64" w:rsidRPr="001B1679" w:rsidRDefault="007D0F64" w:rsidP="007D0F64">
            <w:pPr>
              <w:pStyle w:val="TAL"/>
              <w:keepNext w:val="0"/>
              <w:rPr>
                <w:sz w:val="16"/>
                <w:szCs w:val="16"/>
              </w:rPr>
            </w:pPr>
            <w:r w:rsidRPr="00BE15EE">
              <w:rPr>
                <w:sz w:val="16"/>
                <w:szCs w:val="16"/>
              </w:rPr>
              <w:t>+1 214 991 0792</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354731" w14:textId="2DB86926"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FF914D7" w14:textId="16A6B524" w:rsidR="007D0F64" w:rsidRPr="001B1679" w:rsidRDefault="007D0F64" w:rsidP="007D0F64">
            <w:pPr>
              <w:pStyle w:val="TAL"/>
              <w:keepNext w:val="0"/>
              <w:rPr>
                <w:sz w:val="16"/>
                <w:szCs w:val="16"/>
              </w:rPr>
            </w:pPr>
            <w:r w:rsidRPr="00BE15EE">
              <w:rPr>
                <w:sz w:val="16"/>
                <w:szCs w:val="16"/>
              </w:rPr>
              <w:t>Elected at CT1#142</w:t>
            </w:r>
          </w:p>
        </w:tc>
      </w:tr>
      <w:tr w:rsidR="007D0F64" w14:paraId="7DB856CB"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09788A0" w14:textId="23E6A47B"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6134C6" w14:textId="6240CA8A"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3250D0" w14:textId="0BBAE0DE" w:rsidR="007D0F64" w:rsidRPr="001B1679" w:rsidRDefault="00000000" w:rsidP="007D0F64">
            <w:pPr>
              <w:pStyle w:val="TAL"/>
              <w:keepNext w:val="0"/>
              <w:rPr>
                <w:sz w:val="16"/>
                <w:szCs w:val="16"/>
              </w:rPr>
            </w:pPr>
            <w:hyperlink r:id="rId51" w:history="1">
              <w:r w:rsidR="007D0F64" w:rsidRPr="00BE15EE">
                <w:rPr>
                  <w:sz w:val="16"/>
                  <w:szCs w:val="16"/>
                </w:rPr>
                <w:t>AGHILI, Behrouz</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53474E" w14:textId="1C4F628C" w:rsidR="007D0F64" w:rsidRPr="001B1679" w:rsidRDefault="007D0F64" w:rsidP="007D0F64">
            <w:pPr>
              <w:pStyle w:val="TAL"/>
              <w:keepNext w:val="0"/>
              <w:rPr>
                <w:sz w:val="16"/>
                <w:szCs w:val="16"/>
              </w:rPr>
            </w:pPr>
            <w:r w:rsidRPr="00BE15EE">
              <w:rPr>
                <w:sz w:val="16"/>
                <w:szCs w:val="16"/>
              </w:rPr>
              <w:t>Apple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E34C08" w14:textId="6C3661A0"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4E8C0CC" w14:textId="6C0DF010"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392F8C" w14:textId="6DBF79D7" w:rsidR="007D0F64" w:rsidRPr="001B1679" w:rsidRDefault="007D0F64" w:rsidP="007D0F64">
            <w:pPr>
              <w:pStyle w:val="TAL"/>
              <w:keepNext w:val="0"/>
              <w:rPr>
                <w:sz w:val="16"/>
                <w:szCs w:val="16"/>
              </w:rPr>
            </w:pPr>
            <w:r w:rsidRPr="00BE15EE">
              <w:rPr>
                <w:sz w:val="16"/>
                <w:szCs w:val="16"/>
              </w:rPr>
              <w:t>+1 6317476920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E1D4BE" w14:textId="65B219D3"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AB506C" w14:textId="139DC734"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38F915" w14:textId="26EFCB77" w:rsidR="007D0F64" w:rsidRPr="001B1679" w:rsidRDefault="007D0F64" w:rsidP="007D0F64">
            <w:pPr>
              <w:pStyle w:val="TAL"/>
              <w:keepNext w:val="0"/>
              <w:rPr>
                <w:sz w:val="16"/>
                <w:szCs w:val="16"/>
              </w:rPr>
            </w:pPr>
            <w:r w:rsidRPr="00BE15EE">
              <w:rPr>
                <w:sz w:val="16"/>
                <w:szCs w:val="16"/>
              </w:rPr>
              <w:t>Elected at CT1#142</w:t>
            </w:r>
          </w:p>
        </w:tc>
      </w:tr>
      <w:tr w:rsidR="007D0F64" w14:paraId="5E6F8908"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A5EBE6" w14:textId="77E8D676"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579B6A" w14:textId="3A7875E9"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F20892" w14:textId="1299A29F" w:rsidR="007D0F64" w:rsidRPr="001B1679" w:rsidRDefault="00000000" w:rsidP="007D0F64">
            <w:pPr>
              <w:pStyle w:val="TAL"/>
              <w:keepNext w:val="0"/>
              <w:rPr>
                <w:sz w:val="16"/>
                <w:szCs w:val="16"/>
              </w:rPr>
            </w:pPr>
            <w:hyperlink r:id="rId52" w:history="1">
              <w:r w:rsidR="007D0F64" w:rsidRPr="00BE15EE">
                <w:rPr>
                  <w:sz w:val="16"/>
                  <w:szCs w:val="16"/>
                </w:rPr>
                <w:t>ARORA, Akansha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3FCBCB" w14:textId="487414C6"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79DCDF"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301B44B5"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27AA99"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C87711" w14:textId="284DBA69"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8C8597" w14:textId="48F516C0" w:rsidR="007D0F64" w:rsidRPr="001B1679" w:rsidRDefault="007D0F64" w:rsidP="007D0F64">
            <w:pPr>
              <w:pStyle w:val="TAL"/>
              <w:keepNext w:val="0"/>
              <w:rPr>
                <w:sz w:val="16"/>
                <w:szCs w:val="16"/>
              </w:rPr>
            </w:pPr>
            <w:r w:rsidRPr="00BE15EE">
              <w:rPr>
                <w:sz w:val="16"/>
                <w:szCs w:val="16"/>
              </w:rPr>
              <w:t>2023-01-09</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EDD776" w14:textId="77777777" w:rsidR="007D0F64" w:rsidRPr="001B1679" w:rsidRDefault="007D0F64" w:rsidP="007D0F64">
            <w:pPr>
              <w:pStyle w:val="TAL"/>
              <w:keepNext w:val="0"/>
              <w:rPr>
                <w:sz w:val="16"/>
                <w:szCs w:val="16"/>
              </w:rPr>
            </w:pPr>
          </w:p>
        </w:tc>
      </w:tr>
      <w:tr w:rsidR="007D0F64" w14:paraId="51AC0739" w14:textId="77777777" w:rsidTr="00AC3C07">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58431E4" w14:textId="77777777" w:rsidR="007D0F64" w:rsidRPr="001B1679" w:rsidRDefault="007D0F64" w:rsidP="007D0F64">
            <w:pPr>
              <w:pStyle w:val="TAL"/>
              <w:keepNext w:val="0"/>
              <w:rPr>
                <w:sz w:val="16"/>
                <w:szCs w:val="16"/>
              </w:rPr>
            </w:pPr>
            <w:r w:rsidRPr="001B1679">
              <w:rPr>
                <w:sz w:val="16"/>
                <w:szCs w:val="16"/>
              </w:rPr>
              <w:t>CT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7AC1EF" w14:textId="7777777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6EB9F4" w14:textId="4A96DAE1" w:rsidR="007D0F64" w:rsidRPr="001B1679" w:rsidRDefault="00000000" w:rsidP="007D0F64">
            <w:pPr>
              <w:pStyle w:val="TAL"/>
              <w:keepNext w:val="0"/>
              <w:rPr>
                <w:sz w:val="16"/>
                <w:szCs w:val="16"/>
              </w:rPr>
            </w:pPr>
            <w:hyperlink r:id="rId53" w:history="1">
              <w:r w:rsidR="007D0F64" w:rsidRPr="00BE15EE">
                <w:rPr>
                  <w:sz w:val="16"/>
                  <w:szCs w:val="16"/>
                </w:rPr>
                <w:t>LIAN, Jin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E08E18" w14:textId="7C91B86E"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B8215C"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CE49CF7"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681B3"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8AA54A" w14:textId="00D45C9D" w:rsidR="007D0F64" w:rsidRPr="001B1679" w:rsidRDefault="007D0F64" w:rsidP="007D0F64">
            <w:pPr>
              <w:pStyle w:val="TAL"/>
              <w:keepNext w:val="0"/>
              <w:rPr>
                <w:sz w:val="16"/>
                <w:szCs w:val="16"/>
              </w:rPr>
            </w:pPr>
            <w:r w:rsidRPr="00BE15EE">
              <w:rPr>
                <w:sz w:val="16"/>
                <w:szCs w:val="16"/>
              </w:rPr>
              <w:t>+33 7 63 25 14 61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F3EBFC" w14:textId="6DF19413" w:rsidR="007D0F64" w:rsidRPr="001B1679" w:rsidRDefault="007D0F64" w:rsidP="007D0F64">
            <w:pPr>
              <w:pStyle w:val="TAL"/>
              <w:keepNext w:val="0"/>
              <w:rPr>
                <w:sz w:val="16"/>
                <w:szCs w:val="16"/>
              </w:rPr>
            </w:pPr>
            <w:r w:rsidRPr="00BE15EE">
              <w:rPr>
                <w:sz w:val="16"/>
                <w:szCs w:val="16"/>
              </w:rPr>
              <w:t>2025-03-27</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1B1162A" w14:textId="77777777" w:rsidR="007D0F64" w:rsidRPr="001B1679" w:rsidRDefault="007D0F64" w:rsidP="007D0F64">
            <w:pPr>
              <w:pStyle w:val="TAL"/>
              <w:keepNext w:val="0"/>
              <w:rPr>
                <w:sz w:val="16"/>
                <w:szCs w:val="16"/>
              </w:rPr>
            </w:pPr>
          </w:p>
        </w:tc>
      </w:tr>
      <w:tr w:rsidR="007D0F64" w14:paraId="1141DF75"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9E60845" w14:textId="2726461A"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8D7F684" w14:textId="025C0893"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18E951" w14:textId="664CE598" w:rsidR="007D0F64" w:rsidRPr="001B1679" w:rsidRDefault="00000000" w:rsidP="007D0F64">
            <w:pPr>
              <w:pStyle w:val="TAL"/>
              <w:keepNext w:val="0"/>
              <w:rPr>
                <w:sz w:val="16"/>
                <w:szCs w:val="16"/>
              </w:rPr>
            </w:pPr>
            <w:hyperlink r:id="rId54" w:history="1">
              <w:r w:rsidR="007D0F64" w:rsidRPr="00BE15EE">
                <w:rPr>
                  <w:sz w:val="16"/>
                  <w:szCs w:val="16"/>
                </w:rPr>
                <w:t>YAN, Yali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6BB8737" w14:textId="38312341" w:rsidR="007D0F64" w:rsidRPr="001B1679" w:rsidRDefault="007D0F64" w:rsidP="007D0F64">
            <w:pPr>
              <w:pStyle w:val="TAL"/>
              <w:keepNext w:val="0"/>
              <w:rPr>
                <w:sz w:val="16"/>
                <w:szCs w:val="16"/>
              </w:rPr>
            </w:pPr>
            <w:r w:rsidRPr="00BE15EE">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3F2B0F" w14:textId="4CC1657D"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963E35F" w14:textId="0BF4587A"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169657" w14:textId="37F2FE70" w:rsidR="007D0F64" w:rsidRPr="001B1679" w:rsidRDefault="007D0F64" w:rsidP="007D0F64">
            <w:pPr>
              <w:pStyle w:val="TAL"/>
              <w:keepNext w:val="0"/>
              <w:rPr>
                <w:sz w:val="16"/>
                <w:szCs w:val="16"/>
              </w:rPr>
            </w:pPr>
            <w:r w:rsidRPr="00BE15EE">
              <w:rPr>
                <w:sz w:val="16"/>
                <w:szCs w:val="16"/>
              </w:rPr>
              <w:t>+86 15800958428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9277D9" w14:textId="0017D86C"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0C9D6B" w14:textId="11DBDB6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FFE6B1" w14:textId="3A7BF048" w:rsidR="007D0F64" w:rsidRPr="001B1679" w:rsidRDefault="007D0F64" w:rsidP="007D0F64">
            <w:pPr>
              <w:pStyle w:val="TAL"/>
              <w:keepNext w:val="0"/>
              <w:rPr>
                <w:sz w:val="16"/>
                <w:szCs w:val="16"/>
              </w:rPr>
            </w:pPr>
            <w:r w:rsidRPr="00BE15EE">
              <w:rPr>
                <w:sz w:val="16"/>
                <w:szCs w:val="16"/>
              </w:rPr>
              <w:t>re-elected at C3#129 (2nd term)</w:t>
            </w:r>
          </w:p>
        </w:tc>
      </w:tr>
      <w:tr w:rsidR="007D0F64" w14:paraId="01F45297"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2C9A08" w14:textId="15111844"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1E0D22" w14:textId="4BDC9F07"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EA9E3A" w14:textId="6D307533" w:rsidR="007D0F64" w:rsidRPr="001B1679" w:rsidRDefault="00000000" w:rsidP="007D0F64">
            <w:pPr>
              <w:pStyle w:val="TAL"/>
              <w:keepNext w:val="0"/>
              <w:rPr>
                <w:sz w:val="16"/>
                <w:szCs w:val="16"/>
              </w:rPr>
            </w:pPr>
            <w:hyperlink r:id="rId55" w:history="1">
              <w:r w:rsidR="007D0F64" w:rsidRPr="00BE15EE">
                <w:rPr>
                  <w:sz w:val="16"/>
                  <w:szCs w:val="16"/>
                </w:rPr>
                <w:t>TANGUDU, Narendranath Durga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C4FED9" w14:textId="4B56CC2B"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719442" w14:textId="4112C85D"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2C51A87B" w14:textId="089D68C9"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3B93DF1" w14:textId="19C9A80F"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8A166E" w14:textId="23B87BCD" w:rsidR="007D0F64" w:rsidRPr="001B1679" w:rsidRDefault="007D0F64" w:rsidP="007D0F64">
            <w:pPr>
              <w:pStyle w:val="TAL"/>
              <w:keepNext w:val="0"/>
              <w:rPr>
                <w:sz w:val="16"/>
                <w:szCs w:val="16"/>
              </w:rPr>
            </w:pPr>
            <w:r w:rsidRPr="00BE15EE">
              <w:rPr>
                <w:sz w:val="16"/>
                <w:szCs w:val="16"/>
              </w:rPr>
              <w:t>+919845321338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8B1F33" w14:textId="722CCF2B"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438CBEF" w14:textId="3C148EA5" w:rsidR="007D0F64" w:rsidRPr="001B1679" w:rsidRDefault="007D0F64" w:rsidP="007D0F64">
            <w:pPr>
              <w:pStyle w:val="TAL"/>
              <w:keepNext w:val="0"/>
              <w:rPr>
                <w:sz w:val="16"/>
                <w:szCs w:val="16"/>
              </w:rPr>
            </w:pPr>
            <w:r w:rsidRPr="00BE15EE">
              <w:rPr>
                <w:sz w:val="16"/>
                <w:szCs w:val="16"/>
              </w:rPr>
              <w:t>re-elected at C3#129 (2nd term)</w:t>
            </w:r>
          </w:p>
        </w:tc>
      </w:tr>
      <w:tr w:rsidR="007D0F64" w14:paraId="6C4D732D"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54AD4F9" w14:textId="72487C08"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D93ACF" w14:textId="61CB3451"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B1F5AF" w14:textId="56BF2DC6" w:rsidR="007D0F64" w:rsidRPr="001B1679" w:rsidRDefault="00000000" w:rsidP="007D0F64">
            <w:pPr>
              <w:pStyle w:val="TAL"/>
              <w:keepNext w:val="0"/>
              <w:rPr>
                <w:sz w:val="16"/>
                <w:szCs w:val="16"/>
              </w:rPr>
            </w:pPr>
            <w:hyperlink r:id="rId56" w:history="1">
              <w:r w:rsidR="007D0F64" w:rsidRPr="00BE15EE">
                <w:rPr>
                  <w:sz w:val="16"/>
                  <w:szCs w:val="16"/>
                </w:rPr>
                <w:t>FERNANDEZ, Susana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2B1649" w14:textId="20B8CEAF" w:rsidR="007D0F64" w:rsidRPr="001B1679" w:rsidRDefault="007D0F64" w:rsidP="007D0F64">
            <w:pPr>
              <w:pStyle w:val="TAL"/>
              <w:keepNext w:val="0"/>
              <w:rPr>
                <w:sz w:val="16"/>
                <w:szCs w:val="16"/>
              </w:rPr>
            </w:pPr>
            <w:r w:rsidRPr="00BE15EE">
              <w:rPr>
                <w:sz w:val="16"/>
                <w:szCs w:val="16"/>
              </w:rPr>
              <w:t>Ericsson GmbH, Eurolab</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02D4F2" w14:textId="14680630"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7B02D5F" w14:textId="338453DA"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C946BD" w14:textId="769193C1" w:rsidR="007D0F64" w:rsidRPr="001B1679" w:rsidRDefault="007D0F64" w:rsidP="007D0F64">
            <w:pPr>
              <w:pStyle w:val="TAL"/>
              <w:keepNext w:val="0"/>
              <w:rPr>
                <w:sz w:val="16"/>
                <w:szCs w:val="16"/>
              </w:rPr>
            </w:pPr>
            <w:r w:rsidRPr="00BE15EE">
              <w:rPr>
                <w:sz w:val="16"/>
                <w:szCs w:val="16"/>
              </w:rPr>
              <w:t>+34646006865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ABA777" w14:textId="49DE50D8"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443BCC" w14:textId="0047DDD3"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B6EA76" w14:textId="6015A16C" w:rsidR="007D0F64" w:rsidRPr="001B1679" w:rsidRDefault="007D0F64" w:rsidP="007D0F64">
            <w:pPr>
              <w:pStyle w:val="TAL"/>
              <w:keepNext w:val="0"/>
              <w:rPr>
                <w:sz w:val="16"/>
                <w:szCs w:val="16"/>
              </w:rPr>
            </w:pPr>
            <w:r w:rsidRPr="00BE15EE">
              <w:rPr>
                <w:sz w:val="16"/>
                <w:szCs w:val="16"/>
              </w:rPr>
              <w:t>re-elected at C3#129 (2nd term)</w:t>
            </w:r>
          </w:p>
        </w:tc>
      </w:tr>
      <w:tr w:rsidR="007D0F64" w14:paraId="4A82E5A6" w14:textId="77777777" w:rsidTr="008C31A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EE40DD4" w14:textId="1AB0FDA7" w:rsidR="007D0F64" w:rsidRPr="001B1679" w:rsidRDefault="007D0F64" w:rsidP="007D0F64">
            <w:pPr>
              <w:pStyle w:val="TAL"/>
              <w:keepNext w:val="0"/>
              <w:rPr>
                <w:sz w:val="16"/>
                <w:szCs w:val="16"/>
              </w:rPr>
            </w:pPr>
            <w:r w:rsidRPr="001B1679">
              <w:rPr>
                <w:sz w:val="16"/>
                <w:szCs w:val="16"/>
              </w:rPr>
              <w:t>CT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DF3407A" w14:textId="12FFBC2C"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FD6694" w14:textId="4C0C83FC" w:rsidR="007D0F64" w:rsidRPr="001B1679" w:rsidRDefault="00000000" w:rsidP="007D0F64">
            <w:pPr>
              <w:pStyle w:val="TAL"/>
              <w:keepNext w:val="0"/>
              <w:rPr>
                <w:sz w:val="16"/>
                <w:szCs w:val="16"/>
              </w:rPr>
            </w:pPr>
            <w:hyperlink r:id="rId57" w:history="1">
              <w:r w:rsidR="007D0F64" w:rsidRPr="00BE15EE">
                <w:rPr>
                  <w:sz w:val="16"/>
                  <w:szCs w:val="16"/>
                </w:rPr>
                <w:t>KIM, Dongwook</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F5528F0" w14:textId="319851A5"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104B9D"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931AA5E" w14:textId="3B80E9A1"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619405" w14:textId="5B8F924A" w:rsidR="007D0F64" w:rsidRPr="001B1679" w:rsidRDefault="007D0F64" w:rsidP="007D0F64">
            <w:pPr>
              <w:pStyle w:val="TAL"/>
              <w:keepNext w:val="0"/>
              <w:rPr>
                <w:sz w:val="16"/>
                <w:szCs w:val="16"/>
              </w:rPr>
            </w:pPr>
            <w:r w:rsidRPr="00BE15EE">
              <w:rPr>
                <w:sz w:val="16"/>
                <w:szCs w:val="16"/>
              </w:rPr>
              <w:t>+33 4 92 94 49 67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7783C50" w14:textId="2DEC01B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AEA141" w14:textId="5209B0DA" w:rsidR="007D0F64" w:rsidRPr="001B1679" w:rsidRDefault="007D0F64" w:rsidP="007D0F64">
            <w:pPr>
              <w:pStyle w:val="TAL"/>
              <w:keepNext w:val="0"/>
              <w:rPr>
                <w:sz w:val="16"/>
                <w:szCs w:val="16"/>
              </w:rPr>
            </w:pPr>
            <w:r w:rsidRPr="00BE15EE">
              <w:rPr>
                <w:sz w:val="16"/>
                <w:szCs w:val="16"/>
              </w:rPr>
              <w:t>2022-01-18</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6D0C70" w14:textId="77777777" w:rsidR="007D0F64" w:rsidRPr="001B1679" w:rsidRDefault="007D0F64" w:rsidP="007D0F64">
            <w:pPr>
              <w:pStyle w:val="TAL"/>
              <w:keepNext w:val="0"/>
              <w:rPr>
                <w:sz w:val="16"/>
                <w:szCs w:val="16"/>
              </w:rPr>
            </w:pPr>
          </w:p>
        </w:tc>
      </w:tr>
      <w:tr w:rsidR="007D0F64" w14:paraId="525675DA"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354112F" w14:textId="59F419D0"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241F7A" w14:textId="048F36CE"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D85846" w14:textId="40D0D269" w:rsidR="007D0F64" w:rsidRPr="001B1679" w:rsidRDefault="00000000" w:rsidP="007D0F64">
            <w:pPr>
              <w:pStyle w:val="TAL"/>
              <w:keepNext w:val="0"/>
              <w:rPr>
                <w:sz w:val="16"/>
                <w:szCs w:val="16"/>
              </w:rPr>
            </w:pPr>
            <w:hyperlink r:id="rId58" w:history="1">
              <w:r w:rsidR="007D0F64" w:rsidRPr="00BE15EE">
                <w:rPr>
                  <w:sz w:val="16"/>
                  <w:szCs w:val="16"/>
                </w:rPr>
                <w:t>SONG, Yue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BF3DD0" w14:textId="6CD77911" w:rsidR="007D0F64" w:rsidRPr="001B1679" w:rsidRDefault="007D0F64" w:rsidP="007D0F64">
            <w:pPr>
              <w:pStyle w:val="TAL"/>
              <w:keepNext w:val="0"/>
              <w:rPr>
                <w:sz w:val="16"/>
                <w:szCs w:val="16"/>
              </w:rPr>
            </w:pPr>
            <w:r w:rsidRPr="00BE15EE">
              <w:rPr>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B319DE" w14:textId="0ADEE819"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2DF45A87" w14:textId="247ABF94"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41B0B5" w14:textId="141468F6"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24C40D" w14:textId="432895FB" w:rsidR="007D0F64" w:rsidRPr="001B1679" w:rsidRDefault="007D0F64" w:rsidP="007D0F64">
            <w:pPr>
              <w:pStyle w:val="TAL"/>
              <w:keepNext w:val="0"/>
              <w:rPr>
                <w:sz w:val="16"/>
                <w:szCs w:val="16"/>
              </w:rPr>
            </w:pPr>
            <w:r w:rsidRPr="00BE15EE">
              <w:rPr>
                <w:sz w:val="16"/>
                <w:szCs w:val="16"/>
              </w:rPr>
              <w:t>+86 13910593416</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821EB0" w14:textId="52F411FE"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FF212" w14:textId="78632472" w:rsidR="007D0F64" w:rsidRPr="001B1679" w:rsidRDefault="007D0F64" w:rsidP="007D0F64">
            <w:pPr>
              <w:pStyle w:val="TAL"/>
              <w:keepNext w:val="0"/>
              <w:rPr>
                <w:sz w:val="16"/>
                <w:szCs w:val="16"/>
              </w:rPr>
            </w:pPr>
            <w:r w:rsidRPr="00BE15EE">
              <w:rPr>
                <w:sz w:val="16"/>
                <w:szCs w:val="16"/>
              </w:rPr>
              <w:t>Elected at CT4#115-e</w:t>
            </w:r>
          </w:p>
        </w:tc>
      </w:tr>
      <w:tr w:rsidR="007D0F64" w14:paraId="140E50FB"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F6B9E25" w14:textId="0445732C"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9EE1EA" w14:textId="7760051F"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4D73DA" w14:textId="004ABC30" w:rsidR="007D0F64" w:rsidRPr="001B1679" w:rsidRDefault="00000000" w:rsidP="007D0F64">
            <w:pPr>
              <w:pStyle w:val="TAL"/>
              <w:keepNext w:val="0"/>
              <w:rPr>
                <w:sz w:val="16"/>
                <w:szCs w:val="16"/>
              </w:rPr>
            </w:pPr>
            <w:hyperlink r:id="rId59" w:history="1">
              <w:r w:rsidR="007D0F64" w:rsidRPr="00BE15EE">
                <w:rPr>
                  <w:sz w:val="16"/>
                  <w:szCs w:val="16"/>
                </w:rPr>
                <w:t>LI, Zhijun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621B42" w14:textId="0D7C980F" w:rsidR="007D0F64" w:rsidRPr="001B1679" w:rsidRDefault="007D0F64" w:rsidP="007D0F64">
            <w:pPr>
              <w:pStyle w:val="TAL"/>
              <w:keepNext w:val="0"/>
              <w:rPr>
                <w:sz w:val="16"/>
                <w:szCs w:val="16"/>
              </w:rPr>
            </w:pPr>
            <w:r w:rsidRPr="00BE15EE">
              <w:rPr>
                <w:sz w:val="16"/>
                <w:szCs w:val="16"/>
              </w:rPr>
              <w:t>ZTE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CBC7B22" w14:textId="24EE5CBE"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5CCAC82" w14:textId="35C8947B"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02B318" w14:textId="5222AE10" w:rsidR="007D0F64" w:rsidRPr="001B1679" w:rsidRDefault="007D0F64" w:rsidP="007D0F64">
            <w:pPr>
              <w:pStyle w:val="TAL"/>
              <w:keepNext w:val="0"/>
              <w:rPr>
                <w:sz w:val="16"/>
                <w:szCs w:val="16"/>
              </w:rPr>
            </w:pPr>
            <w:r w:rsidRPr="00BE15EE">
              <w:rPr>
                <w:sz w:val="16"/>
                <w:szCs w:val="16"/>
              </w:rPr>
              <w:t>+86 25 52871919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A9D7E94" w14:textId="1E6F45AF" w:rsidR="007D0F64" w:rsidRPr="001B1679" w:rsidRDefault="007D0F64" w:rsidP="007D0F64">
            <w:pPr>
              <w:pStyle w:val="TAL"/>
              <w:keepNext w:val="0"/>
              <w:rPr>
                <w:sz w:val="16"/>
                <w:szCs w:val="16"/>
              </w:rPr>
            </w:pPr>
            <w:r w:rsidRPr="00BE15EE">
              <w:rPr>
                <w:sz w:val="16"/>
                <w:szCs w:val="16"/>
              </w:rPr>
              <w:t>+86-13915918121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0DCBF6" w14:textId="497A9EAF"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5647D4" w14:textId="00266D21" w:rsidR="007D0F64" w:rsidRPr="001B1679" w:rsidRDefault="007D0F64" w:rsidP="007D0F64">
            <w:pPr>
              <w:pStyle w:val="TAL"/>
              <w:keepNext w:val="0"/>
              <w:rPr>
                <w:sz w:val="16"/>
                <w:szCs w:val="16"/>
              </w:rPr>
            </w:pPr>
            <w:r w:rsidRPr="00BE15EE">
              <w:rPr>
                <w:sz w:val="16"/>
                <w:szCs w:val="16"/>
              </w:rPr>
              <w:t>Elected at CT4#115-e</w:t>
            </w:r>
          </w:p>
        </w:tc>
      </w:tr>
      <w:tr w:rsidR="007D0F64" w14:paraId="52E8D832"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28FC277" w14:textId="49BAE535"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2453EF" w14:textId="21F80370"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49F4F" w14:textId="5EA74D08" w:rsidR="007D0F64" w:rsidRPr="001B1679" w:rsidRDefault="00000000" w:rsidP="007D0F64">
            <w:pPr>
              <w:pStyle w:val="TAL"/>
              <w:keepNext w:val="0"/>
              <w:rPr>
                <w:sz w:val="16"/>
                <w:szCs w:val="16"/>
              </w:rPr>
            </w:pPr>
            <w:hyperlink r:id="rId60" w:history="1">
              <w:r w:rsidR="007D0F64" w:rsidRPr="00BE15EE">
                <w:rPr>
                  <w:sz w:val="16"/>
                  <w:szCs w:val="16"/>
                </w:rPr>
                <w:t>ISHIKAWA, Hiroshi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508F57" w14:textId="4FF502E4" w:rsidR="007D0F64" w:rsidRPr="001B1679" w:rsidRDefault="007D0F64" w:rsidP="007D0F64">
            <w:pPr>
              <w:pStyle w:val="TAL"/>
              <w:keepNext w:val="0"/>
              <w:rPr>
                <w:sz w:val="16"/>
                <w:szCs w:val="16"/>
              </w:rPr>
            </w:pPr>
            <w:r w:rsidRPr="00BE15EE">
              <w:rPr>
                <w:sz w:val="16"/>
                <w:szCs w:val="16"/>
              </w:rPr>
              <w:t>NTT DOCOMO INC.</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97B6D3" w14:textId="1E3E1133" w:rsidR="007D0F64" w:rsidRPr="001B1679" w:rsidRDefault="007D0F64" w:rsidP="007D0F64">
            <w:pPr>
              <w:pStyle w:val="TAL"/>
              <w:keepNext w:val="0"/>
              <w:rPr>
                <w:sz w:val="16"/>
                <w:szCs w:val="16"/>
              </w:rPr>
            </w:pPr>
            <w:r w:rsidRPr="00BE15EE">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vAlign w:val="center"/>
          </w:tcPr>
          <w:p w14:paraId="084D9BAA" w14:textId="39B78748" w:rsidR="007D0F64" w:rsidRPr="001B1679" w:rsidRDefault="007D0F64" w:rsidP="007D0F64">
            <w:pPr>
              <w:pStyle w:val="TAL"/>
              <w:keepNext w:val="0"/>
              <w:rPr>
                <w:sz w:val="16"/>
                <w:szCs w:val="16"/>
              </w:rPr>
            </w:pPr>
            <w:r w:rsidRPr="00BE15EE">
              <w:rPr>
                <w:sz w:val="16"/>
                <w:szCs w:val="16"/>
              </w:rPr>
              <w:t>1. ARIB-TTC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598886" w14:textId="50CDAD1F"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D74643" w14:textId="67E5DED2" w:rsidR="007D0F64" w:rsidRPr="001B1679" w:rsidRDefault="007D0F64" w:rsidP="007D0F64">
            <w:pPr>
              <w:pStyle w:val="TAL"/>
              <w:keepNext w:val="0"/>
              <w:rPr>
                <w:sz w:val="16"/>
                <w:szCs w:val="16"/>
              </w:rPr>
            </w:pPr>
            <w:r w:rsidRPr="00BE15EE">
              <w:rPr>
                <w:sz w:val="16"/>
                <w:szCs w:val="16"/>
              </w:rPr>
              <w:t>+81 3-5156-1773</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AF3A0D" w14:textId="7B53BDA7" w:rsidR="007D0F64" w:rsidRPr="001B1679" w:rsidRDefault="007D0F64" w:rsidP="007D0F64">
            <w:pPr>
              <w:pStyle w:val="TAL"/>
              <w:keepNext w:val="0"/>
              <w:rPr>
                <w:sz w:val="16"/>
                <w:szCs w:val="16"/>
              </w:rPr>
            </w:pPr>
            <w:r w:rsidRPr="00BE15EE">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752EA07" w14:textId="569FB291" w:rsidR="007D0F64" w:rsidRPr="001B1679" w:rsidRDefault="007D0F64" w:rsidP="007D0F64">
            <w:pPr>
              <w:pStyle w:val="TAL"/>
              <w:keepNext w:val="0"/>
              <w:rPr>
                <w:sz w:val="16"/>
                <w:szCs w:val="16"/>
              </w:rPr>
            </w:pPr>
            <w:r w:rsidRPr="00BE15EE">
              <w:rPr>
                <w:sz w:val="16"/>
                <w:szCs w:val="16"/>
              </w:rPr>
              <w:t>re-elected at CT4#115-e 2nd term</w:t>
            </w:r>
          </w:p>
        </w:tc>
      </w:tr>
      <w:tr w:rsidR="007D0F64" w14:paraId="32085302" w14:textId="77777777" w:rsidTr="00A041C0">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C068BD7" w14:textId="04654806" w:rsidR="007D0F64" w:rsidRPr="001B1679" w:rsidRDefault="007D0F64" w:rsidP="007D0F64">
            <w:pPr>
              <w:pStyle w:val="TAL"/>
              <w:keepNext w:val="0"/>
              <w:rPr>
                <w:sz w:val="16"/>
                <w:szCs w:val="16"/>
              </w:rPr>
            </w:pPr>
            <w:r w:rsidRPr="001B1679">
              <w:rPr>
                <w:sz w:val="16"/>
                <w:szCs w:val="16"/>
              </w:rPr>
              <w:t>CT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22F7A50" w14:textId="3C88CEEB"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744CA5" w14:textId="525809E6" w:rsidR="007D0F64" w:rsidRPr="001B1679" w:rsidRDefault="00000000" w:rsidP="007D0F64">
            <w:pPr>
              <w:pStyle w:val="TAL"/>
              <w:keepNext w:val="0"/>
              <w:rPr>
                <w:sz w:val="16"/>
                <w:szCs w:val="16"/>
              </w:rPr>
            </w:pPr>
            <w:hyperlink r:id="rId61" w:history="1">
              <w:r w:rsidR="007D0F64" w:rsidRPr="00BE15EE">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AD19E6" w14:textId="5DC0363E"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5C78318"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1FCF0D4" w14:textId="31EDCA75"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FAFEF4D" w14:textId="0A7CAD7E" w:rsidR="007D0F64" w:rsidRPr="001B1679" w:rsidRDefault="007D0F64" w:rsidP="007D0F64">
            <w:pPr>
              <w:pStyle w:val="TAL"/>
              <w:keepNext w:val="0"/>
              <w:rPr>
                <w:sz w:val="16"/>
                <w:szCs w:val="16"/>
              </w:rPr>
            </w:pPr>
            <w:r w:rsidRPr="00BE15EE">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B7C213B" w14:textId="6C187D15"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13C07C" w14:textId="02838552" w:rsidR="007D0F64" w:rsidRPr="001B1679" w:rsidRDefault="007D0F64" w:rsidP="007D0F64">
            <w:pPr>
              <w:pStyle w:val="TAL"/>
              <w:keepNext w:val="0"/>
              <w:rPr>
                <w:sz w:val="16"/>
                <w:szCs w:val="16"/>
              </w:rPr>
            </w:pPr>
            <w:r w:rsidRPr="00BE15EE">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CC05D3" w14:textId="77777777" w:rsidR="007D0F64" w:rsidRPr="001B1679" w:rsidRDefault="007D0F64" w:rsidP="007D0F64">
            <w:pPr>
              <w:pStyle w:val="TAL"/>
              <w:keepNext w:val="0"/>
              <w:rPr>
                <w:sz w:val="16"/>
                <w:szCs w:val="16"/>
              </w:rPr>
            </w:pPr>
          </w:p>
        </w:tc>
      </w:tr>
      <w:tr w:rsidR="007D0F64" w14:paraId="72B5A6AA"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5BC861F" w14:textId="3DC7CE2E"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723558" w14:textId="353D8F7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7541E5" w14:textId="7C03F3B5" w:rsidR="007D0F64" w:rsidRPr="001B1679" w:rsidRDefault="00000000" w:rsidP="007D0F64">
            <w:pPr>
              <w:pStyle w:val="TAL"/>
              <w:keepNext w:val="0"/>
              <w:rPr>
                <w:sz w:val="16"/>
                <w:szCs w:val="16"/>
              </w:rPr>
            </w:pPr>
            <w:hyperlink r:id="rId62" w:history="1">
              <w:r w:rsidR="007D0F64" w:rsidRPr="00BE15EE">
                <w:rPr>
                  <w:sz w:val="16"/>
                  <w:szCs w:val="16"/>
                </w:rPr>
                <w:t>KRUSE, Heiko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6DA843" w14:textId="019AF0E1" w:rsidR="007D0F64" w:rsidRPr="001B1679" w:rsidRDefault="007D0F64" w:rsidP="007D0F64">
            <w:pPr>
              <w:pStyle w:val="TAL"/>
              <w:keepNext w:val="0"/>
              <w:rPr>
                <w:sz w:val="16"/>
                <w:szCs w:val="16"/>
              </w:rPr>
            </w:pPr>
            <w:r w:rsidRPr="00BE15EE">
              <w:rPr>
                <w:sz w:val="16"/>
                <w:szCs w:val="16"/>
              </w:rPr>
              <w:t>IDEMIA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6DCE36B" w14:textId="13E9C752"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630D2183" w14:textId="5EFB7A3C"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CB8DC9" w14:textId="77139F46" w:rsidR="007D0F64" w:rsidRPr="001B1679" w:rsidRDefault="007D0F64" w:rsidP="007D0F64">
            <w:pPr>
              <w:pStyle w:val="TAL"/>
              <w:keepNext w:val="0"/>
              <w:rPr>
                <w:sz w:val="16"/>
                <w:szCs w:val="16"/>
              </w:rPr>
            </w:pPr>
            <w:r w:rsidRPr="00BE15EE">
              <w:rPr>
                <w:sz w:val="16"/>
                <w:szCs w:val="16"/>
              </w:rPr>
              <w:t>+49 4347-715-0</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0B20C6" w14:textId="0C5F4915" w:rsidR="007D0F64" w:rsidRPr="001B1679" w:rsidRDefault="007D0F64" w:rsidP="007D0F64">
            <w:pPr>
              <w:pStyle w:val="TAL"/>
              <w:keepNext w:val="0"/>
              <w:rPr>
                <w:sz w:val="16"/>
                <w:szCs w:val="16"/>
              </w:rPr>
            </w:pPr>
            <w:r w:rsidRPr="00BE15EE">
              <w:rPr>
                <w:sz w:val="16"/>
                <w:szCs w:val="16"/>
              </w:rPr>
              <w:t>+49 175 4383519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F53416" w14:textId="525910FC"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DBCF8A" w14:textId="3DED8570" w:rsidR="007D0F64" w:rsidRPr="001B1679" w:rsidRDefault="007D0F64" w:rsidP="007D0F64">
            <w:pPr>
              <w:pStyle w:val="TAL"/>
              <w:keepNext w:val="0"/>
              <w:rPr>
                <w:sz w:val="16"/>
                <w:szCs w:val="16"/>
              </w:rPr>
            </w:pPr>
            <w:r w:rsidRPr="00BE15EE">
              <w:rPr>
                <w:sz w:val="16"/>
                <w:szCs w:val="16"/>
              </w:rPr>
              <w:t>Re-elected at CT6#115 - 3rd term</w:t>
            </w:r>
          </w:p>
        </w:tc>
      </w:tr>
      <w:tr w:rsidR="007D0F64" w14:paraId="763B8880"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2FC93FD" w14:textId="64F08278"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EC6286D" w14:textId="79CA2C0D"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309BD6E" w14:textId="11294D83" w:rsidR="007D0F64" w:rsidRPr="001B1679" w:rsidRDefault="00000000" w:rsidP="007D0F64">
            <w:pPr>
              <w:pStyle w:val="TAL"/>
              <w:keepNext w:val="0"/>
              <w:rPr>
                <w:sz w:val="16"/>
                <w:szCs w:val="16"/>
              </w:rPr>
            </w:pPr>
            <w:hyperlink r:id="rId63" w:history="1">
              <w:r w:rsidR="007D0F64" w:rsidRPr="00BE15EE">
                <w:rPr>
                  <w:sz w:val="16"/>
                  <w:szCs w:val="16"/>
                </w:rPr>
                <w:t>PHAN, Ly-Thanh</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B50B16" w14:textId="2BBB7EF9" w:rsidR="007D0F64" w:rsidRPr="001B1679" w:rsidRDefault="007D0F64" w:rsidP="007D0F64">
            <w:pPr>
              <w:pStyle w:val="TAL"/>
              <w:keepNext w:val="0"/>
              <w:rPr>
                <w:sz w:val="16"/>
                <w:szCs w:val="16"/>
              </w:rPr>
            </w:pPr>
            <w:r w:rsidRPr="00BE15EE">
              <w:rPr>
                <w:sz w:val="16"/>
                <w:szCs w:val="16"/>
              </w:rPr>
              <w:t>THALES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7773AF0" w14:textId="2E57187F"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241CCAE7" w14:textId="5E5387D7"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FA0BEDB"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C6C793" w14:textId="458F3CCA"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E34185" w14:textId="0104BC6B" w:rsidR="007D0F64" w:rsidRPr="001B1679" w:rsidRDefault="007D0F64" w:rsidP="007D0F64">
            <w:pPr>
              <w:pStyle w:val="TAL"/>
              <w:keepNext w:val="0"/>
              <w:rPr>
                <w:sz w:val="16"/>
                <w:szCs w:val="16"/>
              </w:rPr>
            </w:pPr>
            <w:r w:rsidRPr="00BE15EE">
              <w:rPr>
                <w:sz w:val="16"/>
                <w:szCs w:val="16"/>
              </w:rPr>
              <w:t>2023-11-14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557377" w14:textId="2DBD0281" w:rsidR="007D0F64" w:rsidRPr="001B1679" w:rsidRDefault="007D0F64" w:rsidP="007D0F64">
            <w:pPr>
              <w:pStyle w:val="TAL"/>
              <w:keepNext w:val="0"/>
              <w:rPr>
                <w:sz w:val="16"/>
                <w:szCs w:val="16"/>
              </w:rPr>
            </w:pPr>
            <w:r w:rsidRPr="00BE15EE">
              <w:rPr>
                <w:sz w:val="16"/>
                <w:szCs w:val="16"/>
              </w:rPr>
              <w:t>re-elected at C6#117 - 4th term</w:t>
            </w:r>
          </w:p>
        </w:tc>
      </w:tr>
      <w:tr w:rsidR="007D0F64" w14:paraId="73E8985A" w14:textId="77777777" w:rsidTr="00D210A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10AE93E" w14:textId="3D29AF21" w:rsidR="007D0F64" w:rsidRPr="001B1679" w:rsidRDefault="007D0F64" w:rsidP="007D0F64">
            <w:pPr>
              <w:pStyle w:val="TAL"/>
              <w:keepNext w:val="0"/>
              <w:rPr>
                <w:sz w:val="16"/>
                <w:szCs w:val="16"/>
              </w:rPr>
            </w:pPr>
            <w:r w:rsidRPr="001B1679">
              <w:rPr>
                <w:sz w:val="16"/>
                <w:szCs w:val="16"/>
              </w:rPr>
              <w:t>CT WG6</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A2A77E" w14:textId="0330575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D0080E9" w14:textId="2C5C97C9" w:rsidR="007D0F64" w:rsidRPr="001B1679" w:rsidRDefault="00000000" w:rsidP="007D0F64">
            <w:pPr>
              <w:pStyle w:val="TAL"/>
              <w:keepNext w:val="0"/>
              <w:rPr>
                <w:sz w:val="16"/>
                <w:szCs w:val="16"/>
              </w:rPr>
            </w:pPr>
            <w:hyperlink r:id="rId64" w:history="1">
              <w:r w:rsidR="007D0F64" w:rsidRPr="00BE15EE">
                <w:rPr>
                  <w:sz w:val="16"/>
                  <w:szCs w:val="16"/>
                </w:rPr>
                <w:t>KYMALAINEN, Kimmo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5E5951" w14:textId="2FDC3DBB"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9536D8"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C65BBB6" w14:textId="2F38F4D8"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DEF448" w14:textId="3715C801" w:rsidR="007D0F64" w:rsidRPr="001B1679" w:rsidRDefault="007D0F64" w:rsidP="007D0F64">
            <w:pPr>
              <w:pStyle w:val="TAL"/>
              <w:keepNext w:val="0"/>
              <w:rPr>
                <w:sz w:val="16"/>
                <w:szCs w:val="16"/>
              </w:rPr>
            </w:pPr>
            <w:r w:rsidRPr="00BE15EE">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4E4CB7" w14:textId="59A6976B"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7E1EB29" w14:textId="490C5A31" w:rsidR="007D0F64" w:rsidRPr="001B1679" w:rsidRDefault="007D0F64" w:rsidP="007D0F64">
            <w:pPr>
              <w:pStyle w:val="TAL"/>
              <w:keepNext w:val="0"/>
              <w:rPr>
                <w:sz w:val="16"/>
                <w:szCs w:val="16"/>
              </w:rPr>
            </w:pPr>
            <w:r w:rsidRPr="00BE15EE">
              <w:rPr>
                <w:sz w:val="16"/>
                <w:szCs w:val="16"/>
              </w:rPr>
              <w:t>2020-01-02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076633" w14:textId="79ECF731" w:rsidR="007D0F64" w:rsidRPr="001B1679" w:rsidRDefault="007D0F64" w:rsidP="007D0F64">
            <w:pPr>
              <w:pStyle w:val="TAL"/>
              <w:keepNext w:val="0"/>
              <w:rPr>
                <w:sz w:val="16"/>
                <w:szCs w:val="16"/>
              </w:rPr>
            </w:pPr>
            <w:r w:rsidRPr="00BE15EE">
              <w:rPr>
                <w:sz w:val="16"/>
                <w:szCs w:val="16"/>
              </w:rPr>
              <w:t>continuation as ETSI staff</w:t>
            </w:r>
          </w:p>
        </w:tc>
      </w:tr>
    </w:tbl>
    <w:p w14:paraId="60DDA982" w14:textId="6E09522D" w:rsidR="00814442" w:rsidRDefault="00814442" w:rsidP="00814442">
      <w:r>
        <w:t>2</w:t>
      </w:r>
      <w:r w:rsidR="007D0F64">
        <w:t>1</w:t>
      </w:r>
      <w:r>
        <w:t xml:space="preserve"> Entries</w:t>
      </w:r>
    </w:p>
    <w:p w14:paraId="32BCBFFC" w14:textId="77777777" w:rsidR="00814442" w:rsidRDefault="00814442" w:rsidP="00814442"/>
    <w:p w14:paraId="0E1E05A2" w14:textId="77777777" w:rsidR="00814442" w:rsidRDefault="00814442" w:rsidP="00814442">
      <w:pPr>
        <w:pStyle w:val="Heading1"/>
      </w:pPr>
      <w:bookmarkStart w:id="129" w:name="_Toc185584800"/>
      <w:bookmarkStart w:id="130" w:name="_Toc194049125"/>
      <w:r>
        <w:t>A.3</w:t>
      </w:r>
      <w:r>
        <w:tab/>
        <w:t>TSG RAN Officials</w:t>
      </w:r>
      <w:bookmarkEnd w:id="129"/>
      <w:bookmarkEnd w:id="130"/>
    </w:p>
    <w:p w14:paraId="30CADE96" w14:textId="77777777" w:rsidR="00814442" w:rsidRDefault="00814442" w:rsidP="00814442">
      <w:pPr>
        <w:pStyle w:val="TH"/>
      </w:pPr>
      <w:r>
        <w:t>Table A.3: TSG RAN Officials</w:t>
      </w:r>
    </w:p>
    <w:tbl>
      <w:tblPr>
        <w:tblW w:w="15585" w:type="dxa"/>
        <w:jc w:val="center"/>
        <w:tblLayout w:type="fixed"/>
        <w:tblLook w:val="04A0" w:firstRow="1" w:lastRow="0" w:firstColumn="1" w:lastColumn="0" w:noHBand="0" w:noVBand="1"/>
      </w:tblPr>
      <w:tblGrid>
        <w:gridCol w:w="1126"/>
        <w:gridCol w:w="1276"/>
        <w:gridCol w:w="1418"/>
        <w:gridCol w:w="2409"/>
        <w:gridCol w:w="1418"/>
        <w:gridCol w:w="1276"/>
        <w:gridCol w:w="1701"/>
        <w:gridCol w:w="1701"/>
        <w:gridCol w:w="1417"/>
        <w:gridCol w:w="1843"/>
      </w:tblGrid>
      <w:tr w:rsidR="007D0F64" w14:paraId="7C933D87" w14:textId="77777777" w:rsidTr="00AE0CFF">
        <w:trPr>
          <w:cantSplit/>
          <w:tblHeader/>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D591DD" w14:textId="77777777" w:rsidR="007D0F64" w:rsidRDefault="007D0F64" w:rsidP="00AE0CFF">
            <w:pPr>
              <w:pStyle w:val="TAH"/>
              <w:keepNext w:val="0"/>
            </w:pPr>
            <w:r w:rsidRPr="00BB3F37">
              <w:t>GROUP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497CCF" w14:textId="77777777" w:rsidR="007D0F64" w:rsidRDefault="007D0F64" w:rsidP="00AE0CFF">
            <w:pPr>
              <w:pStyle w:val="TAH"/>
              <w:keepNext w:val="0"/>
            </w:pPr>
            <w:r w:rsidRPr="00BB3F37">
              <w:t>Position</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4613DF" w14:textId="77777777" w:rsidR="007D0F64" w:rsidRDefault="007D0F64" w:rsidP="00AE0CFF">
            <w:pPr>
              <w:pStyle w:val="TAH"/>
              <w:keepNext w:val="0"/>
            </w:pPr>
            <w:r w:rsidRPr="00BB3F37">
              <w:t>Name</w:t>
            </w:r>
          </w:p>
        </w:tc>
        <w:tc>
          <w:tcPr>
            <w:tcW w:w="240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7549D2" w14:textId="77777777" w:rsidR="007D0F64" w:rsidRDefault="007D0F64" w:rsidP="00AE0CFF">
            <w:pPr>
              <w:pStyle w:val="TAH"/>
              <w:keepNext w:val="0"/>
            </w:pPr>
            <w:r w:rsidRPr="00BB3F37">
              <w:t>Rep Org</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DE823" w14:textId="77777777" w:rsidR="007D0F64" w:rsidRDefault="007D0F64" w:rsidP="00AE0CFF">
            <w:pPr>
              <w:pStyle w:val="TAH"/>
              <w:keepNext w:val="0"/>
            </w:pPr>
            <w:r w:rsidRPr="00BB3F37">
              <w:t xml:space="preserve">3GPP </w:t>
            </w:r>
            <w:r>
              <w:t>OP</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F614D" w14:textId="77777777" w:rsidR="007D0F64" w:rsidRPr="00BB3F37" w:rsidRDefault="007D0F64" w:rsidP="00AE0CFF">
            <w:pPr>
              <w:pStyle w:val="TAH"/>
              <w:keepNext w:val="0"/>
            </w:pPr>
            <w:r>
              <w:t>Corporate OP designation</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A4B7F6" w14:textId="77777777" w:rsidR="007D0F64" w:rsidRDefault="007D0F64" w:rsidP="00AE0CFF">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325546" w14:textId="77777777" w:rsidR="007D0F64" w:rsidRDefault="007D0F64" w:rsidP="00AE0CFF">
            <w:pPr>
              <w:pStyle w:val="TAH"/>
              <w:keepNext w:val="0"/>
            </w:pPr>
            <w:r w:rsidRPr="00BB3F37">
              <w:t>Mobile</w:t>
            </w:r>
          </w:p>
        </w:tc>
        <w:tc>
          <w:tcPr>
            <w:tcW w:w="14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FE3066" w14:textId="77777777" w:rsidR="007D0F64" w:rsidRDefault="007D0F64" w:rsidP="00AE0CFF">
            <w:pPr>
              <w:pStyle w:val="TAH"/>
              <w:keepNext w:val="0"/>
            </w:pPr>
            <w:r>
              <w:t>(re-)elected / appointed</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93AE51" w14:textId="77777777" w:rsidR="007D0F64" w:rsidRDefault="007D0F64" w:rsidP="00AE0CFF">
            <w:pPr>
              <w:pStyle w:val="TAH"/>
              <w:keepNext w:val="0"/>
            </w:pPr>
            <w:r w:rsidRPr="00BB3F37">
              <w:t>Remarks</w:t>
            </w:r>
          </w:p>
        </w:tc>
      </w:tr>
      <w:tr w:rsidR="007D0F64" w:rsidRPr="007D0F64" w14:paraId="11925BED"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7AC57A8" w14:textId="7741EC1D"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ABAC5C" w14:textId="64C0F133" w:rsidR="007D0F64" w:rsidRPr="007D0F64" w:rsidRDefault="007D0F64" w:rsidP="007D0F64">
            <w:pPr>
              <w:pStyle w:val="TAL"/>
              <w:keepNext w:val="0"/>
              <w:rPr>
                <w:color w:val="0000FF"/>
                <w:sz w:val="16"/>
                <w:szCs w:val="16"/>
              </w:rPr>
            </w:pPr>
            <w:r w:rsidRPr="007D0F64">
              <w:rPr>
                <w:color w:val="0000FF"/>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002793" w14:textId="74A54245" w:rsidR="007D0F64" w:rsidRPr="007D0F64" w:rsidRDefault="00000000" w:rsidP="007D0F64">
            <w:pPr>
              <w:pStyle w:val="TAL"/>
              <w:keepNext w:val="0"/>
              <w:rPr>
                <w:color w:val="0000FF"/>
                <w:sz w:val="16"/>
                <w:szCs w:val="16"/>
              </w:rPr>
            </w:pPr>
            <w:hyperlink r:id="rId65" w:history="1">
              <w:r w:rsidR="007D0F64" w:rsidRPr="00BE15EE">
                <w:rPr>
                  <w:color w:val="0000FF"/>
                  <w:sz w:val="16"/>
                  <w:szCs w:val="16"/>
                </w:rPr>
                <w:t>KIM, Younsun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FB30A7" w14:textId="3D082C0F" w:rsidR="007D0F64" w:rsidRPr="007D0F64" w:rsidRDefault="007D0F64" w:rsidP="007D0F64">
            <w:pPr>
              <w:pStyle w:val="TAL"/>
              <w:keepNext w:val="0"/>
              <w:rPr>
                <w:color w:val="0000FF"/>
                <w:sz w:val="16"/>
                <w:szCs w:val="16"/>
              </w:rPr>
            </w:pPr>
            <w:r w:rsidRPr="00BE15EE">
              <w:rPr>
                <w:color w:val="0000FF"/>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86796B" w14:textId="732857F6" w:rsidR="007D0F64" w:rsidRPr="007D0F64" w:rsidRDefault="007D0F64" w:rsidP="007D0F64">
            <w:pPr>
              <w:pStyle w:val="TAL"/>
              <w:keepNext w:val="0"/>
              <w:rPr>
                <w:color w:val="0000FF"/>
                <w:sz w:val="16"/>
                <w:szCs w:val="16"/>
              </w:rPr>
            </w:pPr>
            <w:r w:rsidRPr="00BE15EE">
              <w:rPr>
                <w:color w:val="0000FF"/>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26ECD65D" w14:textId="6DC3800F" w:rsidR="007D0F64" w:rsidRPr="007D0F64" w:rsidRDefault="007D0F64" w:rsidP="007D0F64">
            <w:pPr>
              <w:pStyle w:val="TAL"/>
              <w:keepNext w:val="0"/>
              <w:rPr>
                <w:color w:val="0000FF"/>
                <w:sz w:val="16"/>
                <w:szCs w:val="16"/>
              </w:rPr>
            </w:pPr>
            <w:r w:rsidRPr="00BE15EE">
              <w:rPr>
                <w:color w:val="0000FF"/>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E8751D" w14:textId="0014BDDC"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E1D6BD" w14:textId="219F447E" w:rsidR="007D0F64" w:rsidRPr="007D0F64" w:rsidRDefault="007D0F64" w:rsidP="007D0F64">
            <w:pPr>
              <w:pStyle w:val="TAL"/>
              <w:keepNext w:val="0"/>
              <w:rPr>
                <w:color w:val="0000FF"/>
                <w:sz w:val="16"/>
                <w:szCs w:val="16"/>
              </w:rPr>
            </w:pPr>
            <w:r w:rsidRPr="00BE15EE">
              <w:rPr>
                <w:color w:val="0000FF"/>
                <w:sz w:val="16"/>
                <w:szCs w:val="16"/>
              </w:rPr>
              <w:t>1028762589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F7FE81" w14:textId="61043ED8"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CEB7FCB" w14:textId="7AEBE079"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374B0752"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6DD4A05" w14:textId="4EEBE44A"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6D8120" w14:textId="3997AF4E"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FF8444" w14:textId="59CAEA31" w:rsidR="007D0F64" w:rsidRPr="007D0F64" w:rsidRDefault="00000000" w:rsidP="007D0F64">
            <w:pPr>
              <w:pStyle w:val="TAL"/>
              <w:keepNext w:val="0"/>
              <w:rPr>
                <w:color w:val="0000FF"/>
                <w:sz w:val="16"/>
                <w:szCs w:val="16"/>
              </w:rPr>
            </w:pPr>
            <w:hyperlink r:id="rId66" w:history="1">
              <w:r w:rsidR="007D0F64" w:rsidRPr="00BE15EE">
                <w:rPr>
                  <w:color w:val="0000FF"/>
                  <w:sz w:val="16"/>
                  <w:szCs w:val="16"/>
                </w:rPr>
                <w:t>ZHOU, Xutao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81DDCC" w14:textId="58C8EA3C" w:rsidR="007D0F64" w:rsidRPr="007D0F64" w:rsidRDefault="007D0F64" w:rsidP="007D0F64">
            <w:pPr>
              <w:pStyle w:val="TAL"/>
              <w:keepNext w:val="0"/>
              <w:rPr>
                <w:color w:val="0000FF"/>
                <w:sz w:val="16"/>
                <w:szCs w:val="16"/>
              </w:rPr>
            </w:pPr>
            <w:r w:rsidRPr="00BE15EE">
              <w:rPr>
                <w:color w:val="0000FF"/>
                <w:sz w:val="16"/>
                <w:szCs w:val="16"/>
              </w:rPr>
              <w:t>vivo Mobile Communication Co.,</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26C4B0" w14:textId="54BBC321" w:rsidR="007D0F64" w:rsidRPr="007D0F64" w:rsidRDefault="007D0F64" w:rsidP="007D0F64">
            <w:pPr>
              <w:pStyle w:val="TAL"/>
              <w:keepNext w:val="0"/>
              <w:rPr>
                <w:color w:val="0000FF"/>
                <w:sz w:val="16"/>
                <w:szCs w:val="16"/>
              </w:rPr>
            </w:pPr>
            <w:r w:rsidRPr="00BE15EE">
              <w:rPr>
                <w:color w:val="0000FF"/>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55444DD" w14:textId="3AF9F03A" w:rsidR="007D0F64" w:rsidRPr="007D0F64" w:rsidRDefault="007D0F64" w:rsidP="007D0F64">
            <w:pPr>
              <w:pStyle w:val="TAL"/>
              <w:keepNext w:val="0"/>
              <w:rPr>
                <w:color w:val="0000FF"/>
                <w:sz w:val="16"/>
                <w:szCs w:val="16"/>
              </w:rPr>
            </w:pPr>
            <w:r w:rsidRPr="00BE15EE">
              <w:rPr>
                <w:color w:val="0000FF"/>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CE2C394" w14:textId="2181BBE3" w:rsidR="007D0F64" w:rsidRPr="007D0F64" w:rsidRDefault="007D0F64" w:rsidP="007D0F64">
            <w:pPr>
              <w:pStyle w:val="TAL"/>
              <w:keepNext w:val="0"/>
              <w:rPr>
                <w:color w:val="0000FF"/>
                <w:sz w:val="16"/>
                <w:szCs w:val="16"/>
              </w:rPr>
            </w:pPr>
            <w:r w:rsidRPr="00BE15EE">
              <w:rPr>
                <w:color w:val="0000FF"/>
                <w:sz w:val="16"/>
                <w:szCs w:val="16"/>
              </w:rPr>
              <w:t>+86 136 0122 6368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75D0D1" w14:textId="0911ACA4"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D8C9C6" w14:textId="7CA6FCC9"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C1A7B2" w14:textId="2D3C95B8"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35F2BCBE"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4649C58" w14:textId="5E2C968B" w:rsidR="007D0F64" w:rsidRPr="007D0F64" w:rsidRDefault="007D0F64" w:rsidP="007D0F64">
            <w:pPr>
              <w:pStyle w:val="TAL"/>
              <w:keepNext w:val="0"/>
              <w:rPr>
                <w:color w:val="0000FF"/>
                <w:sz w:val="16"/>
                <w:szCs w:val="16"/>
              </w:rPr>
            </w:pPr>
            <w:r w:rsidRPr="007D0F64">
              <w:rPr>
                <w:color w:val="0000FF"/>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2CEC7B7" w14:textId="3D53E09F"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D098F6" w14:textId="60765B01" w:rsidR="007D0F64" w:rsidRPr="007D0F64" w:rsidRDefault="00000000" w:rsidP="007D0F64">
            <w:pPr>
              <w:pStyle w:val="TAL"/>
              <w:keepNext w:val="0"/>
              <w:rPr>
                <w:color w:val="0000FF"/>
                <w:sz w:val="16"/>
                <w:szCs w:val="16"/>
              </w:rPr>
            </w:pPr>
            <w:hyperlink r:id="rId67" w:history="1">
              <w:r w:rsidR="007D0F64" w:rsidRPr="00BE15EE">
                <w:rPr>
                  <w:color w:val="0000FF"/>
                  <w:sz w:val="16"/>
                  <w:szCs w:val="16"/>
                </w:rPr>
                <w:t>VOGEDES, Jerome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88FB44" w14:textId="650E9454" w:rsidR="007D0F64" w:rsidRPr="007D0F64" w:rsidRDefault="007D0F64" w:rsidP="007D0F64">
            <w:pPr>
              <w:pStyle w:val="TAL"/>
              <w:keepNext w:val="0"/>
              <w:rPr>
                <w:color w:val="0000FF"/>
                <w:sz w:val="16"/>
                <w:szCs w:val="16"/>
              </w:rPr>
            </w:pPr>
            <w:r w:rsidRPr="00BE15EE">
              <w:rPr>
                <w:color w:val="0000FF"/>
                <w:sz w:val="16"/>
                <w:szCs w:val="16"/>
              </w:rPr>
              <w:t>AT&amp;T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41C611A" w14:textId="4637A47C" w:rsidR="007D0F64" w:rsidRPr="007D0F64" w:rsidRDefault="007D0F64" w:rsidP="007D0F64">
            <w:pPr>
              <w:pStyle w:val="TAL"/>
              <w:keepNext w:val="0"/>
              <w:rPr>
                <w:color w:val="0000FF"/>
                <w:sz w:val="16"/>
                <w:szCs w:val="16"/>
              </w:rPr>
            </w:pPr>
            <w:r w:rsidRPr="00BE15EE">
              <w:rPr>
                <w:color w:val="0000FF"/>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7FC616F5" w14:textId="5FADF34D" w:rsidR="007D0F64" w:rsidRPr="007D0F64" w:rsidRDefault="007D0F64" w:rsidP="007D0F64">
            <w:pPr>
              <w:pStyle w:val="TAL"/>
              <w:keepNext w:val="0"/>
              <w:rPr>
                <w:color w:val="0000FF"/>
                <w:sz w:val="16"/>
                <w:szCs w:val="16"/>
              </w:rPr>
            </w:pPr>
            <w:r w:rsidRPr="00BE15EE">
              <w:rPr>
                <w:color w:val="0000FF"/>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6BA039" w14:textId="2F5BAB0A" w:rsidR="007D0F64" w:rsidRPr="007D0F64" w:rsidRDefault="007D0F64" w:rsidP="007D0F64">
            <w:pPr>
              <w:pStyle w:val="TAL"/>
              <w:keepNext w:val="0"/>
              <w:rPr>
                <w:color w:val="0000FF"/>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4EEA836" w14:textId="6ABD5ED8"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B8030C" w14:textId="73BF0245"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59BE9F" w14:textId="01C6F8B2"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26BA9B34"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C3F9CD7" w14:textId="1AD22029" w:rsidR="007D0F64" w:rsidRPr="007D0F64" w:rsidRDefault="007D0F64" w:rsidP="007D0F64">
            <w:pPr>
              <w:pStyle w:val="TAL"/>
              <w:keepNext w:val="0"/>
              <w:rPr>
                <w:color w:val="0000FF"/>
                <w:sz w:val="16"/>
                <w:szCs w:val="16"/>
              </w:rPr>
            </w:pPr>
            <w:r w:rsidRPr="007D0F64">
              <w:rPr>
                <w:color w:val="0000FF"/>
                <w:sz w:val="16"/>
                <w:szCs w:val="16"/>
              </w:rPr>
              <w:lastRenderedPageBreak/>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70B972" w14:textId="51E0152B" w:rsidR="007D0F64" w:rsidRPr="007D0F64" w:rsidRDefault="007D0F64" w:rsidP="007D0F64">
            <w:pPr>
              <w:pStyle w:val="TAL"/>
              <w:keepNext w:val="0"/>
              <w:rPr>
                <w:color w:val="0000FF"/>
                <w:sz w:val="16"/>
                <w:szCs w:val="16"/>
              </w:rPr>
            </w:pPr>
            <w:r w:rsidRPr="007D0F64">
              <w:rPr>
                <w:color w:val="0000FF"/>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874658" w14:textId="242740CA" w:rsidR="007D0F64" w:rsidRPr="007D0F64" w:rsidRDefault="00000000" w:rsidP="007D0F64">
            <w:pPr>
              <w:pStyle w:val="TAL"/>
              <w:keepNext w:val="0"/>
              <w:rPr>
                <w:color w:val="0000FF"/>
                <w:sz w:val="16"/>
                <w:szCs w:val="16"/>
              </w:rPr>
            </w:pPr>
            <w:hyperlink r:id="rId68" w:history="1">
              <w:r w:rsidR="007D0F64" w:rsidRPr="00BE15EE">
                <w:rPr>
                  <w:color w:val="0000FF"/>
                  <w:sz w:val="16"/>
                  <w:szCs w:val="16"/>
                </w:rPr>
                <w:t>BURACCHINI, Enrico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AA28898" w14:textId="7797027F" w:rsidR="007D0F64" w:rsidRPr="007D0F64" w:rsidRDefault="007D0F64" w:rsidP="007D0F64">
            <w:pPr>
              <w:pStyle w:val="TAL"/>
              <w:keepNext w:val="0"/>
              <w:rPr>
                <w:color w:val="0000FF"/>
                <w:sz w:val="16"/>
                <w:szCs w:val="16"/>
              </w:rPr>
            </w:pPr>
            <w:r w:rsidRPr="00BE15EE">
              <w:rPr>
                <w:color w:val="0000FF"/>
                <w:sz w:val="16"/>
                <w:szCs w:val="16"/>
              </w:rPr>
              <w:t>TELECOM ITALIA S.p.A.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5EF4E7" w14:textId="157906A1" w:rsidR="007D0F64" w:rsidRPr="007D0F64" w:rsidRDefault="007D0F64" w:rsidP="007D0F64">
            <w:pPr>
              <w:pStyle w:val="TAL"/>
              <w:keepNext w:val="0"/>
              <w:rPr>
                <w:color w:val="0000FF"/>
                <w:sz w:val="16"/>
                <w:szCs w:val="16"/>
              </w:rPr>
            </w:pPr>
            <w:r w:rsidRPr="00BE15EE">
              <w:rPr>
                <w:color w:val="0000FF"/>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2DE618E9" w14:textId="220707FC" w:rsidR="007D0F64" w:rsidRPr="007D0F64" w:rsidRDefault="007D0F64" w:rsidP="007D0F64">
            <w:pPr>
              <w:pStyle w:val="TAL"/>
              <w:keepNext w:val="0"/>
              <w:rPr>
                <w:color w:val="0000FF"/>
                <w:sz w:val="16"/>
                <w:szCs w:val="16"/>
              </w:rPr>
            </w:pPr>
            <w:r w:rsidRPr="00BE15EE">
              <w:rPr>
                <w:color w:val="0000FF"/>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56780F" w14:textId="1F11FFEF" w:rsidR="007D0F64" w:rsidRPr="007D0F64" w:rsidRDefault="007D0F64" w:rsidP="007D0F64">
            <w:pPr>
              <w:pStyle w:val="TAL"/>
              <w:keepNext w:val="0"/>
              <w:rPr>
                <w:color w:val="0000FF"/>
                <w:sz w:val="16"/>
                <w:szCs w:val="16"/>
              </w:rPr>
            </w:pPr>
            <w:r w:rsidRPr="00BE15EE">
              <w:rPr>
                <w:color w:val="0000FF"/>
                <w:sz w:val="16"/>
                <w:szCs w:val="16"/>
              </w:rPr>
              <w:t>0112287118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348DA59" w14:textId="10943B63" w:rsidR="007D0F64" w:rsidRPr="007D0F64" w:rsidRDefault="007D0F64" w:rsidP="007D0F64">
            <w:pPr>
              <w:pStyle w:val="TAL"/>
              <w:keepNext w:val="0"/>
              <w:rPr>
                <w:color w:val="0000FF"/>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CED6EC1" w14:textId="03C79454" w:rsidR="007D0F64" w:rsidRPr="007D0F64" w:rsidRDefault="007D0F64" w:rsidP="007D0F64">
            <w:pPr>
              <w:pStyle w:val="TAL"/>
              <w:keepNext w:val="0"/>
              <w:rPr>
                <w:color w:val="0000FF"/>
                <w:sz w:val="16"/>
                <w:szCs w:val="16"/>
              </w:rPr>
            </w:pPr>
            <w:r w:rsidRPr="00BE15EE">
              <w:rPr>
                <w:color w:val="0000FF"/>
                <w:sz w:val="16"/>
                <w:szCs w:val="16"/>
              </w:rPr>
              <w:t>2025-03-15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BBEEDEE" w14:textId="1A921AE2" w:rsidR="007D0F64" w:rsidRPr="007D0F64" w:rsidRDefault="007D0F64" w:rsidP="007D0F64">
            <w:pPr>
              <w:pStyle w:val="TAL"/>
              <w:keepNext w:val="0"/>
              <w:rPr>
                <w:color w:val="0000FF"/>
                <w:sz w:val="16"/>
                <w:szCs w:val="16"/>
              </w:rPr>
            </w:pPr>
            <w:r w:rsidRPr="00BE15EE">
              <w:rPr>
                <w:color w:val="0000FF"/>
                <w:sz w:val="16"/>
                <w:szCs w:val="16"/>
              </w:rPr>
              <w:t>Elected at RAN#107</w:t>
            </w:r>
          </w:p>
        </w:tc>
      </w:tr>
      <w:tr w:rsidR="007D0F64" w:rsidRPr="007D0F64" w14:paraId="24C2B860" w14:textId="77777777" w:rsidTr="00C60F9F">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4C363CA" w14:textId="5D27F0AC" w:rsidR="007D0F64" w:rsidRPr="001B1679" w:rsidRDefault="007D0F64" w:rsidP="007D0F64">
            <w:pPr>
              <w:pStyle w:val="TAL"/>
              <w:keepNext w:val="0"/>
              <w:rPr>
                <w:sz w:val="16"/>
                <w:szCs w:val="16"/>
              </w:rPr>
            </w:pPr>
            <w:r w:rsidRPr="001B1679">
              <w:rPr>
                <w:sz w:val="16"/>
                <w:szCs w:val="16"/>
              </w:rPr>
              <w:t>TSG RAN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6D82237" w14:textId="6048E05B"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CA545C3" w14:textId="04A73480" w:rsidR="007D0F64" w:rsidRPr="001B1679" w:rsidRDefault="00000000" w:rsidP="007D0F64">
            <w:pPr>
              <w:pStyle w:val="TAL"/>
              <w:keepNext w:val="0"/>
              <w:rPr>
                <w:sz w:val="16"/>
                <w:szCs w:val="16"/>
              </w:rPr>
            </w:pPr>
            <w:hyperlink r:id="rId69" w:history="1">
              <w:r w:rsidR="007D0F64" w:rsidRPr="00BE15EE">
                <w:rPr>
                  <w:sz w:val="16"/>
                  <w:szCs w:val="16"/>
                </w:rPr>
                <w:t>KRAUSE, Joern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722301" w14:textId="18068068"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B5BD0C"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0B224D7B" w14:textId="4C78CEF3"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030C2D" w14:textId="3C65BB63" w:rsidR="007D0F64" w:rsidRPr="001B1679" w:rsidRDefault="007D0F64" w:rsidP="007D0F64">
            <w:pPr>
              <w:pStyle w:val="TAL"/>
              <w:keepNext w:val="0"/>
              <w:rPr>
                <w:sz w:val="16"/>
                <w:szCs w:val="16"/>
              </w:rPr>
            </w:pPr>
            <w:r w:rsidRPr="00BE15EE">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F6DF6F" w14:textId="18EA1BA1" w:rsidR="007D0F64" w:rsidRPr="001B1679" w:rsidRDefault="007D0F64" w:rsidP="007D0F64">
            <w:pPr>
              <w:pStyle w:val="TAL"/>
              <w:keepNext w:val="0"/>
              <w:rPr>
                <w:sz w:val="16"/>
                <w:szCs w:val="16"/>
              </w:rPr>
            </w:pPr>
            <w:r w:rsidRPr="00BE15EE">
              <w:rPr>
                <w:sz w:val="16"/>
                <w:szCs w:val="16"/>
              </w:rPr>
              <w:t>+33 607 59 08 45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AE66AEF" w14:textId="68329BFE" w:rsidR="007D0F64" w:rsidRPr="001B1679" w:rsidRDefault="007D0F64" w:rsidP="007D0F64">
            <w:pPr>
              <w:pStyle w:val="TAL"/>
              <w:keepNext w:val="0"/>
              <w:rPr>
                <w:sz w:val="16"/>
                <w:szCs w:val="16"/>
              </w:rPr>
            </w:pPr>
            <w:r w:rsidRPr="00BE15EE">
              <w:rPr>
                <w:sz w:val="16"/>
                <w:szCs w:val="16"/>
              </w:rPr>
              <w:t>2009-11-01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4A122D9" w14:textId="77777777" w:rsidR="007D0F64" w:rsidRPr="007D0F64" w:rsidRDefault="007D0F64" w:rsidP="007D0F64">
            <w:pPr>
              <w:pStyle w:val="TAL"/>
              <w:keepNext w:val="0"/>
              <w:rPr>
                <w:sz w:val="16"/>
                <w:szCs w:val="16"/>
              </w:rPr>
            </w:pPr>
          </w:p>
        </w:tc>
      </w:tr>
      <w:tr w:rsidR="007D0F64" w:rsidRPr="007D0F64" w14:paraId="7ACD75B7"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43243B7" w14:textId="3729DD33"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5C9010" w14:textId="5C17C0C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0F5B5B" w14:textId="0781143D" w:rsidR="007D0F64" w:rsidRPr="001B1679" w:rsidRDefault="00000000" w:rsidP="007D0F64">
            <w:pPr>
              <w:pStyle w:val="TAL"/>
              <w:keepNext w:val="0"/>
              <w:rPr>
                <w:sz w:val="16"/>
                <w:szCs w:val="16"/>
              </w:rPr>
            </w:pPr>
            <w:hyperlink r:id="rId70" w:history="1">
              <w:r w:rsidR="007D0F64" w:rsidRPr="00BE15EE">
                <w:rPr>
                  <w:sz w:val="16"/>
                  <w:szCs w:val="16"/>
                </w:rPr>
                <w:t>KIM, Younsun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30659C" w14:textId="4DE13974"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0B6EA51" w14:textId="65F19DD2"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5447D454" w14:textId="01406014"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A98F7A" w14:textId="1DB28A21"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F229EB" w14:textId="25808421" w:rsidR="007D0F64" w:rsidRPr="001B1679" w:rsidRDefault="007D0F64" w:rsidP="007D0F64">
            <w:pPr>
              <w:pStyle w:val="TAL"/>
              <w:keepNext w:val="0"/>
              <w:rPr>
                <w:sz w:val="16"/>
                <w:szCs w:val="16"/>
              </w:rPr>
            </w:pPr>
            <w:r w:rsidRPr="00BE15EE">
              <w:rPr>
                <w:sz w:val="16"/>
                <w:szCs w:val="16"/>
              </w:rPr>
              <w:t>1028762589</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3ED3BE" w14:textId="63DEDCA9"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4E02C7" w14:textId="77C42AD7" w:rsidR="007D0F64" w:rsidRPr="007D0F64" w:rsidRDefault="007D0F64" w:rsidP="007D0F64">
            <w:pPr>
              <w:pStyle w:val="TAL"/>
              <w:keepNext w:val="0"/>
              <w:rPr>
                <w:sz w:val="16"/>
                <w:szCs w:val="16"/>
              </w:rPr>
            </w:pPr>
            <w:r w:rsidRPr="00BE15EE">
              <w:rPr>
                <w:sz w:val="16"/>
                <w:szCs w:val="16"/>
              </w:rPr>
              <w:t>Re-elected at RAN1#113 - 2nd term</w:t>
            </w:r>
          </w:p>
        </w:tc>
      </w:tr>
      <w:tr w:rsidR="007D0F64" w:rsidRPr="007D0F64" w14:paraId="04DDABE8"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E129AF4" w14:textId="4718A239"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CF6CAA" w14:textId="17142E5D"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88906C" w14:textId="5FD4DD5D" w:rsidR="007D0F64" w:rsidRPr="001B1679" w:rsidRDefault="00000000" w:rsidP="007D0F64">
            <w:pPr>
              <w:pStyle w:val="TAL"/>
              <w:keepNext w:val="0"/>
              <w:rPr>
                <w:sz w:val="16"/>
                <w:szCs w:val="16"/>
              </w:rPr>
            </w:pPr>
            <w:hyperlink r:id="rId71" w:history="1">
              <w:r w:rsidR="007D0F64" w:rsidRPr="00BE15EE">
                <w:rPr>
                  <w:sz w:val="16"/>
                  <w:szCs w:val="16"/>
                </w:rPr>
                <w:t>MAZZARESE, David</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C1950D6" w14:textId="37002A4A" w:rsidR="007D0F64" w:rsidRPr="001B1679" w:rsidRDefault="007D0F64" w:rsidP="007D0F64">
            <w:pPr>
              <w:pStyle w:val="TAL"/>
              <w:keepNext w:val="0"/>
              <w:rPr>
                <w:sz w:val="16"/>
                <w:szCs w:val="16"/>
              </w:rPr>
            </w:pPr>
            <w:r w:rsidRPr="00BE15EE">
              <w:rPr>
                <w:sz w:val="16"/>
                <w:szCs w:val="16"/>
              </w:rPr>
              <w:t>Huawei Tech.(UK)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23ECDCD" w14:textId="21537AC6"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7E6A03D1" w14:textId="17E0F5CE"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4215AAB" w14:textId="2C42A79E" w:rsidR="007D0F64" w:rsidRPr="001B1679" w:rsidRDefault="007D0F64" w:rsidP="007D0F64">
            <w:pPr>
              <w:pStyle w:val="TAL"/>
              <w:keepNext w:val="0"/>
              <w:rPr>
                <w:sz w:val="16"/>
                <w:szCs w:val="16"/>
              </w:rPr>
            </w:pPr>
            <w:r w:rsidRPr="00BE15EE">
              <w:rPr>
                <w:sz w:val="16"/>
                <w:szCs w:val="16"/>
              </w:rPr>
              <w:t>+8613683241255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A021C5" w14:textId="142532B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03C5FA0" w14:textId="5F49831C" w:rsidR="007D0F64" w:rsidRPr="001B1679" w:rsidRDefault="007D0F64" w:rsidP="007D0F64">
            <w:pPr>
              <w:pStyle w:val="TAL"/>
              <w:keepNext w:val="0"/>
              <w:rPr>
                <w:sz w:val="16"/>
                <w:szCs w:val="16"/>
              </w:rPr>
            </w:pPr>
            <w:r w:rsidRPr="00BE15EE">
              <w:rPr>
                <w:sz w:val="16"/>
                <w:szCs w:val="16"/>
              </w:rPr>
              <w:t>2023-10-14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2D6DE4" w14:textId="2237C016" w:rsidR="007D0F64" w:rsidRPr="007D0F64" w:rsidRDefault="007D0F64" w:rsidP="007D0F64">
            <w:pPr>
              <w:pStyle w:val="TAL"/>
              <w:keepNext w:val="0"/>
              <w:rPr>
                <w:sz w:val="16"/>
                <w:szCs w:val="16"/>
              </w:rPr>
            </w:pPr>
            <w:r w:rsidRPr="00BE15EE">
              <w:rPr>
                <w:sz w:val="16"/>
                <w:szCs w:val="16"/>
              </w:rPr>
              <w:t>Re-elected at RAN1#114-bis - 2nd term</w:t>
            </w:r>
          </w:p>
        </w:tc>
      </w:tr>
      <w:tr w:rsidR="007D0F64" w:rsidRPr="007D0F64" w14:paraId="15779104"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A4188B" w14:textId="2702FD3A"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4E4E6F" w14:textId="38B96B71"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23CC2C" w14:textId="17D23ECF" w:rsidR="007D0F64" w:rsidRPr="001B1679" w:rsidRDefault="00000000" w:rsidP="007D0F64">
            <w:pPr>
              <w:pStyle w:val="TAL"/>
              <w:keepNext w:val="0"/>
              <w:rPr>
                <w:sz w:val="16"/>
                <w:szCs w:val="16"/>
              </w:rPr>
            </w:pPr>
            <w:hyperlink r:id="rId72" w:history="1">
              <w:r w:rsidR="007D0F64" w:rsidRPr="00BE15EE">
                <w:rPr>
                  <w:sz w:val="16"/>
                  <w:szCs w:val="16"/>
                </w:rPr>
                <w:t>XU, Xiaodong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5C7147" w14:textId="27FD0452" w:rsidR="007D0F64" w:rsidRPr="001B1679" w:rsidRDefault="007D0F64" w:rsidP="007D0F64">
            <w:pPr>
              <w:pStyle w:val="TAL"/>
              <w:keepNext w:val="0"/>
              <w:rPr>
                <w:sz w:val="16"/>
                <w:szCs w:val="16"/>
              </w:rPr>
            </w:pPr>
            <w:r w:rsidRPr="00BE15EE">
              <w:rPr>
                <w:sz w:val="16"/>
                <w:szCs w:val="16"/>
              </w:rPr>
              <w:t>China Mobile Com.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B727A9A" w14:textId="57B97F56"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1D61633" w14:textId="5DB66B12"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1E7B77" w14:textId="3A3674F9" w:rsidR="007D0F64" w:rsidRPr="001B1679" w:rsidRDefault="007D0F64" w:rsidP="007D0F64">
            <w:pPr>
              <w:pStyle w:val="TAL"/>
              <w:keepNext w:val="0"/>
              <w:rPr>
                <w:sz w:val="16"/>
                <w:szCs w:val="16"/>
              </w:rPr>
            </w:pPr>
            <w:r w:rsidRPr="00BE15EE">
              <w:rPr>
                <w:sz w:val="16"/>
                <w:szCs w:val="16"/>
              </w:rPr>
              <w:t>+86 13601035215</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5737560" w14:textId="5632405C"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6AA1FD" w14:textId="6EAD32E1"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D55700" w14:textId="0585DD60" w:rsidR="007D0F64" w:rsidRPr="007D0F64" w:rsidRDefault="007D0F64" w:rsidP="007D0F64">
            <w:pPr>
              <w:pStyle w:val="TAL"/>
              <w:keepNext w:val="0"/>
              <w:rPr>
                <w:sz w:val="16"/>
                <w:szCs w:val="16"/>
              </w:rPr>
            </w:pPr>
            <w:r w:rsidRPr="00BE15EE">
              <w:rPr>
                <w:sz w:val="16"/>
                <w:szCs w:val="16"/>
              </w:rPr>
              <w:t>Re-elected at RAN1#113 - 2nd term</w:t>
            </w:r>
          </w:p>
        </w:tc>
      </w:tr>
      <w:tr w:rsidR="007D0F64" w:rsidRPr="007D0F64" w14:paraId="1A7ECB83" w14:textId="77777777" w:rsidTr="00D01C64">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3DA58575" w14:textId="0D52218E" w:rsidR="007D0F64" w:rsidRPr="001B1679" w:rsidRDefault="007D0F64" w:rsidP="007D0F64">
            <w:pPr>
              <w:pStyle w:val="TAL"/>
              <w:keepNext w:val="0"/>
              <w:rPr>
                <w:sz w:val="16"/>
                <w:szCs w:val="16"/>
              </w:rPr>
            </w:pPr>
            <w:r w:rsidRPr="001B1679">
              <w:rPr>
                <w:sz w:val="16"/>
                <w:szCs w:val="16"/>
              </w:rPr>
              <w:t>RAN WG1</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FDBE23" w14:textId="22DE0A92"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E73F604" w14:textId="04CF6483" w:rsidR="007D0F64" w:rsidRPr="001B1679" w:rsidRDefault="00000000" w:rsidP="007D0F64">
            <w:pPr>
              <w:pStyle w:val="TAL"/>
              <w:keepNext w:val="0"/>
              <w:rPr>
                <w:sz w:val="16"/>
                <w:szCs w:val="16"/>
              </w:rPr>
            </w:pPr>
            <w:hyperlink r:id="rId73" w:history="1">
              <w:r w:rsidR="007D0F64" w:rsidRPr="00BE15EE">
                <w:rPr>
                  <w:sz w:val="16"/>
                  <w:szCs w:val="16"/>
                </w:rPr>
                <w:t>MERIAS, Patrick</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1B1E539" w14:textId="4174CA17"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B39985"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751546AD" w14:textId="3879AE58"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454000" w14:textId="50D40FEA" w:rsidR="007D0F64" w:rsidRPr="001B1679" w:rsidRDefault="007D0F64" w:rsidP="007D0F64">
            <w:pPr>
              <w:pStyle w:val="TAL"/>
              <w:keepNext w:val="0"/>
              <w:rPr>
                <w:sz w:val="16"/>
                <w:szCs w:val="16"/>
              </w:rPr>
            </w:pPr>
            <w:r w:rsidRPr="00BE15EE">
              <w:rPr>
                <w:sz w:val="16"/>
                <w:szCs w:val="16"/>
              </w:rPr>
              <w:t>+33 4 92 94 42 06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B5223C" w14:textId="4D435241" w:rsidR="007D0F64" w:rsidRPr="001B1679" w:rsidRDefault="007D0F64" w:rsidP="007D0F64">
            <w:pPr>
              <w:pStyle w:val="TAL"/>
              <w:keepNext w:val="0"/>
              <w:rPr>
                <w:sz w:val="16"/>
                <w:szCs w:val="16"/>
              </w:rPr>
            </w:pPr>
            <w:r w:rsidRPr="00BE15EE">
              <w:rPr>
                <w:sz w:val="16"/>
                <w:szCs w:val="16"/>
              </w:rPr>
              <w:t>+33 6 07 59 08 47</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EF104C" w14:textId="5B640B4E" w:rsidR="007D0F64" w:rsidRPr="001B1679" w:rsidRDefault="007D0F64" w:rsidP="007D0F64">
            <w:pPr>
              <w:pStyle w:val="TAL"/>
              <w:keepNext w:val="0"/>
              <w:rPr>
                <w:sz w:val="16"/>
                <w:szCs w:val="16"/>
              </w:rPr>
            </w:pPr>
            <w:r w:rsidRPr="00BE15EE">
              <w:rPr>
                <w:sz w:val="16"/>
                <w:szCs w:val="16"/>
              </w:rPr>
              <w:t>2013-10-01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50E56F" w14:textId="2812A93F" w:rsidR="007D0F64" w:rsidRPr="007D0F64" w:rsidRDefault="007D0F64" w:rsidP="007D0F64">
            <w:pPr>
              <w:pStyle w:val="TAL"/>
              <w:keepNext w:val="0"/>
              <w:rPr>
                <w:sz w:val="16"/>
                <w:szCs w:val="16"/>
              </w:rPr>
            </w:pPr>
            <w:r w:rsidRPr="00BE15EE">
              <w:rPr>
                <w:sz w:val="16"/>
                <w:szCs w:val="16"/>
              </w:rPr>
              <w:t>(as ETSI staff)</w:t>
            </w:r>
          </w:p>
        </w:tc>
      </w:tr>
      <w:tr w:rsidR="007D0F64" w:rsidRPr="007D0F64" w14:paraId="00C82B3D"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B2F4831" w14:textId="1A2F7B6F"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FF156CB" w14:textId="2A9F149D"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89B7F29" w14:textId="4A3CF97A" w:rsidR="007D0F64" w:rsidRPr="001B1679" w:rsidRDefault="00000000" w:rsidP="007D0F64">
            <w:pPr>
              <w:pStyle w:val="TAL"/>
              <w:keepNext w:val="0"/>
              <w:rPr>
                <w:sz w:val="16"/>
                <w:szCs w:val="16"/>
              </w:rPr>
            </w:pPr>
            <w:hyperlink r:id="rId74" w:history="1">
              <w:r w:rsidR="007D0F64" w:rsidRPr="00BE15EE">
                <w:rPr>
                  <w:sz w:val="16"/>
                  <w:szCs w:val="16"/>
                </w:rPr>
                <w:t>PANI, Diana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6A4ACC" w14:textId="29D229AE" w:rsidR="007D0F64" w:rsidRPr="001B1679" w:rsidRDefault="007D0F64" w:rsidP="007D0F64">
            <w:pPr>
              <w:pStyle w:val="TAL"/>
              <w:keepNext w:val="0"/>
              <w:rPr>
                <w:sz w:val="16"/>
                <w:szCs w:val="16"/>
              </w:rPr>
            </w:pPr>
            <w:r w:rsidRPr="00BE15EE">
              <w:rPr>
                <w:sz w:val="16"/>
                <w:szCs w:val="16"/>
              </w:rPr>
              <w:t>InterDigital Communications</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C4342D" w14:textId="516953C5" w:rsidR="007D0F64" w:rsidRPr="001B1679" w:rsidRDefault="007D0F64" w:rsidP="007D0F64">
            <w:pPr>
              <w:pStyle w:val="TAL"/>
              <w:keepNext w:val="0"/>
              <w:rPr>
                <w:sz w:val="16"/>
                <w:szCs w:val="16"/>
              </w:rPr>
            </w:pPr>
            <w:r w:rsidRPr="00BE15EE">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6A126170" w14:textId="5EC7D320" w:rsidR="007D0F64" w:rsidRPr="001B1679" w:rsidRDefault="007D0F64" w:rsidP="007D0F64">
            <w:pPr>
              <w:pStyle w:val="TAL"/>
              <w:keepNext w:val="0"/>
              <w:rPr>
                <w:sz w:val="16"/>
                <w:szCs w:val="16"/>
              </w:rPr>
            </w:pPr>
            <w:r w:rsidRPr="00BE15EE">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30E8C7" w14:textId="6E01BF47" w:rsidR="007D0F64" w:rsidRPr="001B1679" w:rsidRDefault="007D0F64" w:rsidP="007D0F64">
            <w:pPr>
              <w:pStyle w:val="TAL"/>
              <w:keepNext w:val="0"/>
              <w:rPr>
                <w:sz w:val="16"/>
                <w:szCs w:val="16"/>
              </w:rPr>
            </w:pPr>
            <w:r w:rsidRPr="00BE15EE">
              <w:rPr>
                <w:sz w:val="16"/>
                <w:szCs w:val="16"/>
              </w:rPr>
              <w:t>+15149046299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5F0FC9" w14:textId="1F4077AE" w:rsidR="007D0F64" w:rsidRPr="001B1679" w:rsidRDefault="007D0F64" w:rsidP="007D0F64">
            <w:pPr>
              <w:pStyle w:val="TAL"/>
              <w:keepNext w:val="0"/>
              <w:rPr>
                <w:sz w:val="16"/>
                <w:szCs w:val="16"/>
              </w:rPr>
            </w:pPr>
            <w:r w:rsidRPr="00BE15EE">
              <w:rPr>
                <w:sz w:val="16"/>
                <w:szCs w:val="16"/>
              </w:rPr>
              <w:t>+15148061955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ED3E4D" w14:textId="2580DE7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A7BF738" w14:textId="5BE28465"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1DEAC409"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F3686C" w14:textId="526F4910"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F9C383" w14:textId="1252C2B5"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CE4EFC" w14:textId="7788A882" w:rsidR="007D0F64" w:rsidRPr="001B1679" w:rsidRDefault="00000000" w:rsidP="007D0F64">
            <w:pPr>
              <w:pStyle w:val="TAL"/>
              <w:keepNext w:val="0"/>
              <w:rPr>
                <w:sz w:val="16"/>
                <w:szCs w:val="16"/>
              </w:rPr>
            </w:pPr>
            <w:hyperlink r:id="rId75" w:history="1">
              <w:r w:rsidR="007D0F64" w:rsidRPr="00BE15EE">
                <w:rPr>
                  <w:sz w:val="16"/>
                  <w:szCs w:val="16"/>
                </w:rPr>
                <w:t>JEONG, Kyeongin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B8DD94" w14:textId="5BA005D0" w:rsidR="007D0F64" w:rsidRPr="001B1679" w:rsidRDefault="007D0F64" w:rsidP="007D0F64">
            <w:pPr>
              <w:pStyle w:val="TAL"/>
              <w:keepNext w:val="0"/>
              <w:rPr>
                <w:sz w:val="16"/>
                <w:szCs w:val="16"/>
              </w:rPr>
            </w:pPr>
            <w:r w:rsidRPr="00BE15EE">
              <w:rPr>
                <w:sz w:val="16"/>
                <w:szCs w:val="16"/>
              </w:rPr>
              <w:t>Samsung Electronics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197445" w14:textId="5606F2BB" w:rsidR="007D0F64" w:rsidRPr="001B1679" w:rsidRDefault="007D0F64" w:rsidP="007D0F64">
            <w:pPr>
              <w:pStyle w:val="TAL"/>
              <w:keepNext w:val="0"/>
              <w:rPr>
                <w:sz w:val="16"/>
                <w:szCs w:val="16"/>
              </w:rPr>
            </w:pPr>
            <w:r w:rsidRPr="00BE15EE">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vAlign w:val="center"/>
          </w:tcPr>
          <w:p w14:paraId="7B8E5E7E" w14:textId="450D5929" w:rsidR="007D0F64" w:rsidRPr="001B1679" w:rsidRDefault="007D0F64" w:rsidP="007D0F64">
            <w:pPr>
              <w:pStyle w:val="TAL"/>
              <w:keepNext w:val="0"/>
              <w:rPr>
                <w:sz w:val="16"/>
                <w:szCs w:val="16"/>
              </w:rPr>
            </w:pPr>
            <w:r w:rsidRPr="00BE15EE">
              <w:rPr>
                <w:sz w:val="16"/>
                <w:szCs w:val="16"/>
              </w:rPr>
              <w:t>5. 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CC0967" w14:textId="2C22595B" w:rsidR="007D0F64" w:rsidRPr="001B1679" w:rsidRDefault="007D0F64" w:rsidP="007D0F64">
            <w:pPr>
              <w:pStyle w:val="TAL"/>
              <w:keepNext w:val="0"/>
              <w:rPr>
                <w:sz w:val="16"/>
                <w:szCs w:val="16"/>
              </w:rPr>
            </w:pPr>
            <w:r w:rsidRPr="00BE15EE">
              <w:rPr>
                <w:sz w:val="16"/>
                <w:szCs w:val="16"/>
              </w:rPr>
              <w:t>+1 469-618-0871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191712F" w14:textId="3CCABB45"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3AFFDD3" w14:textId="4F933D7B"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1A97B44" w14:textId="5EAA67DB"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4992F70F"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C3C7E6" w14:textId="261CD09E"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4D8D185" w14:textId="3A7C12E4"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EAA4AB" w14:textId="3EF64131" w:rsidR="007D0F64" w:rsidRPr="001B1679" w:rsidRDefault="00000000" w:rsidP="007D0F64">
            <w:pPr>
              <w:pStyle w:val="TAL"/>
              <w:keepNext w:val="0"/>
              <w:rPr>
                <w:sz w:val="16"/>
                <w:szCs w:val="16"/>
              </w:rPr>
            </w:pPr>
            <w:hyperlink r:id="rId76" w:history="1">
              <w:r w:rsidR="007D0F64" w:rsidRPr="00BE15EE">
                <w:rPr>
                  <w:sz w:val="16"/>
                  <w:szCs w:val="16"/>
                </w:rPr>
                <w:t>ZENG, Erlin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0BC2DA8" w14:textId="29DB607F" w:rsidR="007D0F64" w:rsidRPr="001B1679" w:rsidRDefault="007D0F64" w:rsidP="007D0F64">
            <w:pPr>
              <w:pStyle w:val="TAL"/>
              <w:keepNext w:val="0"/>
              <w:rPr>
                <w:sz w:val="16"/>
                <w:szCs w:val="16"/>
              </w:rPr>
            </w:pPr>
            <w:r w:rsidRPr="00BE15EE">
              <w:rPr>
                <w:sz w:val="16"/>
                <w:szCs w:val="16"/>
              </w:rPr>
              <w:t>CATT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E305156" w14:textId="23DE2A69"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EAD18C5" w14:textId="31CB6DC7"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19C372D" w14:textId="643F49C7" w:rsidR="007D0F64" w:rsidRPr="001B1679" w:rsidRDefault="007D0F64" w:rsidP="007D0F64">
            <w:pPr>
              <w:pStyle w:val="TAL"/>
              <w:keepNext w:val="0"/>
              <w:rPr>
                <w:sz w:val="16"/>
                <w:szCs w:val="16"/>
              </w:rPr>
            </w:pPr>
            <w:r w:rsidRPr="00BE15EE">
              <w:rPr>
                <w:sz w:val="16"/>
                <w:szCs w:val="16"/>
              </w:rPr>
              <w:t>+</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0FD8B9E" w14:textId="6AFE3301"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E2172C" w14:textId="18ED91EA"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9FC69A" w14:textId="6D037634" w:rsidR="007D0F64" w:rsidRPr="007D0F64" w:rsidRDefault="007D0F64" w:rsidP="007D0F64">
            <w:pPr>
              <w:pStyle w:val="TAL"/>
              <w:keepNext w:val="0"/>
              <w:rPr>
                <w:sz w:val="16"/>
                <w:szCs w:val="16"/>
              </w:rPr>
            </w:pPr>
            <w:r w:rsidRPr="00BE15EE">
              <w:rPr>
                <w:sz w:val="16"/>
                <w:szCs w:val="16"/>
              </w:rPr>
              <w:t>Elected at R2#123</w:t>
            </w:r>
          </w:p>
        </w:tc>
      </w:tr>
      <w:tr w:rsidR="007D0F64" w:rsidRPr="007D0F64" w14:paraId="405BD490" w14:textId="77777777" w:rsidTr="001477F1">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89CD790" w14:textId="1DF66365" w:rsidR="007D0F64" w:rsidRPr="001B1679" w:rsidRDefault="007D0F64" w:rsidP="007D0F64">
            <w:pPr>
              <w:pStyle w:val="TAL"/>
              <w:keepNext w:val="0"/>
              <w:rPr>
                <w:sz w:val="16"/>
                <w:szCs w:val="16"/>
              </w:rPr>
            </w:pPr>
            <w:r w:rsidRPr="001B1679">
              <w:rPr>
                <w:sz w:val="16"/>
                <w:szCs w:val="16"/>
              </w:rPr>
              <w:t>RAN WG2</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06A9E5" w14:textId="104FCD52"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EB0AD53" w14:textId="3329426C" w:rsidR="007D0F64" w:rsidRPr="001B1679" w:rsidRDefault="00000000" w:rsidP="007D0F64">
            <w:pPr>
              <w:pStyle w:val="TAL"/>
              <w:keepNext w:val="0"/>
              <w:rPr>
                <w:sz w:val="16"/>
                <w:szCs w:val="16"/>
              </w:rPr>
            </w:pPr>
            <w:hyperlink r:id="rId77" w:history="1">
              <w:r w:rsidR="007D0F64" w:rsidRPr="00BE15EE">
                <w:rPr>
                  <w:sz w:val="16"/>
                  <w:szCs w:val="16"/>
                </w:rPr>
                <w:t>KORHONEN, Juha</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AF64204" w14:textId="20284312"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4F467B"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04FAAE9" w14:textId="43A1DC1C"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B5C7865" w14:textId="367F91A4" w:rsidR="007D0F64" w:rsidRPr="001B1679" w:rsidRDefault="007D0F64" w:rsidP="007D0F64">
            <w:pPr>
              <w:pStyle w:val="TAL"/>
              <w:keepNext w:val="0"/>
              <w:rPr>
                <w:sz w:val="16"/>
                <w:szCs w:val="16"/>
              </w:rPr>
            </w:pPr>
            <w:r w:rsidRPr="00BE15EE">
              <w:rPr>
                <w:sz w:val="16"/>
                <w:szCs w:val="16"/>
              </w:rPr>
              <w:t>+33 4 92 94 43 52</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583AD09" w14:textId="2BA95D19" w:rsidR="007D0F64" w:rsidRPr="001B1679" w:rsidRDefault="007D0F64" w:rsidP="007D0F64">
            <w:pPr>
              <w:pStyle w:val="TAL"/>
              <w:keepNext w:val="0"/>
              <w:rPr>
                <w:sz w:val="16"/>
                <w:szCs w:val="16"/>
              </w:rPr>
            </w:pPr>
            <w:r w:rsidRPr="00BE15EE">
              <w:rPr>
                <w:sz w:val="16"/>
                <w:szCs w:val="16"/>
              </w:rPr>
              <w:t>06 74 40 83 78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791ECCA" w14:textId="1B6557E2" w:rsidR="007D0F64" w:rsidRPr="001B1679" w:rsidRDefault="007D0F64" w:rsidP="007D0F64">
            <w:pPr>
              <w:pStyle w:val="TAL"/>
              <w:keepNext w:val="0"/>
              <w:rPr>
                <w:sz w:val="16"/>
                <w:szCs w:val="16"/>
              </w:rPr>
            </w:pPr>
            <w:r w:rsidRPr="00BE15EE">
              <w:rPr>
                <w:sz w:val="16"/>
                <w:szCs w:val="16"/>
              </w:rPr>
              <w:t>2017-01-01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35D5E7" w14:textId="77777777" w:rsidR="007D0F64" w:rsidRPr="007D0F64" w:rsidRDefault="007D0F64" w:rsidP="007D0F64">
            <w:pPr>
              <w:pStyle w:val="TAL"/>
              <w:keepNext w:val="0"/>
              <w:rPr>
                <w:sz w:val="16"/>
                <w:szCs w:val="16"/>
              </w:rPr>
            </w:pPr>
          </w:p>
        </w:tc>
      </w:tr>
      <w:tr w:rsidR="007D0F64" w:rsidRPr="007D0F64" w14:paraId="2E1D52FC"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21FFD3" w14:textId="360560CB"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2602FCB" w14:textId="075F1E05" w:rsidR="007D0F64" w:rsidRPr="001B1679" w:rsidRDefault="007D0F64" w:rsidP="007D0F64">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167F65" w14:textId="3077C208" w:rsidR="007D0F64" w:rsidRPr="001B1679" w:rsidRDefault="00000000" w:rsidP="007D0F64">
            <w:pPr>
              <w:pStyle w:val="TAL"/>
              <w:keepNext w:val="0"/>
              <w:rPr>
                <w:sz w:val="16"/>
                <w:szCs w:val="16"/>
              </w:rPr>
            </w:pPr>
            <w:hyperlink r:id="rId78" w:history="1">
              <w:r w:rsidR="007D0F64" w:rsidRPr="00BE15EE">
                <w:rPr>
                  <w:sz w:val="16"/>
                  <w:szCs w:val="16"/>
                </w:rPr>
                <w:t>GAO, Yin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D22413F" w14:textId="3805C4D3" w:rsidR="007D0F64" w:rsidRPr="001B1679" w:rsidRDefault="007D0F64" w:rsidP="007D0F64">
            <w:pPr>
              <w:pStyle w:val="TAL"/>
              <w:keepNext w:val="0"/>
              <w:rPr>
                <w:sz w:val="16"/>
                <w:szCs w:val="16"/>
              </w:rPr>
            </w:pPr>
            <w:r w:rsidRPr="00BE15EE">
              <w:rPr>
                <w:sz w:val="16"/>
                <w:szCs w:val="16"/>
              </w:rPr>
              <w:t>ZTE Corporation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2DFBF5" w14:textId="0AA359DE"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1D27B954" w14:textId="28D2478E"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7FD7E65" w14:textId="260FE289" w:rsidR="007D0F64" w:rsidRPr="001B1679" w:rsidRDefault="007D0F64" w:rsidP="007D0F64">
            <w:pPr>
              <w:pStyle w:val="TAL"/>
              <w:keepNext w:val="0"/>
              <w:rPr>
                <w:sz w:val="16"/>
                <w:szCs w:val="16"/>
              </w:rPr>
            </w:pPr>
            <w:r w:rsidRPr="00BE15EE">
              <w:rPr>
                <w:sz w:val="16"/>
                <w:szCs w:val="16"/>
              </w:rPr>
              <w:t>+86-021-68895728</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E6A8FA" w14:textId="4A727457"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ED792E" w14:textId="4BAFA6F7"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24EA503" w14:textId="2CA521FB" w:rsidR="007D0F64" w:rsidRPr="007D0F64" w:rsidRDefault="007D0F64" w:rsidP="007D0F64">
            <w:pPr>
              <w:pStyle w:val="TAL"/>
              <w:keepNext w:val="0"/>
              <w:rPr>
                <w:sz w:val="16"/>
                <w:szCs w:val="16"/>
              </w:rPr>
            </w:pPr>
            <w:r w:rsidRPr="00BE15EE">
              <w:rPr>
                <w:sz w:val="16"/>
                <w:szCs w:val="16"/>
              </w:rPr>
              <w:t>Re-elected at RAN3#120 - 2nd term</w:t>
            </w:r>
          </w:p>
        </w:tc>
      </w:tr>
      <w:tr w:rsidR="007D0F64" w14:paraId="4635FD0E"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3F3BE0C" w14:textId="2039CD8A"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8CE8323" w14:textId="648EFD99"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589B911" w14:textId="0D679A81" w:rsidR="007D0F64" w:rsidRPr="001B1679" w:rsidRDefault="00000000" w:rsidP="007D0F64">
            <w:pPr>
              <w:pStyle w:val="TAL"/>
              <w:keepNext w:val="0"/>
              <w:rPr>
                <w:sz w:val="16"/>
                <w:szCs w:val="16"/>
              </w:rPr>
            </w:pPr>
            <w:hyperlink r:id="rId79" w:history="1">
              <w:r w:rsidR="007D0F64" w:rsidRPr="00BE15EE">
                <w:rPr>
                  <w:sz w:val="16"/>
                  <w:szCs w:val="16"/>
                </w:rPr>
                <w:t>CAO, Gen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8DBBD5" w14:textId="2288EFAA" w:rsidR="007D0F64" w:rsidRPr="001B1679" w:rsidRDefault="007D0F64" w:rsidP="007D0F64">
            <w:pPr>
              <w:pStyle w:val="TAL"/>
              <w:keepNext w:val="0"/>
              <w:rPr>
                <w:sz w:val="16"/>
                <w:szCs w:val="16"/>
              </w:rPr>
            </w:pPr>
            <w:r w:rsidRPr="00BE15EE">
              <w:rPr>
                <w:sz w:val="16"/>
                <w:szCs w:val="16"/>
              </w:rPr>
              <w:t>China Unicom</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B6BC17B" w14:textId="2BD4D5BC" w:rsidR="007D0F64" w:rsidRPr="001B1679" w:rsidRDefault="007D0F64" w:rsidP="007D0F64">
            <w:pPr>
              <w:pStyle w:val="TAL"/>
              <w:keepNext w:val="0"/>
              <w:rPr>
                <w:sz w:val="16"/>
                <w:szCs w:val="16"/>
              </w:rPr>
            </w:pPr>
            <w:r w:rsidRPr="00BE15EE">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5FEA6320" w14:textId="040054FF" w:rsidR="007D0F64" w:rsidRPr="001B1679" w:rsidRDefault="007D0F64" w:rsidP="007D0F64">
            <w:pPr>
              <w:pStyle w:val="TAL"/>
              <w:keepNext w:val="0"/>
              <w:rPr>
                <w:sz w:val="16"/>
                <w:szCs w:val="16"/>
              </w:rPr>
            </w:pPr>
            <w:r w:rsidRPr="00BE15EE">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DE99B7E" w14:textId="1B0D8F23" w:rsidR="007D0F64" w:rsidRPr="001B1679" w:rsidRDefault="007D0F64" w:rsidP="007D0F64">
            <w:pPr>
              <w:pStyle w:val="TAL"/>
              <w:keepNext w:val="0"/>
              <w:rPr>
                <w:sz w:val="16"/>
                <w:szCs w:val="16"/>
              </w:rPr>
            </w:pPr>
            <w:r w:rsidRPr="00BE15EE">
              <w:rPr>
                <w:sz w:val="16"/>
                <w:szCs w:val="16"/>
              </w:rPr>
              <w:t>+861068799999</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FEF495" w14:textId="106364EF" w:rsidR="007D0F64" w:rsidRPr="001B1679" w:rsidRDefault="007D0F64" w:rsidP="007D0F64">
            <w:pPr>
              <w:pStyle w:val="TAL"/>
              <w:keepNext w:val="0"/>
              <w:rPr>
                <w:sz w:val="16"/>
                <w:szCs w:val="16"/>
              </w:rPr>
            </w:pPr>
            <w:r w:rsidRPr="00BE15EE">
              <w:rPr>
                <w:sz w:val="16"/>
                <w:szCs w:val="16"/>
              </w:rPr>
              <w:t>+8618601102361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0F9E0BA" w14:textId="0D24B182" w:rsidR="007D0F64" w:rsidRPr="001B1679" w:rsidRDefault="007D0F64" w:rsidP="007D0F64">
            <w:pPr>
              <w:pStyle w:val="TAL"/>
              <w:keepNext w:val="0"/>
              <w:rPr>
                <w:sz w:val="16"/>
                <w:szCs w:val="16"/>
              </w:rPr>
            </w:pPr>
            <w:r w:rsidRPr="00BE15EE">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2F2F49" w14:textId="53BA6D77" w:rsidR="007D0F64" w:rsidRPr="005800F3" w:rsidRDefault="007D0F64" w:rsidP="007D0F64">
            <w:pPr>
              <w:pStyle w:val="TAL"/>
              <w:keepNext w:val="0"/>
              <w:rPr>
                <w:sz w:val="16"/>
                <w:szCs w:val="16"/>
              </w:rPr>
            </w:pPr>
            <w:r w:rsidRPr="00BE15EE">
              <w:rPr>
                <w:sz w:val="16"/>
                <w:szCs w:val="16"/>
              </w:rPr>
              <w:t>Re-elected at R3#121 (2nd term)</w:t>
            </w:r>
          </w:p>
        </w:tc>
      </w:tr>
      <w:tr w:rsidR="007D0F64" w14:paraId="775260C1"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FC74DCA" w14:textId="2E56D48F"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C000676" w14:textId="542542F2" w:rsidR="007D0F64" w:rsidRPr="001B1679" w:rsidRDefault="007D0F64" w:rsidP="007D0F64">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04D307" w14:textId="379CF9FA" w:rsidR="007D0F64" w:rsidRPr="001B1679" w:rsidRDefault="00000000" w:rsidP="007D0F64">
            <w:pPr>
              <w:pStyle w:val="TAL"/>
              <w:keepNext w:val="0"/>
              <w:rPr>
                <w:sz w:val="16"/>
                <w:szCs w:val="16"/>
              </w:rPr>
            </w:pPr>
            <w:hyperlink r:id="rId80" w:history="1">
              <w:r w:rsidR="007D0F64" w:rsidRPr="00BE15EE">
                <w:rPr>
                  <w:sz w:val="16"/>
                  <w:szCs w:val="16"/>
                </w:rPr>
                <w:t>CENTONZA, Angelo</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209E9D" w14:textId="4878E08B" w:rsidR="007D0F64" w:rsidRPr="001B1679" w:rsidRDefault="007D0F64" w:rsidP="007D0F64">
            <w:pPr>
              <w:pStyle w:val="TAL"/>
              <w:keepNext w:val="0"/>
              <w:rPr>
                <w:sz w:val="16"/>
                <w:szCs w:val="16"/>
              </w:rPr>
            </w:pPr>
            <w:r w:rsidRPr="00BE15EE">
              <w:rPr>
                <w:sz w:val="16"/>
                <w:szCs w:val="16"/>
              </w:rPr>
              <w:t>Ericsson España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71DC88" w14:textId="38A8BF7A" w:rsidR="007D0F64" w:rsidRPr="001B1679" w:rsidRDefault="007D0F64" w:rsidP="007D0F64">
            <w:pPr>
              <w:pStyle w:val="TAL"/>
              <w:keepNext w:val="0"/>
              <w:rPr>
                <w:sz w:val="16"/>
                <w:szCs w:val="16"/>
              </w:rPr>
            </w:pPr>
            <w:r w:rsidRPr="00BE15EE">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D260BAD" w14:textId="2753E30B" w:rsidR="007D0F64" w:rsidRPr="001B1679" w:rsidRDefault="007D0F64" w:rsidP="007D0F64">
            <w:pPr>
              <w:pStyle w:val="TAL"/>
              <w:keepNext w:val="0"/>
              <w:rPr>
                <w:sz w:val="16"/>
                <w:szCs w:val="16"/>
              </w:rPr>
            </w:pPr>
            <w:r w:rsidRPr="00BE15EE">
              <w:rPr>
                <w:sz w:val="16"/>
                <w:szCs w:val="16"/>
              </w:rPr>
              <w:t>4. 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79A9D26" w14:textId="3E4FD480" w:rsidR="007D0F64" w:rsidRPr="001B1679" w:rsidRDefault="007D0F64" w:rsidP="007D0F64">
            <w:pPr>
              <w:pStyle w:val="TAL"/>
              <w:keepNext w:val="0"/>
              <w:rPr>
                <w:sz w:val="16"/>
                <w:szCs w:val="16"/>
              </w:rPr>
            </w:pPr>
            <w:r w:rsidRPr="00BE15EE">
              <w:rPr>
                <w:sz w:val="16"/>
                <w:szCs w:val="16"/>
              </w:rPr>
              <w:t>+34653925081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8BA893" w14:textId="3BC87DB0" w:rsidR="007D0F64" w:rsidRPr="001B1679" w:rsidRDefault="007D0F64" w:rsidP="007D0F64">
            <w:pPr>
              <w:pStyle w:val="TAL"/>
              <w:keepNext w:val="0"/>
              <w:rPr>
                <w:sz w:val="16"/>
                <w:szCs w:val="16"/>
              </w:rPr>
            </w:pPr>
            <w:r w:rsidRPr="00BE15EE">
              <w:rPr>
                <w:sz w:val="16"/>
                <w:szCs w:val="16"/>
              </w:rPr>
              <w:t>+34653925081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5CEED36" w14:textId="01F56515" w:rsidR="007D0F64" w:rsidRPr="001B1679" w:rsidRDefault="007D0F64" w:rsidP="007D0F64">
            <w:pPr>
              <w:pStyle w:val="TAL"/>
              <w:keepNext w:val="0"/>
              <w:rPr>
                <w:sz w:val="16"/>
                <w:szCs w:val="16"/>
              </w:rPr>
            </w:pPr>
            <w:r w:rsidRPr="00BE15EE">
              <w:rPr>
                <w:sz w:val="16"/>
                <w:szCs w:val="16"/>
              </w:rPr>
              <w:t>2023-05-26</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E6F1A58" w14:textId="3E338622" w:rsidR="007D0F64" w:rsidRPr="005800F3" w:rsidRDefault="007D0F64" w:rsidP="007D0F64">
            <w:pPr>
              <w:pStyle w:val="TAL"/>
              <w:keepNext w:val="0"/>
              <w:rPr>
                <w:sz w:val="16"/>
                <w:szCs w:val="16"/>
              </w:rPr>
            </w:pPr>
            <w:r w:rsidRPr="00BE15EE">
              <w:rPr>
                <w:sz w:val="16"/>
                <w:szCs w:val="16"/>
              </w:rPr>
              <w:t>Re-elected at RAN3#120 - 2nd term</w:t>
            </w:r>
          </w:p>
        </w:tc>
      </w:tr>
      <w:tr w:rsidR="007D0F64" w14:paraId="25499CD7" w14:textId="77777777" w:rsidTr="00DB248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CC141B" w14:textId="1412B0E9" w:rsidR="007D0F64" w:rsidRPr="001B1679" w:rsidRDefault="007D0F64" w:rsidP="007D0F64">
            <w:pPr>
              <w:pStyle w:val="TAL"/>
              <w:keepNext w:val="0"/>
              <w:rPr>
                <w:sz w:val="16"/>
                <w:szCs w:val="16"/>
              </w:rPr>
            </w:pPr>
            <w:r w:rsidRPr="001B1679">
              <w:rPr>
                <w:sz w:val="16"/>
                <w:szCs w:val="16"/>
              </w:rPr>
              <w:t>RAN WG3</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2C31E3" w14:textId="2C199517" w:rsidR="007D0F64" w:rsidRPr="001B1679" w:rsidRDefault="007D0F64" w:rsidP="007D0F64">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D82C8C1" w14:textId="75D315DE" w:rsidR="007D0F64" w:rsidRPr="001B1679" w:rsidRDefault="00000000" w:rsidP="007D0F64">
            <w:pPr>
              <w:pStyle w:val="TAL"/>
              <w:keepNext w:val="0"/>
              <w:rPr>
                <w:sz w:val="16"/>
                <w:szCs w:val="16"/>
              </w:rPr>
            </w:pPr>
            <w:hyperlink r:id="rId81" w:history="1">
              <w:r w:rsidR="007D0F64" w:rsidRPr="00BE15EE">
                <w:rPr>
                  <w:sz w:val="16"/>
                  <w:szCs w:val="16"/>
                </w:rPr>
                <w:t>SHIM, Seonggu</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5C4E2E" w14:textId="5CFD51C4" w:rsidR="007D0F64" w:rsidRPr="001B1679" w:rsidRDefault="007D0F64" w:rsidP="007D0F64">
            <w:pPr>
              <w:pStyle w:val="TAL"/>
              <w:keepNext w:val="0"/>
              <w:rPr>
                <w:sz w:val="16"/>
                <w:szCs w:val="16"/>
              </w:rPr>
            </w:pPr>
            <w:r w:rsidRPr="00BE15EE">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9303226" w14:textId="77777777" w:rsidR="007D0F64" w:rsidRPr="001B1679" w:rsidRDefault="007D0F64" w:rsidP="007D0F64">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900A3F7"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9EEB22" w14:textId="77777777" w:rsidR="007D0F64" w:rsidRPr="001B1679" w:rsidRDefault="007D0F64" w:rsidP="007D0F64">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AF5E3B" w14:textId="7D36B7F2" w:rsidR="007D0F64" w:rsidRPr="001B1679" w:rsidRDefault="007D0F64" w:rsidP="007D0F64">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9BEBFF8" w14:textId="373BC6C3" w:rsidR="007D0F64" w:rsidRPr="001B1679" w:rsidRDefault="007D0F64" w:rsidP="007D0F64">
            <w:pPr>
              <w:pStyle w:val="TAL"/>
              <w:keepNext w:val="0"/>
              <w:rPr>
                <w:sz w:val="16"/>
                <w:szCs w:val="16"/>
              </w:rPr>
            </w:pPr>
            <w:r w:rsidRPr="00BE15EE">
              <w:rPr>
                <w:sz w:val="16"/>
                <w:szCs w:val="16"/>
              </w:rPr>
              <w:t>2023-01-02</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5D77253" w14:textId="77777777" w:rsidR="007D0F64" w:rsidRPr="005800F3" w:rsidRDefault="007D0F64" w:rsidP="007D0F64">
            <w:pPr>
              <w:pStyle w:val="TAL"/>
              <w:keepNext w:val="0"/>
              <w:rPr>
                <w:sz w:val="16"/>
                <w:szCs w:val="16"/>
              </w:rPr>
            </w:pPr>
          </w:p>
        </w:tc>
      </w:tr>
      <w:tr w:rsidR="00C05DE1" w14:paraId="638C7AC0"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D2A2137" w14:textId="1F4E0A9E"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493CD5" w14:textId="0FFA1456" w:rsidR="00C05DE1" w:rsidRPr="001B1679" w:rsidRDefault="00C05DE1" w:rsidP="00C05DE1">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8AF88FB" w14:textId="614BF734" w:rsidR="00C05DE1" w:rsidRPr="001B1679" w:rsidRDefault="00000000" w:rsidP="00C05DE1">
            <w:pPr>
              <w:pStyle w:val="TAL"/>
              <w:keepNext w:val="0"/>
              <w:rPr>
                <w:sz w:val="16"/>
                <w:szCs w:val="16"/>
              </w:rPr>
            </w:pPr>
            <w:hyperlink r:id="rId82" w:history="1">
              <w:r w:rsidR="00C05DE1" w:rsidRPr="003B0FB9">
                <w:rPr>
                  <w:sz w:val="16"/>
                  <w:szCs w:val="16"/>
                </w:rPr>
                <w:t>DAI, Xizeng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26B13E" w14:textId="48BD8F8A" w:rsidR="00C05DE1" w:rsidRPr="001B1679" w:rsidRDefault="00C05DE1" w:rsidP="00C05DE1">
            <w:pPr>
              <w:pStyle w:val="TAL"/>
              <w:keepNext w:val="0"/>
              <w:rPr>
                <w:sz w:val="16"/>
                <w:szCs w:val="16"/>
              </w:rPr>
            </w:pPr>
            <w:r w:rsidRPr="003B0FB9">
              <w:rPr>
                <w:sz w:val="16"/>
                <w:szCs w:val="16"/>
              </w:rPr>
              <w:t>HuaWei Technologies Co.,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6A69DE" w14:textId="321185C6"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616C5B63" w14:textId="43ABF0F8"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4FADAD4" w14:textId="0D89AC24" w:rsidR="00C05DE1" w:rsidRPr="001B1679" w:rsidRDefault="00C05DE1" w:rsidP="00C05DE1">
            <w:pPr>
              <w:pStyle w:val="TAL"/>
              <w:keepNext w:val="0"/>
              <w:rPr>
                <w:sz w:val="16"/>
                <w:szCs w:val="16"/>
              </w:rPr>
            </w:pPr>
            <w:r w:rsidRPr="003B0FB9">
              <w:rPr>
                <w:sz w:val="16"/>
                <w:szCs w:val="16"/>
              </w:rPr>
              <w:t>+861082829046</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6A9C623" w14:textId="3CD1154C" w:rsidR="00C05DE1" w:rsidRPr="001B1679" w:rsidRDefault="00C05DE1" w:rsidP="00C05DE1">
            <w:pPr>
              <w:pStyle w:val="TAL"/>
              <w:keepNext w:val="0"/>
              <w:rPr>
                <w:sz w:val="16"/>
                <w:szCs w:val="16"/>
              </w:rPr>
            </w:pPr>
            <w:r w:rsidRPr="003B0FB9">
              <w:rPr>
                <w:sz w:val="16"/>
                <w:szCs w:val="16"/>
              </w:rPr>
              <w:t>+8613661233076</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2325B9" w14:textId="5279C0E6" w:rsidR="00C05DE1" w:rsidRPr="001B1679" w:rsidRDefault="00C05DE1" w:rsidP="00C05DE1">
            <w:pPr>
              <w:pStyle w:val="TAL"/>
              <w:keepNext w:val="0"/>
              <w:rPr>
                <w:sz w:val="16"/>
                <w:szCs w:val="16"/>
              </w:rPr>
            </w:pPr>
            <w:r w:rsidRPr="003B0FB9">
              <w:rPr>
                <w:sz w:val="16"/>
                <w:szCs w:val="16"/>
              </w:rPr>
              <w:t>2023-04-21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6B1188" w14:textId="23EA178A" w:rsidR="00C05DE1" w:rsidRPr="005800F3" w:rsidRDefault="00C05DE1" w:rsidP="00C05DE1">
            <w:pPr>
              <w:pStyle w:val="TAL"/>
              <w:keepNext w:val="0"/>
              <w:rPr>
                <w:sz w:val="16"/>
                <w:szCs w:val="16"/>
              </w:rPr>
            </w:pPr>
            <w:r w:rsidRPr="003B0FB9">
              <w:rPr>
                <w:sz w:val="16"/>
                <w:szCs w:val="16"/>
              </w:rPr>
              <w:t>re-elected at RAN4#106-bis-e (2nd term)</w:t>
            </w:r>
          </w:p>
        </w:tc>
      </w:tr>
      <w:tr w:rsidR="00C05DE1" w14:paraId="3A7D3C20"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FFFDAEE" w14:textId="717872CF"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57EEAAE" w14:textId="34D97193"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0FDBF65" w14:textId="1D5CB136" w:rsidR="00C05DE1" w:rsidRPr="001B1679" w:rsidRDefault="00000000" w:rsidP="00C05DE1">
            <w:pPr>
              <w:pStyle w:val="TAL"/>
              <w:keepNext w:val="0"/>
              <w:rPr>
                <w:sz w:val="16"/>
                <w:szCs w:val="16"/>
              </w:rPr>
            </w:pPr>
            <w:hyperlink r:id="rId83" w:history="1">
              <w:r w:rsidR="00C05DE1" w:rsidRPr="003B0FB9">
                <w:rPr>
                  <w:sz w:val="16"/>
                  <w:szCs w:val="16"/>
                </w:rPr>
                <w:t>FONG, Gene</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A469A5" w14:textId="1611216A" w:rsidR="00C05DE1" w:rsidRPr="001B1679" w:rsidRDefault="00C05DE1" w:rsidP="00C05DE1">
            <w:pPr>
              <w:pStyle w:val="TAL"/>
              <w:keepNext w:val="0"/>
              <w:rPr>
                <w:sz w:val="16"/>
                <w:szCs w:val="16"/>
              </w:rPr>
            </w:pPr>
            <w:r w:rsidRPr="003B0FB9">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75C49E" w14:textId="4DEF57C6" w:rsidR="00C05DE1" w:rsidRPr="001B1679" w:rsidRDefault="00C05DE1" w:rsidP="00C05DE1">
            <w:pPr>
              <w:pStyle w:val="TAL"/>
              <w:keepNext w:val="0"/>
              <w:rPr>
                <w:sz w:val="16"/>
                <w:szCs w:val="16"/>
              </w:rPr>
            </w:pPr>
            <w:r w:rsidRPr="003B0FB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7004CDE4" w14:textId="17CB885E" w:rsidR="00C05DE1" w:rsidRPr="001B1679" w:rsidRDefault="00C05DE1" w:rsidP="00C05DE1">
            <w:pPr>
              <w:pStyle w:val="TAL"/>
              <w:keepNext w:val="0"/>
              <w:rPr>
                <w:sz w:val="16"/>
                <w:szCs w:val="16"/>
              </w:rPr>
            </w:pPr>
            <w:r w:rsidRPr="003B0FB9">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35BA4A2" w14:textId="763B4A0C" w:rsidR="00C05DE1" w:rsidRPr="001B1679" w:rsidRDefault="00C05DE1" w:rsidP="00C05DE1">
            <w:pPr>
              <w:pStyle w:val="TAL"/>
              <w:keepNext w:val="0"/>
              <w:rPr>
                <w:sz w:val="16"/>
                <w:szCs w:val="16"/>
              </w:rPr>
            </w:pPr>
            <w:r w:rsidRPr="003B0FB9">
              <w:rPr>
                <w:sz w:val="16"/>
                <w:szCs w:val="16"/>
              </w:rPr>
              <w:t>+1 858 651 8497</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DC7979E" w14:textId="5B94AEA3"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D106E27" w14:textId="7E2855D3"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A5E9B6C" w14:textId="6C7174C3" w:rsidR="00C05DE1" w:rsidRPr="005800F3" w:rsidRDefault="00C05DE1" w:rsidP="00C05DE1">
            <w:pPr>
              <w:pStyle w:val="TAL"/>
              <w:keepNext w:val="0"/>
              <w:rPr>
                <w:sz w:val="16"/>
                <w:szCs w:val="16"/>
              </w:rPr>
            </w:pPr>
            <w:r w:rsidRPr="003B0FB9">
              <w:rPr>
                <w:sz w:val="16"/>
                <w:szCs w:val="16"/>
              </w:rPr>
              <w:t>Elected at R4#108</w:t>
            </w:r>
          </w:p>
        </w:tc>
      </w:tr>
      <w:tr w:rsidR="00C05DE1" w14:paraId="456C96C3"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0BBF62D" w14:textId="71E0801E"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5E00BB1" w14:textId="4C9FF177"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2D5BFF" w14:textId="310946F4" w:rsidR="00C05DE1" w:rsidRPr="001B1679" w:rsidRDefault="00000000" w:rsidP="00C05DE1">
            <w:pPr>
              <w:pStyle w:val="TAL"/>
              <w:keepNext w:val="0"/>
              <w:rPr>
                <w:sz w:val="16"/>
                <w:szCs w:val="16"/>
              </w:rPr>
            </w:pPr>
            <w:hyperlink r:id="rId84" w:history="1">
              <w:r w:rsidR="00C05DE1" w:rsidRPr="003B0FB9">
                <w:rPr>
                  <w:sz w:val="16"/>
                  <w:szCs w:val="16"/>
                </w:rPr>
                <w:t>YANG, Shan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A2EFF2F" w14:textId="60E504F9" w:rsidR="00C05DE1" w:rsidRPr="001B1679" w:rsidRDefault="00C05DE1" w:rsidP="00C05DE1">
            <w:pPr>
              <w:pStyle w:val="TAL"/>
              <w:keepNext w:val="0"/>
              <w:rPr>
                <w:sz w:val="16"/>
                <w:szCs w:val="16"/>
              </w:rPr>
            </w:pPr>
            <w:r w:rsidRPr="003B0FB9">
              <w:rPr>
                <w:sz w:val="16"/>
                <w:szCs w:val="16"/>
              </w:rPr>
              <w:t>China Telecom Corporation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0074BB" w14:textId="1299780D"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748B0EC9" w14:textId="249F49D0"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5C32198"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EC7F55" w14:textId="0DDF8828"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0DDEC26" w14:textId="1D1EDA07"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9227A" w14:textId="439F0187" w:rsidR="00C05DE1" w:rsidRPr="005800F3" w:rsidRDefault="00C05DE1" w:rsidP="00C05DE1">
            <w:pPr>
              <w:pStyle w:val="TAL"/>
              <w:keepNext w:val="0"/>
              <w:rPr>
                <w:sz w:val="16"/>
                <w:szCs w:val="16"/>
              </w:rPr>
            </w:pPr>
            <w:r w:rsidRPr="003B0FB9">
              <w:rPr>
                <w:sz w:val="16"/>
                <w:szCs w:val="16"/>
              </w:rPr>
              <w:t>Elected at R4#108</w:t>
            </w:r>
          </w:p>
        </w:tc>
      </w:tr>
      <w:tr w:rsidR="00C05DE1" w14:paraId="3CFF4168"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05E767E9" w14:textId="277D19A9"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8A14BD" w14:textId="054E2AEF"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14A47E3" w14:textId="1BF8E32B" w:rsidR="00C05DE1" w:rsidRPr="001B1679" w:rsidRDefault="00000000" w:rsidP="00C05DE1">
            <w:pPr>
              <w:pStyle w:val="TAL"/>
              <w:keepNext w:val="0"/>
              <w:rPr>
                <w:sz w:val="16"/>
                <w:szCs w:val="16"/>
              </w:rPr>
            </w:pPr>
            <w:hyperlink r:id="rId85" w:history="1">
              <w:r w:rsidR="00C05DE1" w:rsidRPr="003B0FB9">
                <w:rPr>
                  <w:sz w:val="16"/>
                  <w:szCs w:val="16"/>
                </w:rPr>
                <w:t>LIAN, Jin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9B4B643" w14:textId="5FA60D29"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4C130A3"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273A047" w14:textId="0053C945"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8D88D13"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A8DE1B" w14:textId="73D665E6" w:rsidR="00C05DE1" w:rsidRPr="001B1679" w:rsidRDefault="00C05DE1" w:rsidP="00C05DE1">
            <w:pPr>
              <w:pStyle w:val="TAL"/>
              <w:keepNext w:val="0"/>
              <w:rPr>
                <w:sz w:val="16"/>
                <w:szCs w:val="16"/>
              </w:rPr>
            </w:pPr>
            <w:r w:rsidRPr="003B0FB9">
              <w:rPr>
                <w:sz w:val="16"/>
                <w:szCs w:val="16"/>
              </w:rPr>
              <w:t>+33 7 63 25 14 61</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75D813D" w14:textId="0310101C" w:rsidR="00C05DE1" w:rsidRPr="001B1679" w:rsidRDefault="00C05DE1" w:rsidP="00C05DE1">
            <w:pPr>
              <w:pStyle w:val="TAL"/>
              <w:keepNext w:val="0"/>
              <w:rPr>
                <w:sz w:val="16"/>
                <w:szCs w:val="16"/>
              </w:rPr>
            </w:pPr>
            <w:r w:rsidRPr="003B0FB9">
              <w:rPr>
                <w:sz w:val="16"/>
                <w:szCs w:val="16"/>
              </w:rPr>
              <w:t>2024-09-23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33A2F4" w14:textId="77777777" w:rsidR="00C05DE1" w:rsidRPr="005800F3" w:rsidRDefault="00C05DE1" w:rsidP="00C05DE1">
            <w:pPr>
              <w:pStyle w:val="TAL"/>
              <w:keepNext w:val="0"/>
              <w:rPr>
                <w:sz w:val="16"/>
                <w:szCs w:val="16"/>
              </w:rPr>
            </w:pPr>
          </w:p>
        </w:tc>
      </w:tr>
      <w:tr w:rsidR="00C05DE1" w14:paraId="62B2FE58" w14:textId="77777777" w:rsidTr="006A7499">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6265D240" w14:textId="07D44EB0" w:rsidR="00C05DE1" w:rsidRPr="001B1679" w:rsidRDefault="00C05DE1" w:rsidP="00C05DE1">
            <w:pPr>
              <w:pStyle w:val="TAL"/>
              <w:keepNext w:val="0"/>
              <w:rPr>
                <w:sz w:val="16"/>
                <w:szCs w:val="16"/>
              </w:rPr>
            </w:pPr>
            <w:r w:rsidRPr="001B1679">
              <w:rPr>
                <w:sz w:val="16"/>
                <w:szCs w:val="16"/>
              </w:rPr>
              <w:t>RAN WG4</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73FC2E1" w14:textId="76DB6BCF"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242593" w14:textId="25E170E9" w:rsidR="00C05DE1" w:rsidRPr="001B1679" w:rsidRDefault="00000000" w:rsidP="00C05DE1">
            <w:pPr>
              <w:pStyle w:val="TAL"/>
              <w:keepNext w:val="0"/>
              <w:rPr>
                <w:sz w:val="16"/>
                <w:szCs w:val="16"/>
              </w:rPr>
            </w:pPr>
            <w:hyperlink r:id="rId86" w:history="1">
              <w:r w:rsidR="00C05DE1" w:rsidRPr="003B0FB9">
                <w:rPr>
                  <w:sz w:val="16"/>
                  <w:szCs w:val="16"/>
                </w:rPr>
                <w:t>TAYLOR, Carolyn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9C271B6" w14:textId="4F81F362"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912FE2"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43E69FA2"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186DBFA" w14:textId="35F46470" w:rsidR="00C05DE1" w:rsidRPr="001B1679" w:rsidRDefault="00C05DE1" w:rsidP="00C05DE1">
            <w:pPr>
              <w:pStyle w:val="TAL"/>
              <w:keepNext w:val="0"/>
              <w:rPr>
                <w:sz w:val="16"/>
                <w:szCs w:val="16"/>
              </w:rPr>
            </w:pPr>
            <w:r w:rsidRPr="003B0FB9">
              <w:rPr>
                <w:sz w:val="16"/>
                <w:szCs w:val="16"/>
              </w:rPr>
              <w:t>+33 4 92 94 42 13</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DB1BC4B" w14:textId="7BBDEE35"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691651D" w14:textId="40685912" w:rsidR="00C05DE1" w:rsidRPr="001B1679" w:rsidRDefault="00C05DE1" w:rsidP="00C05DE1">
            <w:pPr>
              <w:pStyle w:val="TAL"/>
              <w:keepNext w:val="0"/>
              <w:rPr>
                <w:sz w:val="16"/>
                <w:szCs w:val="16"/>
              </w:rPr>
            </w:pPr>
            <w:r w:rsidRPr="003B0FB9">
              <w:rPr>
                <w:sz w:val="16"/>
                <w:szCs w:val="16"/>
              </w:rPr>
              <w:t>2021-02-23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E0BCAC" w14:textId="77777777" w:rsidR="00C05DE1" w:rsidRPr="005800F3" w:rsidRDefault="00C05DE1" w:rsidP="00C05DE1">
            <w:pPr>
              <w:pStyle w:val="TAL"/>
              <w:keepNext w:val="0"/>
              <w:rPr>
                <w:sz w:val="16"/>
                <w:szCs w:val="16"/>
              </w:rPr>
            </w:pPr>
          </w:p>
        </w:tc>
      </w:tr>
      <w:tr w:rsidR="00C05DE1" w14:paraId="0B87246C"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5D7F0A26" w14:textId="5A8CE806"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B54505" w14:textId="6AAE0F22" w:rsidR="00C05DE1" w:rsidRPr="001B1679" w:rsidRDefault="00C05DE1" w:rsidP="00C05DE1">
            <w:pPr>
              <w:pStyle w:val="TAL"/>
              <w:keepNext w:val="0"/>
              <w:rPr>
                <w:sz w:val="16"/>
                <w:szCs w:val="16"/>
              </w:rPr>
            </w:pPr>
            <w:r w:rsidRPr="001B1679">
              <w:rPr>
                <w:sz w:val="16"/>
                <w:szCs w:val="16"/>
              </w:rPr>
              <w:t>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E25BC43" w14:textId="2C99750A" w:rsidR="00C05DE1" w:rsidRPr="001B1679" w:rsidRDefault="00000000" w:rsidP="00C05DE1">
            <w:pPr>
              <w:pStyle w:val="TAL"/>
              <w:keepNext w:val="0"/>
              <w:rPr>
                <w:sz w:val="16"/>
                <w:szCs w:val="16"/>
              </w:rPr>
            </w:pPr>
            <w:hyperlink r:id="rId87" w:history="1">
              <w:r w:rsidR="00C05DE1" w:rsidRPr="003B0FB9">
                <w:rPr>
                  <w:sz w:val="16"/>
                  <w:szCs w:val="16"/>
                </w:rPr>
                <w:t>JOHN, Jacob</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8B44276" w14:textId="2A04B5AB" w:rsidR="00C05DE1" w:rsidRPr="001B1679" w:rsidRDefault="00C05DE1" w:rsidP="00C05DE1">
            <w:pPr>
              <w:pStyle w:val="TAL"/>
              <w:keepNext w:val="0"/>
              <w:rPr>
                <w:sz w:val="16"/>
                <w:szCs w:val="16"/>
              </w:rPr>
            </w:pPr>
            <w:r w:rsidRPr="003B0FB9">
              <w:rPr>
                <w:sz w:val="16"/>
                <w:szCs w:val="16"/>
              </w:rPr>
              <w:t>Motorola Mobility UK Ltd.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66686D3" w14:textId="2C7B2ED2" w:rsidR="00C05DE1" w:rsidRPr="001B1679" w:rsidRDefault="00C05DE1" w:rsidP="00C05DE1">
            <w:pPr>
              <w:pStyle w:val="TAL"/>
              <w:keepNext w:val="0"/>
              <w:rPr>
                <w:sz w:val="16"/>
                <w:szCs w:val="16"/>
              </w:rPr>
            </w:pPr>
            <w:r w:rsidRPr="003B0FB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064F4451" w14:textId="0CC008BB" w:rsidR="00C05DE1" w:rsidRPr="001B1679" w:rsidRDefault="00C05DE1" w:rsidP="00C05DE1">
            <w:pPr>
              <w:pStyle w:val="TAL"/>
              <w:keepNext w:val="0"/>
              <w:rPr>
                <w:sz w:val="16"/>
                <w:szCs w:val="16"/>
              </w:rPr>
            </w:pPr>
            <w:r w:rsidRPr="003B0FB9">
              <w:rPr>
                <w:sz w:val="16"/>
                <w:szCs w:val="16"/>
              </w:rPr>
              <w:t>7. General</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9FC8DFA" w14:textId="3E1BAAA0"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DF6C49" w14:textId="75DCADDD" w:rsidR="00C05DE1" w:rsidRPr="001B1679" w:rsidRDefault="00C05DE1" w:rsidP="00C05DE1">
            <w:pPr>
              <w:pStyle w:val="TAL"/>
              <w:keepNext w:val="0"/>
              <w:rPr>
                <w:sz w:val="16"/>
                <w:szCs w:val="16"/>
              </w:rPr>
            </w:pPr>
            <w:r w:rsidRPr="003B0FB9">
              <w:rPr>
                <w:sz w:val="16"/>
                <w:szCs w:val="16"/>
              </w:rPr>
              <w:t>+61 419 147 260</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E4A1CC4" w14:textId="5BBBCEE1"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3E426D" w14:textId="4EFC8493" w:rsidR="00C05DE1" w:rsidRPr="005800F3" w:rsidRDefault="00C05DE1" w:rsidP="00C05DE1">
            <w:pPr>
              <w:pStyle w:val="TAL"/>
              <w:keepNext w:val="0"/>
              <w:rPr>
                <w:sz w:val="16"/>
                <w:szCs w:val="16"/>
              </w:rPr>
            </w:pPr>
            <w:r w:rsidRPr="003B0FB9">
              <w:rPr>
                <w:sz w:val="16"/>
                <w:szCs w:val="16"/>
              </w:rPr>
              <w:t>re-elected at R5#100 (5th term)</w:t>
            </w:r>
          </w:p>
        </w:tc>
      </w:tr>
      <w:tr w:rsidR="00C05DE1" w14:paraId="1C5CA917"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1EAB90B2" w14:textId="29CFA761"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DACCEA" w14:textId="1E550DC8"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2F3F518" w14:textId="125837C4" w:rsidR="00C05DE1" w:rsidRPr="001B1679" w:rsidRDefault="00000000" w:rsidP="00C05DE1">
            <w:pPr>
              <w:pStyle w:val="TAL"/>
              <w:keepNext w:val="0"/>
              <w:rPr>
                <w:sz w:val="16"/>
                <w:szCs w:val="16"/>
              </w:rPr>
            </w:pPr>
            <w:hyperlink r:id="rId88" w:history="1">
              <w:r w:rsidR="00C05DE1" w:rsidRPr="003B0FB9">
                <w:rPr>
                  <w:sz w:val="16"/>
                  <w:szCs w:val="16"/>
                </w:rPr>
                <w:t>GOWDA, Pradeep</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40E4327" w14:textId="4BB6FE54" w:rsidR="00C05DE1" w:rsidRPr="001B1679" w:rsidRDefault="00C05DE1" w:rsidP="00C05DE1">
            <w:pPr>
              <w:pStyle w:val="TAL"/>
              <w:keepNext w:val="0"/>
              <w:rPr>
                <w:sz w:val="16"/>
                <w:szCs w:val="16"/>
              </w:rPr>
            </w:pPr>
            <w:r w:rsidRPr="003B0FB9">
              <w:rPr>
                <w:sz w:val="16"/>
                <w:szCs w:val="16"/>
              </w:rPr>
              <w:t>Qualcomm Incorporated</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331A2C" w14:textId="46E3E179" w:rsidR="00C05DE1" w:rsidRPr="001B1679" w:rsidRDefault="00C05DE1" w:rsidP="00C05DE1">
            <w:pPr>
              <w:pStyle w:val="TAL"/>
              <w:keepNext w:val="0"/>
              <w:rPr>
                <w:sz w:val="16"/>
                <w:szCs w:val="16"/>
              </w:rPr>
            </w:pPr>
            <w:r w:rsidRPr="003B0FB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vAlign w:val="center"/>
          </w:tcPr>
          <w:p w14:paraId="4D7FBCC9" w14:textId="2F4DC1CA" w:rsidR="00C05DE1" w:rsidRPr="001B1679" w:rsidRDefault="00C05DE1" w:rsidP="00C05DE1">
            <w:pPr>
              <w:pStyle w:val="TAL"/>
              <w:keepNext w:val="0"/>
              <w:rPr>
                <w:sz w:val="16"/>
                <w:szCs w:val="16"/>
              </w:rPr>
            </w:pPr>
            <w:r w:rsidRPr="003B0FB9">
              <w:rPr>
                <w:sz w:val="16"/>
                <w:szCs w:val="16"/>
              </w:rPr>
              <w:t>2. 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7A4AB4"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690B382" w14:textId="55102C43"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434D15" w14:textId="66FACFEA" w:rsidR="00C05DE1" w:rsidRPr="001B1679" w:rsidRDefault="00C05DE1" w:rsidP="00C05DE1">
            <w:pPr>
              <w:pStyle w:val="TAL"/>
              <w:keepNext w:val="0"/>
              <w:rPr>
                <w:sz w:val="16"/>
                <w:szCs w:val="16"/>
              </w:rPr>
            </w:pPr>
            <w:r w:rsidRPr="003B0FB9">
              <w:rPr>
                <w:sz w:val="16"/>
                <w:szCs w:val="16"/>
              </w:rPr>
              <w:t>2023-11-13</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F0E3B7" w14:textId="3F073586" w:rsidR="00C05DE1" w:rsidRPr="005800F3" w:rsidRDefault="00C05DE1" w:rsidP="00C05DE1">
            <w:pPr>
              <w:pStyle w:val="TAL"/>
              <w:keepNext w:val="0"/>
              <w:rPr>
                <w:sz w:val="16"/>
                <w:szCs w:val="16"/>
              </w:rPr>
            </w:pPr>
            <w:r w:rsidRPr="003B0FB9">
              <w:rPr>
                <w:sz w:val="16"/>
                <w:szCs w:val="16"/>
              </w:rPr>
              <w:t>re-elected at R5#101 (6th term)</w:t>
            </w:r>
          </w:p>
        </w:tc>
      </w:tr>
      <w:tr w:rsidR="00C05DE1" w14:paraId="01A62331"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40E0A5F" w14:textId="5DA0D0E3"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B0A5EB" w14:textId="7D7A763E" w:rsidR="00C05DE1" w:rsidRPr="001B1679" w:rsidRDefault="00C05DE1" w:rsidP="00C05DE1">
            <w:pPr>
              <w:pStyle w:val="TAL"/>
              <w:keepNext w:val="0"/>
              <w:rPr>
                <w:sz w:val="16"/>
                <w:szCs w:val="16"/>
              </w:rPr>
            </w:pPr>
            <w:r w:rsidRPr="001B1679">
              <w:rPr>
                <w:sz w:val="16"/>
                <w:szCs w:val="16"/>
              </w:rPr>
              <w:t>Vice Chair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8DA062F" w14:textId="3445E6B4" w:rsidR="00C05DE1" w:rsidRPr="001B1679" w:rsidRDefault="00000000" w:rsidP="00C05DE1">
            <w:pPr>
              <w:pStyle w:val="TAL"/>
              <w:keepNext w:val="0"/>
              <w:rPr>
                <w:sz w:val="16"/>
                <w:szCs w:val="16"/>
              </w:rPr>
            </w:pPr>
            <w:hyperlink r:id="rId89" w:history="1">
              <w:r w:rsidR="00C05DE1" w:rsidRPr="003B0FB9">
                <w:rPr>
                  <w:sz w:val="16"/>
                  <w:szCs w:val="16"/>
                </w:rPr>
                <w:t>CHEN, Xiaozhong</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F2BFC70" w14:textId="204FD476" w:rsidR="00C05DE1" w:rsidRPr="001B1679" w:rsidRDefault="00C05DE1" w:rsidP="00C05DE1">
            <w:pPr>
              <w:pStyle w:val="TAL"/>
              <w:keepNext w:val="0"/>
              <w:rPr>
                <w:sz w:val="16"/>
                <w:szCs w:val="16"/>
              </w:rPr>
            </w:pPr>
            <w:r w:rsidRPr="003B0FB9">
              <w:rPr>
                <w:sz w:val="16"/>
                <w:szCs w:val="16"/>
              </w:rPr>
              <w:t>CATT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5801379" w14:textId="7722531D" w:rsidR="00C05DE1" w:rsidRPr="001B1679" w:rsidRDefault="00C05DE1" w:rsidP="00C05DE1">
            <w:pPr>
              <w:pStyle w:val="TAL"/>
              <w:keepNext w:val="0"/>
              <w:rPr>
                <w:sz w:val="16"/>
                <w:szCs w:val="16"/>
              </w:rPr>
            </w:pPr>
            <w:r w:rsidRPr="003B0FB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vAlign w:val="center"/>
          </w:tcPr>
          <w:p w14:paraId="4D781167" w14:textId="7ADB74CB" w:rsidR="00C05DE1" w:rsidRPr="001B1679" w:rsidRDefault="00C05DE1" w:rsidP="00C05DE1">
            <w:pPr>
              <w:pStyle w:val="TAL"/>
              <w:keepNext w:val="0"/>
              <w:rPr>
                <w:sz w:val="16"/>
                <w:szCs w:val="16"/>
              </w:rPr>
            </w:pPr>
            <w:r w:rsidRPr="003B0FB9">
              <w:rPr>
                <w:sz w:val="16"/>
                <w:szCs w:val="16"/>
              </w:rPr>
              <w:t>3. 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2406D6B" w14:textId="501C9A4A"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4CB262E9" w14:textId="69CCEE72" w:rsidR="00C05DE1" w:rsidRPr="001B1679" w:rsidRDefault="00C05DE1" w:rsidP="00C05DE1">
            <w:pPr>
              <w:pStyle w:val="TAL"/>
              <w:keepNext w:val="0"/>
              <w:rPr>
                <w:sz w:val="16"/>
                <w:szCs w:val="16"/>
              </w:rPr>
            </w:pPr>
            <w:r w:rsidRPr="003B0FB9">
              <w:rPr>
                <w:sz w:val="16"/>
                <w:szCs w:val="16"/>
              </w:rPr>
              <w:t>+8613911652018</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2895198" w14:textId="5B710235" w:rsidR="00C05DE1" w:rsidRPr="001B1679" w:rsidRDefault="00C05DE1" w:rsidP="00C05DE1">
            <w:pPr>
              <w:pStyle w:val="TAL"/>
              <w:keepNext w:val="0"/>
              <w:rPr>
                <w:sz w:val="16"/>
                <w:szCs w:val="16"/>
              </w:rPr>
            </w:pPr>
            <w:r w:rsidRPr="003B0FB9">
              <w:rPr>
                <w:sz w:val="16"/>
                <w:szCs w:val="16"/>
              </w:rPr>
              <w:t>2023-08-25</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90C22F7" w14:textId="196E9594" w:rsidR="00C05DE1" w:rsidRPr="005800F3" w:rsidRDefault="00C05DE1" w:rsidP="00C05DE1">
            <w:pPr>
              <w:pStyle w:val="TAL"/>
              <w:keepNext w:val="0"/>
              <w:rPr>
                <w:sz w:val="16"/>
                <w:szCs w:val="16"/>
              </w:rPr>
            </w:pPr>
            <w:r w:rsidRPr="003B0FB9">
              <w:rPr>
                <w:sz w:val="16"/>
                <w:szCs w:val="16"/>
              </w:rPr>
              <w:t>re-elected at R5#100 (5th term)</w:t>
            </w:r>
          </w:p>
        </w:tc>
      </w:tr>
      <w:tr w:rsidR="00C05DE1" w14:paraId="370E5C83" w14:textId="77777777" w:rsidTr="009B376A">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794802F5" w14:textId="3CFFE10F" w:rsidR="00C05DE1" w:rsidRPr="001B1679" w:rsidRDefault="00C05DE1" w:rsidP="00C05DE1">
            <w:pPr>
              <w:pStyle w:val="TAL"/>
              <w:keepNext w:val="0"/>
              <w:rPr>
                <w:sz w:val="16"/>
                <w:szCs w:val="16"/>
              </w:rPr>
            </w:pPr>
            <w:r w:rsidRPr="001B1679">
              <w:rPr>
                <w:sz w:val="16"/>
                <w:szCs w:val="16"/>
              </w:rPr>
              <w:t>RAN WG5</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A677B9" w14:textId="3F69E3A0"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F4BE4D3" w14:textId="6F48C4A9" w:rsidR="00C05DE1" w:rsidRPr="001B1679" w:rsidRDefault="00000000" w:rsidP="00C05DE1">
            <w:pPr>
              <w:pStyle w:val="TAL"/>
              <w:keepNext w:val="0"/>
              <w:rPr>
                <w:sz w:val="16"/>
                <w:szCs w:val="16"/>
              </w:rPr>
            </w:pPr>
            <w:hyperlink r:id="rId90" w:history="1">
              <w:r w:rsidR="00C05DE1" w:rsidRPr="003B0FB9">
                <w:rPr>
                  <w:sz w:val="16"/>
                  <w:szCs w:val="16"/>
                </w:rPr>
                <w:t>SIGOVICH, Ingbert</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D964CB7" w14:textId="7C54B478"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A09EF0E"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1A24DF7A" w14:textId="589C4BA4"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39E1AAC" w14:textId="7091DB32" w:rsidR="00C05DE1" w:rsidRPr="001B1679" w:rsidRDefault="00C05DE1" w:rsidP="00C05DE1">
            <w:pPr>
              <w:pStyle w:val="TAL"/>
              <w:keepNext w:val="0"/>
              <w:rPr>
                <w:sz w:val="16"/>
                <w:szCs w:val="16"/>
              </w:rPr>
            </w:pPr>
            <w:r w:rsidRPr="003B0FB9">
              <w:rPr>
                <w:sz w:val="16"/>
                <w:szCs w:val="16"/>
              </w:rPr>
              <w:t>+33 4 92 94 43 24</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371F9AC" w14:textId="71A5AA34" w:rsidR="00C05DE1" w:rsidRPr="001B1679" w:rsidRDefault="00C05DE1" w:rsidP="00C05DE1">
            <w:pPr>
              <w:pStyle w:val="TAL"/>
              <w:keepNext w:val="0"/>
              <w:rPr>
                <w:sz w:val="16"/>
                <w:szCs w:val="16"/>
              </w:rPr>
            </w:pPr>
            <w:r w:rsidRPr="003B0FB9">
              <w:rPr>
                <w:sz w:val="16"/>
                <w:szCs w:val="16"/>
              </w:rPr>
              <w:t>+33 674 408 375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6841660" w14:textId="7B7F896B" w:rsidR="00C05DE1" w:rsidRPr="001B1679" w:rsidRDefault="00C05DE1" w:rsidP="00C05DE1">
            <w:pPr>
              <w:pStyle w:val="TAL"/>
              <w:keepNext w:val="0"/>
              <w:rPr>
                <w:sz w:val="16"/>
                <w:szCs w:val="16"/>
              </w:rPr>
            </w:pPr>
            <w:r w:rsidRPr="003B0FB9">
              <w:rPr>
                <w:sz w:val="16"/>
                <w:szCs w:val="16"/>
              </w:rPr>
              <w:t>2008-04-29</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45B2105" w14:textId="77777777" w:rsidR="00C05DE1" w:rsidRPr="005800F3" w:rsidRDefault="00C05DE1" w:rsidP="00C05DE1">
            <w:pPr>
              <w:pStyle w:val="TAL"/>
              <w:keepNext w:val="0"/>
              <w:rPr>
                <w:sz w:val="16"/>
                <w:szCs w:val="16"/>
              </w:rPr>
            </w:pPr>
          </w:p>
        </w:tc>
      </w:tr>
      <w:tr w:rsidR="00C05DE1" w14:paraId="2D600F7A" w14:textId="77777777" w:rsidTr="0058533B">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25145698" w14:textId="593E887F" w:rsidR="00C05DE1" w:rsidRPr="001B1679" w:rsidRDefault="00C05DE1" w:rsidP="00C05DE1">
            <w:pPr>
              <w:pStyle w:val="TAL"/>
              <w:keepNext w:val="0"/>
              <w:rPr>
                <w:sz w:val="16"/>
                <w:szCs w:val="16"/>
              </w:rPr>
            </w:pPr>
            <w:r w:rsidRPr="001B1679">
              <w:rPr>
                <w:sz w:val="16"/>
                <w:szCs w:val="16"/>
              </w:rPr>
              <w:t>RAN ITU AH</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84ACCDA" w14:textId="4F074D6C" w:rsidR="00C05DE1" w:rsidRPr="001B1679" w:rsidRDefault="00C05DE1" w:rsidP="00C05DE1">
            <w:pPr>
              <w:pStyle w:val="TAL"/>
              <w:keepNext w:val="0"/>
              <w:rPr>
                <w:sz w:val="16"/>
                <w:szCs w:val="16"/>
              </w:rPr>
            </w:pPr>
            <w:r w:rsidRPr="001B1679">
              <w:rPr>
                <w:sz w:val="16"/>
                <w:szCs w:val="16"/>
              </w:rPr>
              <w:t>Convenor</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A1938D" w14:textId="271DE627" w:rsidR="00C05DE1" w:rsidRPr="001B1679" w:rsidRDefault="00000000" w:rsidP="00C05DE1">
            <w:pPr>
              <w:pStyle w:val="TAL"/>
              <w:keepNext w:val="0"/>
              <w:rPr>
                <w:sz w:val="16"/>
                <w:szCs w:val="16"/>
              </w:rPr>
            </w:pPr>
            <w:hyperlink r:id="rId91" w:history="1">
              <w:r w:rsidR="00C05DE1" w:rsidRPr="003B0FB9">
                <w:rPr>
                  <w:sz w:val="16"/>
                  <w:szCs w:val="16"/>
                </w:rPr>
                <w:t>ROMANO, Giovanni</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A63F39" w14:textId="1A29A2CC" w:rsidR="00C05DE1" w:rsidRPr="001B1679" w:rsidRDefault="00C05DE1" w:rsidP="00C05DE1">
            <w:pPr>
              <w:pStyle w:val="TAL"/>
              <w:keepNext w:val="0"/>
              <w:rPr>
                <w:sz w:val="16"/>
                <w:szCs w:val="16"/>
              </w:rPr>
            </w:pPr>
            <w:r w:rsidRPr="003B0FB9">
              <w:rPr>
                <w:sz w:val="16"/>
                <w:szCs w:val="16"/>
              </w:rPr>
              <w:t>NOVAMINT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39D42D9F" w14:textId="0F1264C0" w:rsidR="00C05DE1" w:rsidRPr="001B1679" w:rsidRDefault="00C05DE1" w:rsidP="00C05DE1">
            <w:pPr>
              <w:pStyle w:val="TAL"/>
              <w:keepNext w:val="0"/>
              <w:rPr>
                <w:sz w:val="16"/>
                <w:szCs w:val="16"/>
              </w:rPr>
            </w:pPr>
            <w:r w:rsidRPr="003B0FB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vAlign w:val="center"/>
          </w:tcPr>
          <w:p w14:paraId="1BE70448" w14:textId="4FAFC3C9" w:rsidR="00C05DE1" w:rsidRPr="001B1679" w:rsidRDefault="00C05DE1" w:rsidP="00C05DE1">
            <w:pPr>
              <w:pStyle w:val="TAL"/>
              <w:keepNext w:val="0"/>
              <w:rPr>
                <w:sz w:val="16"/>
                <w:szCs w:val="16"/>
              </w:rPr>
            </w:pPr>
            <w:r w:rsidRPr="003B0FB9">
              <w:rPr>
                <w:sz w:val="16"/>
                <w:szCs w:val="16"/>
              </w:rPr>
              <w:t>Not declared yet</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089BF7A1" w14:textId="77777777"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2779B2D" w14:textId="24F6CC0A" w:rsidR="00C05DE1" w:rsidRPr="001B1679" w:rsidRDefault="00C05DE1" w:rsidP="00C05DE1">
            <w:pPr>
              <w:pStyle w:val="TAL"/>
              <w:keepNext w:val="0"/>
              <w:rPr>
                <w:sz w:val="16"/>
                <w:szCs w:val="16"/>
              </w:rPr>
            </w:pP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188F653" w14:textId="7C30142E" w:rsidR="00C05DE1" w:rsidRPr="001B1679" w:rsidRDefault="00C05DE1" w:rsidP="00C05DE1">
            <w:pPr>
              <w:pStyle w:val="TAL"/>
              <w:keepNext w:val="0"/>
              <w:rPr>
                <w:sz w:val="16"/>
                <w:szCs w:val="16"/>
              </w:rPr>
            </w:pPr>
            <w:r w:rsidRPr="003B0FB9">
              <w:rPr>
                <w:sz w:val="16"/>
                <w:szCs w:val="16"/>
              </w:rPr>
              <w:t>2023-09-14</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1E5E93FD" w14:textId="5B83308E" w:rsidR="00C05DE1" w:rsidRPr="005800F3" w:rsidRDefault="00C05DE1" w:rsidP="00C05DE1">
            <w:pPr>
              <w:pStyle w:val="TAL"/>
              <w:keepNext w:val="0"/>
              <w:rPr>
                <w:sz w:val="16"/>
                <w:szCs w:val="16"/>
              </w:rPr>
            </w:pPr>
            <w:r w:rsidRPr="003B0FB9">
              <w:rPr>
                <w:sz w:val="16"/>
                <w:szCs w:val="16"/>
              </w:rPr>
              <w:t>Confirmed at RAN #101</w:t>
            </w:r>
          </w:p>
        </w:tc>
      </w:tr>
      <w:tr w:rsidR="00C05DE1" w14:paraId="088CB22A" w14:textId="77777777" w:rsidTr="0058533B">
        <w:trPr>
          <w:cantSplit/>
          <w:jc w:val="center"/>
        </w:trPr>
        <w:tc>
          <w:tcPr>
            <w:tcW w:w="1126" w:type="dxa"/>
            <w:tcBorders>
              <w:top w:val="outset" w:sz="6" w:space="0" w:color="000000"/>
              <w:left w:val="outset" w:sz="6" w:space="0" w:color="000000"/>
              <w:bottom w:val="single" w:sz="6" w:space="0" w:color="000000"/>
              <w:right w:val="outset" w:sz="6" w:space="0" w:color="000000"/>
            </w:tcBorders>
            <w:shd w:val="clear" w:color="auto" w:fill="auto"/>
          </w:tcPr>
          <w:p w14:paraId="4B68D5B8" w14:textId="189BA1EB" w:rsidR="00C05DE1" w:rsidRPr="001B1679" w:rsidRDefault="00C05DE1" w:rsidP="00C05DE1">
            <w:pPr>
              <w:pStyle w:val="TAL"/>
              <w:keepNext w:val="0"/>
              <w:rPr>
                <w:sz w:val="16"/>
                <w:szCs w:val="16"/>
              </w:rPr>
            </w:pPr>
            <w:r w:rsidRPr="001B1679">
              <w:rPr>
                <w:sz w:val="16"/>
                <w:szCs w:val="16"/>
              </w:rPr>
              <w:t>RAN ITU AH</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DBCFA2" w14:textId="259F71BD" w:rsidR="00C05DE1" w:rsidRPr="001B1679" w:rsidRDefault="00C05DE1" w:rsidP="00C05DE1">
            <w:pPr>
              <w:pStyle w:val="TAL"/>
              <w:keepNext w:val="0"/>
              <w:rPr>
                <w:sz w:val="16"/>
                <w:szCs w:val="16"/>
              </w:rPr>
            </w:pPr>
            <w:r w:rsidRPr="001B1679">
              <w:rPr>
                <w:sz w:val="16"/>
                <w:szCs w:val="16"/>
              </w:rPr>
              <w:t>Secretary</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EB940E1" w14:textId="0DAB7F52" w:rsidR="00C05DE1" w:rsidRPr="001B1679" w:rsidRDefault="00000000" w:rsidP="00C05DE1">
            <w:pPr>
              <w:pStyle w:val="TAL"/>
              <w:keepNext w:val="0"/>
              <w:rPr>
                <w:sz w:val="16"/>
                <w:szCs w:val="16"/>
              </w:rPr>
            </w:pPr>
            <w:hyperlink r:id="rId92" w:history="1">
              <w:r w:rsidR="00C05DE1" w:rsidRPr="003B0FB9">
                <w:rPr>
                  <w:sz w:val="16"/>
                  <w:szCs w:val="16"/>
                </w:rPr>
                <w:t>KRAUSE, Joern</w:t>
              </w:r>
            </w:hyperlink>
          </w:p>
        </w:tc>
        <w:tc>
          <w:tcPr>
            <w:tcW w:w="2409"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3FAFF6F" w14:textId="4580FB94" w:rsidR="00C05DE1" w:rsidRPr="001B1679" w:rsidRDefault="00C05DE1" w:rsidP="00C05DE1">
            <w:pPr>
              <w:pStyle w:val="TAL"/>
              <w:keepNext w:val="0"/>
              <w:rPr>
                <w:sz w:val="16"/>
                <w:szCs w:val="16"/>
              </w:rPr>
            </w:pPr>
            <w:r w:rsidRPr="003B0FB9">
              <w:rPr>
                <w:sz w:val="16"/>
                <w:szCs w:val="16"/>
              </w:rPr>
              <w:t>3GPP Support</w:t>
            </w:r>
          </w:p>
        </w:tc>
        <w:tc>
          <w:tcPr>
            <w:tcW w:w="1418" w:type="dxa"/>
            <w:tcBorders>
              <w:top w:val="outset" w:sz="6" w:space="0" w:color="000000"/>
              <w:left w:val="outset" w:sz="6" w:space="0" w:color="000000"/>
              <w:bottom w:val="single" w:sz="6" w:space="0" w:color="000000"/>
              <w:right w:val="outset" w:sz="6" w:space="0" w:color="000000"/>
            </w:tcBorders>
            <w:shd w:val="clear" w:color="auto" w:fill="auto"/>
            <w:vAlign w:val="center"/>
          </w:tcPr>
          <w:p w14:paraId="6F261D5D" w14:textId="77777777" w:rsidR="00C05DE1" w:rsidRPr="001B1679" w:rsidRDefault="00C05DE1" w:rsidP="00C05DE1">
            <w:pPr>
              <w:pStyle w:val="TAL"/>
              <w:keepNext w:val="0"/>
              <w:rPr>
                <w:sz w:val="16"/>
                <w:szCs w:val="16"/>
              </w:rPr>
            </w:pPr>
          </w:p>
        </w:tc>
        <w:tc>
          <w:tcPr>
            <w:tcW w:w="1276" w:type="dxa"/>
            <w:tcBorders>
              <w:top w:val="outset" w:sz="6" w:space="0" w:color="000000"/>
              <w:left w:val="outset" w:sz="6" w:space="0" w:color="000000"/>
              <w:bottom w:val="single" w:sz="6" w:space="0" w:color="000000"/>
              <w:right w:val="outset" w:sz="6" w:space="0" w:color="000000"/>
            </w:tcBorders>
            <w:vAlign w:val="center"/>
          </w:tcPr>
          <w:p w14:paraId="24416309" w14:textId="00402D78" w:rsidR="00C05DE1" w:rsidRPr="001B1679" w:rsidRDefault="00C05DE1" w:rsidP="00C05DE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7B81199F" w14:textId="27A664EA" w:rsidR="00C05DE1" w:rsidRPr="001B1679" w:rsidRDefault="00C05DE1" w:rsidP="00C05DE1">
            <w:pPr>
              <w:pStyle w:val="TAL"/>
              <w:keepNext w:val="0"/>
              <w:rPr>
                <w:sz w:val="16"/>
                <w:szCs w:val="16"/>
              </w:rPr>
            </w:pPr>
            <w:r w:rsidRPr="003B0FB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vAlign w:val="center"/>
          </w:tcPr>
          <w:p w14:paraId="22C0E24C" w14:textId="2D1A8465" w:rsidR="00C05DE1" w:rsidRPr="001B1679" w:rsidRDefault="00C05DE1" w:rsidP="00C05DE1">
            <w:pPr>
              <w:pStyle w:val="TAL"/>
              <w:keepNext w:val="0"/>
              <w:rPr>
                <w:sz w:val="16"/>
                <w:szCs w:val="16"/>
              </w:rPr>
            </w:pPr>
            <w:r w:rsidRPr="003B0FB9">
              <w:rPr>
                <w:sz w:val="16"/>
                <w:szCs w:val="16"/>
              </w:rPr>
              <w:t>+33 607 59 08 45</w:t>
            </w:r>
          </w:p>
        </w:tc>
        <w:tc>
          <w:tcPr>
            <w:tcW w:w="1417"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CB64910" w14:textId="6D55DEEB" w:rsidR="00C05DE1" w:rsidRPr="001B1679" w:rsidRDefault="00C05DE1" w:rsidP="00C05DE1">
            <w:pPr>
              <w:pStyle w:val="TAL"/>
              <w:keepNext w:val="0"/>
              <w:rPr>
                <w:sz w:val="16"/>
                <w:szCs w:val="16"/>
              </w:rPr>
            </w:pPr>
            <w:r w:rsidRPr="003B0FB9">
              <w:rPr>
                <w:sz w:val="16"/>
                <w:szCs w:val="16"/>
              </w:rPr>
              <w:t>2009-11-01</w:t>
            </w:r>
          </w:p>
        </w:tc>
        <w:tc>
          <w:tcPr>
            <w:tcW w:w="1843" w:type="dxa"/>
            <w:tcBorders>
              <w:top w:val="outset" w:sz="6" w:space="0" w:color="000000"/>
              <w:left w:val="outset" w:sz="6" w:space="0" w:color="000000"/>
              <w:bottom w:val="single" w:sz="6" w:space="0" w:color="000000"/>
              <w:right w:val="outset" w:sz="6" w:space="0" w:color="000000"/>
            </w:tcBorders>
            <w:shd w:val="clear" w:color="auto" w:fill="auto"/>
            <w:vAlign w:val="center"/>
          </w:tcPr>
          <w:p w14:paraId="581DC147" w14:textId="77777777" w:rsidR="00C05DE1" w:rsidRPr="005800F3" w:rsidRDefault="00C05DE1" w:rsidP="00C05DE1">
            <w:pPr>
              <w:pStyle w:val="TAL"/>
              <w:keepNext w:val="0"/>
              <w:rPr>
                <w:sz w:val="16"/>
                <w:szCs w:val="16"/>
              </w:rPr>
            </w:pPr>
          </w:p>
        </w:tc>
      </w:tr>
    </w:tbl>
    <w:p w14:paraId="62BF0064" w14:textId="77777777" w:rsidR="00814442" w:rsidRDefault="00814442" w:rsidP="00814442">
      <w:r>
        <w:t>28 Entries</w:t>
      </w:r>
    </w:p>
    <w:p w14:paraId="5649444A" w14:textId="1C7AC826" w:rsidR="00C05DE1" w:rsidRDefault="00C05DE1">
      <w:pPr>
        <w:overflowPunct/>
        <w:autoSpaceDE/>
        <w:autoSpaceDN/>
        <w:adjustRightInd/>
        <w:spacing w:after="160" w:line="259" w:lineRule="auto"/>
        <w:textAlignment w:val="auto"/>
      </w:pPr>
      <w:r>
        <w:lastRenderedPageBreak/>
        <w:br w:type="page"/>
      </w:r>
    </w:p>
    <w:p w14:paraId="69F5253C" w14:textId="77777777" w:rsidR="00C05DE1" w:rsidRDefault="00C05DE1" w:rsidP="00C05DE1">
      <w:pPr>
        <w:pStyle w:val="Heading9"/>
      </w:pPr>
      <w:bookmarkStart w:id="131" w:name="_Toc194049126"/>
      <w:r>
        <w:lastRenderedPageBreak/>
        <w:t>ANNEX B</w:t>
      </w:r>
      <w:r>
        <w:tab/>
        <w:t>Lists of documents</w:t>
      </w:r>
      <w:bookmarkEnd w:id="131"/>
    </w:p>
    <w:p w14:paraId="7CA25A2A" w14:textId="77777777" w:rsidR="00C05DE1" w:rsidRDefault="00C05DE1" w:rsidP="00C05DE1">
      <w:pPr>
        <w:pStyle w:val="Heading1"/>
      </w:pPr>
      <w:bookmarkStart w:id="132" w:name="_Toc194049127"/>
      <w:r>
        <w:t>B.1</w:t>
      </w:r>
      <w:r>
        <w:tab/>
        <w:t>List of documents by TD number</w:t>
      </w:r>
      <w:bookmarkEnd w:id="132"/>
    </w:p>
    <w:p w14:paraId="7B6A089F" w14:textId="77777777" w:rsidR="00C05DE1" w:rsidRDefault="00C05DE1" w:rsidP="00C05DE1">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05DE1" w14:paraId="04A23828" w14:textId="77777777" w:rsidTr="00AE0CFF">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D9B645" w14:textId="77777777" w:rsidR="00C05DE1" w:rsidRDefault="00C05DE1" w:rsidP="00AE0CFF">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324E4F"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F2ECFC"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7A79E8"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A38482" w14:textId="77777777" w:rsidR="00C05DE1" w:rsidRDefault="00C05DE1" w:rsidP="00AE0CFF">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F5727" w14:textId="77777777" w:rsidR="00C05DE1" w:rsidRDefault="00C05DE1" w:rsidP="00AE0CFF">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5F4A89"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BB3BAB"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ECD70D" w14:textId="77777777" w:rsidR="00C05DE1" w:rsidRDefault="00C05DE1" w:rsidP="00AE0CFF">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02F5F2" w14:textId="77777777" w:rsidR="00C05DE1" w:rsidRDefault="00C05DE1" w:rsidP="00AE0CFF">
            <w:pPr>
              <w:pStyle w:val="TAH"/>
              <w:keepNext w:val="0"/>
            </w:pPr>
            <w:r w:rsidRPr="00BB3F37">
              <w:t>Revised to</w:t>
            </w:r>
          </w:p>
        </w:tc>
      </w:tr>
      <w:tr w:rsidR="00C05DE1" w14:paraId="2F6EAA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117F1"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06857" w14:textId="77777777" w:rsidR="00C05DE1" w:rsidRPr="001B1679" w:rsidRDefault="00C05DE1" w:rsidP="00AE0CFF">
            <w:pPr>
              <w:pStyle w:val="TAL"/>
              <w:keepNext w:val="0"/>
              <w:rPr>
                <w:sz w:val="16"/>
                <w:szCs w:val="16"/>
              </w:rPr>
            </w:pPr>
            <w:r w:rsidRPr="001B1679">
              <w:rPr>
                <w:sz w:val="16"/>
                <w:szCs w:val="16"/>
              </w:rPr>
              <w:t>SP-250001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FD21B"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C435B"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A0C2F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44D7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C3F2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04144" w14:textId="77777777" w:rsidR="00C05DE1" w:rsidRPr="001B1679" w:rsidRDefault="00C05DE1" w:rsidP="00AE0CFF">
            <w:pPr>
              <w:pStyle w:val="TAL"/>
              <w:keepNext w:val="0"/>
              <w:rPr>
                <w:sz w:val="16"/>
                <w:szCs w:val="16"/>
              </w:rPr>
            </w:pPr>
            <w:r w:rsidRPr="001B1679">
              <w:rPr>
                <w:sz w:val="16"/>
                <w:szCs w:val="16"/>
              </w:rPr>
              <w:t>Revised to SP-250328.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4B63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FB7E5" w14:textId="77777777" w:rsidR="00C05DE1" w:rsidRPr="001B1679" w:rsidRDefault="00C05DE1" w:rsidP="00AE0CFF">
            <w:pPr>
              <w:pStyle w:val="TAL"/>
              <w:keepNext w:val="0"/>
              <w:rPr>
                <w:sz w:val="16"/>
                <w:szCs w:val="16"/>
              </w:rPr>
            </w:pPr>
            <w:r w:rsidRPr="001B1679">
              <w:rPr>
                <w:sz w:val="16"/>
                <w:szCs w:val="16"/>
              </w:rPr>
              <w:t>SP-250328</w:t>
            </w:r>
          </w:p>
        </w:tc>
      </w:tr>
      <w:tr w:rsidR="00C05DE1" w14:paraId="0B9B1BE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DEAF3"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B38B5" w14:textId="77777777" w:rsidR="00C05DE1" w:rsidRPr="001B1679" w:rsidRDefault="00C05DE1" w:rsidP="00AE0CFF">
            <w:pPr>
              <w:pStyle w:val="TAL"/>
              <w:keepNext w:val="0"/>
              <w:rPr>
                <w:sz w:val="16"/>
                <w:szCs w:val="16"/>
              </w:rPr>
            </w:pPr>
            <w:r w:rsidRPr="001B1679">
              <w:rPr>
                <w:sz w:val="16"/>
                <w:szCs w:val="16"/>
              </w:rPr>
              <w:t>SP-250002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B35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8B5FF" w14:textId="77777777" w:rsidR="00C05DE1" w:rsidRPr="001B1679" w:rsidRDefault="00C05DE1" w:rsidP="00AE0CFF">
            <w:pPr>
              <w:pStyle w:val="TAL"/>
              <w:keepNext w:val="0"/>
              <w:rPr>
                <w:sz w:val="16"/>
                <w:szCs w:val="16"/>
              </w:rPr>
            </w:pPr>
            <w:r w:rsidRPr="001B1679">
              <w:rPr>
                <w:sz w:val="16"/>
                <w:szCs w:val="16"/>
              </w:rPr>
              <w:t>Draft report of TSG SA meeting #106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AF5E5" w14:textId="77777777" w:rsidR="00C05DE1" w:rsidRPr="001B1679" w:rsidRDefault="00C05DE1" w:rsidP="00AE0CFF">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8082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DD1E8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8E586" w14:textId="77777777" w:rsidR="00C05DE1" w:rsidRPr="001B1679" w:rsidRDefault="00C05DE1" w:rsidP="00AE0CFF">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A46C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A3F4C" w14:textId="77777777" w:rsidR="00C05DE1" w:rsidRPr="001B1679" w:rsidRDefault="00C05DE1" w:rsidP="00AE0CFF">
            <w:pPr>
              <w:pStyle w:val="TAL"/>
              <w:keepNext w:val="0"/>
              <w:rPr>
                <w:sz w:val="16"/>
                <w:szCs w:val="16"/>
              </w:rPr>
            </w:pPr>
          </w:p>
        </w:tc>
      </w:tr>
      <w:tr w:rsidR="00C05DE1" w14:paraId="7621C9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95556"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BB2D7" w14:textId="77777777" w:rsidR="00C05DE1" w:rsidRPr="001B1679" w:rsidRDefault="00C05DE1" w:rsidP="00AE0CFF">
            <w:pPr>
              <w:pStyle w:val="TAL"/>
              <w:keepNext w:val="0"/>
              <w:rPr>
                <w:sz w:val="16"/>
                <w:szCs w:val="16"/>
              </w:rPr>
            </w:pPr>
            <w:r w:rsidRPr="001B1679">
              <w:rPr>
                <w:sz w:val="16"/>
                <w:szCs w:val="16"/>
              </w:rPr>
              <w:t>SP-250003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8997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4C012"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9822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3DA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73FF6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9DCF8" w14:textId="77777777" w:rsidR="00C05DE1" w:rsidRPr="001B1679" w:rsidRDefault="00C05DE1" w:rsidP="00AE0CFF">
            <w:pPr>
              <w:pStyle w:val="TAL"/>
              <w:keepNext w:val="0"/>
              <w:rPr>
                <w:sz w:val="16"/>
                <w:szCs w:val="16"/>
              </w:rPr>
            </w:pPr>
            <w:r w:rsidRPr="001B1679">
              <w:rPr>
                <w:sz w:val="16"/>
                <w:szCs w:val="16"/>
              </w:rPr>
              <w:t>Revision of postponed SP-241933 from SA#106.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F0C1B"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044F3" w14:textId="77777777" w:rsidR="00C05DE1" w:rsidRPr="001B1679" w:rsidRDefault="00C05DE1" w:rsidP="00AE0CFF">
            <w:pPr>
              <w:pStyle w:val="TAL"/>
              <w:keepNext w:val="0"/>
              <w:rPr>
                <w:sz w:val="16"/>
                <w:szCs w:val="16"/>
              </w:rPr>
            </w:pPr>
          </w:p>
        </w:tc>
      </w:tr>
      <w:tr w:rsidR="00C05DE1" w14:paraId="5C140E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3D967"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7FCD7" w14:textId="77777777" w:rsidR="00C05DE1" w:rsidRPr="001B1679" w:rsidRDefault="00C05DE1" w:rsidP="00AE0CFF">
            <w:pPr>
              <w:pStyle w:val="TAL"/>
              <w:keepNext w:val="0"/>
              <w:rPr>
                <w:sz w:val="16"/>
                <w:szCs w:val="16"/>
              </w:rPr>
            </w:pPr>
            <w:r w:rsidRPr="001B1679">
              <w:rPr>
                <w:sz w:val="16"/>
                <w:szCs w:val="16"/>
              </w:rPr>
              <w:t>SP-250004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B9555"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C8D75"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BA875" w14:textId="77777777" w:rsidR="00C05DE1" w:rsidRPr="001B1679" w:rsidRDefault="00C05DE1" w:rsidP="00AE0CFF">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A5A0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6BDFD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6D7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1C31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7221A" w14:textId="77777777" w:rsidR="00C05DE1" w:rsidRPr="001B1679" w:rsidRDefault="00C05DE1" w:rsidP="00AE0CFF">
            <w:pPr>
              <w:pStyle w:val="TAL"/>
              <w:keepNext w:val="0"/>
              <w:rPr>
                <w:sz w:val="16"/>
                <w:szCs w:val="16"/>
              </w:rPr>
            </w:pPr>
          </w:p>
        </w:tc>
      </w:tr>
      <w:tr w:rsidR="00C05DE1" w14:paraId="182152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B492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2CD63" w14:textId="77777777" w:rsidR="00C05DE1" w:rsidRPr="001B1679" w:rsidRDefault="00C05DE1" w:rsidP="00AE0CFF">
            <w:pPr>
              <w:pStyle w:val="TAL"/>
              <w:keepNext w:val="0"/>
              <w:rPr>
                <w:sz w:val="16"/>
                <w:szCs w:val="16"/>
              </w:rPr>
            </w:pPr>
            <w:r w:rsidRPr="001B1679">
              <w:rPr>
                <w:sz w:val="16"/>
                <w:szCs w:val="16"/>
              </w:rPr>
              <w:t>SP-250005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E35D7"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46201"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0A597" w14:textId="77777777" w:rsidR="00C05DE1" w:rsidRPr="001B1679" w:rsidRDefault="00C05DE1" w:rsidP="00AE0CFF">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D7AF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3C2F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AE77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F0F2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64C14" w14:textId="77777777" w:rsidR="00C05DE1" w:rsidRPr="001B1679" w:rsidRDefault="00C05DE1" w:rsidP="00AE0CFF">
            <w:pPr>
              <w:pStyle w:val="TAL"/>
              <w:keepNext w:val="0"/>
              <w:rPr>
                <w:sz w:val="16"/>
                <w:szCs w:val="16"/>
              </w:rPr>
            </w:pPr>
          </w:p>
        </w:tc>
      </w:tr>
      <w:tr w:rsidR="00C05DE1" w14:paraId="509D19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ADAB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6B887" w14:textId="77777777" w:rsidR="00C05DE1" w:rsidRPr="001B1679" w:rsidRDefault="00C05DE1" w:rsidP="00AE0CFF">
            <w:pPr>
              <w:pStyle w:val="TAL"/>
              <w:keepNext w:val="0"/>
              <w:rPr>
                <w:sz w:val="16"/>
                <w:szCs w:val="16"/>
              </w:rPr>
            </w:pPr>
            <w:r w:rsidRPr="001B1679">
              <w:rPr>
                <w:sz w:val="16"/>
                <w:szCs w:val="16"/>
              </w:rPr>
              <w:t>SP-250006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1DAD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4AAF2"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EB4AB" w14:textId="77777777" w:rsidR="00C05DE1" w:rsidRPr="001B1679" w:rsidRDefault="00C05DE1" w:rsidP="00AE0CFF">
            <w:pPr>
              <w:pStyle w:val="TAL"/>
              <w:keepNext w:val="0"/>
              <w:rPr>
                <w:sz w:val="16"/>
                <w:szCs w:val="16"/>
              </w:rPr>
            </w:pPr>
            <w:r w:rsidRPr="001B1679">
              <w:rPr>
                <w:sz w:val="16"/>
                <w:szCs w:val="16"/>
              </w:rPr>
              <w:t>CCSA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5EB2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AE14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13DC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BE51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08F79" w14:textId="77777777" w:rsidR="00C05DE1" w:rsidRPr="001B1679" w:rsidRDefault="00C05DE1" w:rsidP="00AE0CFF">
            <w:pPr>
              <w:pStyle w:val="TAL"/>
              <w:keepNext w:val="0"/>
              <w:rPr>
                <w:sz w:val="16"/>
                <w:szCs w:val="16"/>
              </w:rPr>
            </w:pPr>
          </w:p>
        </w:tc>
      </w:tr>
      <w:tr w:rsidR="00C05DE1" w14:paraId="6AA226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29066"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A78D0" w14:textId="77777777" w:rsidR="00C05DE1" w:rsidRPr="001B1679" w:rsidRDefault="00C05DE1" w:rsidP="00AE0CFF">
            <w:pPr>
              <w:pStyle w:val="TAL"/>
              <w:keepNext w:val="0"/>
              <w:rPr>
                <w:sz w:val="16"/>
                <w:szCs w:val="16"/>
              </w:rPr>
            </w:pPr>
            <w:r w:rsidRPr="001B1679">
              <w:rPr>
                <w:sz w:val="16"/>
                <w:szCs w:val="16"/>
              </w:rPr>
              <w:t>SP-250007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9A2A6"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1810A"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02218" w14:textId="77777777" w:rsidR="00C05DE1" w:rsidRPr="001B1679" w:rsidRDefault="00C05DE1" w:rsidP="00AE0CFF">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8B4C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D249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2B3C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8BE7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02397" w14:textId="77777777" w:rsidR="00C05DE1" w:rsidRPr="001B1679" w:rsidRDefault="00C05DE1" w:rsidP="00AE0CFF">
            <w:pPr>
              <w:pStyle w:val="TAL"/>
              <w:keepNext w:val="0"/>
              <w:rPr>
                <w:sz w:val="16"/>
                <w:szCs w:val="16"/>
              </w:rPr>
            </w:pPr>
          </w:p>
        </w:tc>
      </w:tr>
      <w:tr w:rsidR="00C05DE1" w14:paraId="248FEF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A1EB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9F008" w14:textId="77777777" w:rsidR="00C05DE1" w:rsidRPr="001B1679" w:rsidRDefault="00C05DE1" w:rsidP="00AE0CFF">
            <w:pPr>
              <w:pStyle w:val="TAL"/>
              <w:keepNext w:val="0"/>
              <w:rPr>
                <w:sz w:val="16"/>
                <w:szCs w:val="16"/>
              </w:rPr>
            </w:pPr>
            <w:r w:rsidRPr="001B1679">
              <w:rPr>
                <w:sz w:val="16"/>
                <w:szCs w:val="16"/>
              </w:rPr>
              <w:t>SP-250008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A45A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F4DAB"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37AD4" w14:textId="77777777" w:rsidR="00C05DE1" w:rsidRPr="001B1679" w:rsidRDefault="00C05DE1" w:rsidP="00AE0CFF">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BF6E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CA8C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2D8F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A684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03361" w14:textId="77777777" w:rsidR="00C05DE1" w:rsidRPr="001B1679" w:rsidRDefault="00C05DE1" w:rsidP="00AE0CFF">
            <w:pPr>
              <w:pStyle w:val="TAL"/>
              <w:keepNext w:val="0"/>
              <w:rPr>
                <w:sz w:val="16"/>
                <w:szCs w:val="16"/>
              </w:rPr>
            </w:pPr>
          </w:p>
        </w:tc>
      </w:tr>
      <w:tr w:rsidR="00C05DE1" w14:paraId="4B0EE7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74A25"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43B25" w14:textId="77777777" w:rsidR="00C05DE1" w:rsidRPr="001B1679" w:rsidRDefault="00C05DE1" w:rsidP="00AE0CFF">
            <w:pPr>
              <w:pStyle w:val="TAL"/>
              <w:keepNext w:val="0"/>
              <w:rPr>
                <w:sz w:val="16"/>
                <w:szCs w:val="16"/>
              </w:rPr>
            </w:pPr>
            <w:r w:rsidRPr="001B1679">
              <w:rPr>
                <w:sz w:val="16"/>
                <w:szCs w:val="16"/>
              </w:rPr>
              <w:t>SP-250009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BBC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9AA1E"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01F2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82EB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47BD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EE542" w14:textId="77777777" w:rsidR="00C05DE1" w:rsidRPr="001B1679" w:rsidRDefault="00C05DE1" w:rsidP="00AE0CFF">
            <w:pPr>
              <w:pStyle w:val="TAL"/>
              <w:keepNext w:val="0"/>
              <w:rPr>
                <w:sz w:val="16"/>
                <w:szCs w:val="16"/>
              </w:rPr>
            </w:pPr>
            <w:r w:rsidRPr="001B1679">
              <w:rPr>
                <w:sz w:val="16"/>
                <w:szCs w:val="16"/>
              </w:rPr>
              <w:t>Response drafted in SP-250114. 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DD0D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1CD54" w14:textId="77777777" w:rsidR="00C05DE1" w:rsidRPr="001B1679" w:rsidRDefault="00C05DE1" w:rsidP="00AE0CFF">
            <w:pPr>
              <w:pStyle w:val="TAL"/>
              <w:keepNext w:val="0"/>
              <w:rPr>
                <w:sz w:val="16"/>
                <w:szCs w:val="16"/>
              </w:rPr>
            </w:pPr>
          </w:p>
        </w:tc>
      </w:tr>
      <w:tr w:rsidR="00C05DE1" w14:paraId="0D9A21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BDC94"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9DABB" w14:textId="77777777" w:rsidR="00C05DE1" w:rsidRPr="001B1679" w:rsidRDefault="00C05DE1" w:rsidP="00AE0CFF">
            <w:pPr>
              <w:pStyle w:val="TAL"/>
              <w:keepNext w:val="0"/>
              <w:rPr>
                <w:sz w:val="16"/>
                <w:szCs w:val="16"/>
              </w:rPr>
            </w:pPr>
            <w:r w:rsidRPr="001B1679">
              <w:rPr>
                <w:sz w:val="16"/>
                <w:szCs w:val="16"/>
              </w:rPr>
              <w:t>SP-250010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38FDE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1ECE0"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9124F" w14:textId="77777777" w:rsidR="00C05DE1" w:rsidRPr="001B1679" w:rsidRDefault="00C05DE1" w:rsidP="00AE0CFF">
            <w:pPr>
              <w:pStyle w:val="TAL"/>
              <w:keepNext w:val="0"/>
              <w:rPr>
                <w:sz w:val="16"/>
                <w:szCs w:val="16"/>
              </w:rPr>
            </w:pPr>
            <w:r w:rsidRPr="001B1679">
              <w:rPr>
                <w:sz w:val="16"/>
                <w:szCs w:val="16"/>
              </w:rPr>
              <w:t>CEN TC 278 WG 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03EB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38A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78F1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9BBA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0BC07" w14:textId="77777777" w:rsidR="00C05DE1" w:rsidRPr="001B1679" w:rsidRDefault="00C05DE1" w:rsidP="00AE0CFF">
            <w:pPr>
              <w:pStyle w:val="TAL"/>
              <w:keepNext w:val="0"/>
              <w:rPr>
                <w:sz w:val="16"/>
                <w:szCs w:val="16"/>
              </w:rPr>
            </w:pPr>
          </w:p>
        </w:tc>
      </w:tr>
      <w:tr w:rsidR="00C05DE1" w14:paraId="74189FF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4E85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3646B" w14:textId="77777777" w:rsidR="00C05DE1" w:rsidRPr="001B1679" w:rsidRDefault="00C05DE1" w:rsidP="00AE0CFF">
            <w:pPr>
              <w:pStyle w:val="TAL"/>
              <w:keepNext w:val="0"/>
              <w:rPr>
                <w:sz w:val="16"/>
                <w:szCs w:val="16"/>
              </w:rPr>
            </w:pPr>
            <w:r w:rsidRPr="001B1679">
              <w:rPr>
                <w:sz w:val="16"/>
                <w:szCs w:val="16"/>
              </w:rPr>
              <w:t>SP-250011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049E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F94C2"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AA3A7" w14:textId="77777777" w:rsidR="00C05DE1" w:rsidRPr="001B1679" w:rsidRDefault="00C05DE1" w:rsidP="00AE0CFF">
            <w:pPr>
              <w:pStyle w:val="TAL"/>
              <w:keepNext w:val="0"/>
              <w:rPr>
                <w:sz w:val="16"/>
                <w:szCs w:val="16"/>
              </w:rPr>
            </w:pPr>
            <w:r w:rsidRPr="001B1679">
              <w:rPr>
                <w:sz w:val="16"/>
                <w:szCs w:val="16"/>
              </w:rPr>
              <w:t>ETSI ISG RIS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51AF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7E1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9402E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0AA8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B60AD" w14:textId="77777777" w:rsidR="00C05DE1" w:rsidRPr="001B1679" w:rsidRDefault="00C05DE1" w:rsidP="00AE0CFF">
            <w:pPr>
              <w:pStyle w:val="TAL"/>
              <w:keepNext w:val="0"/>
              <w:rPr>
                <w:sz w:val="16"/>
                <w:szCs w:val="16"/>
              </w:rPr>
            </w:pPr>
          </w:p>
        </w:tc>
      </w:tr>
      <w:tr w:rsidR="00C05DE1" w14:paraId="09D6CA0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CCB3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E22E7" w14:textId="77777777" w:rsidR="00C05DE1" w:rsidRPr="001B1679" w:rsidRDefault="00C05DE1" w:rsidP="00AE0CFF">
            <w:pPr>
              <w:pStyle w:val="TAL"/>
              <w:keepNext w:val="0"/>
              <w:rPr>
                <w:sz w:val="16"/>
                <w:szCs w:val="16"/>
              </w:rPr>
            </w:pPr>
            <w:r w:rsidRPr="001B1679">
              <w:rPr>
                <w:sz w:val="16"/>
                <w:szCs w:val="16"/>
              </w:rPr>
              <w:t>SP-250012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1DCAD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C5D0C"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A6A40" w14:textId="77777777" w:rsidR="00C05DE1" w:rsidRPr="001B1679" w:rsidRDefault="00C05DE1" w:rsidP="00AE0CFF">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B11B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84362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D923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F15F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B1B65" w14:textId="77777777" w:rsidR="00C05DE1" w:rsidRPr="001B1679" w:rsidRDefault="00C05DE1" w:rsidP="00AE0CFF">
            <w:pPr>
              <w:pStyle w:val="TAL"/>
              <w:keepNext w:val="0"/>
              <w:rPr>
                <w:sz w:val="16"/>
                <w:szCs w:val="16"/>
              </w:rPr>
            </w:pPr>
          </w:p>
        </w:tc>
      </w:tr>
      <w:tr w:rsidR="00C05DE1" w14:paraId="69CA53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174AB"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57CD8" w14:textId="77777777" w:rsidR="00C05DE1" w:rsidRPr="001B1679" w:rsidRDefault="00C05DE1" w:rsidP="00AE0CFF">
            <w:pPr>
              <w:pStyle w:val="TAL"/>
              <w:keepNext w:val="0"/>
              <w:rPr>
                <w:sz w:val="16"/>
                <w:szCs w:val="16"/>
              </w:rPr>
            </w:pPr>
            <w:r w:rsidRPr="001B1679">
              <w:rPr>
                <w:sz w:val="16"/>
                <w:szCs w:val="16"/>
              </w:rPr>
              <w:t>SP-250013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3313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35D5A"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2107C8" w14:textId="77777777" w:rsidR="00C05DE1" w:rsidRPr="001B1679" w:rsidRDefault="00C05DE1" w:rsidP="00AE0CFF">
            <w:pPr>
              <w:pStyle w:val="TAL"/>
              <w:keepNext w:val="0"/>
              <w:rPr>
                <w:sz w:val="16"/>
                <w:szCs w:val="16"/>
              </w:rPr>
            </w:pPr>
            <w:r w:rsidRPr="001B1679">
              <w:rPr>
                <w:sz w:val="16"/>
                <w:szCs w:val="16"/>
              </w:rPr>
              <w:t>GSMA UPG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465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552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470D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AE67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839B2" w14:textId="77777777" w:rsidR="00C05DE1" w:rsidRPr="001B1679" w:rsidRDefault="00C05DE1" w:rsidP="00AE0CFF">
            <w:pPr>
              <w:pStyle w:val="TAL"/>
              <w:keepNext w:val="0"/>
              <w:rPr>
                <w:sz w:val="16"/>
                <w:szCs w:val="16"/>
              </w:rPr>
            </w:pPr>
          </w:p>
        </w:tc>
      </w:tr>
      <w:tr w:rsidR="00C05DE1" w14:paraId="5C76CE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02CEE"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863D3" w14:textId="77777777" w:rsidR="00C05DE1" w:rsidRPr="001B1679" w:rsidRDefault="00C05DE1" w:rsidP="00AE0CFF">
            <w:pPr>
              <w:pStyle w:val="TAL"/>
              <w:keepNext w:val="0"/>
              <w:rPr>
                <w:sz w:val="16"/>
                <w:szCs w:val="16"/>
              </w:rPr>
            </w:pPr>
            <w:r w:rsidRPr="001B1679">
              <w:rPr>
                <w:sz w:val="16"/>
                <w:szCs w:val="16"/>
              </w:rPr>
              <w:t>SP-250014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A8CC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7F3E1"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63D80D" w14:textId="77777777" w:rsidR="00C05DE1" w:rsidRPr="001B1679" w:rsidRDefault="00C05DE1" w:rsidP="00AE0CFF">
            <w:pPr>
              <w:pStyle w:val="TAL"/>
              <w:keepNext w:val="0"/>
              <w:rPr>
                <w:sz w:val="16"/>
                <w:szCs w:val="16"/>
              </w:rPr>
            </w:pPr>
            <w:r w:rsidRPr="001B1679">
              <w:rPr>
                <w:sz w:val="16"/>
                <w:szCs w:val="16"/>
              </w:rPr>
              <w:t>ITU-T SG21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585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DF7D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9E53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B87A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12575" w14:textId="77777777" w:rsidR="00C05DE1" w:rsidRPr="001B1679" w:rsidRDefault="00C05DE1" w:rsidP="00AE0CFF">
            <w:pPr>
              <w:pStyle w:val="TAL"/>
              <w:keepNext w:val="0"/>
              <w:rPr>
                <w:sz w:val="16"/>
                <w:szCs w:val="16"/>
              </w:rPr>
            </w:pPr>
          </w:p>
        </w:tc>
      </w:tr>
      <w:tr w:rsidR="00C05DE1" w14:paraId="548666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A91D2"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916BA" w14:textId="77777777" w:rsidR="00C05DE1" w:rsidRPr="001B1679" w:rsidRDefault="00C05DE1" w:rsidP="00AE0CFF">
            <w:pPr>
              <w:pStyle w:val="TAL"/>
              <w:keepNext w:val="0"/>
              <w:rPr>
                <w:sz w:val="16"/>
                <w:szCs w:val="16"/>
              </w:rPr>
            </w:pPr>
            <w:r w:rsidRPr="001B1679">
              <w:rPr>
                <w:sz w:val="16"/>
                <w:szCs w:val="16"/>
              </w:rPr>
              <w:t>SP-250015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9DDE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3866A"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88EF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24AC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B064A" w14:textId="77777777" w:rsidR="00C05DE1" w:rsidRPr="001B1679" w:rsidRDefault="00C05DE1" w:rsidP="00AE0CFF">
            <w:pPr>
              <w:pStyle w:val="TAL"/>
              <w:keepNext w:val="0"/>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D0AA4" w14:textId="77777777" w:rsidR="00C05DE1" w:rsidRPr="001B1679" w:rsidRDefault="00C05DE1" w:rsidP="00AE0CFF">
            <w:pPr>
              <w:pStyle w:val="TAL"/>
              <w:keepNext w:val="0"/>
              <w:rPr>
                <w:sz w:val="16"/>
                <w:szCs w:val="16"/>
              </w:rPr>
            </w:pPr>
            <w:r w:rsidRPr="001B1679">
              <w:rPr>
                <w:sz w:val="16"/>
                <w:szCs w:val="16"/>
              </w:rPr>
              <w:t>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E138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0666D" w14:textId="77777777" w:rsidR="00C05DE1" w:rsidRPr="001B1679" w:rsidRDefault="00C05DE1" w:rsidP="00AE0CFF">
            <w:pPr>
              <w:pStyle w:val="TAL"/>
              <w:keepNext w:val="0"/>
              <w:rPr>
                <w:sz w:val="16"/>
                <w:szCs w:val="16"/>
              </w:rPr>
            </w:pPr>
          </w:p>
        </w:tc>
      </w:tr>
      <w:tr w:rsidR="00C05DE1" w14:paraId="3F8B65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55BD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1375A" w14:textId="77777777" w:rsidR="00C05DE1" w:rsidRPr="001B1679" w:rsidRDefault="00C05DE1" w:rsidP="00AE0CFF">
            <w:pPr>
              <w:pStyle w:val="TAL"/>
              <w:keepNext w:val="0"/>
              <w:rPr>
                <w:sz w:val="16"/>
                <w:szCs w:val="16"/>
              </w:rPr>
            </w:pPr>
            <w:r w:rsidRPr="001B1679">
              <w:rPr>
                <w:sz w:val="16"/>
                <w:szCs w:val="16"/>
              </w:rPr>
              <w:t>SP-250016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52EE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5C230"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79CF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D1D9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55213" w14:textId="77777777" w:rsidR="00C05DE1" w:rsidRPr="001B1679" w:rsidRDefault="00C05DE1" w:rsidP="00AE0CFF">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A4E0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C1874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F292D" w14:textId="77777777" w:rsidR="00C05DE1" w:rsidRPr="001B1679" w:rsidRDefault="00C05DE1" w:rsidP="00AE0CFF">
            <w:pPr>
              <w:pStyle w:val="TAL"/>
              <w:keepNext w:val="0"/>
              <w:rPr>
                <w:sz w:val="16"/>
                <w:szCs w:val="16"/>
              </w:rPr>
            </w:pPr>
          </w:p>
        </w:tc>
      </w:tr>
      <w:tr w:rsidR="00C05DE1" w14:paraId="4463671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755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85471" w14:textId="77777777" w:rsidR="00C05DE1" w:rsidRPr="001B1679" w:rsidRDefault="00C05DE1" w:rsidP="00AE0CFF">
            <w:pPr>
              <w:pStyle w:val="TAL"/>
              <w:keepNext w:val="0"/>
              <w:rPr>
                <w:sz w:val="16"/>
                <w:szCs w:val="16"/>
              </w:rPr>
            </w:pPr>
            <w:r w:rsidRPr="001B1679">
              <w:rPr>
                <w:sz w:val="16"/>
                <w:szCs w:val="16"/>
              </w:rPr>
              <w:t>SP-250017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C3CD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742E"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0BB4A"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DD0A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AC7D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2A61C"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B297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24A91" w14:textId="77777777" w:rsidR="00C05DE1" w:rsidRPr="001B1679" w:rsidRDefault="00C05DE1" w:rsidP="00AE0CFF">
            <w:pPr>
              <w:pStyle w:val="TAL"/>
              <w:keepNext w:val="0"/>
              <w:rPr>
                <w:sz w:val="16"/>
                <w:szCs w:val="16"/>
              </w:rPr>
            </w:pPr>
          </w:p>
        </w:tc>
      </w:tr>
      <w:tr w:rsidR="00C05DE1" w14:paraId="51BB91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765244"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ED90A" w14:textId="77777777" w:rsidR="00C05DE1" w:rsidRPr="001B1679" w:rsidRDefault="00C05DE1" w:rsidP="00AE0CFF">
            <w:pPr>
              <w:pStyle w:val="TAL"/>
              <w:keepNext w:val="0"/>
              <w:rPr>
                <w:sz w:val="16"/>
                <w:szCs w:val="16"/>
              </w:rPr>
            </w:pPr>
            <w:r w:rsidRPr="001B1679">
              <w:rPr>
                <w:sz w:val="16"/>
                <w:szCs w:val="16"/>
              </w:rPr>
              <w:t>SP-250018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92269"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9DE74"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7C67C"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63B5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0E7C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AC316"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B093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C93B7" w14:textId="77777777" w:rsidR="00C05DE1" w:rsidRPr="001B1679" w:rsidRDefault="00C05DE1" w:rsidP="00AE0CFF">
            <w:pPr>
              <w:pStyle w:val="TAL"/>
              <w:keepNext w:val="0"/>
              <w:rPr>
                <w:sz w:val="16"/>
                <w:szCs w:val="16"/>
              </w:rPr>
            </w:pPr>
          </w:p>
        </w:tc>
      </w:tr>
      <w:tr w:rsidR="00C05DE1" w14:paraId="6FF20B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94539"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1527C" w14:textId="77777777" w:rsidR="00C05DE1" w:rsidRPr="001B1679" w:rsidRDefault="00C05DE1" w:rsidP="00AE0CFF">
            <w:pPr>
              <w:pStyle w:val="TAL"/>
              <w:keepNext w:val="0"/>
              <w:rPr>
                <w:sz w:val="16"/>
                <w:szCs w:val="16"/>
              </w:rPr>
            </w:pPr>
            <w:r w:rsidRPr="001B1679">
              <w:rPr>
                <w:sz w:val="16"/>
                <w:szCs w:val="16"/>
              </w:rPr>
              <w:t>SP-250019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60A0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C9EF7"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B4870"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6E14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5E47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5FAA2" w14:textId="77777777" w:rsidR="00C05DE1" w:rsidRPr="001B1679" w:rsidRDefault="00C05DE1" w:rsidP="00AE0CFF">
            <w:pPr>
              <w:pStyle w:val="TAL"/>
              <w:keepNext w:val="0"/>
              <w:rPr>
                <w:sz w:val="16"/>
                <w:szCs w:val="16"/>
              </w:rPr>
            </w:pPr>
            <w:r w:rsidRPr="001B1679">
              <w:rPr>
                <w:sz w:val="16"/>
                <w:szCs w:val="16"/>
              </w:rPr>
              <w:t>Update from TSG RAN in SP-250352.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CE5E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BB817" w14:textId="77777777" w:rsidR="00C05DE1" w:rsidRPr="001B1679" w:rsidRDefault="00C05DE1" w:rsidP="00AE0CFF">
            <w:pPr>
              <w:pStyle w:val="TAL"/>
              <w:keepNext w:val="0"/>
              <w:rPr>
                <w:sz w:val="16"/>
                <w:szCs w:val="16"/>
              </w:rPr>
            </w:pPr>
          </w:p>
        </w:tc>
      </w:tr>
      <w:tr w:rsidR="00C05DE1" w14:paraId="66800D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48E42"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23625" w14:textId="77777777" w:rsidR="00C05DE1" w:rsidRPr="001B1679" w:rsidRDefault="00C05DE1" w:rsidP="00AE0CFF">
            <w:pPr>
              <w:pStyle w:val="TAL"/>
              <w:keepNext w:val="0"/>
              <w:rPr>
                <w:sz w:val="16"/>
                <w:szCs w:val="16"/>
              </w:rPr>
            </w:pPr>
            <w:r w:rsidRPr="001B1679">
              <w:rPr>
                <w:sz w:val="16"/>
                <w:szCs w:val="16"/>
              </w:rPr>
              <w:t>SP-250020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3FDD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CDC45" w14:textId="77777777" w:rsidR="00C05DE1" w:rsidRPr="001B1679" w:rsidRDefault="00C05DE1" w:rsidP="00AE0CFF">
            <w:pPr>
              <w:pStyle w:val="TAL"/>
              <w:keepNext w:val="0"/>
              <w:rPr>
                <w:sz w:val="16"/>
                <w:szCs w:val="16"/>
              </w:rPr>
            </w:pPr>
            <w:r w:rsidRPr="001B1679">
              <w:rPr>
                <w:sz w:val="16"/>
                <w:szCs w:val="16"/>
              </w:rPr>
              <w:t>TSG/WG Leadership Elections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B1663" w14:textId="77777777" w:rsidR="00C05DE1" w:rsidRPr="001B1679" w:rsidRDefault="00C05DE1" w:rsidP="00AE0CFF">
            <w:pPr>
              <w:pStyle w:val="TAL"/>
              <w:keepNext w:val="0"/>
              <w:rPr>
                <w:sz w:val="16"/>
                <w:szCs w:val="16"/>
              </w:rPr>
            </w:pPr>
            <w:r w:rsidRPr="001B1679">
              <w:rPr>
                <w:sz w:val="16"/>
                <w:szCs w:val="16"/>
              </w:rPr>
              <w:t>3GPP MCC &amp; 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6AD3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F8A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2CA7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F0F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F5AED" w14:textId="77777777" w:rsidR="00C05DE1" w:rsidRPr="001B1679" w:rsidRDefault="00C05DE1" w:rsidP="00AE0CFF">
            <w:pPr>
              <w:pStyle w:val="TAL"/>
              <w:keepNext w:val="0"/>
              <w:rPr>
                <w:sz w:val="16"/>
                <w:szCs w:val="16"/>
              </w:rPr>
            </w:pPr>
          </w:p>
        </w:tc>
      </w:tr>
      <w:tr w:rsidR="00C05DE1" w14:paraId="5855F0C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16020" w14:textId="77777777" w:rsidR="00C05DE1" w:rsidRPr="001B1679" w:rsidRDefault="00C05DE1" w:rsidP="00AE0CFF">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199EC" w14:textId="77777777" w:rsidR="00C05DE1" w:rsidRPr="001B1679" w:rsidRDefault="00C05DE1" w:rsidP="00AE0CFF">
            <w:pPr>
              <w:pStyle w:val="TAL"/>
              <w:keepNext w:val="0"/>
              <w:rPr>
                <w:sz w:val="16"/>
                <w:szCs w:val="16"/>
              </w:rPr>
            </w:pPr>
            <w:r w:rsidRPr="001B1679">
              <w:rPr>
                <w:sz w:val="16"/>
                <w:szCs w:val="16"/>
              </w:rPr>
              <w:t>SP-250021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AB49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F1E75" w14:textId="77777777" w:rsidR="00C05DE1" w:rsidRPr="001B1679" w:rsidRDefault="00C05DE1" w:rsidP="00AE0CFF">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05648"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AD1A9"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A2181" w14:textId="77777777" w:rsidR="00C05DE1" w:rsidRPr="001B1679" w:rsidRDefault="00C05DE1" w:rsidP="00AE0CFF">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414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391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D1971" w14:textId="77777777" w:rsidR="00C05DE1" w:rsidRPr="001B1679" w:rsidRDefault="00C05DE1" w:rsidP="00AE0CFF">
            <w:pPr>
              <w:pStyle w:val="TAL"/>
              <w:keepNext w:val="0"/>
              <w:rPr>
                <w:sz w:val="16"/>
                <w:szCs w:val="16"/>
              </w:rPr>
            </w:pPr>
          </w:p>
        </w:tc>
      </w:tr>
      <w:tr w:rsidR="00C05DE1" w14:paraId="19A07B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2A4FB"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03536" w14:textId="77777777" w:rsidR="00C05DE1" w:rsidRPr="001B1679" w:rsidRDefault="00C05DE1" w:rsidP="00AE0CFF">
            <w:pPr>
              <w:pStyle w:val="TAL"/>
              <w:keepNext w:val="0"/>
              <w:rPr>
                <w:sz w:val="16"/>
                <w:szCs w:val="16"/>
              </w:rPr>
            </w:pPr>
            <w:r w:rsidRPr="001B1679">
              <w:rPr>
                <w:sz w:val="16"/>
                <w:szCs w:val="16"/>
              </w:rPr>
              <w:t>SP-250022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60E3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B42C5" w14:textId="77777777" w:rsidR="00C05DE1" w:rsidRPr="001B1679" w:rsidRDefault="00C05DE1" w:rsidP="00AE0CFF">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D58A9"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EFDBE"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9649F" w14:textId="77777777" w:rsidR="00C05DE1" w:rsidRPr="001B1679" w:rsidRDefault="00C05DE1" w:rsidP="00AE0CFF">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618A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D9A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AC6FC" w14:textId="77777777" w:rsidR="00C05DE1" w:rsidRPr="001B1679" w:rsidRDefault="00C05DE1" w:rsidP="00AE0CFF">
            <w:pPr>
              <w:pStyle w:val="TAL"/>
              <w:keepNext w:val="0"/>
              <w:rPr>
                <w:sz w:val="16"/>
                <w:szCs w:val="16"/>
              </w:rPr>
            </w:pPr>
          </w:p>
        </w:tc>
      </w:tr>
      <w:tr w:rsidR="00C05DE1" w14:paraId="37DC32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00147"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DDF21" w14:textId="77777777" w:rsidR="00C05DE1" w:rsidRPr="001B1679" w:rsidRDefault="00C05DE1" w:rsidP="00AE0CFF">
            <w:pPr>
              <w:pStyle w:val="TAL"/>
              <w:keepNext w:val="0"/>
              <w:rPr>
                <w:sz w:val="16"/>
                <w:szCs w:val="16"/>
              </w:rPr>
            </w:pPr>
            <w:r w:rsidRPr="001B1679">
              <w:rPr>
                <w:sz w:val="16"/>
                <w:szCs w:val="16"/>
              </w:rPr>
              <w:t>SP-250023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5C2C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DA183" w14:textId="77777777" w:rsidR="00C05DE1" w:rsidRPr="001B1679" w:rsidRDefault="00C05DE1" w:rsidP="00AE0CFF">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9DCEF"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D751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2035F" w14:textId="77777777" w:rsidR="00C05DE1" w:rsidRPr="001B1679" w:rsidRDefault="00C05DE1" w:rsidP="00AE0CFF">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480B5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7A2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1D02D" w14:textId="77777777" w:rsidR="00C05DE1" w:rsidRPr="001B1679" w:rsidRDefault="00C05DE1" w:rsidP="00AE0CFF">
            <w:pPr>
              <w:pStyle w:val="TAL"/>
              <w:keepNext w:val="0"/>
              <w:rPr>
                <w:sz w:val="16"/>
                <w:szCs w:val="16"/>
              </w:rPr>
            </w:pPr>
          </w:p>
        </w:tc>
      </w:tr>
      <w:tr w:rsidR="00C05DE1" w14:paraId="0003EE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299A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D61CD" w14:textId="77777777" w:rsidR="00C05DE1" w:rsidRPr="001B1679" w:rsidRDefault="00C05DE1" w:rsidP="00AE0CFF">
            <w:pPr>
              <w:pStyle w:val="TAL"/>
              <w:keepNext w:val="0"/>
              <w:rPr>
                <w:sz w:val="16"/>
                <w:szCs w:val="16"/>
              </w:rPr>
            </w:pPr>
            <w:r w:rsidRPr="001B1679">
              <w:rPr>
                <w:sz w:val="16"/>
                <w:szCs w:val="16"/>
              </w:rPr>
              <w:t>SP-250024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DCF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E00B3" w14:textId="77777777" w:rsidR="00C05DE1" w:rsidRPr="001B1679" w:rsidRDefault="00C05DE1" w:rsidP="00AE0CFF">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DB1CF"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B49D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D59E9"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F031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6026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66DED" w14:textId="77777777" w:rsidR="00C05DE1" w:rsidRPr="001B1679" w:rsidRDefault="00C05DE1" w:rsidP="00AE0CFF">
            <w:pPr>
              <w:pStyle w:val="TAL"/>
              <w:keepNext w:val="0"/>
              <w:rPr>
                <w:sz w:val="16"/>
                <w:szCs w:val="16"/>
              </w:rPr>
            </w:pPr>
          </w:p>
        </w:tc>
      </w:tr>
      <w:tr w:rsidR="00C05DE1" w14:paraId="5590DB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759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577C8" w14:textId="77777777" w:rsidR="00C05DE1" w:rsidRPr="001B1679" w:rsidRDefault="00C05DE1" w:rsidP="00AE0CFF">
            <w:pPr>
              <w:pStyle w:val="TAL"/>
              <w:keepNext w:val="0"/>
              <w:rPr>
                <w:sz w:val="16"/>
                <w:szCs w:val="16"/>
              </w:rPr>
            </w:pPr>
            <w:r w:rsidRPr="001B1679">
              <w:rPr>
                <w:sz w:val="16"/>
                <w:szCs w:val="16"/>
              </w:rPr>
              <w:t>SP-250025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0E4FF"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DE8B6"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556A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9F18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44807F"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24C8C" w14:textId="77777777" w:rsidR="00C05DE1" w:rsidRPr="001B1679" w:rsidRDefault="00C05DE1" w:rsidP="00AE0CFF">
            <w:pPr>
              <w:pStyle w:val="TAL"/>
              <w:keepNext w:val="0"/>
              <w:rPr>
                <w:sz w:val="16"/>
                <w:szCs w:val="16"/>
              </w:rPr>
            </w:pPr>
            <w:r w:rsidRPr="001B1679">
              <w:rPr>
                <w:sz w:val="16"/>
                <w:szCs w:val="16"/>
              </w:rPr>
              <w:t>Revised to SP-250253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F6A7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4BF70" w14:textId="77777777" w:rsidR="00C05DE1" w:rsidRPr="001B1679" w:rsidRDefault="00C05DE1" w:rsidP="00AE0CFF">
            <w:pPr>
              <w:pStyle w:val="TAL"/>
              <w:keepNext w:val="0"/>
              <w:rPr>
                <w:sz w:val="16"/>
                <w:szCs w:val="16"/>
              </w:rPr>
            </w:pPr>
            <w:r w:rsidRPr="001B1679">
              <w:rPr>
                <w:sz w:val="16"/>
                <w:szCs w:val="16"/>
              </w:rPr>
              <w:t>SP-250253</w:t>
            </w:r>
          </w:p>
        </w:tc>
      </w:tr>
      <w:tr w:rsidR="00C05DE1" w14:paraId="76073C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14645"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18236" w14:textId="77777777" w:rsidR="00C05DE1" w:rsidRPr="001B1679" w:rsidRDefault="00C05DE1" w:rsidP="00AE0CFF">
            <w:pPr>
              <w:pStyle w:val="TAL"/>
              <w:keepNext w:val="0"/>
              <w:rPr>
                <w:sz w:val="16"/>
                <w:szCs w:val="16"/>
              </w:rPr>
            </w:pPr>
            <w:r w:rsidRPr="001B1679">
              <w:rPr>
                <w:sz w:val="16"/>
                <w:szCs w:val="16"/>
              </w:rPr>
              <w:t>SP-250026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D0D7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B2CE7"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6989E"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SKT,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9EB9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00C5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67BE9" w14:textId="77777777" w:rsidR="00C05DE1" w:rsidRPr="001B1679" w:rsidRDefault="00C05DE1" w:rsidP="00AE0CFF">
            <w:pPr>
              <w:pStyle w:val="TAL"/>
              <w:keepNext w:val="0"/>
              <w:rPr>
                <w:sz w:val="16"/>
                <w:szCs w:val="16"/>
              </w:rPr>
            </w:pPr>
            <w:r w:rsidRPr="001B1679">
              <w:rPr>
                <w:sz w:val="16"/>
                <w:szCs w:val="16"/>
              </w:rPr>
              <w:t>Revised to SP-250324.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C81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5539" w14:textId="77777777" w:rsidR="00C05DE1" w:rsidRPr="001B1679" w:rsidRDefault="00C05DE1" w:rsidP="00AE0CFF">
            <w:pPr>
              <w:pStyle w:val="TAL"/>
              <w:keepNext w:val="0"/>
              <w:rPr>
                <w:sz w:val="16"/>
                <w:szCs w:val="16"/>
              </w:rPr>
            </w:pPr>
            <w:r w:rsidRPr="001B1679">
              <w:rPr>
                <w:sz w:val="16"/>
                <w:szCs w:val="16"/>
              </w:rPr>
              <w:t>SP-250324</w:t>
            </w:r>
          </w:p>
        </w:tc>
      </w:tr>
      <w:tr w:rsidR="00C05DE1" w14:paraId="044DE7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52D50" w14:textId="77777777" w:rsidR="00C05DE1" w:rsidRPr="001B1679" w:rsidRDefault="00C05DE1" w:rsidP="00AE0CFF">
            <w:pPr>
              <w:pStyle w:val="TAL"/>
              <w:keepNext w:val="0"/>
              <w:rPr>
                <w:sz w:val="16"/>
                <w:szCs w:val="16"/>
              </w:rPr>
            </w:pPr>
            <w:r w:rsidRPr="001B1679">
              <w:rPr>
                <w:sz w:val="16"/>
                <w:szCs w:val="16"/>
              </w:rPr>
              <w:lastRenderedPageBreak/>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80D22" w14:textId="77777777" w:rsidR="00C05DE1" w:rsidRPr="001B1679" w:rsidRDefault="00C05DE1" w:rsidP="00AE0CFF">
            <w:pPr>
              <w:pStyle w:val="TAL"/>
              <w:keepNext w:val="0"/>
              <w:rPr>
                <w:sz w:val="16"/>
                <w:szCs w:val="16"/>
              </w:rPr>
            </w:pPr>
            <w:r w:rsidRPr="001B1679">
              <w:rPr>
                <w:sz w:val="16"/>
                <w:szCs w:val="16"/>
              </w:rPr>
              <w:t>SP-250027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CBE9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8C720" w14:textId="77777777" w:rsidR="00C05DE1" w:rsidRPr="001B1679" w:rsidRDefault="00C05DE1" w:rsidP="00AE0CFF">
            <w:pPr>
              <w:pStyle w:val="TAL"/>
              <w:keepNext w:val="0"/>
              <w:rPr>
                <w:sz w:val="16"/>
                <w:szCs w:val="16"/>
              </w:rPr>
            </w:pPr>
            <w:r w:rsidRPr="001B1679">
              <w:rPr>
                <w:sz w:val="16"/>
                <w:szCs w:val="16"/>
              </w:rPr>
              <w:t>SA WG5 Status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C04C5" w14:textId="77777777" w:rsidR="00C05DE1" w:rsidRPr="001B1679" w:rsidRDefault="00C05DE1" w:rsidP="00AE0CFF">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D3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1F4D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3CCE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7894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B9708" w14:textId="77777777" w:rsidR="00C05DE1" w:rsidRPr="001B1679" w:rsidRDefault="00C05DE1" w:rsidP="00AE0CFF">
            <w:pPr>
              <w:pStyle w:val="TAL"/>
              <w:keepNext w:val="0"/>
              <w:rPr>
                <w:sz w:val="16"/>
                <w:szCs w:val="16"/>
              </w:rPr>
            </w:pPr>
          </w:p>
        </w:tc>
      </w:tr>
      <w:tr w:rsidR="00C05DE1" w14:paraId="5E5604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95D1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535B6" w14:textId="77777777" w:rsidR="00C05DE1" w:rsidRPr="001B1679" w:rsidRDefault="00C05DE1" w:rsidP="00AE0CFF">
            <w:pPr>
              <w:pStyle w:val="TAL"/>
              <w:keepNext w:val="0"/>
              <w:rPr>
                <w:sz w:val="16"/>
                <w:szCs w:val="16"/>
              </w:rPr>
            </w:pPr>
            <w:r w:rsidRPr="001B1679">
              <w:rPr>
                <w:sz w:val="16"/>
                <w:szCs w:val="16"/>
              </w:rPr>
              <w:t>SP-250028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A78B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59FAF" w14:textId="77777777" w:rsidR="00C05DE1" w:rsidRPr="001B1679" w:rsidRDefault="00C05DE1" w:rsidP="00AE0CFF">
            <w:pPr>
              <w:pStyle w:val="TAL"/>
              <w:keepNext w:val="0"/>
              <w:rPr>
                <w:sz w:val="16"/>
                <w:szCs w:val="16"/>
              </w:rPr>
            </w:pPr>
            <w:r w:rsidRPr="001B1679">
              <w:rPr>
                <w:sz w:val="16"/>
                <w:szCs w:val="16"/>
              </w:rPr>
              <w:t>SA WG2 agreed CRs for TEI17, 5GS_Ph1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BAD9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ED8A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B9B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27D2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881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DD20" w14:textId="77777777" w:rsidR="00C05DE1" w:rsidRPr="001B1679" w:rsidRDefault="00C05DE1" w:rsidP="00AE0CFF">
            <w:pPr>
              <w:pStyle w:val="TAL"/>
              <w:keepNext w:val="0"/>
              <w:rPr>
                <w:sz w:val="16"/>
                <w:szCs w:val="16"/>
              </w:rPr>
            </w:pPr>
          </w:p>
        </w:tc>
      </w:tr>
      <w:tr w:rsidR="00C05DE1" w14:paraId="750E1B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45703"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AD545" w14:textId="77777777" w:rsidR="00C05DE1" w:rsidRPr="001B1679" w:rsidRDefault="00C05DE1" w:rsidP="00AE0CFF">
            <w:pPr>
              <w:pStyle w:val="TAL"/>
              <w:keepNext w:val="0"/>
              <w:rPr>
                <w:sz w:val="16"/>
                <w:szCs w:val="16"/>
              </w:rPr>
            </w:pPr>
            <w:r w:rsidRPr="001B1679">
              <w:rPr>
                <w:sz w:val="16"/>
                <w:szCs w:val="16"/>
              </w:rPr>
              <w:t>SP-250029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4A7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45DF6" w14:textId="77777777" w:rsidR="00C05DE1" w:rsidRPr="001B1679" w:rsidRDefault="00C05DE1" w:rsidP="00AE0CFF">
            <w:pPr>
              <w:pStyle w:val="TAL"/>
              <w:keepNext w:val="0"/>
              <w:rPr>
                <w:sz w:val="16"/>
                <w:szCs w:val="16"/>
              </w:rPr>
            </w:pPr>
            <w:r w:rsidRPr="001B1679">
              <w:rPr>
                <w:sz w:val="16"/>
                <w:szCs w:val="16"/>
              </w:rPr>
              <w:t>SA WG2 agreed CRs for 5MBS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F5B0C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EF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7409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571C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B2E2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71505" w14:textId="77777777" w:rsidR="00C05DE1" w:rsidRPr="001B1679" w:rsidRDefault="00C05DE1" w:rsidP="00AE0CFF">
            <w:pPr>
              <w:pStyle w:val="TAL"/>
              <w:keepNext w:val="0"/>
              <w:rPr>
                <w:sz w:val="16"/>
                <w:szCs w:val="16"/>
              </w:rPr>
            </w:pPr>
          </w:p>
        </w:tc>
      </w:tr>
      <w:tr w:rsidR="00C05DE1" w14:paraId="27C3A0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CC5F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437FA" w14:textId="77777777" w:rsidR="00C05DE1" w:rsidRPr="001B1679" w:rsidRDefault="00C05DE1" w:rsidP="00AE0CFF">
            <w:pPr>
              <w:pStyle w:val="TAL"/>
              <w:keepNext w:val="0"/>
              <w:rPr>
                <w:sz w:val="16"/>
                <w:szCs w:val="16"/>
              </w:rPr>
            </w:pPr>
            <w:r w:rsidRPr="001B1679">
              <w:rPr>
                <w:sz w:val="16"/>
                <w:szCs w:val="16"/>
              </w:rPr>
              <w:t>SP-250030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F44D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E019D" w14:textId="77777777" w:rsidR="00C05DE1" w:rsidRPr="001B1679" w:rsidRDefault="00C05DE1" w:rsidP="00AE0CFF">
            <w:pPr>
              <w:pStyle w:val="TAL"/>
              <w:keepNext w:val="0"/>
              <w:rPr>
                <w:sz w:val="16"/>
                <w:szCs w:val="16"/>
              </w:rPr>
            </w:pPr>
            <w:r w:rsidRPr="001B1679">
              <w:rPr>
                <w:sz w:val="16"/>
                <w:szCs w:val="16"/>
              </w:rPr>
              <w:t>SA WG2 agreed CRs for ID_UAS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D0957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3B1C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70E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B13D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4BE6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A3297" w14:textId="77777777" w:rsidR="00C05DE1" w:rsidRPr="001B1679" w:rsidRDefault="00C05DE1" w:rsidP="00AE0CFF">
            <w:pPr>
              <w:pStyle w:val="TAL"/>
              <w:keepNext w:val="0"/>
              <w:rPr>
                <w:sz w:val="16"/>
                <w:szCs w:val="16"/>
              </w:rPr>
            </w:pPr>
          </w:p>
        </w:tc>
      </w:tr>
      <w:tr w:rsidR="00C05DE1" w14:paraId="640B86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879F8"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BDF14" w14:textId="77777777" w:rsidR="00C05DE1" w:rsidRPr="001B1679" w:rsidRDefault="00C05DE1" w:rsidP="00AE0CFF">
            <w:pPr>
              <w:pStyle w:val="TAL"/>
              <w:keepNext w:val="0"/>
              <w:rPr>
                <w:sz w:val="16"/>
                <w:szCs w:val="16"/>
              </w:rPr>
            </w:pPr>
            <w:r w:rsidRPr="001B1679">
              <w:rPr>
                <w:sz w:val="16"/>
                <w:szCs w:val="16"/>
              </w:rPr>
              <w:t>SP-250031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A071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FBF52" w14:textId="77777777" w:rsidR="00C05DE1" w:rsidRPr="001B1679" w:rsidRDefault="00C05DE1" w:rsidP="00AE0CFF">
            <w:pPr>
              <w:pStyle w:val="TAL"/>
              <w:keepNext w:val="0"/>
              <w:rPr>
                <w:sz w:val="16"/>
                <w:szCs w:val="16"/>
              </w:rPr>
            </w:pPr>
            <w:r w:rsidRPr="001B1679">
              <w:rPr>
                <w:sz w:val="16"/>
                <w:szCs w:val="16"/>
              </w:rPr>
              <w:t>SA WG2 agreed CRs for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B9A2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6DE6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F13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569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952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2DE6B" w14:textId="77777777" w:rsidR="00C05DE1" w:rsidRPr="001B1679" w:rsidRDefault="00C05DE1" w:rsidP="00AE0CFF">
            <w:pPr>
              <w:pStyle w:val="TAL"/>
              <w:keepNext w:val="0"/>
              <w:rPr>
                <w:sz w:val="16"/>
                <w:szCs w:val="16"/>
              </w:rPr>
            </w:pPr>
          </w:p>
        </w:tc>
      </w:tr>
      <w:tr w:rsidR="00C05DE1" w14:paraId="618120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AFA49"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08F05" w14:textId="77777777" w:rsidR="00C05DE1" w:rsidRPr="001B1679" w:rsidRDefault="00C05DE1" w:rsidP="00AE0CFF">
            <w:pPr>
              <w:pStyle w:val="TAL"/>
              <w:keepNext w:val="0"/>
              <w:rPr>
                <w:sz w:val="16"/>
                <w:szCs w:val="16"/>
              </w:rPr>
            </w:pPr>
            <w:r w:rsidRPr="001B1679">
              <w:rPr>
                <w:sz w:val="16"/>
                <w:szCs w:val="16"/>
              </w:rPr>
              <w:t>SP-250032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B9E1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D9C92" w14:textId="77777777" w:rsidR="00C05DE1" w:rsidRPr="001B1679" w:rsidRDefault="00C05DE1" w:rsidP="00AE0CFF">
            <w:pPr>
              <w:pStyle w:val="TAL"/>
              <w:keepNext w:val="0"/>
              <w:rPr>
                <w:sz w:val="16"/>
                <w:szCs w:val="16"/>
              </w:rPr>
            </w:pPr>
            <w:r w:rsidRPr="001B1679">
              <w:rPr>
                <w:sz w:val="16"/>
                <w:szCs w:val="16"/>
              </w:rPr>
              <w:t>SA WG2 agreed CRs for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C654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73A2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DC0D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B71B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728A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EF244" w14:textId="77777777" w:rsidR="00C05DE1" w:rsidRPr="001B1679" w:rsidRDefault="00C05DE1" w:rsidP="00AE0CFF">
            <w:pPr>
              <w:pStyle w:val="TAL"/>
              <w:keepNext w:val="0"/>
              <w:rPr>
                <w:sz w:val="16"/>
                <w:szCs w:val="16"/>
              </w:rPr>
            </w:pPr>
          </w:p>
        </w:tc>
      </w:tr>
      <w:tr w:rsidR="00C05DE1" w14:paraId="21DF69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DD7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F762D" w14:textId="77777777" w:rsidR="00C05DE1" w:rsidRPr="001B1679" w:rsidRDefault="00C05DE1" w:rsidP="00AE0CFF">
            <w:pPr>
              <w:pStyle w:val="TAL"/>
              <w:keepNext w:val="0"/>
              <w:rPr>
                <w:sz w:val="16"/>
                <w:szCs w:val="16"/>
              </w:rPr>
            </w:pPr>
            <w:r w:rsidRPr="001B1679">
              <w:rPr>
                <w:sz w:val="16"/>
                <w:szCs w:val="16"/>
              </w:rPr>
              <w:t>SP-250033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5628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2C2FE" w14:textId="77777777" w:rsidR="00C05DE1" w:rsidRPr="001B1679" w:rsidRDefault="00C05DE1" w:rsidP="00AE0CFF">
            <w:pPr>
              <w:pStyle w:val="TAL"/>
              <w:keepNext w:val="0"/>
              <w:rPr>
                <w:sz w:val="16"/>
                <w:szCs w:val="16"/>
              </w:rPr>
            </w:pPr>
            <w:r w:rsidRPr="001B1679">
              <w:rPr>
                <w:sz w:val="16"/>
                <w:szCs w:val="16"/>
              </w:rPr>
              <w:t>SA WG2 agreed CRs for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F693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3F56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AB13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D25F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5EA7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0B57E" w14:textId="77777777" w:rsidR="00C05DE1" w:rsidRPr="001B1679" w:rsidRDefault="00C05DE1" w:rsidP="00AE0CFF">
            <w:pPr>
              <w:pStyle w:val="TAL"/>
              <w:keepNext w:val="0"/>
              <w:rPr>
                <w:sz w:val="16"/>
                <w:szCs w:val="16"/>
              </w:rPr>
            </w:pPr>
          </w:p>
        </w:tc>
      </w:tr>
      <w:tr w:rsidR="00C05DE1" w14:paraId="12917E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458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33CEB" w14:textId="77777777" w:rsidR="00C05DE1" w:rsidRPr="001B1679" w:rsidRDefault="00C05DE1" w:rsidP="00AE0CFF">
            <w:pPr>
              <w:pStyle w:val="TAL"/>
              <w:keepNext w:val="0"/>
              <w:rPr>
                <w:sz w:val="16"/>
                <w:szCs w:val="16"/>
              </w:rPr>
            </w:pPr>
            <w:r w:rsidRPr="001B1679">
              <w:rPr>
                <w:sz w:val="16"/>
                <w:szCs w:val="16"/>
              </w:rPr>
              <w:t>SP-250034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4BF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68626" w14:textId="77777777" w:rsidR="00C05DE1" w:rsidRPr="001B1679" w:rsidRDefault="00C05DE1" w:rsidP="00AE0CFF">
            <w:pPr>
              <w:pStyle w:val="TAL"/>
              <w:keepNext w:val="0"/>
              <w:rPr>
                <w:sz w:val="16"/>
                <w:szCs w:val="16"/>
              </w:rPr>
            </w:pPr>
            <w:r w:rsidRPr="001B1679">
              <w:rPr>
                <w:sz w:val="16"/>
                <w:szCs w:val="16"/>
              </w:rPr>
              <w:t>SA WG2 agreed CRs for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53C1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01C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C46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59A8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584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C1EAC" w14:textId="77777777" w:rsidR="00C05DE1" w:rsidRPr="001B1679" w:rsidRDefault="00C05DE1" w:rsidP="00AE0CFF">
            <w:pPr>
              <w:pStyle w:val="TAL"/>
              <w:keepNext w:val="0"/>
              <w:rPr>
                <w:sz w:val="16"/>
                <w:szCs w:val="16"/>
              </w:rPr>
            </w:pPr>
          </w:p>
        </w:tc>
      </w:tr>
      <w:tr w:rsidR="00C05DE1" w14:paraId="7D41B2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D1D67"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DDC85" w14:textId="77777777" w:rsidR="00C05DE1" w:rsidRPr="001B1679" w:rsidRDefault="00C05DE1" w:rsidP="00AE0CFF">
            <w:pPr>
              <w:pStyle w:val="TAL"/>
              <w:keepNext w:val="0"/>
              <w:rPr>
                <w:sz w:val="16"/>
                <w:szCs w:val="16"/>
              </w:rPr>
            </w:pPr>
            <w:r w:rsidRPr="001B1679">
              <w:rPr>
                <w:sz w:val="16"/>
                <w:szCs w:val="16"/>
              </w:rPr>
              <w:t>SP-250035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1CDE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07CA" w14:textId="77777777" w:rsidR="00C05DE1" w:rsidRPr="001B1679" w:rsidRDefault="00C05DE1" w:rsidP="00AE0CFF">
            <w:pPr>
              <w:pStyle w:val="TAL"/>
              <w:keepNext w:val="0"/>
              <w:rPr>
                <w:sz w:val="16"/>
                <w:szCs w:val="16"/>
              </w:rPr>
            </w:pPr>
            <w:r w:rsidRPr="001B1679">
              <w:rPr>
                <w:sz w:val="16"/>
                <w:szCs w:val="16"/>
              </w:rPr>
              <w:t>SA WG2 agreed CRs for DetNet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5B28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F300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232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7DD3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E98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44A43" w14:textId="77777777" w:rsidR="00C05DE1" w:rsidRPr="001B1679" w:rsidRDefault="00C05DE1" w:rsidP="00AE0CFF">
            <w:pPr>
              <w:pStyle w:val="TAL"/>
              <w:keepNext w:val="0"/>
              <w:rPr>
                <w:sz w:val="16"/>
                <w:szCs w:val="16"/>
              </w:rPr>
            </w:pPr>
          </w:p>
        </w:tc>
      </w:tr>
      <w:tr w:rsidR="00C05DE1" w14:paraId="6E972E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705B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46533" w14:textId="77777777" w:rsidR="00C05DE1" w:rsidRPr="001B1679" w:rsidRDefault="00C05DE1" w:rsidP="00AE0CFF">
            <w:pPr>
              <w:pStyle w:val="TAL"/>
              <w:keepNext w:val="0"/>
              <w:rPr>
                <w:sz w:val="16"/>
                <w:szCs w:val="16"/>
              </w:rPr>
            </w:pPr>
            <w:r w:rsidRPr="001B1679">
              <w:rPr>
                <w:sz w:val="16"/>
                <w:szCs w:val="16"/>
              </w:rPr>
              <w:t>SP-250036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B36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A8F0D" w14:textId="77777777" w:rsidR="00C05DE1" w:rsidRPr="001B1679" w:rsidRDefault="00C05DE1" w:rsidP="00AE0CFF">
            <w:pPr>
              <w:pStyle w:val="TAL"/>
              <w:keepNext w:val="0"/>
              <w:rPr>
                <w:sz w:val="16"/>
                <w:szCs w:val="16"/>
              </w:rPr>
            </w:pPr>
            <w:r w:rsidRPr="001B1679">
              <w:rPr>
                <w:sz w:val="16"/>
                <w:szCs w:val="16"/>
              </w:rPr>
              <w:t>SA WG2 agreed CRs for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EC7B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11A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15B0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D9F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3163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85DE7" w14:textId="77777777" w:rsidR="00C05DE1" w:rsidRPr="001B1679" w:rsidRDefault="00C05DE1" w:rsidP="00AE0CFF">
            <w:pPr>
              <w:pStyle w:val="TAL"/>
              <w:keepNext w:val="0"/>
              <w:rPr>
                <w:sz w:val="16"/>
                <w:szCs w:val="16"/>
              </w:rPr>
            </w:pPr>
          </w:p>
        </w:tc>
      </w:tr>
      <w:tr w:rsidR="00C05DE1" w14:paraId="4DC924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1A39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D1BD7" w14:textId="77777777" w:rsidR="00C05DE1" w:rsidRPr="001B1679" w:rsidRDefault="00C05DE1" w:rsidP="00AE0CFF">
            <w:pPr>
              <w:pStyle w:val="TAL"/>
              <w:keepNext w:val="0"/>
              <w:rPr>
                <w:sz w:val="16"/>
                <w:szCs w:val="16"/>
              </w:rPr>
            </w:pPr>
            <w:r w:rsidRPr="001B1679">
              <w:rPr>
                <w:sz w:val="16"/>
                <w:szCs w:val="16"/>
              </w:rPr>
              <w:t>SP-250037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1CDF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8364F" w14:textId="77777777" w:rsidR="00C05DE1" w:rsidRPr="001B1679" w:rsidRDefault="00C05DE1" w:rsidP="00AE0CFF">
            <w:pPr>
              <w:pStyle w:val="TAL"/>
              <w:keepNext w:val="0"/>
              <w:rPr>
                <w:sz w:val="16"/>
                <w:szCs w:val="16"/>
              </w:rPr>
            </w:pPr>
            <w:r w:rsidRPr="001B1679">
              <w:rPr>
                <w:sz w:val="16"/>
                <w:szCs w:val="16"/>
              </w:rPr>
              <w:t>SA WG2 agreed CRs for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82E8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E7B6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0A92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5563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966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0CEC5" w14:textId="77777777" w:rsidR="00C05DE1" w:rsidRPr="001B1679" w:rsidRDefault="00C05DE1" w:rsidP="00AE0CFF">
            <w:pPr>
              <w:pStyle w:val="TAL"/>
              <w:keepNext w:val="0"/>
              <w:rPr>
                <w:sz w:val="16"/>
                <w:szCs w:val="16"/>
              </w:rPr>
            </w:pPr>
          </w:p>
        </w:tc>
      </w:tr>
      <w:tr w:rsidR="00C05DE1" w14:paraId="5D16E1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A44E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24396" w14:textId="77777777" w:rsidR="00C05DE1" w:rsidRPr="001B1679" w:rsidRDefault="00C05DE1" w:rsidP="00AE0CFF">
            <w:pPr>
              <w:pStyle w:val="TAL"/>
              <w:keepNext w:val="0"/>
              <w:rPr>
                <w:sz w:val="16"/>
                <w:szCs w:val="16"/>
              </w:rPr>
            </w:pPr>
            <w:r w:rsidRPr="001B1679">
              <w:rPr>
                <w:sz w:val="16"/>
                <w:szCs w:val="16"/>
              </w:rPr>
              <w:t>SP-250038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79A0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CAB6E" w14:textId="77777777" w:rsidR="00C05DE1" w:rsidRPr="001B1679" w:rsidRDefault="00C05DE1" w:rsidP="00AE0CFF">
            <w:pPr>
              <w:pStyle w:val="TAL"/>
              <w:keepNext w:val="0"/>
              <w:rPr>
                <w:sz w:val="16"/>
                <w:szCs w:val="16"/>
              </w:rPr>
            </w:pPr>
            <w:r w:rsidRPr="001B1679">
              <w:rPr>
                <w:sz w:val="16"/>
                <w:szCs w:val="16"/>
              </w:rPr>
              <w:t>SA WG2 agreed CRs for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946D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09D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40B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F79F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76FD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B6D25" w14:textId="77777777" w:rsidR="00C05DE1" w:rsidRPr="001B1679" w:rsidRDefault="00C05DE1" w:rsidP="00AE0CFF">
            <w:pPr>
              <w:pStyle w:val="TAL"/>
              <w:keepNext w:val="0"/>
              <w:rPr>
                <w:sz w:val="16"/>
                <w:szCs w:val="16"/>
              </w:rPr>
            </w:pPr>
          </w:p>
        </w:tc>
      </w:tr>
      <w:tr w:rsidR="00C05DE1" w14:paraId="475C03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8F35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CEF49" w14:textId="77777777" w:rsidR="00C05DE1" w:rsidRPr="001B1679" w:rsidRDefault="00C05DE1" w:rsidP="00AE0CFF">
            <w:pPr>
              <w:pStyle w:val="TAL"/>
              <w:keepNext w:val="0"/>
              <w:rPr>
                <w:sz w:val="16"/>
                <w:szCs w:val="16"/>
              </w:rPr>
            </w:pPr>
            <w:r w:rsidRPr="001B1679">
              <w:rPr>
                <w:sz w:val="16"/>
                <w:szCs w:val="16"/>
              </w:rPr>
              <w:t>SP-250039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475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6A928" w14:textId="77777777" w:rsidR="00C05DE1" w:rsidRPr="001B1679" w:rsidRDefault="00C05DE1" w:rsidP="00AE0CFF">
            <w:pPr>
              <w:pStyle w:val="TAL"/>
              <w:keepNext w:val="0"/>
              <w:rPr>
                <w:sz w:val="16"/>
                <w:szCs w:val="16"/>
              </w:rPr>
            </w:pPr>
            <w:r w:rsidRPr="001B1679">
              <w:rPr>
                <w:sz w:val="16"/>
                <w:szCs w:val="16"/>
              </w:rPr>
              <w:t>SA WG2 agreed CRs for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4247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8E2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D78BC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9A32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453C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C504" w14:textId="77777777" w:rsidR="00C05DE1" w:rsidRPr="001B1679" w:rsidRDefault="00C05DE1" w:rsidP="00AE0CFF">
            <w:pPr>
              <w:pStyle w:val="TAL"/>
              <w:keepNext w:val="0"/>
              <w:rPr>
                <w:sz w:val="16"/>
                <w:szCs w:val="16"/>
              </w:rPr>
            </w:pPr>
          </w:p>
        </w:tc>
      </w:tr>
      <w:tr w:rsidR="00C05DE1" w14:paraId="795401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544B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A804A" w14:textId="77777777" w:rsidR="00C05DE1" w:rsidRPr="001B1679" w:rsidRDefault="00C05DE1" w:rsidP="00AE0CFF">
            <w:pPr>
              <w:pStyle w:val="TAL"/>
              <w:keepNext w:val="0"/>
              <w:rPr>
                <w:sz w:val="16"/>
                <w:szCs w:val="16"/>
              </w:rPr>
            </w:pPr>
            <w:r w:rsidRPr="001B1679">
              <w:rPr>
                <w:sz w:val="16"/>
                <w:szCs w:val="16"/>
              </w:rPr>
              <w:t>SP-250040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8863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35EA" w14:textId="77777777" w:rsidR="00C05DE1" w:rsidRPr="001B1679" w:rsidRDefault="00C05DE1" w:rsidP="00AE0CFF">
            <w:pPr>
              <w:pStyle w:val="TAL"/>
              <w:keepNext w:val="0"/>
              <w:rPr>
                <w:sz w:val="16"/>
                <w:szCs w:val="16"/>
              </w:rPr>
            </w:pPr>
            <w:r w:rsidRPr="001B1679">
              <w:rPr>
                <w:sz w:val="16"/>
                <w:szCs w:val="16"/>
              </w:rPr>
              <w:t>SA WG2 agreed CRs for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B199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095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341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538D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35FF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5A1FB" w14:textId="77777777" w:rsidR="00C05DE1" w:rsidRPr="001B1679" w:rsidRDefault="00C05DE1" w:rsidP="00AE0CFF">
            <w:pPr>
              <w:pStyle w:val="TAL"/>
              <w:keepNext w:val="0"/>
              <w:rPr>
                <w:sz w:val="16"/>
                <w:szCs w:val="16"/>
              </w:rPr>
            </w:pPr>
          </w:p>
        </w:tc>
      </w:tr>
      <w:tr w:rsidR="00C05DE1" w14:paraId="1B9D35A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6440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DAF9F" w14:textId="77777777" w:rsidR="00C05DE1" w:rsidRPr="001B1679" w:rsidRDefault="00C05DE1" w:rsidP="00AE0CFF">
            <w:pPr>
              <w:pStyle w:val="TAL"/>
              <w:keepNext w:val="0"/>
              <w:rPr>
                <w:sz w:val="16"/>
                <w:szCs w:val="16"/>
              </w:rPr>
            </w:pPr>
            <w:r w:rsidRPr="001B1679">
              <w:rPr>
                <w:sz w:val="16"/>
                <w:szCs w:val="16"/>
              </w:rPr>
              <w:t>SP-250041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714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49146" w14:textId="77777777" w:rsidR="00C05DE1" w:rsidRPr="001B1679" w:rsidRDefault="00C05DE1" w:rsidP="00AE0CFF">
            <w:pPr>
              <w:pStyle w:val="TAL"/>
              <w:keepNext w:val="0"/>
              <w:rPr>
                <w:sz w:val="16"/>
                <w:szCs w:val="16"/>
              </w:rPr>
            </w:pPr>
            <w:r w:rsidRPr="001B1679">
              <w:rPr>
                <w:sz w:val="16"/>
                <w:szCs w:val="16"/>
              </w:rPr>
              <w:t>SA WG2 agreed CRs for AIML_CN (Rel-19)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5FDC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487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31DB9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0F7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C5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5D806" w14:textId="77777777" w:rsidR="00C05DE1" w:rsidRPr="001B1679" w:rsidRDefault="00C05DE1" w:rsidP="00AE0CFF">
            <w:pPr>
              <w:pStyle w:val="TAL"/>
              <w:keepNext w:val="0"/>
              <w:rPr>
                <w:sz w:val="16"/>
                <w:szCs w:val="16"/>
              </w:rPr>
            </w:pPr>
          </w:p>
        </w:tc>
      </w:tr>
      <w:tr w:rsidR="00C05DE1" w14:paraId="4300B6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EEDA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EFD4D" w14:textId="77777777" w:rsidR="00C05DE1" w:rsidRPr="001B1679" w:rsidRDefault="00C05DE1" w:rsidP="00AE0CFF">
            <w:pPr>
              <w:pStyle w:val="TAL"/>
              <w:keepNext w:val="0"/>
              <w:rPr>
                <w:sz w:val="16"/>
                <w:szCs w:val="16"/>
              </w:rPr>
            </w:pPr>
            <w:r w:rsidRPr="001B1679">
              <w:rPr>
                <w:sz w:val="16"/>
                <w:szCs w:val="16"/>
              </w:rPr>
              <w:t>SP-250042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8354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101D8" w14:textId="77777777" w:rsidR="00C05DE1" w:rsidRPr="001B1679" w:rsidRDefault="00C05DE1" w:rsidP="00AE0CFF">
            <w:pPr>
              <w:pStyle w:val="TAL"/>
              <w:keepNext w:val="0"/>
              <w:rPr>
                <w:sz w:val="16"/>
                <w:szCs w:val="16"/>
              </w:rPr>
            </w:pPr>
            <w:r w:rsidRPr="001B1679">
              <w:rPr>
                <w:sz w:val="16"/>
                <w:szCs w:val="16"/>
              </w:rPr>
              <w:t>SA WG2 agreed CRs for AIML_CN (Rel-19) (Pack2/2)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08A8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EDB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A8A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5C0F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B7D8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8909E" w14:textId="77777777" w:rsidR="00C05DE1" w:rsidRPr="001B1679" w:rsidRDefault="00C05DE1" w:rsidP="00AE0CFF">
            <w:pPr>
              <w:pStyle w:val="TAL"/>
              <w:keepNext w:val="0"/>
              <w:rPr>
                <w:sz w:val="16"/>
                <w:szCs w:val="16"/>
              </w:rPr>
            </w:pPr>
          </w:p>
        </w:tc>
      </w:tr>
      <w:tr w:rsidR="00C05DE1" w14:paraId="32FE0A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E88F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91038" w14:textId="77777777" w:rsidR="00C05DE1" w:rsidRPr="001B1679" w:rsidRDefault="00C05DE1" w:rsidP="00AE0CFF">
            <w:pPr>
              <w:pStyle w:val="TAL"/>
              <w:keepNext w:val="0"/>
              <w:rPr>
                <w:sz w:val="16"/>
                <w:szCs w:val="16"/>
              </w:rPr>
            </w:pPr>
            <w:r w:rsidRPr="001B1679">
              <w:rPr>
                <w:sz w:val="16"/>
                <w:szCs w:val="16"/>
              </w:rPr>
              <w:t>SP-250043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401FC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0745B" w14:textId="77777777" w:rsidR="00C05DE1" w:rsidRPr="001B1679" w:rsidRDefault="00C05DE1" w:rsidP="00AE0CFF">
            <w:pPr>
              <w:pStyle w:val="TAL"/>
              <w:keepNext w:val="0"/>
              <w:rPr>
                <w:sz w:val="16"/>
                <w:szCs w:val="16"/>
              </w:rPr>
            </w:pPr>
            <w:r w:rsidRPr="001B1679">
              <w:rPr>
                <w:sz w:val="16"/>
                <w:szCs w:val="16"/>
              </w:rPr>
              <w:t>SA WG2 agreed CRs for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C972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FBA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0E9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155B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2D6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BD818" w14:textId="77777777" w:rsidR="00C05DE1" w:rsidRPr="001B1679" w:rsidRDefault="00C05DE1" w:rsidP="00AE0CFF">
            <w:pPr>
              <w:pStyle w:val="TAL"/>
              <w:keepNext w:val="0"/>
              <w:rPr>
                <w:sz w:val="16"/>
                <w:szCs w:val="16"/>
              </w:rPr>
            </w:pPr>
          </w:p>
        </w:tc>
      </w:tr>
      <w:tr w:rsidR="00C05DE1" w14:paraId="21EB12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A8A4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7535A" w14:textId="77777777" w:rsidR="00C05DE1" w:rsidRPr="001B1679" w:rsidRDefault="00C05DE1" w:rsidP="00AE0CFF">
            <w:pPr>
              <w:pStyle w:val="TAL"/>
              <w:keepNext w:val="0"/>
              <w:rPr>
                <w:sz w:val="16"/>
                <w:szCs w:val="16"/>
              </w:rPr>
            </w:pPr>
            <w:r w:rsidRPr="001B1679">
              <w:rPr>
                <w:sz w:val="16"/>
                <w:szCs w:val="16"/>
              </w:rPr>
              <w:t>SP-250044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59F2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6861" w14:textId="77777777" w:rsidR="00C05DE1" w:rsidRPr="001B1679" w:rsidRDefault="00C05DE1" w:rsidP="00AE0CFF">
            <w:pPr>
              <w:pStyle w:val="TAL"/>
              <w:keepNext w:val="0"/>
              <w:rPr>
                <w:sz w:val="16"/>
                <w:szCs w:val="16"/>
              </w:rPr>
            </w:pPr>
            <w:r w:rsidRPr="001B1679">
              <w:rPr>
                <w:sz w:val="16"/>
                <w:szCs w:val="16"/>
              </w:rPr>
              <w:t>SA WG2 agreed CRs for eNA_Ph3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8FB5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F625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BB2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2EE0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2E9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AFA24" w14:textId="77777777" w:rsidR="00C05DE1" w:rsidRPr="001B1679" w:rsidRDefault="00C05DE1" w:rsidP="00AE0CFF">
            <w:pPr>
              <w:pStyle w:val="TAL"/>
              <w:keepNext w:val="0"/>
              <w:rPr>
                <w:sz w:val="16"/>
                <w:szCs w:val="16"/>
              </w:rPr>
            </w:pPr>
          </w:p>
        </w:tc>
      </w:tr>
      <w:tr w:rsidR="00C05DE1" w14:paraId="3B8D1D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896B7"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AC66A" w14:textId="77777777" w:rsidR="00C05DE1" w:rsidRPr="001B1679" w:rsidRDefault="00C05DE1" w:rsidP="00AE0CFF">
            <w:pPr>
              <w:pStyle w:val="TAL"/>
              <w:keepNext w:val="0"/>
              <w:rPr>
                <w:sz w:val="16"/>
                <w:szCs w:val="16"/>
              </w:rPr>
            </w:pPr>
            <w:r w:rsidRPr="001B1679">
              <w:rPr>
                <w:sz w:val="16"/>
                <w:szCs w:val="16"/>
              </w:rPr>
              <w:t>SP-250045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ACBD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AD058" w14:textId="77777777" w:rsidR="00C05DE1" w:rsidRPr="001B1679" w:rsidRDefault="00C05DE1" w:rsidP="00AE0CFF">
            <w:pPr>
              <w:pStyle w:val="TAL"/>
              <w:keepNext w:val="0"/>
              <w:rPr>
                <w:sz w:val="16"/>
                <w:szCs w:val="16"/>
              </w:rPr>
            </w:pPr>
            <w:r w:rsidRPr="001B1679">
              <w:rPr>
                <w:sz w:val="16"/>
                <w:szCs w:val="16"/>
              </w:rPr>
              <w:t>SA WG2 agreed CRs for eNS_Ph3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7A6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F5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99E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05B1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3A63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BBD62" w14:textId="77777777" w:rsidR="00C05DE1" w:rsidRPr="001B1679" w:rsidRDefault="00C05DE1" w:rsidP="00AE0CFF">
            <w:pPr>
              <w:pStyle w:val="TAL"/>
              <w:keepNext w:val="0"/>
              <w:rPr>
                <w:sz w:val="16"/>
                <w:szCs w:val="16"/>
              </w:rPr>
            </w:pPr>
          </w:p>
        </w:tc>
      </w:tr>
      <w:tr w:rsidR="00C05DE1" w14:paraId="556EEB4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8AE8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D00E2" w14:textId="77777777" w:rsidR="00C05DE1" w:rsidRPr="001B1679" w:rsidRDefault="00C05DE1" w:rsidP="00AE0CFF">
            <w:pPr>
              <w:pStyle w:val="TAL"/>
              <w:keepNext w:val="0"/>
              <w:rPr>
                <w:sz w:val="16"/>
                <w:szCs w:val="16"/>
              </w:rPr>
            </w:pPr>
            <w:r w:rsidRPr="001B1679">
              <w:rPr>
                <w:sz w:val="16"/>
                <w:szCs w:val="16"/>
              </w:rPr>
              <w:t>SP-250046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7B7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CEABE" w14:textId="77777777" w:rsidR="00C05DE1" w:rsidRPr="001B1679" w:rsidRDefault="00C05DE1" w:rsidP="00AE0CFF">
            <w:pPr>
              <w:pStyle w:val="TAL"/>
              <w:keepNext w:val="0"/>
              <w:rPr>
                <w:sz w:val="16"/>
                <w:szCs w:val="16"/>
              </w:rPr>
            </w:pPr>
            <w:r w:rsidRPr="001B1679">
              <w:rPr>
                <w:sz w:val="16"/>
                <w:szCs w:val="16"/>
              </w:rPr>
              <w:t>SA WG2 agreed CRs for eUEPO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463E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9DA7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01F7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2FBB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F17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2DE82" w14:textId="77777777" w:rsidR="00C05DE1" w:rsidRPr="001B1679" w:rsidRDefault="00C05DE1" w:rsidP="00AE0CFF">
            <w:pPr>
              <w:pStyle w:val="TAL"/>
              <w:keepNext w:val="0"/>
              <w:rPr>
                <w:sz w:val="16"/>
                <w:szCs w:val="16"/>
              </w:rPr>
            </w:pPr>
          </w:p>
        </w:tc>
      </w:tr>
      <w:tr w:rsidR="00C05DE1" w14:paraId="72A989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4082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8F34B" w14:textId="77777777" w:rsidR="00C05DE1" w:rsidRPr="001B1679" w:rsidRDefault="00C05DE1" w:rsidP="00AE0CFF">
            <w:pPr>
              <w:pStyle w:val="TAL"/>
              <w:keepNext w:val="0"/>
              <w:rPr>
                <w:sz w:val="16"/>
                <w:szCs w:val="16"/>
              </w:rPr>
            </w:pPr>
            <w:r w:rsidRPr="001B1679">
              <w:rPr>
                <w:sz w:val="16"/>
                <w:szCs w:val="16"/>
              </w:rPr>
              <w:t>SP-250047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A502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19BB9" w14:textId="77777777" w:rsidR="00C05DE1" w:rsidRPr="001B1679" w:rsidRDefault="00C05DE1" w:rsidP="00AE0CFF">
            <w:pPr>
              <w:pStyle w:val="TAL"/>
              <w:keepNext w:val="0"/>
              <w:rPr>
                <w:sz w:val="16"/>
                <w:szCs w:val="16"/>
              </w:rPr>
            </w:pPr>
            <w:r w:rsidRPr="001B1679">
              <w:rPr>
                <w:sz w:val="16"/>
                <w:szCs w:val="16"/>
              </w:rPr>
              <w:t>SA WG2 agreed CRs for GMEC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BFBA7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1FC5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97E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49AC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27BA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F0B84" w14:textId="77777777" w:rsidR="00C05DE1" w:rsidRPr="001B1679" w:rsidRDefault="00C05DE1" w:rsidP="00AE0CFF">
            <w:pPr>
              <w:pStyle w:val="TAL"/>
              <w:keepNext w:val="0"/>
              <w:rPr>
                <w:sz w:val="16"/>
                <w:szCs w:val="16"/>
              </w:rPr>
            </w:pPr>
          </w:p>
        </w:tc>
      </w:tr>
      <w:tr w:rsidR="00C05DE1" w14:paraId="558CA4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AC4F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418B8" w14:textId="77777777" w:rsidR="00C05DE1" w:rsidRPr="001B1679" w:rsidRDefault="00C05DE1" w:rsidP="00AE0CFF">
            <w:pPr>
              <w:pStyle w:val="TAL"/>
              <w:keepNext w:val="0"/>
              <w:rPr>
                <w:sz w:val="16"/>
                <w:szCs w:val="16"/>
              </w:rPr>
            </w:pPr>
            <w:r w:rsidRPr="001B1679">
              <w:rPr>
                <w:sz w:val="16"/>
                <w:szCs w:val="16"/>
              </w:rPr>
              <w:t>SP-250048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5199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3B264" w14:textId="77777777" w:rsidR="00C05DE1" w:rsidRPr="001B1679" w:rsidRDefault="00C05DE1" w:rsidP="00AE0CFF">
            <w:pPr>
              <w:pStyle w:val="TAL"/>
              <w:keepNext w:val="0"/>
              <w:rPr>
                <w:sz w:val="16"/>
                <w:szCs w:val="16"/>
              </w:rPr>
            </w:pPr>
            <w:r w:rsidRPr="001B1679">
              <w:rPr>
                <w:sz w:val="16"/>
                <w:szCs w:val="16"/>
              </w:rPr>
              <w:t>SA WG2 agreed CRs for NG_RTC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557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4D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D27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C0D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DB67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E3824" w14:textId="77777777" w:rsidR="00C05DE1" w:rsidRPr="001B1679" w:rsidRDefault="00C05DE1" w:rsidP="00AE0CFF">
            <w:pPr>
              <w:pStyle w:val="TAL"/>
              <w:keepNext w:val="0"/>
              <w:rPr>
                <w:sz w:val="16"/>
                <w:szCs w:val="16"/>
              </w:rPr>
            </w:pPr>
          </w:p>
        </w:tc>
      </w:tr>
      <w:tr w:rsidR="00C05DE1" w14:paraId="1436992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BEFD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CDE94" w14:textId="77777777" w:rsidR="00C05DE1" w:rsidRPr="001B1679" w:rsidRDefault="00C05DE1" w:rsidP="00AE0CFF">
            <w:pPr>
              <w:pStyle w:val="TAL"/>
              <w:keepNext w:val="0"/>
              <w:rPr>
                <w:sz w:val="16"/>
                <w:szCs w:val="16"/>
              </w:rPr>
            </w:pPr>
            <w:r w:rsidRPr="001B1679">
              <w:rPr>
                <w:sz w:val="16"/>
                <w:szCs w:val="16"/>
              </w:rPr>
              <w:t>SP-250049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7394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7D02E" w14:textId="77777777" w:rsidR="00C05DE1" w:rsidRPr="001B1679" w:rsidRDefault="00C05DE1" w:rsidP="00AE0CFF">
            <w:pPr>
              <w:pStyle w:val="TAL"/>
              <w:keepNext w:val="0"/>
              <w:rPr>
                <w:sz w:val="16"/>
                <w:szCs w:val="16"/>
              </w:rPr>
            </w:pPr>
            <w:r w:rsidRPr="001B1679">
              <w:rPr>
                <w:sz w:val="16"/>
                <w:szCs w:val="16"/>
              </w:rPr>
              <w:t>SA WG2 agreed CRs for Ranging_SL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A231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113E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56A2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5F67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E0C9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54436" w14:textId="77777777" w:rsidR="00C05DE1" w:rsidRPr="001B1679" w:rsidRDefault="00C05DE1" w:rsidP="00AE0CFF">
            <w:pPr>
              <w:pStyle w:val="TAL"/>
              <w:keepNext w:val="0"/>
              <w:rPr>
                <w:sz w:val="16"/>
                <w:szCs w:val="16"/>
              </w:rPr>
            </w:pPr>
          </w:p>
        </w:tc>
      </w:tr>
      <w:tr w:rsidR="00C05DE1" w14:paraId="415ADB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EE06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00AC" w14:textId="77777777" w:rsidR="00C05DE1" w:rsidRPr="001B1679" w:rsidRDefault="00C05DE1" w:rsidP="00AE0CFF">
            <w:pPr>
              <w:pStyle w:val="TAL"/>
              <w:keepNext w:val="0"/>
              <w:rPr>
                <w:sz w:val="16"/>
                <w:szCs w:val="16"/>
              </w:rPr>
            </w:pPr>
            <w:r w:rsidRPr="001B1679">
              <w:rPr>
                <w:sz w:val="16"/>
                <w:szCs w:val="16"/>
              </w:rPr>
              <w:t>SP-250050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D7DA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97DB4" w14:textId="77777777" w:rsidR="00C05DE1" w:rsidRPr="001B1679" w:rsidRDefault="00C05DE1" w:rsidP="00AE0CFF">
            <w:pPr>
              <w:pStyle w:val="TAL"/>
              <w:keepNext w:val="0"/>
              <w:rPr>
                <w:sz w:val="16"/>
                <w:szCs w:val="16"/>
              </w:rPr>
            </w:pPr>
            <w:r w:rsidRPr="001B1679">
              <w:rPr>
                <w:sz w:val="16"/>
                <w:szCs w:val="16"/>
              </w:rPr>
              <w:t>SA WG2 agreed CRs for UAS_Ph2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831A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6275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013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0340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902B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A8205" w14:textId="77777777" w:rsidR="00C05DE1" w:rsidRPr="001B1679" w:rsidRDefault="00C05DE1" w:rsidP="00AE0CFF">
            <w:pPr>
              <w:pStyle w:val="TAL"/>
              <w:keepNext w:val="0"/>
              <w:rPr>
                <w:sz w:val="16"/>
                <w:szCs w:val="16"/>
              </w:rPr>
            </w:pPr>
          </w:p>
        </w:tc>
      </w:tr>
      <w:tr w:rsidR="00C05DE1" w14:paraId="10A48E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757FE" w14:textId="77777777" w:rsidR="00C05DE1" w:rsidRPr="001B1679" w:rsidRDefault="00C05DE1" w:rsidP="00AE0CFF">
            <w:pPr>
              <w:pStyle w:val="TAL"/>
              <w:keepNext w:val="0"/>
              <w:rPr>
                <w:sz w:val="16"/>
                <w:szCs w:val="16"/>
              </w:rPr>
            </w:pPr>
            <w:r w:rsidRPr="001B1679">
              <w:rPr>
                <w:sz w:val="16"/>
                <w:szCs w:val="16"/>
              </w:rPr>
              <w:lastRenderedPageBreak/>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79C32" w14:textId="77777777" w:rsidR="00C05DE1" w:rsidRPr="001B1679" w:rsidRDefault="00C05DE1" w:rsidP="00AE0CFF">
            <w:pPr>
              <w:pStyle w:val="TAL"/>
              <w:keepNext w:val="0"/>
              <w:rPr>
                <w:sz w:val="16"/>
                <w:szCs w:val="16"/>
              </w:rPr>
            </w:pPr>
            <w:r w:rsidRPr="001B1679">
              <w:rPr>
                <w:sz w:val="16"/>
                <w:szCs w:val="16"/>
              </w:rPr>
              <w:t>SP-250051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FD36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DFF8" w14:textId="77777777" w:rsidR="00C05DE1" w:rsidRPr="001B1679" w:rsidRDefault="00C05DE1" w:rsidP="00AE0CFF">
            <w:pPr>
              <w:pStyle w:val="TAL"/>
              <w:keepNext w:val="0"/>
              <w:rPr>
                <w:sz w:val="16"/>
                <w:szCs w:val="16"/>
              </w:rPr>
            </w:pPr>
            <w:r w:rsidRPr="001B1679">
              <w:rPr>
                <w:sz w:val="16"/>
                <w:szCs w:val="16"/>
              </w:rPr>
              <w:t>SA WG2 agreed CRs for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8FB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9C40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1FC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EC7A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E181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F6D64" w14:textId="77777777" w:rsidR="00C05DE1" w:rsidRPr="001B1679" w:rsidRDefault="00C05DE1" w:rsidP="00AE0CFF">
            <w:pPr>
              <w:pStyle w:val="TAL"/>
              <w:keepNext w:val="0"/>
              <w:rPr>
                <w:sz w:val="16"/>
                <w:szCs w:val="16"/>
              </w:rPr>
            </w:pPr>
          </w:p>
        </w:tc>
      </w:tr>
      <w:tr w:rsidR="00C05DE1" w14:paraId="50F308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280A0"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D3D42" w14:textId="77777777" w:rsidR="00C05DE1" w:rsidRPr="001B1679" w:rsidRDefault="00C05DE1" w:rsidP="00AE0CFF">
            <w:pPr>
              <w:pStyle w:val="TAL"/>
              <w:keepNext w:val="0"/>
              <w:rPr>
                <w:sz w:val="16"/>
                <w:szCs w:val="16"/>
              </w:rPr>
            </w:pPr>
            <w:r w:rsidRPr="001B1679">
              <w:rPr>
                <w:sz w:val="16"/>
                <w:szCs w:val="16"/>
              </w:rPr>
              <w:t>SP-250052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4039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A7FF0" w14:textId="77777777" w:rsidR="00C05DE1" w:rsidRPr="001B1679" w:rsidRDefault="00C05DE1" w:rsidP="00AE0CFF">
            <w:pPr>
              <w:pStyle w:val="TAL"/>
              <w:keepNext w:val="0"/>
              <w:rPr>
                <w:sz w:val="16"/>
                <w:szCs w:val="16"/>
              </w:rPr>
            </w:pPr>
            <w:r w:rsidRPr="001B1679">
              <w:rPr>
                <w:sz w:val="16"/>
                <w:szCs w:val="16"/>
              </w:rPr>
              <w:t>SA WG2 agreed CRs for Vertical_LAN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AE9F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F538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4E4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C7CA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D67D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6680F" w14:textId="77777777" w:rsidR="00C05DE1" w:rsidRPr="001B1679" w:rsidRDefault="00C05DE1" w:rsidP="00AE0CFF">
            <w:pPr>
              <w:pStyle w:val="TAL"/>
              <w:keepNext w:val="0"/>
              <w:rPr>
                <w:sz w:val="16"/>
                <w:szCs w:val="16"/>
              </w:rPr>
            </w:pPr>
          </w:p>
        </w:tc>
      </w:tr>
      <w:tr w:rsidR="00C05DE1" w14:paraId="40458E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D8296"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77EF8" w14:textId="77777777" w:rsidR="00C05DE1" w:rsidRPr="001B1679" w:rsidRDefault="00C05DE1" w:rsidP="00AE0CFF">
            <w:pPr>
              <w:pStyle w:val="TAL"/>
              <w:keepNext w:val="0"/>
              <w:rPr>
                <w:sz w:val="16"/>
                <w:szCs w:val="16"/>
              </w:rPr>
            </w:pPr>
            <w:r w:rsidRPr="001B1679">
              <w:rPr>
                <w:sz w:val="16"/>
                <w:szCs w:val="16"/>
              </w:rPr>
              <w:t>SP-250053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EDF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04307" w14:textId="77777777" w:rsidR="00C05DE1" w:rsidRPr="001B1679" w:rsidRDefault="00C05DE1" w:rsidP="00AE0CFF">
            <w:pPr>
              <w:pStyle w:val="TAL"/>
              <w:keepNext w:val="0"/>
              <w:rPr>
                <w:sz w:val="16"/>
                <w:szCs w:val="16"/>
              </w:rPr>
            </w:pPr>
            <w:r w:rsidRPr="001B1679">
              <w:rPr>
                <w:sz w:val="16"/>
                <w:szCs w:val="16"/>
              </w:rPr>
              <w:t>SA WG2 agreed CRs for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831B1"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73E7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5391E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101EE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D9C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FB55" w14:textId="77777777" w:rsidR="00C05DE1" w:rsidRPr="001B1679" w:rsidRDefault="00C05DE1" w:rsidP="00AE0CFF">
            <w:pPr>
              <w:pStyle w:val="TAL"/>
              <w:keepNext w:val="0"/>
              <w:rPr>
                <w:sz w:val="16"/>
                <w:szCs w:val="16"/>
              </w:rPr>
            </w:pPr>
          </w:p>
        </w:tc>
      </w:tr>
      <w:tr w:rsidR="00C05DE1" w14:paraId="5B460A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6D42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6DA61" w14:textId="77777777" w:rsidR="00C05DE1" w:rsidRPr="001B1679" w:rsidRDefault="00C05DE1" w:rsidP="00AE0CFF">
            <w:pPr>
              <w:pStyle w:val="TAL"/>
              <w:keepNext w:val="0"/>
              <w:rPr>
                <w:sz w:val="16"/>
                <w:szCs w:val="16"/>
              </w:rPr>
            </w:pPr>
            <w:r w:rsidRPr="001B1679">
              <w:rPr>
                <w:sz w:val="16"/>
                <w:szCs w:val="16"/>
              </w:rPr>
              <w:t>SP-250054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483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FEFD1" w14:textId="77777777" w:rsidR="00C05DE1" w:rsidRPr="001B1679" w:rsidRDefault="00C05DE1" w:rsidP="00AE0CFF">
            <w:pPr>
              <w:pStyle w:val="TAL"/>
              <w:keepNext w:val="0"/>
              <w:rPr>
                <w:sz w:val="16"/>
                <w:szCs w:val="16"/>
              </w:rPr>
            </w:pPr>
            <w:r w:rsidRPr="001B1679">
              <w:rPr>
                <w:sz w:val="16"/>
                <w:szCs w:val="16"/>
              </w:rPr>
              <w:t>SA WG2 agreed CRs for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FD0D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B662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DAB9C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649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00738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C8ACF" w14:textId="77777777" w:rsidR="00C05DE1" w:rsidRPr="001B1679" w:rsidRDefault="00C05DE1" w:rsidP="00AE0CFF">
            <w:pPr>
              <w:pStyle w:val="TAL"/>
              <w:keepNext w:val="0"/>
              <w:rPr>
                <w:sz w:val="16"/>
                <w:szCs w:val="16"/>
              </w:rPr>
            </w:pPr>
          </w:p>
        </w:tc>
      </w:tr>
      <w:tr w:rsidR="00C05DE1" w14:paraId="7FBEC8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57DA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11B9F" w14:textId="77777777" w:rsidR="00C05DE1" w:rsidRPr="001B1679" w:rsidRDefault="00C05DE1" w:rsidP="00AE0CFF">
            <w:pPr>
              <w:pStyle w:val="TAL"/>
              <w:keepNext w:val="0"/>
              <w:rPr>
                <w:sz w:val="16"/>
                <w:szCs w:val="16"/>
              </w:rPr>
            </w:pPr>
            <w:r w:rsidRPr="001B1679">
              <w:rPr>
                <w:sz w:val="16"/>
                <w:szCs w:val="16"/>
              </w:rPr>
              <w:t>SP-250055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D7AF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2B476" w14:textId="77777777" w:rsidR="00C05DE1" w:rsidRPr="001B1679" w:rsidRDefault="00C05DE1" w:rsidP="00AE0CFF">
            <w:pPr>
              <w:pStyle w:val="TAL"/>
              <w:keepNext w:val="0"/>
              <w:rPr>
                <w:sz w:val="16"/>
                <w:szCs w:val="16"/>
              </w:rPr>
            </w:pPr>
            <w:r w:rsidRPr="001B1679">
              <w:rPr>
                <w:sz w:val="16"/>
                <w:szCs w:val="16"/>
              </w:rPr>
              <w:t>SA WG2 agreed CRs for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FA3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8162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67C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BB6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C596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BE4A0" w14:textId="77777777" w:rsidR="00C05DE1" w:rsidRPr="001B1679" w:rsidRDefault="00C05DE1" w:rsidP="00AE0CFF">
            <w:pPr>
              <w:pStyle w:val="TAL"/>
              <w:keepNext w:val="0"/>
              <w:rPr>
                <w:sz w:val="16"/>
                <w:szCs w:val="16"/>
              </w:rPr>
            </w:pPr>
          </w:p>
        </w:tc>
      </w:tr>
      <w:tr w:rsidR="00C05DE1" w14:paraId="455D1B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F477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6C8DA" w14:textId="77777777" w:rsidR="00C05DE1" w:rsidRPr="001B1679" w:rsidRDefault="00C05DE1" w:rsidP="00AE0CFF">
            <w:pPr>
              <w:pStyle w:val="TAL"/>
              <w:keepNext w:val="0"/>
              <w:rPr>
                <w:sz w:val="16"/>
                <w:szCs w:val="16"/>
              </w:rPr>
            </w:pPr>
            <w:r w:rsidRPr="001B1679">
              <w:rPr>
                <w:sz w:val="16"/>
                <w:szCs w:val="16"/>
              </w:rPr>
              <w:t>SP-250056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4146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ECE7E" w14:textId="77777777" w:rsidR="00C05DE1" w:rsidRPr="001B1679" w:rsidRDefault="00C05DE1" w:rsidP="00AE0CFF">
            <w:pPr>
              <w:pStyle w:val="TAL"/>
              <w:keepNext w:val="0"/>
              <w:rPr>
                <w:sz w:val="16"/>
                <w:szCs w:val="16"/>
              </w:rPr>
            </w:pPr>
            <w:r w:rsidRPr="001B1679">
              <w:rPr>
                <w:sz w:val="16"/>
                <w:szCs w:val="16"/>
              </w:rPr>
              <w:t>SA WG2 agreed CRs for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477F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BF1F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D53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A965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5A2A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EAD59" w14:textId="77777777" w:rsidR="00C05DE1" w:rsidRPr="001B1679" w:rsidRDefault="00C05DE1" w:rsidP="00AE0CFF">
            <w:pPr>
              <w:pStyle w:val="TAL"/>
              <w:keepNext w:val="0"/>
              <w:rPr>
                <w:sz w:val="16"/>
                <w:szCs w:val="16"/>
              </w:rPr>
            </w:pPr>
          </w:p>
        </w:tc>
      </w:tr>
      <w:tr w:rsidR="00C05DE1" w14:paraId="13B2CE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E8E9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0D14F" w14:textId="77777777" w:rsidR="00C05DE1" w:rsidRPr="001B1679" w:rsidRDefault="00C05DE1" w:rsidP="00AE0CFF">
            <w:pPr>
              <w:pStyle w:val="TAL"/>
              <w:keepNext w:val="0"/>
              <w:rPr>
                <w:sz w:val="16"/>
                <w:szCs w:val="16"/>
              </w:rPr>
            </w:pPr>
            <w:r w:rsidRPr="001B1679">
              <w:rPr>
                <w:sz w:val="16"/>
                <w:szCs w:val="16"/>
              </w:rPr>
              <w:t>SP-250057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A7BB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A2321" w14:textId="77777777" w:rsidR="00C05DE1" w:rsidRPr="001B1679" w:rsidRDefault="00C05DE1" w:rsidP="00AE0CFF">
            <w:pPr>
              <w:pStyle w:val="TAL"/>
              <w:keepNext w:val="0"/>
              <w:rPr>
                <w:sz w:val="16"/>
                <w:szCs w:val="16"/>
              </w:rPr>
            </w:pPr>
            <w:r w:rsidRPr="001B1679">
              <w:rPr>
                <w:sz w:val="16"/>
                <w:szCs w:val="16"/>
              </w:rPr>
              <w:t>SA WG2 agreed CR for Non3GPPMob_Sec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2938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2D40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BC6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4FA9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F0F5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D0A5A" w14:textId="77777777" w:rsidR="00C05DE1" w:rsidRPr="001B1679" w:rsidRDefault="00C05DE1" w:rsidP="00AE0CFF">
            <w:pPr>
              <w:pStyle w:val="TAL"/>
              <w:keepNext w:val="0"/>
              <w:rPr>
                <w:sz w:val="16"/>
                <w:szCs w:val="16"/>
              </w:rPr>
            </w:pPr>
          </w:p>
        </w:tc>
      </w:tr>
      <w:tr w:rsidR="00C05DE1" w14:paraId="31D678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BB9D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632AB" w14:textId="77777777" w:rsidR="00C05DE1" w:rsidRPr="001B1679" w:rsidRDefault="00C05DE1" w:rsidP="00AE0CFF">
            <w:pPr>
              <w:pStyle w:val="TAL"/>
              <w:keepNext w:val="0"/>
              <w:rPr>
                <w:sz w:val="16"/>
                <w:szCs w:val="16"/>
              </w:rPr>
            </w:pPr>
            <w:r w:rsidRPr="001B1679">
              <w:rPr>
                <w:sz w:val="16"/>
                <w:szCs w:val="16"/>
              </w:rPr>
              <w:t>SP-250058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2AC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936E8" w14:textId="77777777" w:rsidR="00C05DE1" w:rsidRPr="001B1679" w:rsidRDefault="00C05DE1" w:rsidP="00AE0CFF">
            <w:pPr>
              <w:pStyle w:val="TAL"/>
              <w:keepNext w:val="0"/>
              <w:rPr>
                <w:sz w:val="16"/>
                <w:szCs w:val="16"/>
              </w:rPr>
            </w:pPr>
            <w:r w:rsidRPr="001B1679">
              <w:rPr>
                <w:sz w:val="16"/>
                <w:szCs w:val="16"/>
              </w:rPr>
              <w:t>SA WG2 agreed CR for NR_XR_Ph3-Core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C4C3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547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692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6FBC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6BD5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A9297" w14:textId="77777777" w:rsidR="00C05DE1" w:rsidRPr="001B1679" w:rsidRDefault="00C05DE1" w:rsidP="00AE0CFF">
            <w:pPr>
              <w:pStyle w:val="TAL"/>
              <w:keepNext w:val="0"/>
              <w:rPr>
                <w:sz w:val="16"/>
                <w:szCs w:val="16"/>
              </w:rPr>
            </w:pPr>
          </w:p>
        </w:tc>
      </w:tr>
      <w:tr w:rsidR="00C05DE1" w14:paraId="45BD70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8E76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2BA75" w14:textId="77777777" w:rsidR="00C05DE1" w:rsidRPr="001B1679" w:rsidRDefault="00C05DE1" w:rsidP="00AE0CFF">
            <w:pPr>
              <w:pStyle w:val="TAL"/>
              <w:keepNext w:val="0"/>
              <w:rPr>
                <w:sz w:val="16"/>
                <w:szCs w:val="16"/>
              </w:rPr>
            </w:pPr>
            <w:r w:rsidRPr="001B1679">
              <w:rPr>
                <w:sz w:val="16"/>
                <w:szCs w:val="16"/>
              </w:rPr>
              <w:t>SP-250059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7D20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120E0" w14:textId="77777777" w:rsidR="00C05DE1" w:rsidRPr="001B1679" w:rsidRDefault="00C05DE1" w:rsidP="00AE0CFF">
            <w:pPr>
              <w:pStyle w:val="TAL"/>
              <w:keepNext w:val="0"/>
              <w:rPr>
                <w:sz w:val="16"/>
                <w:szCs w:val="16"/>
              </w:rPr>
            </w:pPr>
            <w:r w:rsidRPr="001B1679">
              <w:rPr>
                <w:sz w:val="16"/>
                <w:szCs w:val="16"/>
              </w:rPr>
              <w:t>SA WG2 agreed CRs for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46EC0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A447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0E3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6175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99E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301EA" w14:textId="77777777" w:rsidR="00C05DE1" w:rsidRPr="001B1679" w:rsidRDefault="00C05DE1" w:rsidP="00AE0CFF">
            <w:pPr>
              <w:pStyle w:val="TAL"/>
              <w:keepNext w:val="0"/>
              <w:rPr>
                <w:sz w:val="16"/>
                <w:szCs w:val="16"/>
              </w:rPr>
            </w:pPr>
          </w:p>
        </w:tc>
      </w:tr>
      <w:tr w:rsidR="00C05DE1" w14:paraId="53DDAB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77BF3"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ADE0F" w14:textId="77777777" w:rsidR="00C05DE1" w:rsidRPr="001B1679" w:rsidRDefault="00C05DE1" w:rsidP="00AE0CFF">
            <w:pPr>
              <w:pStyle w:val="TAL"/>
              <w:keepNext w:val="0"/>
              <w:rPr>
                <w:sz w:val="16"/>
                <w:szCs w:val="16"/>
              </w:rPr>
            </w:pPr>
            <w:r w:rsidRPr="001B1679">
              <w:rPr>
                <w:sz w:val="16"/>
                <w:szCs w:val="16"/>
              </w:rPr>
              <w:t>SP-250060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5DBE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25A26" w14:textId="77777777" w:rsidR="00C05DE1" w:rsidRPr="001B1679" w:rsidRDefault="00C05DE1" w:rsidP="00AE0CFF">
            <w:pPr>
              <w:pStyle w:val="TAL"/>
              <w:keepNext w:val="0"/>
              <w:rPr>
                <w:sz w:val="16"/>
                <w:szCs w:val="16"/>
              </w:rPr>
            </w:pPr>
            <w:r w:rsidRPr="001B1679">
              <w:rPr>
                <w:sz w:val="16"/>
                <w:szCs w:val="16"/>
              </w:rPr>
              <w:t>SA WG2 agreed CRs for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69623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975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507EF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2A4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13E1A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59479" w14:textId="77777777" w:rsidR="00C05DE1" w:rsidRPr="001B1679" w:rsidRDefault="00C05DE1" w:rsidP="00AE0CFF">
            <w:pPr>
              <w:pStyle w:val="TAL"/>
              <w:keepNext w:val="0"/>
              <w:rPr>
                <w:sz w:val="16"/>
                <w:szCs w:val="16"/>
              </w:rPr>
            </w:pPr>
          </w:p>
        </w:tc>
      </w:tr>
      <w:tr w:rsidR="00C05DE1" w14:paraId="46CD3D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E899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07B76" w14:textId="77777777" w:rsidR="00C05DE1" w:rsidRPr="001B1679" w:rsidRDefault="00C05DE1" w:rsidP="00AE0CFF">
            <w:pPr>
              <w:pStyle w:val="TAL"/>
              <w:keepNext w:val="0"/>
              <w:rPr>
                <w:sz w:val="16"/>
                <w:szCs w:val="16"/>
              </w:rPr>
            </w:pPr>
            <w:r w:rsidRPr="001B1679">
              <w:rPr>
                <w:sz w:val="16"/>
                <w:szCs w:val="16"/>
              </w:rPr>
              <w:t>SP-250061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D140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A9FC" w14:textId="77777777" w:rsidR="00C05DE1" w:rsidRPr="001B1679" w:rsidRDefault="00C05DE1" w:rsidP="00AE0CFF">
            <w:pPr>
              <w:pStyle w:val="TAL"/>
              <w:keepNext w:val="0"/>
              <w:rPr>
                <w:sz w:val="16"/>
                <w:szCs w:val="16"/>
              </w:rPr>
            </w:pPr>
            <w:r w:rsidRPr="001B1679">
              <w:rPr>
                <w:sz w:val="16"/>
                <w:szCs w:val="16"/>
              </w:rPr>
              <w:t>SA WG2 agreed CRs for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4070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E999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828D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30C1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43F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112DB" w14:textId="77777777" w:rsidR="00C05DE1" w:rsidRPr="001B1679" w:rsidRDefault="00C05DE1" w:rsidP="00AE0CFF">
            <w:pPr>
              <w:pStyle w:val="TAL"/>
              <w:keepNext w:val="0"/>
              <w:rPr>
                <w:sz w:val="16"/>
                <w:szCs w:val="16"/>
              </w:rPr>
            </w:pPr>
          </w:p>
        </w:tc>
      </w:tr>
      <w:tr w:rsidR="00C05DE1" w14:paraId="15290B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CCDC2"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E7427" w14:textId="77777777" w:rsidR="00C05DE1" w:rsidRPr="001B1679" w:rsidRDefault="00C05DE1" w:rsidP="00AE0CFF">
            <w:pPr>
              <w:pStyle w:val="TAL"/>
              <w:keepNext w:val="0"/>
              <w:rPr>
                <w:sz w:val="16"/>
                <w:szCs w:val="16"/>
              </w:rPr>
            </w:pPr>
            <w:r w:rsidRPr="001B1679">
              <w:rPr>
                <w:sz w:val="16"/>
                <w:szCs w:val="16"/>
              </w:rPr>
              <w:t>SP-250062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ACC7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3CCD3" w14:textId="77777777" w:rsidR="00C05DE1" w:rsidRPr="001B1679" w:rsidRDefault="00C05DE1" w:rsidP="00AE0CFF">
            <w:pPr>
              <w:pStyle w:val="TAL"/>
              <w:keepNext w:val="0"/>
              <w:rPr>
                <w:sz w:val="16"/>
                <w:szCs w:val="16"/>
              </w:rPr>
            </w:pPr>
            <w:r w:rsidRPr="001B1679">
              <w:rPr>
                <w:sz w:val="16"/>
                <w:szCs w:val="16"/>
              </w:rPr>
              <w:t>SA WG2 agreed CRs for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5865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F2F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CFC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CE5BB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23A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79056" w14:textId="77777777" w:rsidR="00C05DE1" w:rsidRPr="001B1679" w:rsidRDefault="00C05DE1" w:rsidP="00AE0CFF">
            <w:pPr>
              <w:pStyle w:val="TAL"/>
              <w:keepNext w:val="0"/>
              <w:rPr>
                <w:sz w:val="16"/>
                <w:szCs w:val="16"/>
              </w:rPr>
            </w:pPr>
          </w:p>
        </w:tc>
      </w:tr>
      <w:tr w:rsidR="00C05DE1" w14:paraId="70A92A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A5934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FCFE1" w14:textId="77777777" w:rsidR="00C05DE1" w:rsidRPr="001B1679" w:rsidRDefault="00C05DE1" w:rsidP="00AE0CFF">
            <w:pPr>
              <w:pStyle w:val="TAL"/>
              <w:keepNext w:val="0"/>
              <w:rPr>
                <w:sz w:val="16"/>
                <w:szCs w:val="16"/>
              </w:rPr>
            </w:pPr>
            <w:r w:rsidRPr="001B1679">
              <w:rPr>
                <w:sz w:val="16"/>
                <w:szCs w:val="16"/>
              </w:rPr>
              <w:t>SP-250063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6B0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165A" w14:textId="77777777" w:rsidR="00C05DE1" w:rsidRPr="001B1679" w:rsidRDefault="00C05DE1" w:rsidP="00AE0CFF">
            <w:pPr>
              <w:pStyle w:val="TAL"/>
              <w:keepNext w:val="0"/>
              <w:rPr>
                <w:sz w:val="16"/>
                <w:szCs w:val="16"/>
              </w:rPr>
            </w:pPr>
            <w:r w:rsidRPr="001B1679">
              <w:rPr>
                <w:sz w:val="16"/>
                <w:szCs w:val="16"/>
              </w:rPr>
              <w:t>SA WG2 agreed CRs for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E7A9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21BD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211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07B2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2213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06FAD" w14:textId="77777777" w:rsidR="00C05DE1" w:rsidRPr="001B1679" w:rsidRDefault="00C05DE1" w:rsidP="00AE0CFF">
            <w:pPr>
              <w:pStyle w:val="TAL"/>
              <w:keepNext w:val="0"/>
              <w:rPr>
                <w:sz w:val="16"/>
                <w:szCs w:val="16"/>
              </w:rPr>
            </w:pPr>
          </w:p>
        </w:tc>
      </w:tr>
      <w:tr w:rsidR="00C05DE1" w14:paraId="2F6286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348B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A34E1" w14:textId="77777777" w:rsidR="00C05DE1" w:rsidRPr="001B1679" w:rsidRDefault="00C05DE1" w:rsidP="00AE0CFF">
            <w:pPr>
              <w:pStyle w:val="TAL"/>
              <w:keepNext w:val="0"/>
              <w:rPr>
                <w:sz w:val="16"/>
                <w:szCs w:val="16"/>
              </w:rPr>
            </w:pPr>
            <w:r w:rsidRPr="001B1679">
              <w:rPr>
                <w:sz w:val="16"/>
                <w:szCs w:val="16"/>
              </w:rPr>
              <w:t>SP-250064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B7A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0D784" w14:textId="77777777" w:rsidR="00C05DE1" w:rsidRPr="001B1679" w:rsidRDefault="00C05DE1" w:rsidP="00AE0CFF">
            <w:pPr>
              <w:pStyle w:val="TAL"/>
              <w:keepNext w:val="0"/>
              <w:rPr>
                <w:sz w:val="16"/>
                <w:szCs w:val="16"/>
              </w:rPr>
            </w:pPr>
            <w:r w:rsidRPr="001B1679">
              <w:rPr>
                <w:sz w:val="16"/>
                <w:szCs w:val="16"/>
              </w:rPr>
              <w:t>SA WG2 agreed CRs for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F8AC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FC57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7E4F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8879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58E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1A3E" w14:textId="77777777" w:rsidR="00C05DE1" w:rsidRPr="001B1679" w:rsidRDefault="00C05DE1" w:rsidP="00AE0CFF">
            <w:pPr>
              <w:pStyle w:val="TAL"/>
              <w:keepNext w:val="0"/>
              <w:rPr>
                <w:sz w:val="16"/>
                <w:szCs w:val="16"/>
              </w:rPr>
            </w:pPr>
          </w:p>
        </w:tc>
      </w:tr>
      <w:tr w:rsidR="00C05DE1" w14:paraId="7A9BA2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0BABE"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8FDF6" w14:textId="77777777" w:rsidR="00C05DE1" w:rsidRPr="001B1679" w:rsidRDefault="00C05DE1" w:rsidP="00AE0CFF">
            <w:pPr>
              <w:pStyle w:val="TAL"/>
              <w:keepNext w:val="0"/>
              <w:rPr>
                <w:sz w:val="16"/>
                <w:szCs w:val="16"/>
              </w:rPr>
            </w:pPr>
            <w:r w:rsidRPr="001B1679">
              <w:rPr>
                <w:sz w:val="16"/>
                <w:szCs w:val="16"/>
              </w:rPr>
              <w:t>SP-250065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3B8C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E4B895"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8A037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4F10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FAE3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1AC2C0" w14:textId="77777777" w:rsidR="00C05DE1" w:rsidRPr="001B1679" w:rsidRDefault="00C05DE1" w:rsidP="00AE0CFF">
            <w:pPr>
              <w:pStyle w:val="TAL"/>
              <w:keepNext w:val="0"/>
              <w:rPr>
                <w:sz w:val="16"/>
                <w:szCs w:val="16"/>
              </w:rPr>
            </w:pPr>
            <w:r w:rsidRPr="001B1679">
              <w:rPr>
                <w:sz w:val="16"/>
                <w:szCs w:val="16"/>
              </w:rPr>
              <w:t>Revised to SP-250358.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E331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9DBA1" w14:textId="77777777" w:rsidR="00C05DE1" w:rsidRPr="001B1679" w:rsidRDefault="00C05DE1" w:rsidP="00AE0CFF">
            <w:pPr>
              <w:pStyle w:val="TAL"/>
              <w:keepNext w:val="0"/>
              <w:rPr>
                <w:sz w:val="16"/>
                <w:szCs w:val="16"/>
              </w:rPr>
            </w:pPr>
            <w:r w:rsidRPr="001B1679">
              <w:rPr>
                <w:sz w:val="16"/>
                <w:szCs w:val="16"/>
              </w:rPr>
              <w:t>SP-250358</w:t>
            </w:r>
          </w:p>
        </w:tc>
      </w:tr>
      <w:tr w:rsidR="00C05DE1" w14:paraId="2AE8C1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A8240"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3B7AE" w14:textId="77777777" w:rsidR="00C05DE1" w:rsidRPr="001B1679" w:rsidRDefault="00C05DE1" w:rsidP="00AE0CFF">
            <w:pPr>
              <w:pStyle w:val="TAL"/>
              <w:keepNext w:val="0"/>
              <w:rPr>
                <w:sz w:val="16"/>
                <w:szCs w:val="16"/>
              </w:rPr>
            </w:pPr>
            <w:r w:rsidRPr="001B1679">
              <w:rPr>
                <w:sz w:val="16"/>
                <w:szCs w:val="16"/>
              </w:rPr>
              <w:t>SP-250066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A4D4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45A90"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32D1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6937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4259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928797" w14:textId="77777777" w:rsidR="00C05DE1" w:rsidRPr="001B1679" w:rsidRDefault="00C05DE1" w:rsidP="00AE0CFF">
            <w:pPr>
              <w:pStyle w:val="TAL"/>
              <w:keepNext w:val="0"/>
              <w:rPr>
                <w:sz w:val="16"/>
                <w:szCs w:val="16"/>
              </w:rPr>
            </w:pPr>
            <w:r w:rsidRPr="001B1679">
              <w:rPr>
                <w:sz w:val="16"/>
                <w:szCs w:val="16"/>
              </w:rPr>
              <w:t>Revised to SP-250332.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88A3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A4794" w14:textId="77777777" w:rsidR="00C05DE1" w:rsidRPr="001B1679" w:rsidRDefault="00C05DE1" w:rsidP="00AE0CFF">
            <w:pPr>
              <w:pStyle w:val="TAL"/>
              <w:keepNext w:val="0"/>
              <w:rPr>
                <w:sz w:val="16"/>
                <w:szCs w:val="16"/>
              </w:rPr>
            </w:pPr>
            <w:r w:rsidRPr="001B1679">
              <w:rPr>
                <w:sz w:val="16"/>
                <w:szCs w:val="16"/>
              </w:rPr>
              <w:t>SP-250332</w:t>
            </w:r>
          </w:p>
        </w:tc>
      </w:tr>
      <w:tr w:rsidR="00C05DE1" w14:paraId="4370E0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3B43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68D28" w14:textId="77777777" w:rsidR="00C05DE1" w:rsidRPr="001B1679" w:rsidRDefault="00C05DE1" w:rsidP="00AE0CFF">
            <w:pPr>
              <w:pStyle w:val="TAL"/>
              <w:keepNext w:val="0"/>
              <w:rPr>
                <w:sz w:val="16"/>
                <w:szCs w:val="16"/>
              </w:rPr>
            </w:pPr>
            <w:r w:rsidRPr="001B1679">
              <w:rPr>
                <w:sz w:val="16"/>
                <w:szCs w:val="16"/>
              </w:rPr>
              <w:t>SP-250067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2212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FBFE5"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19A6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E53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339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2F35E" w14:textId="77777777" w:rsidR="00C05DE1" w:rsidRPr="001B1679" w:rsidRDefault="00C05DE1" w:rsidP="00AE0CFF">
            <w:pPr>
              <w:pStyle w:val="TAL"/>
              <w:keepNext w:val="0"/>
              <w:rPr>
                <w:sz w:val="16"/>
                <w:szCs w:val="16"/>
              </w:rPr>
            </w:pPr>
            <w:r w:rsidRPr="001B1679">
              <w:rPr>
                <w:sz w:val="16"/>
                <w:szCs w:val="16"/>
              </w:rPr>
              <w:t>Revised to SP-250333.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F0A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045C1" w14:textId="77777777" w:rsidR="00C05DE1" w:rsidRPr="001B1679" w:rsidRDefault="00C05DE1" w:rsidP="00AE0CFF">
            <w:pPr>
              <w:pStyle w:val="TAL"/>
              <w:keepNext w:val="0"/>
              <w:rPr>
                <w:sz w:val="16"/>
                <w:szCs w:val="16"/>
              </w:rPr>
            </w:pPr>
            <w:r w:rsidRPr="001B1679">
              <w:rPr>
                <w:sz w:val="16"/>
                <w:szCs w:val="16"/>
              </w:rPr>
              <w:t>SP-250333</w:t>
            </w:r>
          </w:p>
        </w:tc>
      </w:tr>
      <w:tr w:rsidR="00C05DE1" w14:paraId="015F90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16F1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079EA" w14:textId="77777777" w:rsidR="00C05DE1" w:rsidRPr="001B1679" w:rsidRDefault="00C05DE1" w:rsidP="00AE0CFF">
            <w:pPr>
              <w:pStyle w:val="TAL"/>
              <w:keepNext w:val="0"/>
              <w:rPr>
                <w:sz w:val="16"/>
                <w:szCs w:val="16"/>
              </w:rPr>
            </w:pPr>
            <w:r w:rsidRPr="001B1679">
              <w:rPr>
                <w:sz w:val="16"/>
                <w:szCs w:val="16"/>
              </w:rPr>
              <w:t>SP-250068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11B956"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DBFA"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6E77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A1A9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BF23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7370F" w14:textId="77777777" w:rsidR="00C05DE1" w:rsidRPr="001B1679" w:rsidRDefault="00C05DE1" w:rsidP="00AE0CFF">
            <w:pPr>
              <w:pStyle w:val="TAL"/>
              <w:keepNext w:val="0"/>
              <w:rPr>
                <w:sz w:val="16"/>
                <w:szCs w:val="16"/>
              </w:rPr>
            </w:pPr>
            <w:r w:rsidRPr="001B1679">
              <w:rPr>
                <w:sz w:val="16"/>
                <w:szCs w:val="16"/>
              </w:rPr>
              <w:t>Company proposal in SP-250311. Revised to SP-250331.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844E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8B89E" w14:textId="77777777" w:rsidR="00C05DE1" w:rsidRPr="001B1679" w:rsidRDefault="00C05DE1" w:rsidP="00AE0CFF">
            <w:pPr>
              <w:pStyle w:val="TAL"/>
              <w:keepNext w:val="0"/>
              <w:rPr>
                <w:sz w:val="16"/>
                <w:szCs w:val="16"/>
              </w:rPr>
            </w:pPr>
            <w:r w:rsidRPr="001B1679">
              <w:rPr>
                <w:sz w:val="16"/>
                <w:szCs w:val="16"/>
              </w:rPr>
              <w:t>SP-250331</w:t>
            </w:r>
          </w:p>
        </w:tc>
      </w:tr>
      <w:tr w:rsidR="00C05DE1" w14:paraId="7A9DA9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4C4CA" w14:textId="77777777" w:rsidR="00C05DE1" w:rsidRPr="001B1679" w:rsidRDefault="00C05DE1" w:rsidP="00AE0CFF">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E6354" w14:textId="77777777" w:rsidR="00C05DE1" w:rsidRPr="001B1679" w:rsidRDefault="00C05DE1" w:rsidP="00AE0CFF">
            <w:pPr>
              <w:pStyle w:val="TAL"/>
              <w:keepNext w:val="0"/>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55930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6B47C" w14:textId="77777777" w:rsidR="00C05DE1" w:rsidRPr="001B1679" w:rsidRDefault="00C05DE1" w:rsidP="00AE0CFF">
            <w:pPr>
              <w:pStyle w:val="TAL"/>
              <w:keepNext w:val="0"/>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6C865"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2B23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CCF91" w14:textId="77777777" w:rsidR="00C05DE1" w:rsidRPr="001B1679" w:rsidRDefault="00C05DE1" w:rsidP="00AE0CFF">
            <w:pPr>
              <w:pStyle w:val="TAL"/>
              <w:keepNext w:val="0"/>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3956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A6DB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1EEA9" w14:textId="77777777" w:rsidR="00C05DE1" w:rsidRPr="001B1679" w:rsidRDefault="00C05DE1" w:rsidP="00AE0CFF">
            <w:pPr>
              <w:pStyle w:val="TAL"/>
              <w:keepNext w:val="0"/>
              <w:rPr>
                <w:sz w:val="16"/>
                <w:szCs w:val="16"/>
              </w:rPr>
            </w:pPr>
          </w:p>
        </w:tc>
      </w:tr>
      <w:tr w:rsidR="00C05DE1" w14:paraId="2796D0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D7B9C" w14:textId="77777777" w:rsidR="00C05DE1" w:rsidRPr="001B1679" w:rsidRDefault="00C05DE1" w:rsidP="00AE0CFF">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BC1F3" w14:textId="77777777" w:rsidR="00C05DE1" w:rsidRPr="001B1679" w:rsidRDefault="00C05DE1" w:rsidP="00AE0CFF">
            <w:pPr>
              <w:pStyle w:val="TAL"/>
              <w:keepNext w:val="0"/>
              <w:rPr>
                <w:sz w:val="16"/>
                <w:szCs w:val="16"/>
              </w:rPr>
            </w:pPr>
            <w:r w:rsidRPr="001B1679">
              <w:rPr>
                <w:sz w:val="16"/>
                <w:szCs w:val="16"/>
              </w:rPr>
              <w:t>SP-250070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C5C8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73575"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1AB81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574D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F58AE" w14:textId="77777777" w:rsidR="00C05DE1" w:rsidRPr="001B1679" w:rsidRDefault="00C05DE1" w:rsidP="00AE0CFF">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9F47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51AD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3126E" w14:textId="77777777" w:rsidR="00C05DE1" w:rsidRPr="001B1679" w:rsidRDefault="00C05DE1" w:rsidP="00AE0CFF">
            <w:pPr>
              <w:pStyle w:val="TAL"/>
              <w:keepNext w:val="0"/>
              <w:rPr>
                <w:sz w:val="16"/>
                <w:szCs w:val="16"/>
              </w:rPr>
            </w:pPr>
          </w:p>
        </w:tc>
      </w:tr>
      <w:tr w:rsidR="00C05DE1" w14:paraId="0DD041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A2786"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B3C22" w14:textId="77777777" w:rsidR="00C05DE1" w:rsidRPr="001B1679" w:rsidRDefault="00C05DE1" w:rsidP="00AE0CFF">
            <w:pPr>
              <w:pStyle w:val="TAL"/>
              <w:keepNext w:val="0"/>
              <w:rPr>
                <w:sz w:val="16"/>
                <w:szCs w:val="16"/>
              </w:rPr>
            </w:pPr>
            <w:r w:rsidRPr="001B1679">
              <w:rPr>
                <w:sz w:val="16"/>
                <w:szCs w:val="16"/>
              </w:rPr>
              <w:t>SP-250071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ED93D"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0E0C8"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C60F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033B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C49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9317B0" w14:textId="77777777" w:rsidR="00C05DE1" w:rsidRPr="001B1679" w:rsidRDefault="00C05DE1" w:rsidP="00AE0CFF">
            <w:pPr>
              <w:pStyle w:val="TAL"/>
              <w:keepNext w:val="0"/>
              <w:rPr>
                <w:sz w:val="16"/>
                <w:szCs w:val="16"/>
              </w:rPr>
            </w:pPr>
            <w:r w:rsidRPr="001B1679">
              <w:rPr>
                <w:sz w:val="16"/>
                <w:szCs w:val="16"/>
              </w:rPr>
              <w:t>Revised to SP-250325.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08A5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8F0F2" w14:textId="77777777" w:rsidR="00C05DE1" w:rsidRPr="001B1679" w:rsidRDefault="00C05DE1" w:rsidP="00AE0CFF">
            <w:pPr>
              <w:pStyle w:val="TAL"/>
              <w:keepNext w:val="0"/>
              <w:rPr>
                <w:sz w:val="16"/>
                <w:szCs w:val="16"/>
              </w:rPr>
            </w:pPr>
            <w:r w:rsidRPr="001B1679">
              <w:rPr>
                <w:sz w:val="16"/>
                <w:szCs w:val="16"/>
              </w:rPr>
              <w:t>SP-250325</w:t>
            </w:r>
          </w:p>
        </w:tc>
      </w:tr>
      <w:tr w:rsidR="00C05DE1" w14:paraId="379AB7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20BBD"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9141E" w14:textId="77777777" w:rsidR="00C05DE1" w:rsidRPr="001B1679" w:rsidRDefault="00C05DE1" w:rsidP="00AE0CFF">
            <w:pPr>
              <w:pStyle w:val="TAL"/>
              <w:keepNext w:val="0"/>
              <w:rPr>
                <w:sz w:val="16"/>
                <w:szCs w:val="16"/>
              </w:rPr>
            </w:pPr>
            <w:r w:rsidRPr="001B1679">
              <w:rPr>
                <w:sz w:val="16"/>
                <w:szCs w:val="16"/>
              </w:rPr>
              <w:t>SP-250072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5C78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426A3"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CB1594"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AAD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32501B"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7C64A" w14:textId="77777777" w:rsidR="00C05DE1" w:rsidRPr="001B1679" w:rsidRDefault="00C05DE1" w:rsidP="00AE0CFF">
            <w:pPr>
              <w:pStyle w:val="TAL"/>
              <w:keepNext w:val="0"/>
              <w:rPr>
                <w:sz w:val="16"/>
                <w:szCs w:val="16"/>
              </w:rPr>
            </w:pPr>
            <w:r w:rsidRPr="001B1679">
              <w:rPr>
                <w:sz w:val="16"/>
                <w:szCs w:val="16"/>
              </w:rPr>
              <w:t>Revised to SP-250254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F04B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48F50" w14:textId="77777777" w:rsidR="00C05DE1" w:rsidRPr="001B1679" w:rsidRDefault="00C05DE1" w:rsidP="00AE0CFF">
            <w:pPr>
              <w:pStyle w:val="TAL"/>
              <w:keepNext w:val="0"/>
              <w:rPr>
                <w:sz w:val="16"/>
                <w:szCs w:val="16"/>
              </w:rPr>
            </w:pPr>
            <w:r w:rsidRPr="001B1679">
              <w:rPr>
                <w:sz w:val="16"/>
                <w:szCs w:val="16"/>
              </w:rPr>
              <w:t>SP-250254</w:t>
            </w:r>
          </w:p>
        </w:tc>
      </w:tr>
      <w:tr w:rsidR="00C05DE1" w14:paraId="5DF5C3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5F404" w14:textId="77777777" w:rsidR="00C05DE1" w:rsidRPr="001B1679" w:rsidRDefault="00C05DE1" w:rsidP="00AE0CFF">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F1AD0" w14:textId="77777777" w:rsidR="00C05DE1" w:rsidRPr="001B1679" w:rsidRDefault="00C05DE1" w:rsidP="00AE0CFF">
            <w:pPr>
              <w:pStyle w:val="TAL"/>
              <w:keepNext w:val="0"/>
              <w:rPr>
                <w:sz w:val="16"/>
                <w:szCs w:val="16"/>
              </w:rPr>
            </w:pPr>
            <w:r w:rsidRPr="001B1679">
              <w:rPr>
                <w:sz w:val="16"/>
                <w:szCs w:val="16"/>
              </w:rPr>
              <w:t>SP-250073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483D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2A69F" w14:textId="77777777" w:rsidR="00C05DE1" w:rsidRPr="001B1679" w:rsidRDefault="00C05DE1" w:rsidP="00AE0CFF">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F0199" w14:textId="77777777" w:rsidR="00C05DE1" w:rsidRPr="001B1679" w:rsidRDefault="00C05DE1" w:rsidP="00AE0CFF">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D0A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FE2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F85D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E11F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5B63" w14:textId="77777777" w:rsidR="00C05DE1" w:rsidRPr="001B1679" w:rsidRDefault="00C05DE1" w:rsidP="00AE0CFF">
            <w:pPr>
              <w:pStyle w:val="TAL"/>
              <w:keepNext w:val="0"/>
              <w:rPr>
                <w:sz w:val="16"/>
                <w:szCs w:val="16"/>
              </w:rPr>
            </w:pPr>
          </w:p>
        </w:tc>
      </w:tr>
      <w:tr w:rsidR="00C05DE1" w14:paraId="337DB0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98F23" w14:textId="77777777" w:rsidR="00C05DE1" w:rsidRPr="001B1679" w:rsidRDefault="00C05DE1" w:rsidP="00AE0CFF">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50661" w14:textId="77777777" w:rsidR="00C05DE1" w:rsidRPr="001B1679" w:rsidRDefault="00C05DE1" w:rsidP="00AE0CFF">
            <w:pPr>
              <w:pStyle w:val="TAL"/>
              <w:keepNext w:val="0"/>
              <w:rPr>
                <w:sz w:val="16"/>
                <w:szCs w:val="16"/>
              </w:rPr>
            </w:pPr>
            <w:r w:rsidRPr="001B1679">
              <w:rPr>
                <w:sz w:val="16"/>
                <w:szCs w:val="16"/>
              </w:rPr>
              <w:t>SP-250074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2C12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9EAFC"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8A74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53D0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437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675B3" w14:textId="77777777" w:rsidR="00C05DE1" w:rsidRPr="001B1679" w:rsidRDefault="00C05DE1" w:rsidP="00AE0CFF">
            <w:pPr>
              <w:pStyle w:val="TAL"/>
              <w:keepNext w:val="0"/>
              <w:rPr>
                <w:sz w:val="16"/>
                <w:szCs w:val="16"/>
              </w:rPr>
            </w:pPr>
            <w:r w:rsidRPr="001B1679">
              <w:rPr>
                <w:sz w:val="16"/>
                <w:szCs w:val="16"/>
              </w:rPr>
              <w:t>Revised to SP-250361.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E032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BF909" w14:textId="77777777" w:rsidR="00C05DE1" w:rsidRPr="001B1679" w:rsidRDefault="00C05DE1" w:rsidP="00AE0CFF">
            <w:pPr>
              <w:pStyle w:val="TAL"/>
              <w:keepNext w:val="0"/>
              <w:rPr>
                <w:sz w:val="16"/>
                <w:szCs w:val="16"/>
              </w:rPr>
            </w:pPr>
            <w:r w:rsidRPr="001B1679">
              <w:rPr>
                <w:sz w:val="16"/>
                <w:szCs w:val="16"/>
              </w:rPr>
              <w:t>SP-250361</w:t>
            </w:r>
          </w:p>
        </w:tc>
      </w:tr>
      <w:tr w:rsidR="00C05DE1" w14:paraId="6DF12B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8FD6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F6A7C" w14:textId="77777777" w:rsidR="00C05DE1" w:rsidRPr="001B1679" w:rsidRDefault="00C05DE1" w:rsidP="00AE0CFF">
            <w:pPr>
              <w:pStyle w:val="TAL"/>
              <w:keepNext w:val="0"/>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B4E4E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E1AD4" w14:textId="77777777" w:rsidR="00C05DE1" w:rsidRPr="001B1679" w:rsidRDefault="00C05DE1" w:rsidP="00AE0CFF">
            <w:pPr>
              <w:pStyle w:val="TAL"/>
              <w:keepNext w:val="0"/>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8179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E279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1B1FC"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DA21"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E5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1E954" w14:textId="77777777" w:rsidR="00C05DE1" w:rsidRPr="001B1679" w:rsidRDefault="00C05DE1" w:rsidP="00AE0CFF">
            <w:pPr>
              <w:pStyle w:val="TAL"/>
              <w:keepNext w:val="0"/>
              <w:rPr>
                <w:sz w:val="16"/>
                <w:szCs w:val="16"/>
              </w:rPr>
            </w:pPr>
          </w:p>
        </w:tc>
      </w:tr>
      <w:tr w:rsidR="00C05DE1" w14:paraId="79E4B2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FEF86"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4CFE7" w14:textId="77777777" w:rsidR="00C05DE1" w:rsidRPr="001B1679" w:rsidRDefault="00C05DE1" w:rsidP="00AE0CFF">
            <w:pPr>
              <w:pStyle w:val="TAL"/>
              <w:keepNext w:val="0"/>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8C428"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A1A4E" w14:textId="77777777" w:rsidR="00C05DE1" w:rsidRPr="001B1679" w:rsidRDefault="00C05DE1" w:rsidP="00AE0CFF">
            <w:pPr>
              <w:pStyle w:val="TAL"/>
              <w:keepNext w:val="0"/>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0123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7360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F6111"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B6C17"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EA0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589F" w14:textId="77777777" w:rsidR="00C05DE1" w:rsidRPr="001B1679" w:rsidRDefault="00C05DE1" w:rsidP="00AE0CFF">
            <w:pPr>
              <w:pStyle w:val="TAL"/>
              <w:keepNext w:val="0"/>
              <w:rPr>
                <w:sz w:val="16"/>
                <w:szCs w:val="16"/>
              </w:rPr>
            </w:pPr>
          </w:p>
        </w:tc>
      </w:tr>
      <w:tr w:rsidR="00C05DE1" w14:paraId="3EAC4B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7A0C3"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F2C63" w14:textId="77777777" w:rsidR="00C05DE1" w:rsidRPr="001B1679" w:rsidRDefault="00C05DE1" w:rsidP="00AE0CFF">
            <w:pPr>
              <w:pStyle w:val="TAL"/>
              <w:keepNext w:val="0"/>
              <w:rPr>
                <w:sz w:val="16"/>
                <w:szCs w:val="16"/>
              </w:rPr>
            </w:pPr>
            <w:r w:rsidRPr="001B1679">
              <w:rPr>
                <w:sz w:val="16"/>
                <w:szCs w:val="16"/>
              </w:rPr>
              <w:t>SP-250077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699B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50EAC"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0D7F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A05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BB3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34E43" w14:textId="77777777" w:rsidR="00C05DE1" w:rsidRPr="001B1679" w:rsidRDefault="00C05DE1" w:rsidP="00AE0CFF">
            <w:pPr>
              <w:pStyle w:val="TAL"/>
              <w:keepNext w:val="0"/>
              <w:rPr>
                <w:sz w:val="16"/>
                <w:szCs w:val="16"/>
              </w:rPr>
            </w:pPr>
            <w:r w:rsidRPr="001B1679">
              <w:rPr>
                <w:sz w:val="16"/>
                <w:szCs w:val="16"/>
              </w:rPr>
              <w:t>Revised to SP-250359.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E4A2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F0CD6" w14:textId="77777777" w:rsidR="00C05DE1" w:rsidRPr="001B1679" w:rsidRDefault="00C05DE1" w:rsidP="00AE0CFF">
            <w:pPr>
              <w:pStyle w:val="TAL"/>
              <w:keepNext w:val="0"/>
              <w:rPr>
                <w:sz w:val="16"/>
                <w:szCs w:val="16"/>
              </w:rPr>
            </w:pPr>
            <w:r w:rsidRPr="001B1679">
              <w:rPr>
                <w:sz w:val="16"/>
                <w:szCs w:val="16"/>
              </w:rPr>
              <w:t>SP-250359</w:t>
            </w:r>
          </w:p>
        </w:tc>
      </w:tr>
      <w:tr w:rsidR="00C05DE1" w14:paraId="06F8F7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109AF"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D81D9" w14:textId="77777777" w:rsidR="00C05DE1" w:rsidRPr="001B1679" w:rsidRDefault="00C05DE1" w:rsidP="00AE0CFF">
            <w:pPr>
              <w:pStyle w:val="TAL"/>
              <w:keepNext w:val="0"/>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B44A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5F7A3" w14:textId="77777777" w:rsidR="00C05DE1" w:rsidRPr="001B1679" w:rsidRDefault="00C05DE1" w:rsidP="00AE0CFF">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A05C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D5E4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72E66"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BE00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DAEB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4F508" w14:textId="77777777" w:rsidR="00C05DE1" w:rsidRPr="001B1679" w:rsidRDefault="00C05DE1" w:rsidP="00AE0CFF">
            <w:pPr>
              <w:pStyle w:val="TAL"/>
              <w:keepNext w:val="0"/>
              <w:rPr>
                <w:sz w:val="16"/>
                <w:szCs w:val="16"/>
              </w:rPr>
            </w:pPr>
          </w:p>
        </w:tc>
      </w:tr>
      <w:tr w:rsidR="00C05DE1" w14:paraId="03245F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D111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66FDD" w14:textId="77777777" w:rsidR="00C05DE1" w:rsidRPr="001B1679" w:rsidRDefault="00C05DE1" w:rsidP="00AE0CFF">
            <w:pPr>
              <w:pStyle w:val="TAL"/>
              <w:keepNext w:val="0"/>
              <w:rPr>
                <w:sz w:val="16"/>
                <w:szCs w:val="16"/>
              </w:rPr>
            </w:pPr>
            <w:r w:rsidRPr="001B1679">
              <w:rPr>
                <w:sz w:val="16"/>
                <w:szCs w:val="16"/>
              </w:rPr>
              <w:t>SP-250079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E1B1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24F32"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5052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3C1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4AA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1CACE" w14:textId="77777777" w:rsidR="00C05DE1" w:rsidRPr="001B1679" w:rsidRDefault="00C05DE1" w:rsidP="00AE0CFF">
            <w:pPr>
              <w:pStyle w:val="TAL"/>
              <w:keepNext w:val="0"/>
              <w:rPr>
                <w:sz w:val="16"/>
                <w:szCs w:val="16"/>
              </w:rPr>
            </w:pPr>
            <w:r w:rsidRPr="001B1679">
              <w:rPr>
                <w:sz w:val="16"/>
                <w:szCs w:val="16"/>
              </w:rPr>
              <w:t>Revised to SP-250360.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AE12B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17E3A" w14:textId="77777777" w:rsidR="00C05DE1" w:rsidRPr="001B1679" w:rsidRDefault="00C05DE1" w:rsidP="00AE0CFF">
            <w:pPr>
              <w:pStyle w:val="TAL"/>
              <w:keepNext w:val="0"/>
              <w:rPr>
                <w:sz w:val="16"/>
                <w:szCs w:val="16"/>
              </w:rPr>
            </w:pPr>
            <w:r w:rsidRPr="001B1679">
              <w:rPr>
                <w:sz w:val="16"/>
                <w:szCs w:val="16"/>
              </w:rPr>
              <w:t>SP-250360</w:t>
            </w:r>
          </w:p>
        </w:tc>
      </w:tr>
      <w:tr w:rsidR="00C05DE1" w14:paraId="5995E0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8B37D"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A83D3" w14:textId="77777777" w:rsidR="00C05DE1" w:rsidRPr="001B1679" w:rsidRDefault="00C05DE1" w:rsidP="00AE0CFF">
            <w:pPr>
              <w:pStyle w:val="TAL"/>
              <w:keepNext w:val="0"/>
              <w:rPr>
                <w:sz w:val="16"/>
                <w:szCs w:val="16"/>
              </w:rPr>
            </w:pPr>
            <w:r w:rsidRPr="001B1679">
              <w:rPr>
                <w:sz w:val="16"/>
                <w:szCs w:val="16"/>
              </w:rPr>
              <w:t>SP-250080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0161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C1B11"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E7232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D8A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6AF09" w14:textId="77777777" w:rsidR="00C05DE1" w:rsidRPr="001B1679" w:rsidRDefault="00C05DE1" w:rsidP="00AE0CFF">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5D47E"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5D9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33005" w14:textId="77777777" w:rsidR="00C05DE1" w:rsidRPr="001B1679" w:rsidRDefault="00C05DE1" w:rsidP="00AE0CFF">
            <w:pPr>
              <w:pStyle w:val="TAL"/>
              <w:keepNext w:val="0"/>
              <w:rPr>
                <w:sz w:val="16"/>
                <w:szCs w:val="16"/>
              </w:rPr>
            </w:pPr>
          </w:p>
        </w:tc>
      </w:tr>
      <w:tr w:rsidR="00C05DE1" w14:paraId="03F1A6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EAA2F"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3BB5F" w14:textId="77777777" w:rsidR="00C05DE1" w:rsidRPr="001B1679" w:rsidRDefault="00C05DE1" w:rsidP="00AE0CFF">
            <w:pPr>
              <w:pStyle w:val="TAL"/>
              <w:keepNext w:val="0"/>
              <w:rPr>
                <w:sz w:val="16"/>
                <w:szCs w:val="16"/>
              </w:rPr>
            </w:pPr>
            <w:r w:rsidRPr="001B1679">
              <w:rPr>
                <w:sz w:val="16"/>
                <w:szCs w:val="16"/>
              </w:rPr>
              <w:t>SP-250081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7ED60"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A48C0"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5D58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D657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AAD18" w14:textId="77777777" w:rsidR="00C05DE1" w:rsidRPr="001B1679" w:rsidRDefault="00C05DE1" w:rsidP="00AE0CFF">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F5F4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67C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CFC23" w14:textId="77777777" w:rsidR="00C05DE1" w:rsidRPr="001B1679" w:rsidRDefault="00C05DE1" w:rsidP="00AE0CFF">
            <w:pPr>
              <w:pStyle w:val="TAL"/>
              <w:keepNext w:val="0"/>
              <w:rPr>
                <w:sz w:val="16"/>
                <w:szCs w:val="16"/>
              </w:rPr>
            </w:pPr>
          </w:p>
        </w:tc>
      </w:tr>
      <w:tr w:rsidR="00C05DE1" w14:paraId="539208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D69E5" w14:textId="77777777" w:rsidR="00C05DE1" w:rsidRPr="001B1679" w:rsidRDefault="00C05DE1" w:rsidP="00AE0CFF">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45787" w14:textId="77777777" w:rsidR="00C05DE1" w:rsidRPr="001B1679" w:rsidRDefault="00C05DE1" w:rsidP="00AE0CFF">
            <w:pPr>
              <w:pStyle w:val="TAL"/>
              <w:keepNext w:val="0"/>
              <w:rPr>
                <w:sz w:val="16"/>
                <w:szCs w:val="16"/>
              </w:rPr>
            </w:pPr>
            <w:r w:rsidRPr="001B1679">
              <w:rPr>
                <w:sz w:val="16"/>
                <w:szCs w:val="16"/>
              </w:rPr>
              <w:t>SP-250082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E87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6A838" w14:textId="77777777" w:rsidR="00C05DE1" w:rsidRPr="001B1679" w:rsidRDefault="00C05DE1" w:rsidP="00AE0CFF">
            <w:pPr>
              <w:pStyle w:val="TAL"/>
              <w:keepNext w:val="0"/>
              <w:rPr>
                <w:sz w:val="16"/>
                <w:szCs w:val="16"/>
              </w:rPr>
            </w:pPr>
            <w:r w:rsidRPr="001B1679">
              <w:rPr>
                <w:sz w:val="16"/>
                <w:szCs w:val="16"/>
              </w:rPr>
              <w:t>Draft 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0600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0FE2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20F0E" w14:textId="77777777" w:rsidR="00C05DE1" w:rsidRPr="001B1679" w:rsidRDefault="00C05DE1" w:rsidP="00AE0CFF">
            <w:pPr>
              <w:pStyle w:val="TAL"/>
              <w:keepNext w:val="0"/>
              <w:rPr>
                <w:sz w:val="16"/>
                <w:szCs w:val="16"/>
              </w:rPr>
            </w:pPr>
            <w:r w:rsidRPr="001B1679">
              <w:rPr>
                <w:sz w:val="16"/>
                <w:szCs w:val="16"/>
              </w:rPr>
              <w:t>FS_Metaverse_Sec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8687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BCC25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99D3E" w14:textId="77777777" w:rsidR="00C05DE1" w:rsidRPr="001B1679" w:rsidRDefault="00C05DE1" w:rsidP="00AE0CFF">
            <w:pPr>
              <w:pStyle w:val="TAL"/>
              <w:keepNext w:val="0"/>
              <w:rPr>
                <w:sz w:val="16"/>
                <w:szCs w:val="16"/>
              </w:rPr>
            </w:pPr>
          </w:p>
        </w:tc>
      </w:tr>
      <w:tr w:rsidR="00C05DE1" w14:paraId="6A56DE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E7ABC"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7403B" w14:textId="77777777" w:rsidR="00C05DE1" w:rsidRPr="001B1679" w:rsidRDefault="00C05DE1" w:rsidP="00AE0CFF">
            <w:pPr>
              <w:pStyle w:val="TAL"/>
              <w:keepNext w:val="0"/>
              <w:rPr>
                <w:sz w:val="16"/>
                <w:szCs w:val="16"/>
              </w:rPr>
            </w:pPr>
            <w:r w:rsidRPr="001B1679">
              <w:rPr>
                <w:sz w:val="16"/>
                <w:szCs w:val="16"/>
              </w:rPr>
              <w:t>SP-250083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811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9A44E"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13B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363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4B3288" w14:textId="77777777" w:rsidR="00C05DE1" w:rsidRPr="001B1679" w:rsidRDefault="00C05DE1" w:rsidP="00AE0CFF">
            <w:pPr>
              <w:pStyle w:val="TAL"/>
              <w:keepNext w:val="0"/>
              <w:rPr>
                <w:sz w:val="16"/>
                <w:szCs w:val="16"/>
              </w:rPr>
            </w:pPr>
            <w:r w:rsidRPr="001B1679">
              <w:rPr>
                <w:sz w:val="16"/>
                <w:szCs w:val="16"/>
              </w:rPr>
              <w:t>FS_Energy_Sec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E59A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67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07149" w14:textId="77777777" w:rsidR="00C05DE1" w:rsidRPr="001B1679" w:rsidRDefault="00C05DE1" w:rsidP="00AE0CFF">
            <w:pPr>
              <w:pStyle w:val="TAL"/>
              <w:keepNext w:val="0"/>
              <w:rPr>
                <w:sz w:val="16"/>
                <w:szCs w:val="16"/>
              </w:rPr>
            </w:pPr>
          </w:p>
        </w:tc>
      </w:tr>
      <w:tr w:rsidR="00C05DE1" w14:paraId="20525F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EE9F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171D4" w14:textId="77777777" w:rsidR="00C05DE1" w:rsidRPr="001B1679" w:rsidRDefault="00C05DE1" w:rsidP="00AE0CFF">
            <w:pPr>
              <w:pStyle w:val="TAL"/>
              <w:keepNext w:val="0"/>
              <w:rPr>
                <w:sz w:val="16"/>
                <w:szCs w:val="16"/>
              </w:rPr>
            </w:pPr>
            <w:r w:rsidRPr="001B1679">
              <w:rPr>
                <w:sz w:val="16"/>
                <w:szCs w:val="16"/>
              </w:rPr>
              <w:t>SP-250084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8C37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F397F"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D766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35EC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6BAB9" w14:textId="77777777" w:rsidR="00C05DE1" w:rsidRPr="001B1679" w:rsidRDefault="00C05DE1" w:rsidP="00AE0CFF">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76364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D484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B1A71" w14:textId="77777777" w:rsidR="00C05DE1" w:rsidRPr="001B1679" w:rsidRDefault="00C05DE1" w:rsidP="00AE0CFF">
            <w:pPr>
              <w:pStyle w:val="TAL"/>
              <w:keepNext w:val="0"/>
              <w:rPr>
                <w:sz w:val="16"/>
                <w:szCs w:val="16"/>
              </w:rPr>
            </w:pPr>
          </w:p>
        </w:tc>
      </w:tr>
      <w:tr w:rsidR="00C05DE1" w14:paraId="4757C6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0EB1"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E53C0" w14:textId="77777777" w:rsidR="00C05DE1" w:rsidRPr="001B1679" w:rsidRDefault="00C05DE1" w:rsidP="00AE0CFF">
            <w:pPr>
              <w:pStyle w:val="TAL"/>
              <w:keepNext w:val="0"/>
              <w:rPr>
                <w:sz w:val="16"/>
                <w:szCs w:val="16"/>
              </w:rPr>
            </w:pPr>
            <w:r w:rsidRPr="001B1679">
              <w:rPr>
                <w:sz w:val="16"/>
                <w:szCs w:val="16"/>
              </w:rPr>
              <w:t>SP-250085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FB01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40754"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9DD3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917B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FCE47" w14:textId="77777777" w:rsidR="00C05DE1" w:rsidRPr="001B1679" w:rsidRDefault="00C05DE1" w:rsidP="00AE0CFF">
            <w:pPr>
              <w:pStyle w:val="TAL"/>
              <w:keepNext w:val="0"/>
              <w:rPr>
                <w:sz w:val="16"/>
                <w:szCs w:val="16"/>
              </w:rPr>
            </w:pPr>
            <w:r w:rsidRPr="001B1679">
              <w:rPr>
                <w:sz w:val="16"/>
                <w:szCs w:val="16"/>
              </w:rPr>
              <w:t>FS_EDGE_Ph3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094AD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9EE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56BDC" w14:textId="77777777" w:rsidR="00C05DE1" w:rsidRPr="001B1679" w:rsidRDefault="00C05DE1" w:rsidP="00AE0CFF">
            <w:pPr>
              <w:pStyle w:val="TAL"/>
              <w:keepNext w:val="0"/>
              <w:rPr>
                <w:sz w:val="16"/>
                <w:szCs w:val="16"/>
              </w:rPr>
            </w:pPr>
          </w:p>
        </w:tc>
      </w:tr>
      <w:tr w:rsidR="00C05DE1" w14:paraId="759CDE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555C9"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C5EE" w14:textId="77777777" w:rsidR="00C05DE1" w:rsidRPr="001B1679" w:rsidRDefault="00C05DE1" w:rsidP="00AE0CFF">
            <w:pPr>
              <w:pStyle w:val="TAL"/>
              <w:keepNext w:val="0"/>
              <w:rPr>
                <w:sz w:val="16"/>
                <w:szCs w:val="16"/>
              </w:rPr>
            </w:pPr>
            <w:r w:rsidRPr="001B1679">
              <w:rPr>
                <w:sz w:val="16"/>
                <w:szCs w:val="16"/>
              </w:rPr>
              <w:t>SP-250086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E00F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8FFB1"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5606F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5E72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1B091" w14:textId="77777777" w:rsidR="00C05DE1" w:rsidRPr="001B1679" w:rsidRDefault="00C05DE1" w:rsidP="00AE0CFF">
            <w:pPr>
              <w:pStyle w:val="TAL"/>
              <w:keepNext w:val="0"/>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2F65A5"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B42E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2A190" w14:textId="77777777" w:rsidR="00C05DE1" w:rsidRPr="001B1679" w:rsidRDefault="00C05DE1" w:rsidP="00AE0CFF">
            <w:pPr>
              <w:pStyle w:val="TAL"/>
              <w:keepNext w:val="0"/>
              <w:rPr>
                <w:sz w:val="16"/>
                <w:szCs w:val="16"/>
              </w:rPr>
            </w:pPr>
          </w:p>
        </w:tc>
      </w:tr>
      <w:tr w:rsidR="00C05DE1" w14:paraId="295C0A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8DE4F"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4FA5" w14:textId="77777777" w:rsidR="00C05DE1" w:rsidRPr="001B1679" w:rsidRDefault="00C05DE1" w:rsidP="00AE0CFF">
            <w:pPr>
              <w:pStyle w:val="TAL"/>
              <w:keepNext w:val="0"/>
              <w:rPr>
                <w:sz w:val="16"/>
                <w:szCs w:val="16"/>
              </w:rPr>
            </w:pPr>
            <w:r w:rsidRPr="001B1679">
              <w:rPr>
                <w:sz w:val="16"/>
                <w:szCs w:val="16"/>
              </w:rPr>
              <w:t>SP-250087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D49B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15349" w14:textId="77777777" w:rsidR="00C05DE1" w:rsidRPr="001B1679" w:rsidRDefault="00C05DE1" w:rsidP="00AE0CFF">
            <w:pPr>
              <w:pStyle w:val="TAL"/>
              <w:keepNext w:val="0"/>
              <w:rPr>
                <w:sz w:val="16"/>
                <w:szCs w:val="16"/>
              </w:rPr>
            </w:pPr>
            <w:r w:rsidRPr="001B1679">
              <w:rPr>
                <w:sz w:val="16"/>
                <w:szCs w:val="16"/>
              </w:rPr>
              <w:t>Draft TS 35.XXX: 'TS 35.xyz 'Specification of an example algorithm for f5** function for MILENAGE and TUAK; Algorithm specification and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4E9A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4156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65F5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58D82" w14:textId="77777777" w:rsidR="00C05DE1" w:rsidRPr="001B1679" w:rsidRDefault="00C05DE1" w:rsidP="00AE0CFF">
            <w:pPr>
              <w:pStyle w:val="TAL"/>
              <w:keepNext w:val="0"/>
              <w:rPr>
                <w:sz w:val="16"/>
                <w:szCs w:val="16"/>
              </w:rPr>
            </w:pPr>
            <w:r w:rsidRPr="001B1679">
              <w:rPr>
                <w:sz w:val="16"/>
                <w:szCs w:val="16"/>
              </w:rPr>
              <w:t>Draft TS 35.xyz (TS number not yet allocated). This OTHER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2B7C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20BD1" w14:textId="77777777" w:rsidR="00C05DE1" w:rsidRPr="001B1679" w:rsidRDefault="00C05DE1" w:rsidP="00AE0CFF">
            <w:pPr>
              <w:pStyle w:val="TAL"/>
              <w:keepNext w:val="0"/>
              <w:rPr>
                <w:sz w:val="16"/>
                <w:szCs w:val="16"/>
              </w:rPr>
            </w:pPr>
          </w:p>
        </w:tc>
      </w:tr>
      <w:tr w:rsidR="00C05DE1" w14:paraId="2274BF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CADF"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7BA1C" w14:textId="77777777" w:rsidR="00C05DE1" w:rsidRPr="001B1679" w:rsidRDefault="00C05DE1" w:rsidP="00AE0CFF">
            <w:pPr>
              <w:pStyle w:val="TAL"/>
              <w:keepNext w:val="0"/>
              <w:rPr>
                <w:sz w:val="16"/>
                <w:szCs w:val="16"/>
              </w:rPr>
            </w:pPr>
            <w:r w:rsidRPr="001B1679">
              <w:rPr>
                <w:sz w:val="16"/>
                <w:szCs w:val="16"/>
              </w:rPr>
              <w:t>SP-250088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B89A2"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BCDF0"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851F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D89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12815" w14:textId="77777777" w:rsidR="00C05DE1" w:rsidRPr="001B1679" w:rsidRDefault="00C05DE1" w:rsidP="00AE0CFF">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57AA"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EEAC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19BD9" w14:textId="77777777" w:rsidR="00C05DE1" w:rsidRPr="001B1679" w:rsidRDefault="00C05DE1" w:rsidP="00AE0CFF">
            <w:pPr>
              <w:pStyle w:val="TAL"/>
              <w:keepNext w:val="0"/>
              <w:rPr>
                <w:sz w:val="16"/>
                <w:szCs w:val="16"/>
              </w:rPr>
            </w:pPr>
          </w:p>
        </w:tc>
      </w:tr>
      <w:tr w:rsidR="00C05DE1" w14:paraId="662E05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9523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30A8D" w14:textId="77777777" w:rsidR="00C05DE1" w:rsidRPr="001B1679" w:rsidRDefault="00C05DE1" w:rsidP="00AE0CFF">
            <w:pPr>
              <w:pStyle w:val="TAL"/>
              <w:keepNext w:val="0"/>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89AA9"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244A0" w14:textId="77777777" w:rsidR="00C05DE1" w:rsidRPr="001B1679" w:rsidRDefault="00C05DE1" w:rsidP="00AE0CFF">
            <w:pPr>
              <w:pStyle w:val="TAL"/>
              <w:keepNext w:val="0"/>
              <w:rPr>
                <w:sz w:val="16"/>
                <w:szCs w:val="16"/>
              </w:rPr>
            </w:pPr>
            <w:r w:rsidRPr="001B1679">
              <w:rPr>
                <w:sz w:val="16"/>
                <w:szCs w:val="16"/>
              </w:rPr>
              <w:t>WI Exception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F71E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2C66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30CF3"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4BFC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F5A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D21FF" w14:textId="77777777" w:rsidR="00C05DE1" w:rsidRPr="001B1679" w:rsidRDefault="00C05DE1" w:rsidP="00AE0CFF">
            <w:pPr>
              <w:pStyle w:val="TAL"/>
              <w:keepNext w:val="0"/>
              <w:rPr>
                <w:sz w:val="16"/>
                <w:szCs w:val="16"/>
              </w:rPr>
            </w:pPr>
          </w:p>
        </w:tc>
      </w:tr>
      <w:tr w:rsidR="00C05DE1" w14:paraId="07B81A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CE07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B2F09" w14:textId="77777777" w:rsidR="00C05DE1" w:rsidRPr="001B1679" w:rsidRDefault="00C05DE1" w:rsidP="00AE0CFF">
            <w:pPr>
              <w:pStyle w:val="TAL"/>
              <w:keepNext w:val="0"/>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839E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1E6ED" w14:textId="77777777" w:rsidR="00C05DE1" w:rsidRPr="001B1679" w:rsidRDefault="00C05DE1" w:rsidP="00AE0CFF">
            <w:pPr>
              <w:pStyle w:val="TAL"/>
              <w:keepNext w:val="0"/>
              <w:rPr>
                <w:sz w:val="16"/>
                <w:szCs w:val="16"/>
              </w:rPr>
            </w:pPr>
            <w:r w:rsidRPr="001B1679">
              <w:rPr>
                <w:sz w:val="16"/>
                <w:szCs w:val="16"/>
              </w:rPr>
              <w:t>WI exception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44D8A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9691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1AE6A"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CDEA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6140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AC082" w14:textId="77777777" w:rsidR="00C05DE1" w:rsidRPr="001B1679" w:rsidRDefault="00C05DE1" w:rsidP="00AE0CFF">
            <w:pPr>
              <w:pStyle w:val="TAL"/>
              <w:keepNext w:val="0"/>
              <w:rPr>
                <w:sz w:val="16"/>
                <w:szCs w:val="16"/>
              </w:rPr>
            </w:pPr>
          </w:p>
        </w:tc>
      </w:tr>
      <w:tr w:rsidR="00C05DE1" w14:paraId="28E760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AB650"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0F101" w14:textId="77777777" w:rsidR="00C05DE1" w:rsidRPr="001B1679" w:rsidRDefault="00C05DE1" w:rsidP="00AE0CFF">
            <w:pPr>
              <w:pStyle w:val="TAL"/>
              <w:keepNext w:val="0"/>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9A50"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EDEED" w14:textId="77777777" w:rsidR="00C05DE1" w:rsidRPr="001B1679" w:rsidRDefault="00C05DE1" w:rsidP="00AE0CFF">
            <w:pPr>
              <w:pStyle w:val="TAL"/>
              <w:keepNext w:val="0"/>
              <w:rPr>
                <w:sz w:val="16"/>
                <w:szCs w:val="16"/>
              </w:rPr>
            </w:pPr>
            <w:r w:rsidRPr="001B1679">
              <w:rPr>
                <w:sz w:val="16"/>
                <w:szCs w:val="16"/>
              </w:rPr>
              <w:t>WI exception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B319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9711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4BBCC"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57AA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ED7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4546C" w14:textId="77777777" w:rsidR="00C05DE1" w:rsidRPr="001B1679" w:rsidRDefault="00C05DE1" w:rsidP="00AE0CFF">
            <w:pPr>
              <w:pStyle w:val="TAL"/>
              <w:keepNext w:val="0"/>
              <w:rPr>
                <w:sz w:val="16"/>
                <w:szCs w:val="16"/>
              </w:rPr>
            </w:pPr>
          </w:p>
        </w:tc>
      </w:tr>
      <w:tr w:rsidR="00C05DE1" w14:paraId="1C9799E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F312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E2966" w14:textId="77777777" w:rsidR="00C05DE1" w:rsidRPr="001B1679" w:rsidRDefault="00C05DE1" w:rsidP="00AE0CFF">
            <w:pPr>
              <w:pStyle w:val="TAL"/>
              <w:keepNext w:val="0"/>
              <w:rPr>
                <w:sz w:val="16"/>
                <w:szCs w:val="16"/>
              </w:rPr>
            </w:pPr>
            <w:r w:rsidRPr="001B1679">
              <w:rPr>
                <w:sz w:val="16"/>
                <w:szCs w:val="16"/>
              </w:rPr>
              <w:t>SP-250092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6DB4F"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85AD1"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0B3C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C2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0BCFE"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F3EE1" w14:textId="77777777" w:rsidR="00C05DE1" w:rsidRPr="001B1679" w:rsidRDefault="00C05DE1" w:rsidP="00AE0CFF">
            <w:pPr>
              <w:pStyle w:val="TAL"/>
              <w:keepNext w:val="0"/>
              <w:rPr>
                <w:sz w:val="16"/>
                <w:szCs w:val="16"/>
              </w:rPr>
            </w:pPr>
            <w:r w:rsidRPr="001B1679">
              <w:rPr>
                <w:sz w:val="16"/>
                <w:szCs w:val="16"/>
              </w:rPr>
              <w:t>Revised to SP-250373.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C191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AD7DA" w14:textId="77777777" w:rsidR="00C05DE1" w:rsidRPr="001B1679" w:rsidRDefault="00C05DE1" w:rsidP="00AE0CFF">
            <w:pPr>
              <w:pStyle w:val="TAL"/>
              <w:keepNext w:val="0"/>
              <w:rPr>
                <w:sz w:val="16"/>
                <w:szCs w:val="16"/>
              </w:rPr>
            </w:pPr>
            <w:r w:rsidRPr="001B1679">
              <w:rPr>
                <w:sz w:val="16"/>
                <w:szCs w:val="16"/>
              </w:rPr>
              <w:t>SP-250373</w:t>
            </w:r>
          </w:p>
        </w:tc>
      </w:tr>
      <w:tr w:rsidR="00C05DE1" w14:paraId="612EA7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7958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0EDE7" w14:textId="77777777" w:rsidR="00C05DE1" w:rsidRPr="001B1679" w:rsidRDefault="00C05DE1" w:rsidP="00AE0CFF">
            <w:pPr>
              <w:pStyle w:val="TAL"/>
              <w:keepNext w:val="0"/>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3B33A"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F78BC" w14:textId="77777777" w:rsidR="00C05DE1" w:rsidRPr="001B1679" w:rsidRDefault="00C05DE1" w:rsidP="00AE0CFF">
            <w:pPr>
              <w:pStyle w:val="TAL"/>
              <w:keepNext w:val="0"/>
              <w:rPr>
                <w:sz w:val="16"/>
                <w:szCs w:val="16"/>
              </w:rPr>
            </w:pPr>
            <w:r w:rsidRPr="001B1679">
              <w:rPr>
                <w:sz w:val="16"/>
                <w:szCs w:val="16"/>
              </w:rPr>
              <w:t>WI exception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794C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3268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AD918" w14:textId="77777777" w:rsidR="00C05DE1" w:rsidRPr="001B1679" w:rsidRDefault="00C05DE1" w:rsidP="00AE0CFF">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760E3"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C9E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BFE11" w14:textId="77777777" w:rsidR="00C05DE1" w:rsidRPr="001B1679" w:rsidRDefault="00C05DE1" w:rsidP="00AE0CFF">
            <w:pPr>
              <w:pStyle w:val="TAL"/>
              <w:keepNext w:val="0"/>
              <w:rPr>
                <w:sz w:val="16"/>
                <w:szCs w:val="16"/>
              </w:rPr>
            </w:pPr>
          </w:p>
        </w:tc>
      </w:tr>
      <w:tr w:rsidR="00C05DE1" w14:paraId="74A2B2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8EE5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D6623" w14:textId="77777777" w:rsidR="00C05DE1" w:rsidRPr="001B1679" w:rsidRDefault="00C05DE1" w:rsidP="00AE0CFF">
            <w:pPr>
              <w:pStyle w:val="TAL"/>
              <w:keepNext w:val="0"/>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42C52"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53D4D" w14:textId="77777777" w:rsidR="00C05DE1" w:rsidRPr="001B1679" w:rsidRDefault="00C05DE1" w:rsidP="00AE0CFF">
            <w:pPr>
              <w:pStyle w:val="TAL"/>
              <w:keepNext w:val="0"/>
              <w:rPr>
                <w:sz w:val="16"/>
                <w:szCs w:val="16"/>
              </w:rPr>
            </w:pPr>
            <w:r w:rsidRPr="001B1679">
              <w:rPr>
                <w:sz w:val="16"/>
                <w:szCs w:val="16"/>
              </w:rPr>
              <w:t>WI exception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D820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1EB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21BEE" w14:textId="77777777" w:rsidR="00C05DE1" w:rsidRPr="001B1679" w:rsidRDefault="00C05DE1" w:rsidP="00AE0CFF">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E65E76"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2CF6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A6F0A" w14:textId="77777777" w:rsidR="00C05DE1" w:rsidRPr="001B1679" w:rsidRDefault="00C05DE1" w:rsidP="00AE0CFF">
            <w:pPr>
              <w:pStyle w:val="TAL"/>
              <w:keepNext w:val="0"/>
              <w:rPr>
                <w:sz w:val="16"/>
                <w:szCs w:val="16"/>
              </w:rPr>
            </w:pPr>
          </w:p>
        </w:tc>
      </w:tr>
      <w:tr w:rsidR="00C05DE1" w14:paraId="30A772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FA58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E905A" w14:textId="77777777" w:rsidR="00C05DE1" w:rsidRPr="001B1679" w:rsidRDefault="00C05DE1" w:rsidP="00AE0CFF">
            <w:pPr>
              <w:pStyle w:val="TAL"/>
              <w:keepNext w:val="0"/>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491C8"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96B43" w14:textId="77777777" w:rsidR="00C05DE1" w:rsidRPr="001B1679" w:rsidRDefault="00C05DE1" w:rsidP="00AE0CFF">
            <w:pPr>
              <w:pStyle w:val="TAL"/>
              <w:keepNext w:val="0"/>
              <w:rPr>
                <w:sz w:val="16"/>
                <w:szCs w:val="16"/>
              </w:rPr>
            </w:pPr>
            <w:r w:rsidRPr="001B1679">
              <w:rPr>
                <w:sz w:val="16"/>
                <w:szCs w:val="16"/>
              </w:rPr>
              <w:t>WI exception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4DFB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7BC1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C85A56"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E58C1"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FB0D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001F1" w14:textId="77777777" w:rsidR="00C05DE1" w:rsidRPr="001B1679" w:rsidRDefault="00C05DE1" w:rsidP="00AE0CFF">
            <w:pPr>
              <w:pStyle w:val="TAL"/>
              <w:keepNext w:val="0"/>
              <w:rPr>
                <w:sz w:val="16"/>
                <w:szCs w:val="16"/>
              </w:rPr>
            </w:pPr>
          </w:p>
        </w:tc>
      </w:tr>
      <w:tr w:rsidR="00C05DE1" w14:paraId="0261A6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BE0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E1512" w14:textId="77777777" w:rsidR="00C05DE1" w:rsidRPr="001B1679" w:rsidRDefault="00C05DE1" w:rsidP="00AE0CFF">
            <w:pPr>
              <w:pStyle w:val="TAL"/>
              <w:keepNext w:val="0"/>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B170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01A73" w14:textId="77777777" w:rsidR="00C05DE1" w:rsidRPr="001B1679" w:rsidRDefault="00C05DE1" w:rsidP="00AE0CFF">
            <w:pPr>
              <w:pStyle w:val="TAL"/>
              <w:keepNext w:val="0"/>
              <w:rPr>
                <w:sz w:val="16"/>
                <w:szCs w:val="16"/>
              </w:rPr>
            </w:pPr>
            <w:r w:rsidRPr="001B1679">
              <w:rPr>
                <w:sz w:val="16"/>
                <w:szCs w:val="16"/>
              </w:rPr>
              <w:t>WI exception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3879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8A1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BADEE" w14:textId="77777777" w:rsidR="00C05DE1" w:rsidRPr="001B1679" w:rsidRDefault="00C05DE1" w:rsidP="00AE0CFF">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C51B0"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698B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C8A47" w14:textId="77777777" w:rsidR="00C05DE1" w:rsidRPr="001B1679" w:rsidRDefault="00C05DE1" w:rsidP="00AE0CFF">
            <w:pPr>
              <w:pStyle w:val="TAL"/>
              <w:keepNext w:val="0"/>
              <w:rPr>
                <w:sz w:val="16"/>
                <w:szCs w:val="16"/>
              </w:rPr>
            </w:pPr>
          </w:p>
        </w:tc>
      </w:tr>
      <w:tr w:rsidR="00C05DE1" w14:paraId="57DCBB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40F5D"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E5ECC" w14:textId="77777777" w:rsidR="00C05DE1" w:rsidRPr="001B1679" w:rsidRDefault="00C05DE1" w:rsidP="00AE0CFF">
            <w:pPr>
              <w:pStyle w:val="TAL"/>
              <w:keepNext w:val="0"/>
              <w:rPr>
                <w:sz w:val="16"/>
                <w:szCs w:val="16"/>
              </w:rPr>
            </w:pPr>
            <w:r w:rsidRPr="001B1679">
              <w:rPr>
                <w:sz w:val="16"/>
                <w:szCs w:val="16"/>
              </w:rPr>
              <w:t>SP-250097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773D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35CF0" w14:textId="77777777" w:rsidR="00C05DE1" w:rsidRPr="001B1679" w:rsidRDefault="00C05DE1" w:rsidP="00AE0CFF">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11439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BFB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908BF"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176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EFA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B9842" w14:textId="77777777" w:rsidR="00C05DE1" w:rsidRPr="001B1679" w:rsidRDefault="00C05DE1" w:rsidP="00AE0CFF">
            <w:pPr>
              <w:pStyle w:val="TAL"/>
              <w:keepNext w:val="0"/>
              <w:rPr>
                <w:sz w:val="16"/>
                <w:szCs w:val="16"/>
              </w:rPr>
            </w:pPr>
          </w:p>
        </w:tc>
      </w:tr>
      <w:tr w:rsidR="00C05DE1" w14:paraId="462662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2C93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E19AC" w14:textId="77777777" w:rsidR="00C05DE1" w:rsidRPr="001B1679" w:rsidRDefault="00C05DE1" w:rsidP="00AE0CFF">
            <w:pPr>
              <w:pStyle w:val="TAL"/>
              <w:keepNext w:val="0"/>
              <w:rPr>
                <w:sz w:val="16"/>
                <w:szCs w:val="16"/>
              </w:rPr>
            </w:pPr>
            <w:r w:rsidRPr="001B1679">
              <w:rPr>
                <w:sz w:val="16"/>
                <w:szCs w:val="16"/>
              </w:rPr>
              <w:t>SP-250098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BBB6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0D859" w14:textId="77777777" w:rsidR="00C05DE1" w:rsidRPr="001B1679" w:rsidRDefault="00C05DE1" w:rsidP="00AE0CFF">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8B32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EFEA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7BE16B" w14:textId="77777777" w:rsidR="00C05DE1" w:rsidRPr="001B1679" w:rsidRDefault="00C05DE1" w:rsidP="00AE0CFF">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3D2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63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CB131" w14:textId="77777777" w:rsidR="00C05DE1" w:rsidRPr="001B1679" w:rsidRDefault="00C05DE1" w:rsidP="00AE0CFF">
            <w:pPr>
              <w:pStyle w:val="TAL"/>
              <w:keepNext w:val="0"/>
              <w:rPr>
                <w:sz w:val="16"/>
                <w:szCs w:val="16"/>
              </w:rPr>
            </w:pPr>
          </w:p>
        </w:tc>
      </w:tr>
      <w:tr w:rsidR="00C05DE1" w14:paraId="554284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21B9E"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A5C87" w14:textId="77777777" w:rsidR="00C05DE1" w:rsidRPr="001B1679" w:rsidRDefault="00C05DE1" w:rsidP="00AE0CFF">
            <w:pPr>
              <w:pStyle w:val="TAL"/>
              <w:keepNext w:val="0"/>
              <w:rPr>
                <w:sz w:val="16"/>
                <w:szCs w:val="16"/>
              </w:rPr>
            </w:pPr>
            <w:r w:rsidRPr="001B1679">
              <w:rPr>
                <w:sz w:val="16"/>
                <w:szCs w:val="16"/>
              </w:rPr>
              <w:t>SP-250099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CA8F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0ABC" w14:textId="77777777" w:rsidR="00C05DE1" w:rsidRPr="001B1679" w:rsidRDefault="00C05DE1" w:rsidP="00AE0CFF">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7A39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AC0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F2C05" w14:textId="77777777" w:rsidR="00C05DE1" w:rsidRPr="001B1679" w:rsidRDefault="00C05DE1" w:rsidP="00AE0CFF">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8BFE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756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B3FFC" w14:textId="77777777" w:rsidR="00C05DE1" w:rsidRPr="001B1679" w:rsidRDefault="00C05DE1" w:rsidP="00AE0CFF">
            <w:pPr>
              <w:pStyle w:val="TAL"/>
              <w:keepNext w:val="0"/>
              <w:rPr>
                <w:sz w:val="16"/>
                <w:szCs w:val="16"/>
              </w:rPr>
            </w:pPr>
          </w:p>
        </w:tc>
      </w:tr>
      <w:tr w:rsidR="00C05DE1" w14:paraId="0C11D2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3E12B"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22024" w14:textId="77777777" w:rsidR="00C05DE1" w:rsidRPr="001B1679" w:rsidRDefault="00C05DE1" w:rsidP="00AE0CFF">
            <w:pPr>
              <w:pStyle w:val="TAL"/>
              <w:keepNext w:val="0"/>
              <w:rPr>
                <w:sz w:val="16"/>
                <w:szCs w:val="16"/>
              </w:rPr>
            </w:pPr>
            <w:r w:rsidRPr="001B1679">
              <w:rPr>
                <w:sz w:val="16"/>
                <w:szCs w:val="16"/>
              </w:rPr>
              <w:t>SP-250100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7BF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3E4D8" w14:textId="77777777" w:rsidR="00C05DE1" w:rsidRPr="001B1679" w:rsidRDefault="00C05DE1" w:rsidP="00AE0CFF">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EFFDF"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AD9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3E00E"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2F7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57C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6FBAC" w14:textId="77777777" w:rsidR="00C05DE1" w:rsidRPr="001B1679" w:rsidRDefault="00C05DE1" w:rsidP="00AE0CFF">
            <w:pPr>
              <w:pStyle w:val="TAL"/>
              <w:keepNext w:val="0"/>
              <w:rPr>
                <w:sz w:val="16"/>
                <w:szCs w:val="16"/>
              </w:rPr>
            </w:pPr>
          </w:p>
        </w:tc>
      </w:tr>
      <w:tr w:rsidR="00C05DE1" w14:paraId="36742F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E6FA7"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E27AA" w14:textId="77777777" w:rsidR="00C05DE1" w:rsidRPr="001B1679" w:rsidRDefault="00C05DE1" w:rsidP="00AE0CFF">
            <w:pPr>
              <w:pStyle w:val="TAL"/>
              <w:keepNext w:val="0"/>
              <w:rPr>
                <w:sz w:val="16"/>
                <w:szCs w:val="16"/>
              </w:rPr>
            </w:pPr>
            <w:r w:rsidRPr="001B1679">
              <w:rPr>
                <w:sz w:val="16"/>
                <w:szCs w:val="16"/>
              </w:rPr>
              <w:t>SP-250101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4A85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A9D39" w14:textId="77777777" w:rsidR="00C05DE1" w:rsidRPr="001B1679" w:rsidRDefault="00C05DE1" w:rsidP="00AE0CFF">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E4D1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0BD8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3D138"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DF76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935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75567" w14:textId="77777777" w:rsidR="00C05DE1" w:rsidRPr="001B1679" w:rsidRDefault="00C05DE1" w:rsidP="00AE0CFF">
            <w:pPr>
              <w:pStyle w:val="TAL"/>
              <w:keepNext w:val="0"/>
              <w:rPr>
                <w:sz w:val="16"/>
                <w:szCs w:val="16"/>
              </w:rPr>
            </w:pPr>
          </w:p>
        </w:tc>
      </w:tr>
      <w:tr w:rsidR="00C05DE1" w14:paraId="2CCE3D7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68EF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82B5F" w14:textId="77777777" w:rsidR="00C05DE1" w:rsidRPr="001B1679" w:rsidRDefault="00C05DE1" w:rsidP="00AE0CFF">
            <w:pPr>
              <w:pStyle w:val="TAL"/>
              <w:keepNext w:val="0"/>
              <w:rPr>
                <w:sz w:val="16"/>
                <w:szCs w:val="16"/>
              </w:rPr>
            </w:pPr>
            <w:r w:rsidRPr="001B1679">
              <w:rPr>
                <w:sz w:val="16"/>
                <w:szCs w:val="16"/>
              </w:rPr>
              <w:t>SP-250102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49C7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3BA4E" w14:textId="77777777" w:rsidR="00C05DE1" w:rsidRPr="001B1679" w:rsidRDefault="00C05DE1" w:rsidP="00AE0CFF">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F0EF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ED2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91873"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BCCC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C59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21722" w14:textId="77777777" w:rsidR="00C05DE1" w:rsidRPr="001B1679" w:rsidRDefault="00C05DE1" w:rsidP="00AE0CFF">
            <w:pPr>
              <w:pStyle w:val="TAL"/>
              <w:keepNext w:val="0"/>
              <w:rPr>
                <w:sz w:val="16"/>
                <w:szCs w:val="16"/>
              </w:rPr>
            </w:pPr>
          </w:p>
        </w:tc>
      </w:tr>
      <w:tr w:rsidR="00C05DE1" w14:paraId="00E13F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87DA1"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8784E" w14:textId="77777777" w:rsidR="00C05DE1" w:rsidRPr="001B1679" w:rsidRDefault="00C05DE1" w:rsidP="00AE0CFF">
            <w:pPr>
              <w:pStyle w:val="TAL"/>
              <w:keepNext w:val="0"/>
              <w:rPr>
                <w:sz w:val="16"/>
                <w:szCs w:val="16"/>
              </w:rPr>
            </w:pPr>
            <w:r w:rsidRPr="001B1679">
              <w:rPr>
                <w:sz w:val="16"/>
                <w:szCs w:val="16"/>
              </w:rPr>
              <w:t>SP-250103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C3B0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23F16" w14:textId="77777777" w:rsidR="00C05DE1" w:rsidRPr="001B1679" w:rsidRDefault="00C05DE1" w:rsidP="00AE0CFF">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AEEE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C11C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39EF2"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5699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121E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F2092" w14:textId="77777777" w:rsidR="00C05DE1" w:rsidRPr="001B1679" w:rsidRDefault="00C05DE1" w:rsidP="00AE0CFF">
            <w:pPr>
              <w:pStyle w:val="TAL"/>
              <w:keepNext w:val="0"/>
              <w:rPr>
                <w:sz w:val="16"/>
                <w:szCs w:val="16"/>
              </w:rPr>
            </w:pPr>
          </w:p>
        </w:tc>
      </w:tr>
      <w:tr w:rsidR="00C05DE1" w14:paraId="677093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1EA7C"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D7455" w14:textId="77777777" w:rsidR="00C05DE1" w:rsidRPr="001B1679" w:rsidRDefault="00C05DE1" w:rsidP="00AE0CFF">
            <w:pPr>
              <w:pStyle w:val="TAL"/>
              <w:keepNext w:val="0"/>
              <w:rPr>
                <w:sz w:val="16"/>
                <w:szCs w:val="16"/>
              </w:rPr>
            </w:pPr>
            <w:r w:rsidRPr="001B1679">
              <w:rPr>
                <w:sz w:val="16"/>
                <w:szCs w:val="16"/>
              </w:rPr>
              <w:t>SP-250104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4CBA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59949" w14:textId="77777777" w:rsidR="00C05DE1" w:rsidRPr="001B1679" w:rsidRDefault="00C05DE1" w:rsidP="00AE0CFF">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67AA3"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6F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1C82F" w14:textId="77777777" w:rsidR="00C05DE1" w:rsidRPr="001B1679" w:rsidRDefault="00C05DE1" w:rsidP="00AE0CFF">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96C19" w14:textId="77777777" w:rsidR="00C05DE1" w:rsidRPr="001B1679" w:rsidRDefault="00C05DE1" w:rsidP="00AE0CFF">
            <w:pPr>
              <w:pStyle w:val="TAL"/>
              <w:keepNext w:val="0"/>
              <w:rPr>
                <w:sz w:val="16"/>
                <w:szCs w:val="16"/>
              </w:rPr>
            </w:pPr>
            <w:r w:rsidRPr="001B1679">
              <w:rPr>
                <w:sz w:val="16"/>
                <w:szCs w:val="16"/>
              </w:rPr>
              <w:t>This CR PACK was approved.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B4B75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9C67E" w14:textId="77777777" w:rsidR="00C05DE1" w:rsidRPr="001B1679" w:rsidRDefault="00C05DE1" w:rsidP="00AE0CFF">
            <w:pPr>
              <w:pStyle w:val="TAL"/>
              <w:keepNext w:val="0"/>
              <w:rPr>
                <w:sz w:val="16"/>
                <w:szCs w:val="16"/>
              </w:rPr>
            </w:pPr>
          </w:p>
        </w:tc>
      </w:tr>
      <w:tr w:rsidR="00C05DE1" w14:paraId="3B8943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2041D"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4C89D" w14:textId="77777777" w:rsidR="00C05DE1" w:rsidRPr="001B1679" w:rsidRDefault="00C05DE1" w:rsidP="00AE0CFF">
            <w:pPr>
              <w:pStyle w:val="TAL"/>
              <w:keepNext w:val="0"/>
              <w:rPr>
                <w:sz w:val="16"/>
                <w:szCs w:val="16"/>
              </w:rPr>
            </w:pPr>
            <w:r w:rsidRPr="001B1679">
              <w:rPr>
                <w:sz w:val="16"/>
                <w:szCs w:val="16"/>
              </w:rPr>
              <w:t>SP-250105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1277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31647" w14:textId="77777777" w:rsidR="00C05DE1" w:rsidRPr="001B1679" w:rsidRDefault="00C05DE1" w:rsidP="00AE0CFF">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4AA82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13AC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D8CBFE"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16B81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175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257A6" w14:textId="77777777" w:rsidR="00C05DE1" w:rsidRPr="001B1679" w:rsidRDefault="00C05DE1" w:rsidP="00AE0CFF">
            <w:pPr>
              <w:pStyle w:val="TAL"/>
              <w:keepNext w:val="0"/>
              <w:rPr>
                <w:sz w:val="16"/>
                <w:szCs w:val="16"/>
              </w:rPr>
            </w:pPr>
          </w:p>
        </w:tc>
      </w:tr>
      <w:tr w:rsidR="00C05DE1" w14:paraId="05E2B6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5C1F"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FC14A" w14:textId="77777777" w:rsidR="00C05DE1" w:rsidRPr="001B1679" w:rsidRDefault="00C05DE1" w:rsidP="00AE0CFF">
            <w:pPr>
              <w:pStyle w:val="TAL"/>
              <w:keepNext w:val="0"/>
              <w:rPr>
                <w:sz w:val="16"/>
                <w:szCs w:val="16"/>
              </w:rPr>
            </w:pPr>
            <w:r w:rsidRPr="001B1679">
              <w:rPr>
                <w:sz w:val="16"/>
                <w:szCs w:val="16"/>
              </w:rPr>
              <w:t>SP-250106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71E4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1874D" w14:textId="77777777" w:rsidR="00C05DE1" w:rsidRPr="001B1679" w:rsidRDefault="00C05DE1" w:rsidP="00AE0CFF">
            <w:pPr>
              <w:pStyle w:val="TAL"/>
              <w:keepNext w:val="0"/>
              <w:rPr>
                <w:sz w:val="16"/>
                <w:szCs w:val="16"/>
              </w:rPr>
            </w:pPr>
            <w:r w:rsidRPr="001B1679">
              <w:rPr>
                <w:sz w:val="16"/>
                <w:szCs w:val="16"/>
              </w:rPr>
              <w:t>Rel-19 CRs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8051F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D5450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C5DE5C" w14:textId="77777777" w:rsidR="00C05DE1" w:rsidRPr="001B1679" w:rsidRDefault="00C05DE1" w:rsidP="00AE0CFF">
            <w:pPr>
              <w:pStyle w:val="TAL"/>
              <w:keepNext w:val="0"/>
              <w:rPr>
                <w:sz w:val="16"/>
                <w:szCs w:val="16"/>
              </w:rPr>
            </w:pPr>
            <w:r w:rsidRPr="001B1679">
              <w:rPr>
                <w:sz w:val="16"/>
                <w:szCs w:val="16"/>
              </w:rPr>
              <w:t>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277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6FB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4FCCB" w14:textId="77777777" w:rsidR="00C05DE1" w:rsidRPr="001B1679" w:rsidRDefault="00C05DE1" w:rsidP="00AE0CFF">
            <w:pPr>
              <w:pStyle w:val="TAL"/>
              <w:keepNext w:val="0"/>
              <w:rPr>
                <w:sz w:val="16"/>
                <w:szCs w:val="16"/>
              </w:rPr>
            </w:pPr>
          </w:p>
        </w:tc>
      </w:tr>
      <w:tr w:rsidR="00C05DE1" w14:paraId="793C0BB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467B8"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BF103" w14:textId="77777777" w:rsidR="00C05DE1" w:rsidRPr="001B1679" w:rsidRDefault="00C05DE1" w:rsidP="00AE0CFF">
            <w:pPr>
              <w:pStyle w:val="TAL"/>
              <w:keepNext w:val="0"/>
              <w:rPr>
                <w:sz w:val="16"/>
                <w:szCs w:val="16"/>
              </w:rPr>
            </w:pPr>
            <w:r w:rsidRPr="001B1679">
              <w:rPr>
                <w:sz w:val="16"/>
                <w:szCs w:val="16"/>
              </w:rPr>
              <w:t>SP-250107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BA8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5E751" w14:textId="77777777" w:rsidR="00C05DE1" w:rsidRPr="001B1679" w:rsidRDefault="00C05DE1" w:rsidP="00AE0CFF">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80E8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328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333C23"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6D05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2D0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927E3" w14:textId="77777777" w:rsidR="00C05DE1" w:rsidRPr="001B1679" w:rsidRDefault="00C05DE1" w:rsidP="00AE0CFF">
            <w:pPr>
              <w:pStyle w:val="TAL"/>
              <w:keepNext w:val="0"/>
              <w:rPr>
                <w:sz w:val="16"/>
                <w:szCs w:val="16"/>
              </w:rPr>
            </w:pPr>
          </w:p>
        </w:tc>
      </w:tr>
      <w:tr w:rsidR="00C05DE1" w14:paraId="28E9D8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9C2DF" w14:textId="77777777" w:rsidR="00C05DE1" w:rsidRPr="001B1679" w:rsidRDefault="00C05DE1" w:rsidP="00AE0CFF">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5ADC5" w14:textId="77777777" w:rsidR="00C05DE1" w:rsidRPr="001B1679" w:rsidRDefault="00C05DE1" w:rsidP="00AE0CFF">
            <w:pPr>
              <w:pStyle w:val="TAL"/>
              <w:keepNext w:val="0"/>
              <w:rPr>
                <w:sz w:val="16"/>
                <w:szCs w:val="16"/>
              </w:rPr>
            </w:pPr>
            <w:r w:rsidRPr="001B1679">
              <w:rPr>
                <w:sz w:val="16"/>
                <w:szCs w:val="16"/>
              </w:rPr>
              <w:t>SP-250108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8205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E08F8" w14:textId="77777777" w:rsidR="00C05DE1" w:rsidRPr="001B1679" w:rsidRDefault="00C05DE1" w:rsidP="00AE0CFF">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AD7A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F048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E2627" w14:textId="77777777" w:rsidR="00C05DE1" w:rsidRPr="001B1679" w:rsidRDefault="00C05DE1" w:rsidP="00AE0CFF">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AA85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818D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D119E" w14:textId="77777777" w:rsidR="00C05DE1" w:rsidRPr="001B1679" w:rsidRDefault="00C05DE1" w:rsidP="00AE0CFF">
            <w:pPr>
              <w:pStyle w:val="TAL"/>
              <w:keepNext w:val="0"/>
              <w:rPr>
                <w:sz w:val="16"/>
                <w:szCs w:val="16"/>
              </w:rPr>
            </w:pPr>
          </w:p>
        </w:tc>
      </w:tr>
      <w:tr w:rsidR="00C05DE1" w14:paraId="7E9D71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C3B0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04A43" w14:textId="77777777" w:rsidR="00C05DE1" w:rsidRPr="001B1679" w:rsidRDefault="00C05DE1" w:rsidP="00AE0CFF">
            <w:pPr>
              <w:pStyle w:val="TAL"/>
              <w:keepNext w:val="0"/>
              <w:rPr>
                <w:sz w:val="16"/>
                <w:szCs w:val="16"/>
              </w:rPr>
            </w:pPr>
            <w:r w:rsidRPr="001B1679">
              <w:rPr>
                <w:sz w:val="16"/>
                <w:szCs w:val="16"/>
              </w:rPr>
              <w:t>SP-250109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DCF5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754AF" w14:textId="77777777" w:rsidR="00C05DE1" w:rsidRPr="001B1679" w:rsidRDefault="00C05DE1" w:rsidP="00AE0CFF">
            <w:pPr>
              <w:pStyle w:val="TAL"/>
              <w:keepNext w:val="0"/>
              <w:rPr>
                <w:sz w:val="16"/>
                <w:szCs w:val="16"/>
              </w:rPr>
            </w:pPr>
            <w:r w:rsidRPr="001B1679">
              <w:rPr>
                <w:sz w:val="16"/>
                <w:szCs w:val="16"/>
              </w:rPr>
              <w:t>Rel-19 CRs on 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58738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4AD2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28F78" w14:textId="77777777" w:rsidR="00C05DE1" w:rsidRPr="001B1679" w:rsidRDefault="00C05DE1" w:rsidP="00AE0CFF">
            <w:pPr>
              <w:pStyle w:val="TAL"/>
              <w:keepNext w:val="0"/>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6EFB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E6584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67D9B" w14:textId="77777777" w:rsidR="00C05DE1" w:rsidRPr="001B1679" w:rsidRDefault="00C05DE1" w:rsidP="00AE0CFF">
            <w:pPr>
              <w:pStyle w:val="TAL"/>
              <w:keepNext w:val="0"/>
              <w:rPr>
                <w:sz w:val="16"/>
                <w:szCs w:val="16"/>
              </w:rPr>
            </w:pPr>
          </w:p>
        </w:tc>
      </w:tr>
      <w:tr w:rsidR="00C05DE1" w14:paraId="7BAB1C0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7BFDF"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8D21D" w14:textId="77777777" w:rsidR="00C05DE1" w:rsidRPr="001B1679" w:rsidRDefault="00C05DE1" w:rsidP="00AE0CFF">
            <w:pPr>
              <w:pStyle w:val="TAL"/>
              <w:keepNext w:val="0"/>
              <w:rPr>
                <w:sz w:val="16"/>
                <w:szCs w:val="16"/>
              </w:rPr>
            </w:pPr>
            <w:r w:rsidRPr="001B1679">
              <w:rPr>
                <w:sz w:val="16"/>
                <w:szCs w:val="16"/>
              </w:rPr>
              <w:t>SP-250110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15F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6733E" w14:textId="77777777" w:rsidR="00C05DE1" w:rsidRPr="001B1679" w:rsidRDefault="00C05DE1" w:rsidP="00AE0CFF">
            <w:pPr>
              <w:pStyle w:val="TAL"/>
              <w:keepNext w:val="0"/>
              <w:rPr>
                <w:sz w:val="16"/>
                <w:szCs w:val="16"/>
              </w:rPr>
            </w:pPr>
            <w:r w:rsidRPr="001B1679">
              <w:rPr>
                <w:sz w:val="16"/>
                <w:szCs w:val="16"/>
              </w:rPr>
              <w:t>Rel-19 CRs on Study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FEF1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4D9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BB06E" w14:textId="77777777" w:rsidR="00C05DE1" w:rsidRPr="001B1679" w:rsidRDefault="00C05DE1" w:rsidP="00AE0CFF">
            <w:pPr>
              <w:pStyle w:val="TAL"/>
              <w:keepNext w:val="0"/>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C268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FF11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0376D" w14:textId="77777777" w:rsidR="00C05DE1" w:rsidRPr="001B1679" w:rsidRDefault="00C05DE1" w:rsidP="00AE0CFF">
            <w:pPr>
              <w:pStyle w:val="TAL"/>
              <w:keepNext w:val="0"/>
              <w:rPr>
                <w:sz w:val="16"/>
                <w:szCs w:val="16"/>
              </w:rPr>
            </w:pPr>
          </w:p>
        </w:tc>
      </w:tr>
      <w:tr w:rsidR="00C05DE1" w14:paraId="0E322B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FF53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E23F3" w14:textId="77777777" w:rsidR="00C05DE1" w:rsidRPr="001B1679" w:rsidRDefault="00C05DE1" w:rsidP="00AE0CFF">
            <w:pPr>
              <w:pStyle w:val="TAL"/>
              <w:keepNext w:val="0"/>
              <w:rPr>
                <w:sz w:val="16"/>
                <w:szCs w:val="16"/>
              </w:rPr>
            </w:pPr>
            <w:r w:rsidRPr="001B1679">
              <w:rPr>
                <w:sz w:val="16"/>
                <w:szCs w:val="16"/>
              </w:rPr>
              <w:t>SP-250111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628A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33103" w14:textId="77777777" w:rsidR="00C05DE1" w:rsidRPr="001B1679" w:rsidRDefault="00C05DE1" w:rsidP="00AE0CFF">
            <w:pPr>
              <w:pStyle w:val="TAL"/>
              <w:keepNext w:val="0"/>
              <w:rPr>
                <w:sz w:val="16"/>
                <w:szCs w:val="16"/>
              </w:rPr>
            </w:pPr>
            <w:r w:rsidRPr="001B1679">
              <w:rPr>
                <w:sz w:val="16"/>
                <w:szCs w:val="16"/>
              </w:rPr>
              <w:t>Rel-19 CRs on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C3AD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9785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B34D1" w14:textId="77777777" w:rsidR="00C05DE1" w:rsidRPr="001B1679" w:rsidRDefault="00C05DE1" w:rsidP="00AE0CFF">
            <w:pPr>
              <w:pStyle w:val="TAL"/>
              <w:keepNext w:val="0"/>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6162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BBF8E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7CA8B" w14:textId="77777777" w:rsidR="00C05DE1" w:rsidRPr="001B1679" w:rsidRDefault="00C05DE1" w:rsidP="00AE0CFF">
            <w:pPr>
              <w:pStyle w:val="TAL"/>
              <w:keepNext w:val="0"/>
              <w:rPr>
                <w:sz w:val="16"/>
                <w:szCs w:val="16"/>
              </w:rPr>
            </w:pPr>
          </w:p>
        </w:tc>
      </w:tr>
      <w:tr w:rsidR="00C05DE1" w14:paraId="70E13FF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CF5F8"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504B6" w14:textId="77777777" w:rsidR="00C05DE1" w:rsidRPr="001B1679" w:rsidRDefault="00C05DE1" w:rsidP="00AE0CFF">
            <w:pPr>
              <w:pStyle w:val="TAL"/>
              <w:keepNext w:val="0"/>
              <w:rPr>
                <w:sz w:val="16"/>
                <w:szCs w:val="16"/>
              </w:rPr>
            </w:pPr>
            <w:r w:rsidRPr="001B1679">
              <w:rPr>
                <w:sz w:val="16"/>
                <w:szCs w:val="16"/>
              </w:rPr>
              <w:t>SP-250112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276E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7A1DC" w14:textId="77777777" w:rsidR="00C05DE1" w:rsidRPr="001B1679" w:rsidRDefault="00C05DE1" w:rsidP="00AE0CFF">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91BA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6F8B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0418C" w14:textId="77777777" w:rsidR="00C05DE1" w:rsidRPr="001B1679" w:rsidRDefault="00C05DE1" w:rsidP="00AE0CFF">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731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04F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CD556" w14:textId="77777777" w:rsidR="00C05DE1" w:rsidRPr="001B1679" w:rsidRDefault="00C05DE1" w:rsidP="00AE0CFF">
            <w:pPr>
              <w:pStyle w:val="TAL"/>
              <w:keepNext w:val="0"/>
              <w:rPr>
                <w:sz w:val="16"/>
                <w:szCs w:val="16"/>
              </w:rPr>
            </w:pPr>
          </w:p>
        </w:tc>
      </w:tr>
      <w:tr w:rsidR="00C05DE1" w14:paraId="7950E4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F22E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CB82E3" w14:textId="77777777" w:rsidR="00C05DE1" w:rsidRPr="001B1679" w:rsidRDefault="00C05DE1" w:rsidP="00AE0CFF">
            <w:pPr>
              <w:pStyle w:val="TAL"/>
              <w:keepNext w:val="0"/>
              <w:rPr>
                <w:sz w:val="16"/>
                <w:szCs w:val="16"/>
              </w:rPr>
            </w:pPr>
            <w:r w:rsidRPr="001B1679">
              <w:rPr>
                <w:sz w:val="16"/>
                <w:szCs w:val="16"/>
              </w:rPr>
              <w:t>SP-250113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91F6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4DB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D83CE"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6484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EDE5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3E188" w14:textId="77777777" w:rsidR="00C05DE1" w:rsidRPr="001B1679" w:rsidRDefault="00C05DE1" w:rsidP="00AE0CFF">
            <w:pPr>
              <w:pStyle w:val="TAL"/>
              <w:keepNext w:val="0"/>
              <w:rPr>
                <w:sz w:val="16"/>
                <w:szCs w:val="16"/>
              </w:rPr>
            </w:pPr>
            <w:r w:rsidRPr="001B1679">
              <w:rPr>
                <w:sz w:val="16"/>
                <w:szCs w:val="16"/>
              </w:rPr>
              <w:t>UID needs to be added. Check the Acronym for SID (EnergySys_Ph2-ARC). Revised to SP-250334.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EDE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6AC67" w14:textId="77777777" w:rsidR="00C05DE1" w:rsidRPr="001B1679" w:rsidRDefault="00C05DE1" w:rsidP="00AE0CFF">
            <w:pPr>
              <w:pStyle w:val="TAL"/>
              <w:keepNext w:val="0"/>
              <w:rPr>
                <w:sz w:val="16"/>
                <w:szCs w:val="16"/>
              </w:rPr>
            </w:pPr>
            <w:r w:rsidRPr="001B1679">
              <w:rPr>
                <w:sz w:val="16"/>
                <w:szCs w:val="16"/>
              </w:rPr>
              <w:t>SP-250334</w:t>
            </w:r>
          </w:p>
        </w:tc>
      </w:tr>
      <w:tr w:rsidR="00C05DE1" w14:paraId="535866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810ED"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E1A27" w14:textId="77777777" w:rsidR="00C05DE1" w:rsidRPr="001B1679" w:rsidRDefault="00C05DE1" w:rsidP="00AE0CFF">
            <w:pPr>
              <w:pStyle w:val="TAL"/>
              <w:keepNext w:val="0"/>
              <w:rPr>
                <w:sz w:val="16"/>
                <w:szCs w:val="16"/>
              </w:rPr>
            </w:pPr>
            <w:r w:rsidRPr="001B1679">
              <w:rPr>
                <w:sz w:val="16"/>
                <w:szCs w:val="16"/>
              </w:rPr>
              <w:t>SP-250114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E4400"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39B2D" w14:textId="77777777" w:rsidR="00C05DE1" w:rsidRPr="001B1679" w:rsidRDefault="00C05DE1" w:rsidP="00AE0CFF">
            <w:pPr>
              <w:pStyle w:val="TAL"/>
              <w:keepNext w:val="0"/>
              <w:rPr>
                <w:sz w:val="16"/>
                <w:szCs w:val="16"/>
              </w:rPr>
            </w:pPr>
            <w:r w:rsidRPr="001B1679">
              <w:rPr>
                <w:sz w:val="16"/>
                <w:szCs w:val="16"/>
              </w:rPr>
              <w:t>[DRAFT]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4EBC3" w14:textId="77777777" w:rsidR="00C05DE1" w:rsidRPr="001B1679" w:rsidRDefault="00C05DE1" w:rsidP="00AE0CFF">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5463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3BCE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272E6" w14:textId="77777777" w:rsidR="00C05DE1" w:rsidRPr="001B1679" w:rsidRDefault="00C05DE1" w:rsidP="00AE0CFF">
            <w:pPr>
              <w:pStyle w:val="TAL"/>
              <w:keepNext w:val="0"/>
              <w:rPr>
                <w:sz w:val="16"/>
                <w:szCs w:val="16"/>
              </w:rPr>
            </w:pPr>
            <w:r w:rsidRPr="001B1679">
              <w:rPr>
                <w:sz w:val="16"/>
                <w:szCs w:val="16"/>
              </w:rPr>
              <w:t>Response to SP-250009. Revised to SP-250329.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ECA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3B8E1" w14:textId="77777777" w:rsidR="00C05DE1" w:rsidRPr="001B1679" w:rsidRDefault="00C05DE1" w:rsidP="00AE0CFF">
            <w:pPr>
              <w:pStyle w:val="TAL"/>
              <w:keepNext w:val="0"/>
              <w:rPr>
                <w:sz w:val="16"/>
                <w:szCs w:val="16"/>
              </w:rPr>
            </w:pPr>
            <w:r w:rsidRPr="001B1679">
              <w:rPr>
                <w:sz w:val="16"/>
                <w:szCs w:val="16"/>
              </w:rPr>
              <w:t>SP-250329</w:t>
            </w:r>
          </w:p>
        </w:tc>
      </w:tr>
      <w:tr w:rsidR="00C05DE1" w14:paraId="667E69E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FA91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6D204" w14:textId="77777777" w:rsidR="00C05DE1" w:rsidRPr="001B1679" w:rsidRDefault="00C05DE1" w:rsidP="00AE0CFF">
            <w:pPr>
              <w:pStyle w:val="TAL"/>
              <w:keepNext w:val="0"/>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3A43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ECEBF" w14:textId="77777777" w:rsidR="00C05DE1" w:rsidRPr="001B1679" w:rsidRDefault="00C05DE1" w:rsidP="00AE0CFF">
            <w:pPr>
              <w:pStyle w:val="TAL"/>
              <w:keepNext w:val="0"/>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E368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F105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D34871"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8EDCE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CAF0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39316" w14:textId="77777777" w:rsidR="00C05DE1" w:rsidRPr="001B1679" w:rsidRDefault="00C05DE1" w:rsidP="00AE0CFF">
            <w:pPr>
              <w:pStyle w:val="TAL"/>
              <w:keepNext w:val="0"/>
              <w:rPr>
                <w:sz w:val="16"/>
                <w:szCs w:val="16"/>
              </w:rPr>
            </w:pPr>
          </w:p>
        </w:tc>
      </w:tr>
      <w:tr w:rsidR="00C05DE1" w14:paraId="0A3327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21552"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8A010" w14:textId="77777777" w:rsidR="00C05DE1" w:rsidRPr="001B1679" w:rsidRDefault="00C05DE1" w:rsidP="00AE0CFF">
            <w:pPr>
              <w:pStyle w:val="TAL"/>
              <w:keepNext w:val="0"/>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1654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6F1A4" w14:textId="77777777" w:rsidR="00C05DE1" w:rsidRPr="001B1679" w:rsidRDefault="00C05DE1" w:rsidP="00AE0CFF">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0F7C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111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EAFB7" w14:textId="77777777" w:rsidR="00C05DE1" w:rsidRPr="001B1679" w:rsidRDefault="00C05DE1" w:rsidP="00AE0CFF">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7C09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45B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93857" w14:textId="77777777" w:rsidR="00C05DE1" w:rsidRPr="001B1679" w:rsidRDefault="00C05DE1" w:rsidP="00AE0CFF">
            <w:pPr>
              <w:pStyle w:val="TAL"/>
              <w:keepNext w:val="0"/>
              <w:rPr>
                <w:sz w:val="16"/>
                <w:szCs w:val="16"/>
              </w:rPr>
            </w:pPr>
          </w:p>
        </w:tc>
      </w:tr>
      <w:tr w:rsidR="00C05DE1" w14:paraId="6BDD3B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718DF"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21ECB" w14:textId="77777777" w:rsidR="00C05DE1" w:rsidRPr="001B1679" w:rsidRDefault="00C05DE1" w:rsidP="00AE0CFF">
            <w:pPr>
              <w:pStyle w:val="TAL"/>
              <w:keepNext w:val="0"/>
              <w:rPr>
                <w:sz w:val="16"/>
                <w:szCs w:val="16"/>
              </w:rPr>
            </w:pPr>
            <w:r w:rsidRPr="001B1679">
              <w:rPr>
                <w:sz w:val="16"/>
                <w:szCs w:val="16"/>
              </w:rPr>
              <w:t>SP-250117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42E4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06681"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967D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24CA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33B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EE9CC" w14:textId="77777777" w:rsidR="00C05DE1" w:rsidRPr="001B1679" w:rsidRDefault="00C05DE1" w:rsidP="00AE0CFF">
            <w:pPr>
              <w:pStyle w:val="TAL"/>
              <w:keepNext w:val="0"/>
              <w:rPr>
                <w:sz w:val="16"/>
                <w:szCs w:val="16"/>
              </w:rPr>
            </w:pPr>
            <w:r w:rsidRPr="001B1679">
              <w:rPr>
                <w:sz w:val="16"/>
                <w:szCs w:val="16"/>
              </w:rPr>
              <w:t>Revised to SP-250365.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6C2E7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F98FE" w14:textId="77777777" w:rsidR="00C05DE1" w:rsidRPr="001B1679" w:rsidRDefault="00C05DE1" w:rsidP="00AE0CFF">
            <w:pPr>
              <w:pStyle w:val="TAL"/>
              <w:keepNext w:val="0"/>
              <w:rPr>
                <w:sz w:val="16"/>
                <w:szCs w:val="16"/>
              </w:rPr>
            </w:pPr>
            <w:r w:rsidRPr="001B1679">
              <w:rPr>
                <w:sz w:val="16"/>
                <w:szCs w:val="16"/>
              </w:rPr>
              <w:t>SP-250365</w:t>
            </w:r>
          </w:p>
        </w:tc>
      </w:tr>
      <w:tr w:rsidR="00C05DE1" w14:paraId="11FDB1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3D83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B619E" w14:textId="77777777" w:rsidR="00C05DE1" w:rsidRPr="001B1679" w:rsidRDefault="00C05DE1" w:rsidP="00AE0CFF">
            <w:pPr>
              <w:pStyle w:val="TAL"/>
              <w:keepNext w:val="0"/>
              <w:rPr>
                <w:sz w:val="16"/>
                <w:szCs w:val="16"/>
              </w:rPr>
            </w:pPr>
            <w:r w:rsidRPr="001B1679">
              <w:rPr>
                <w:sz w:val="16"/>
                <w:szCs w:val="16"/>
              </w:rPr>
              <w:t>SP-250118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CD2D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1B09D"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1527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4D05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91C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85643D" w14:textId="77777777" w:rsidR="00C05DE1" w:rsidRPr="001B1679" w:rsidRDefault="00C05DE1" w:rsidP="00AE0CFF">
            <w:pPr>
              <w:pStyle w:val="TAL"/>
              <w:keepNext w:val="0"/>
              <w:rPr>
                <w:sz w:val="16"/>
                <w:szCs w:val="16"/>
              </w:rPr>
            </w:pPr>
            <w:r w:rsidRPr="001B1679">
              <w:rPr>
                <w:sz w:val="16"/>
                <w:szCs w:val="16"/>
              </w:rPr>
              <w:t>Revised to SP-250366.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3205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BD16A" w14:textId="77777777" w:rsidR="00C05DE1" w:rsidRPr="001B1679" w:rsidRDefault="00C05DE1" w:rsidP="00AE0CFF">
            <w:pPr>
              <w:pStyle w:val="TAL"/>
              <w:keepNext w:val="0"/>
              <w:rPr>
                <w:sz w:val="16"/>
                <w:szCs w:val="16"/>
              </w:rPr>
            </w:pPr>
            <w:r w:rsidRPr="001B1679">
              <w:rPr>
                <w:sz w:val="16"/>
                <w:szCs w:val="16"/>
              </w:rPr>
              <w:t>SP-250366</w:t>
            </w:r>
          </w:p>
        </w:tc>
      </w:tr>
      <w:tr w:rsidR="00C05DE1" w14:paraId="0EC795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A1F2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A7B0D" w14:textId="77777777" w:rsidR="00C05DE1" w:rsidRPr="001B1679" w:rsidRDefault="00C05DE1" w:rsidP="00AE0CFF">
            <w:pPr>
              <w:pStyle w:val="TAL"/>
              <w:keepNext w:val="0"/>
              <w:rPr>
                <w:sz w:val="16"/>
                <w:szCs w:val="16"/>
              </w:rPr>
            </w:pPr>
            <w:r w:rsidRPr="001B1679">
              <w:rPr>
                <w:sz w:val="16"/>
                <w:szCs w:val="16"/>
              </w:rPr>
              <w:t>SP-250119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F980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863D7"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B0F8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FF23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BA3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D30A2C" w14:textId="77777777" w:rsidR="00C05DE1" w:rsidRPr="001B1679" w:rsidRDefault="00C05DE1" w:rsidP="00AE0CFF">
            <w:pPr>
              <w:pStyle w:val="TAL"/>
              <w:keepNext w:val="0"/>
              <w:rPr>
                <w:sz w:val="16"/>
                <w:szCs w:val="16"/>
              </w:rPr>
            </w:pPr>
            <w:r w:rsidRPr="001B1679">
              <w:rPr>
                <w:sz w:val="16"/>
                <w:szCs w:val="16"/>
              </w:rPr>
              <w:t>Revised to SP-250367.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A02B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F4D0" w14:textId="77777777" w:rsidR="00C05DE1" w:rsidRPr="001B1679" w:rsidRDefault="00C05DE1" w:rsidP="00AE0CFF">
            <w:pPr>
              <w:pStyle w:val="TAL"/>
              <w:keepNext w:val="0"/>
              <w:rPr>
                <w:sz w:val="16"/>
                <w:szCs w:val="16"/>
              </w:rPr>
            </w:pPr>
            <w:r w:rsidRPr="001B1679">
              <w:rPr>
                <w:sz w:val="16"/>
                <w:szCs w:val="16"/>
              </w:rPr>
              <w:t>SP-250367</w:t>
            </w:r>
          </w:p>
        </w:tc>
      </w:tr>
      <w:tr w:rsidR="00C05DE1" w14:paraId="4EB785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E087E"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892D5" w14:textId="77777777" w:rsidR="00C05DE1" w:rsidRPr="001B1679" w:rsidRDefault="00C05DE1" w:rsidP="00AE0CFF">
            <w:pPr>
              <w:pStyle w:val="TAL"/>
              <w:keepNext w:val="0"/>
              <w:rPr>
                <w:sz w:val="16"/>
                <w:szCs w:val="16"/>
              </w:rPr>
            </w:pPr>
            <w:r w:rsidRPr="001B1679">
              <w:rPr>
                <w:sz w:val="16"/>
                <w:szCs w:val="16"/>
              </w:rPr>
              <w:t>SP-250120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5ACA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E44A3" w14:textId="77777777" w:rsidR="00C05DE1" w:rsidRPr="001B1679" w:rsidRDefault="00C05DE1" w:rsidP="00AE0CFF">
            <w:pPr>
              <w:pStyle w:val="TAL"/>
              <w:keepNext w:val="0"/>
              <w:rPr>
                <w:sz w:val="16"/>
                <w:szCs w:val="16"/>
              </w:rPr>
            </w:pPr>
            <w:r w:rsidRPr="001B1679">
              <w:rPr>
                <w:sz w:val="16"/>
                <w:szCs w:val="16"/>
              </w:rPr>
              <w:t>New WID on Charging for Uncrewed Aerial Systems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BE83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99A3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CE2E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36FFB" w14:textId="77777777" w:rsidR="00C05DE1" w:rsidRPr="001B1679" w:rsidRDefault="00C05DE1" w:rsidP="00AE0CFF">
            <w:pPr>
              <w:pStyle w:val="TAL"/>
              <w:keepNext w:val="0"/>
              <w:rPr>
                <w:sz w:val="16"/>
                <w:szCs w:val="16"/>
              </w:rPr>
            </w:pPr>
            <w:r w:rsidRPr="001B1679">
              <w:rPr>
                <w:sz w:val="16"/>
                <w:szCs w:val="16"/>
              </w:rPr>
              <w:t>Revised to SP-250368.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BBD8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20F72" w14:textId="77777777" w:rsidR="00C05DE1" w:rsidRPr="001B1679" w:rsidRDefault="00C05DE1" w:rsidP="00AE0CFF">
            <w:pPr>
              <w:pStyle w:val="TAL"/>
              <w:keepNext w:val="0"/>
              <w:rPr>
                <w:sz w:val="16"/>
                <w:szCs w:val="16"/>
              </w:rPr>
            </w:pPr>
            <w:r w:rsidRPr="001B1679">
              <w:rPr>
                <w:sz w:val="16"/>
                <w:szCs w:val="16"/>
              </w:rPr>
              <w:t>SP-250368</w:t>
            </w:r>
          </w:p>
        </w:tc>
      </w:tr>
      <w:tr w:rsidR="00C05DE1" w14:paraId="413C21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96BC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972BD" w14:textId="77777777" w:rsidR="00C05DE1" w:rsidRPr="001B1679" w:rsidRDefault="00C05DE1" w:rsidP="00AE0CFF">
            <w:pPr>
              <w:pStyle w:val="TAL"/>
              <w:keepNext w:val="0"/>
              <w:rPr>
                <w:sz w:val="16"/>
                <w:szCs w:val="16"/>
              </w:rPr>
            </w:pPr>
            <w:r w:rsidRPr="001B1679">
              <w:rPr>
                <w:sz w:val="16"/>
                <w:szCs w:val="16"/>
              </w:rPr>
              <w:t>SP-250121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3796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305B"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9B9C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99D6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942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6E1CE" w14:textId="77777777" w:rsidR="00C05DE1" w:rsidRPr="001B1679" w:rsidRDefault="00C05DE1" w:rsidP="00AE0CFF">
            <w:pPr>
              <w:pStyle w:val="TAL"/>
              <w:keepNext w:val="0"/>
              <w:rPr>
                <w:sz w:val="16"/>
                <w:szCs w:val="16"/>
              </w:rPr>
            </w:pPr>
            <w:r w:rsidRPr="001B1679">
              <w:rPr>
                <w:sz w:val="16"/>
                <w:szCs w:val="16"/>
              </w:rPr>
              <w:t>Revised to SP-250369.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17ED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AEFBE" w14:textId="77777777" w:rsidR="00C05DE1" w:rsidRPr="001B1679" w:rsidRDefault="00C05DE1" w:rsidP="00AE0CFF">
            <w:pPr>
              <w:pStyle w:val="TAL"/>
              <w:keepNext w:val="0"/>
              <w:rPr>
                <w:sz w:val="16"/>
                <w:szCs w:val="16"/>
              </w:rPr>
            </w:pPr>
            <w:r w:rsidRPr="001B1679">
              <w:rPr>
                <w:sz w:val="16"/>
                <w:szCs w:val="16"/>
              </w:rPr>
              <w:t>SP-250369</w:t>
            </w:r>
          </w:p>
        </w:tc>
      </w:tr>
      <w:tr w:rsidR="00C05DE1" w14:paraId="2DA31E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8E8B8"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49EF4" w14:textId="77777777" w:rsidR="00C05DE1" w:rsidRPr="001B1679" w:rsidRDefault="00C05DE1" w:rsidP="00AE0CFF">
            <w:pPr>
              <w:pStyle w:val="TAL"/>
              <w:keepNext w:val="0"/>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2D4C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8A8FB" w14:textId="77777777" w:rsidR="00C05DE1" w:rsidRPr="001B1679" w:rsidRDefault="00C05DE1" w:rsidP="00AE0CFF">
            <w:pPr>
              <w:pStyle w:val="TAL"/>
              <w:keepNext w:val="0"/>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7A03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A41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1F425" w14:textId="77777777" w:rsidR="00C05DE1" w:rsidRPr="001B1679" w:rsidRDefault="00C05DE1" w:rsidP="00AE0CFF">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308A"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31D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19D0E" w14:textId="77777777" w:rsidR="00C05DE1" w:rsidRPr="001B1679" w:rsidRDefault="00C05DE1" w:rsidP="00AE0CFF">
            <w:pPr>
              <w:pStyle w:val="TAL"/>
              <w:keepNext w:val="0"/>
              <w:rPr>
                <w:sz w:val="16"/>
                <w:szCs w:val="16"/>
              </w:rPr>
            </w:pPr>
          </w:p>
        </w:tc>
      </w:tr>
      <w:tr w:rsidR="00C05DE1" w14:paraId="450217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6A13"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C946F4" w14:textId="77777777" w:rsidR="00C05DE1" w:rsidRPr="001B1679" w:rsidRDefault="00C05DE1" w:rsidP="00AE0CFF">
            <w:pPr>
              <w:pStyle w:val="TAL"/>
              <w:keepNext w:val="0"/>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3AF4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7BF7B" w14:textId="77777777" w:rsidR="00C05DE1" w:rsidRPr="001B1679" w:rsidRDefault="00C05DE1" w:rsidP="00AE0CFF">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9D49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D3E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5B31D"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53E18"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C01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E885C" w14:textId="77777777" w:rsidR="00C05DE1" w:rsidRPr="001B1679" w:rsidRDefault="00C05DE1" w:rsidP="00AE0CFF">
            <w:pPr>
              <w:pStyle w:val="TAL"/>
              <w:keepNext w:val="0"/>
              <w:rPr>
                <w:sz w:val="16"/>
                <w:szCs w:val="16"/>
              </w:rPr>
            </w:pPr>
          </w:p>
        </w:tc>
      </w:tr>
      <w:tr w:rsidR="00C05DE1" w14:paraId="2855F5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C651"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F09FD" w14:textId="77777777" w:rsidR="00C05DE1" w:rsidRPr="001B1679" w:rsidRDefault="00C05DE1" w:rsidP="00AE0CFF">
            <w:pPr>
              <w:pStyle w:val="TAL"/>
              <w:keepNext w:val="0"/>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EEEC6D"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0F04F" w14:textId="77777777" w:rsidR="00C05DE1" w:rsidRPr="001B1679" w:rsidRDefault="00C05DE1" w:rsidP="00AE0CFF">
            <w:pPr>
              <w:pStyle w:val="TAL"/>
              <w:keepNext w:val="0"/>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FD0F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FFA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1B1F7"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5441F"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328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9D038" w14:textId="77777777" w:rsidR="00C05DE1" w:rsidRPr="001B1679" w:rsidRDefault="00C05DE1" w:rsidP="00AE0CFF">
            <w:pPr>
              <w:pStyle w:val="TAL"/>
              <w:keepNext w:val="0"/>
              <w:rPr>
                <w:sz w:val="16"/>
                <w:szCs w:val="16"/>
              </w:rPr>
            </w:pPr>
          </w:p>
        </w:tc>
      </w:tr>
      <w:tr w:rsidR="00C05DE1" w14:paraId="2356C13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BAEC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D9523" w14:textId="77777777" w:rsidR="00C05DE1" w:rsidRPr="001B1679" w:rsidRDefault="00C05DE1" w:rsidP="00AE0CFF">
            <w:pPr>
              <w:pStyle w:val="TAL"/>
              <w:keepNext w:val="0"/>
              <w:rPr>
                <w:sz w:val="16"/>
                <w:szCs w:val="16"/>
              </w:rPr>
            </w:pPr>
            <w:r w:rsidRPr="001B1679">
              <w:rPr>
                <w:sz w:val="16"/>
                <w:szCs w:val="16"/>
              </w:rPr>
              <w:t>SP-250125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F2F1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605C"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E6AAA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E85F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71E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0EB00" w14:textId="77777777" w:rsidR="00C05DE1" w:rsidRPr="001B1679" w:rsidRDefault="00C05DE1" w:rsidP="00AE0CFF">
            <w:pPr>
              <w:pStyle w:val="TAL"/>
              <w:keepNext w:val="0"/>
              <w:rPr>
                <w:sz w:val="16"/>
                <w:szCs w:val="16"/>
              </w:rPr>
            </w:pPr>
            <w:r w:rsidRPr="001B1679">
              <w:rPr>
                <w:sz w:val="16"/>
                <w:szCs w:val="16"/>
              </w:rPr>
              <w:t>Revised to SP-250370.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41F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54CFA" w14:textId="77777777" w:rsidR="00C05DE1" w:rsidRPr="001B1679" w:rsidRDefault="00C05DE1" w:rsidP="00AE0CFF">
            <w:pPr>
              <w:pStyle w:val="TAL"/>
              <w:keepNext w:val="0"/>
              <w:rPr>
                <w:sz w:val="16"/>
                <w:szCs w:val="16"/>
              </w:rPr>
            </w:pPr>
            <w:r w:rsidRPr="001B1679">
              <w:rPr>
                <w:sz w:val="16"/>
                <w:szCs w:val="16"/>
              </w:rPr>
              <w:t>SP-250370</w:t>
            </w:r>
          </w:p>
        </w:tc>
      </w:tr>
      <w:tr w:rsidR="00C05DE1" w14:paraId="220967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EC31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8445" w14:textId="77777777" w:rsidR="00C05DE1" w:rsidRPr="001B1679" w:rsidRDefault="00C05DE1" w:rsidP="00AE0CFF">
            <w:pPr>
              <w:pStyle w:val="TAL"/>
              <w:keepNext w:val="0"/>
              <w:rPr>
                <w:sz w:val="16"/>
                <w:szCs w:val="16"/>
              </w:rPr>
            </w:pPr>
            <w:r w:rsidRPr="001B1679">
              <w:rPr>
                <w:sz w:val="16"/>
                <w:szCs w:val="16"/>
              </w:rPr>
              <w:t>SP-250126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5392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DC709"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97D8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0CA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3ED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1099" w14:textId="77777777" w:rsidR="00C05DE1" w:rsidRPr="001B1679" w:rsidRDefault="00C05DE1" w:rsidP="00AE0CFF">
            <w:pPr>
              <w:pStyle w:val="TAL"/>
              <w:keepNext w:val="0"/>
              <w:rPr>
                <w:sz w:val="16"/>
                <w:szCs w:val="16"/>
              </w:rPr>
            </w:pPr>
            <w:r w:rsidRPr="001B1679">
              <w:rPr>
                <w:sz w:val="16"/>
                <w:szCs w:val="16"/>
              </w:rPr>
              <w:t>Revised to SP-250371.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DAC7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E9790" w14:textId="77777777" w:rsidR="00C05DE1" w:rsidRPr="001B1679" w:rsidRDefault="00C05DE1" w:rsidP="00AE0CFF">
            <w:pPr>
              <w:pStyle w:val="TAL"/>
              <w:keepNext w:val="0"/>
              <w:rPr>
                <w:sz w:val="16"/>
                <w:szCs w:val="16"/>
              </w:rPr>
            </w:pPr>
            <w:r w:rsidRPr="001B1679">
              <w:rPr>
                <w:sz w:val="16"/>
                <w:szCs w:val="16"/>
              </w:rPr>
              <w:t>SP-250371</w:t>
            </w:r>
          </w:p>
        </w:tc>
      </w:tr>
      <w:tr w:rsidR="00C05DE1" w14:paraId="058708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599AF"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5C88F" w14:textId="77777777" w:rsidR="00C05DE1" w:rsidRPr="001B1679" w:rsidRDefault="00C05DE1" w:rsidP="00AE0CFF">
            <w:pPr>
              <w:pStyle w:val="TAL"/>
              <w:keepNext w:val="0"/>
              <w:rPr>
                <w:sz w:val="16"/>
                <w:szCs w:val="16"/>
              </w:rPr>
            </w:pPr>
            <w:r w:rsidRPr="001B1679">
              <w:rPr>
                <w:sz w:val="16"/>
                <w:szCs w:val="16"/>
              </w:rPr>
              <w:t>SP-250127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2BE4B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17D32" w14:textId="77777777" w:rsidR="00C05DE1" w:rsidRPr="001B1679" w:rsidRDefault="00C05DE1" w:rsidP="00AE0CFF">
            <w:pPr>
              <w:pStyle w:val="TAL"/>
              <w:keepNext w:val="0"/>
              <w:rPr>
                <w:sz w:val="16"/>
                <w:szCs w:val="16"/>
              </w:rPr>
            </w:pPr>
            <w:r w:rsidRPr="001B1679">
              <w:rPr>
                <w:sz w:val="16"/>
                <w:szCs w:val="16"/>
              </w:rPr>
              <w:t>CR Pack on WIs 5G_MEDIA_MTSI_ext,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CBCA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E5C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0D6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E9CD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47C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A366E" w14:textId="77777777" w:rsidR="00C05DE1" w:rsidRPr="001B1679" w:rsidRDefault="00C05DE1" w:rsidP="00AE0CFF">
            <w:pPr>
              <w:pStyle w:val="TAL"/>
              <w:keepNext w:val="0"/>
              <w:rPr>
                <w:sz w:val="16"/>
                <w:szCs w:val="16"/>
              </w:rPr>
            </w:pPr>
          </w:p>
        </w:tc>
      </w:tr>
      <w:tr w:rsidR="00C05DE1" w14:paraId="1BA96E9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48DD7"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23DFB" w14:textId="77777777" w:rsidR="00C05DE1" w:rsidRPr="001B1679" w:rsidRDefault="00C05DE1" w:rsidP="00AE0CFF">
            <w:pPr>
              <w:pStyle w:val="TAL"/>
              <w:keepNext w:val="0"/>
              <w:rPr>
                <w:sz w:val="16"/>
                <w:szCs w:val="16"/>
              </w:rPr>
            </w:pPr>
            <w:r w:rsidRPr="001B1679">
              <w:rPr>
                <w:sz w:val="16"/>
                <w:szCs w:val="16"/>
              </w:rPr>
              <w:t>SP-250128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0ADF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E7FCD" w14:textId="77777777" w:rsidR="00C05DE1" w:rsidRPr="001B1679" w:rsidRDefault="00C05DE1" w:rsidP="00AE0CFF">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98F4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9516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5D83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51F2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925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2CB98" w14:textId="77777777" w:rsidR="00C05DE1" w:rsidRPr="001B1679" w:rsidRDefault="00C05DE1" w:rsidP="00AE0CFF">
            <w:pPr>
              <w:pStyle w:val="TAL"/>
              <w:keepNext w:val="0"/>
              <w:rPr>
                <w:sz w:val="16"/>
                <w:szCs w:val="16"/>
              </w:rPr>
            </w:pPr>
          </w:p>
        </w:tc>
      </w:tr>
      <w:tr w:rsidR="00C05DE1" w14:paraId="1F6C022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9808" w14:textId="77777777" w:rsidR="00C05DE1" w:rsidRPr="001B1679" w:rsidRDefault="00C05DE1" w:rsidP="00AE0CFF">
            <w:pPr>
              <w:pStyle w:val="TAL"/>
              <w:keepNext w:val="0"/>
              <w:rPr>
                <w:sz w:val="16"/>
                <w:szCs w:val="16"/>
              </w:rPr>
            </w:pPr>
            <w:r w:rsidRPr="001B1679">
              <w:rPr>
                <w:sz w:val="16"/>
                <w:szCs w:val="16"/>
              </w:rPr>
              <w:lastRenderedPageBreak/>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94A71" w14:textId="77777777" w:rsidR="00C05DE1" w:rsidRPr="001B1679" w:rsidRDefault="00C05DE1" w:rsidP="00AE0CFF">
            <w:pPr>
              <w:pStyle w:val="TAL"/>
              <w:keepNext w:val="0"/>
              <w:rPr>
                <w:sz w:val="16"/>
                <w:szCs w:val="16"/>
              </w:rPr>
            </w:pPr>
            <w:r w:rsidRPr="001B1679">
              <w:rPr>
                <w:sz w:val="16"/>
                <w:szCs w:val="16"/>
              </w:rPr>
              <w:t>SP-250129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99B3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4F987" w14:textId="77777777" w:rsidR="00C05DE1" w:rsidRPr="001B1679" w:rsidRDefault="00C05DE1" w:rsidP="00AE0CFF">
            <w:pPr>
              <w:pStyle w:val="TAL"/>
              <w:keepNext w:val="0"/>
              <w:rPr>
                <w:sz w:val="16"/>
                <w:szCs w:val="16"/>
              </w:rPr>
            </w:pPr>
            <w:r w:rsidRPr="001B1679">
              <w:rPr>
                <w:sz w:val="16"/>
                <w:szCs w:val="16"/>
              </w:rPr>
              <w:t>CR Pack on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59AB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E37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ABAB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9FAA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118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B612D" w14:textId="77777777" w:rsidR="00C05DE1" w:rsidRPr="001B1679" w:rsidRDefault="00C05DE1" w:rsidP="00AE0CFF">
            <w:pPr>
              <w:pStyle w:val="TAL"/>
              <w:keepNext w:val="0"/>
              <w:rPr>
                <w:sz w:val="16"/>
                <w:szCs w:val="16"/>
              </w:rPr>
            </w:pPr>
          </w:p>
        </w:tc>
      </w:tr>
      <w:tr w:rsidR="00C05DE1" w14:paraId="467A1C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B1698"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E6DD5" w14:textId="77777777" w:rsidR="00C05DE1" w:rsidRPr="001B1679" w:rsidRDefault="00C05DE1" w:rsidP="00AE0CFF">
            <w:pPr>
              <w:pStyle w:val="TAL"/>
              <w:keepNext w:val="0"/>
              <w:rPr>
                <w:sz w:val="16"/>
                <w:szCs w:val="16"/>
              </w:rPr>
            </w:pPr>
            <w:r w:rsidRPr="001B1679">
              <w:rPr>
                <w:sz w:val="16"/>
                <w:szCs w:val="16"/>
              </w:rPr>
              <w:t>SP-250130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849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8C07C" w14:textId="77777777" w:rsidR="00C05DE1" w:rsidRPr="001B1679" w:rsidRDefault="00C05DE1" w:rsidP="00AE0CFF">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D39A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A799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764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FE4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0CA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BDB56" w14:textId="77777777" w:rsidR="00C05DE1" w:rsidRPr="001B1679" w:rsidRDefault="00C05DE1" w:rsidP="00AE0CFF">
            <w:pPr>
              <w:pStyle w:val="TAL"/>
              <w:keepNext w:val="0"/>
              <w:rPr>
                <w:sz w:val="16"/>
                <w:szCs w:val="16"/>
              </w:rPr>
            </w:pPr>
          </w:p>
        </w:tc>
      </w:tr>
      <w:tr w:rsidR="00C05DE1" w14:paraId="7C84E2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FC4E8"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1C95A" w14:textId="77777777" w:rsidR="00C05DE1" w:rsidRPr="001B1679" w:rsidRDefault="00C05DE1" w:rsidP="00AE0CFF">
            <w:pPr>
              <w:pStyle w:val="TAL"/>
              <w:keepNext w:val="0"/>
              <w:rPr>
                <w:sz w:val="16"/>
                <w:szCs w:val="16"/>
              </w:rPr>
            </w:pPr>
            <w:r w:rsidRPr="001B1679">
              <w:rPr>
                <w:sz w:val="16"/>
                <w:szCs w:val="16"/>
              </w:rPr>
              <w:t>SP-250131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670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60502" w14:textId="77777777" w:rsidR="00C05DE1" w:rsidRPr="001B1679" w:rsidRDefault="00C05DE1" w:rsidP="00AE0CFF">
            <w:pPr>
              <w:pStyle w:val="TAL"/>
              <w:keepNext w:val="0"/>
              <w:rPr>
                <w:sz w:val="16"/>
                <w:szCs w:val="16"/>
              </w:rPr>
            </w:pPr>
            <w:r w:rsidRPr="001B1679">
              <w:rPr>
                <w:sz w:val="16"/>
                <w:szCs w:val="16"/>
              </w:rPr>
              <w:t>CR Pack on 5GMS3,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AE67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8E4D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FAB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8EB3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3F2F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C0B92" w14:textId="77777777" w:rsidR="00C05DE1" w:rsidRPr="001B1679" w:rsidRDefault="00C05DE1" w:rsidP="00AE0CFF">
            <w:pPr>
              <w:pStyle w:val="TAL"/>
              <w:keepNext w:val="0"/>
              <w:rPr>
                <w:sz w:val="16"/>
                <w:szCs w:val="16"/>
              </w:rPr>
            </w:pPr>
          </w:p>
        </w:tc>
      </w:tr>
      <w:tr w:rsidR="00C05DE1" w14:paraId="1D88A1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638E9"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204A7" w14:textId="77777777" w:rsidR="00C05DE1" w:rsidRPr="001B1679" w:rsidRDefault="00C05DE1" w:rsidP="00AE0CFF">
            <w:pPr>
              <w:pStyle w:val="TAL"/>
              <w:keepNext w:val="0"/>
              <w:rPr>
                <w:sz w:val="16"/>
                <w:szCs w:val="16"/>
              </w:rPr>
            </w:pPr>
            <w:r w:rsidRPr="001B1679">
              <w:rPr>
                <w:sz w:val="16"/>
                <w:szCs w:val="16"/>
              </w:rPr>
              <w:t>SP-250132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97BD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0ED00" w14:textId="77777777" w:rsidR="00C05DE1" w:rsidRPr="001B1679" w:rsidRDefault="00C05DE1" w:rsidP="00AE0CFF">
            <w:pPr>
              <w:pStyle w:val="TAL"/>
              <w:keepNext w:val="0"/>
              <w:rPr>
                <w:sz w:val="16"/>
                <w:szCs w:val="16"/>
              </w:rPr>
            </w:pPr>
            <w:r w:rsidRPr="001B1679">
              <w:rPr>
                <w:sz w:val="16"/>
                <w:szCs w:val="16"/>
              </w:rPr>
              <w:t>CR Pack on AE_enTV-S4,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1098B"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7EC9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C47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1DF3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E11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02502" w14:textId="77777777" w:rsidR="00C05DE1" w:rsidRPr="001B1679" w:rsidRDefault="00C05DE1" w:rsidP="00AE0CFF">
            <w:pPr>
              <w:pStyle w:val="TAL"/>
              <w:keepNext w:val="0"/>
              <w:rPr>
                <w:sz w:val="16"/>
                <w:szCs w:val="16"/>
              </w:rPr>
            </w:pPr>
          </w:p>
        </w:tc>
      </w:tr>
      <w:tr w:rsidR="00C05DE1" w14:paraId="15152A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5ED95"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8283F" w14:textId="77777777" w:rsidR="00C05DE1" w:rsidRPr="001B1679" w:rsidRDefault="00C05DE1" w:rsidP="00AE0CFF">
            <w:pPr>
              <w:pStyle w:val="TAL"/>
              <w:keepNext w:val="0"/>
              <w:rPr>
                <w:sz w:val="16"/>
                <w:szCs w:val="16"/>
              </w:rPr>
            </w:pPr>
            <w:r w:rsidRPr="001B1679">
              <w:rPr>
                <w:sz w:val="16"/>
                <w:szCs w:val="16"/>
              </w:rPr>
              <w:t>SP-250133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CDEC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BC66C" w14:textId="77777777" w:rsidR="00C05DE1" w:rsidRPr="001B1679" w:rsidRDefault="00C05DE1" w:rsidP="00AE0CFF">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7EB5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B19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CA0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47B72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995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37D28" w14:textId="77777777" w:rsidR="00C05DE1" w:rsidRPr="001B1679" w:rsidRDefault="00C05DE1" w:rsidP="00AE0CFF">
            <w:pPr>
              <w:pStyle w:val="TAL"/>
              <w:keepNext w:val="0"/>
              <w:rPr>
                <w:sz w:val="16"/>
                <w:szCs w:val="16"/>
              </w:rPr>
            </w:pPr>
          </w:p>
        </w:tc>
      </w:tr>
      <w:tr w:rsidR="00C05DE1" w14:paraId="379EB3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5A0A0" w14:textId="77777777" w:rsidR="00C05DE1" w:rsidRPr="001B1679" w:rsidRDefault="00C05DE1" w:rsidP="00AE0CFF">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FFFA8" w14:textId="77777777" w:rsidR="00C05DE1" w:rsidRPr="001B1679" w:rsidRDefault="00C05DE1" w:rsidP="00AE0CFF">
            <w:pPr>
              <w:pStyle w:val="TAL"/>
              <w:keepNext w:val="0"/>
              <w:rPr>
                <w:sz w:val="16"/>
                <w:szCs w:val="16"/>
              </w:rPr>
            </w:pPr>
            <w:r w:rsidRPr="001B1679">
              <w:rPr>
                <w:sz w:val="16"/>
                <w:szCs w:val="16"/>
              </w:rPr>
              <w:t>SP-250134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F883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9FBC0" w14:textId="77777777" w:rsidR="00C05DE1" w:rsidRPr="005800F3" w:rsidRDefault="00C05DE1" w:rsidP="00AE0CFF">
            <w:pPr>
              <w:pStyle w:val="TAL"/>
              <w:keepNext w:val="0"/>
              <w:rPr>
                <w:sz w:val="16"/>
                <w:szCs w:val="16"/>
                <w:lang w:val="fr-FR"/>
              </w:rPr>
            </w:pPr>
            <w:r w:rsidRPr="005800F3">
              <w:rPr>
                <w:sz w:val="16"/>
                <w:szCs w:val="16"/>
                <w:lang w:val="fr-FR"/>
              </w:rPr>
              <w:t>CR Pack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D70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62561"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4C64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7ECBC" w14:textId="77777777" w:rsidR="00C05DE1" w:rsidRPr="001B1679" w:rsidRDefault="00C05DE1" w:rsidP="00AE0CFF">
            <w:pPr>
              <w:pStyle w:val="TAL"/>
              <w:keepNext w:val="0"/>
              <w:rPr>
                <w:sz w:val="16"/>
                <w:szCs w:val="16"/>
              </w:rPr>
            </w:pPr>
            <w:r w:rsidRPr="001B1679">
              <w:rPr>
                <w:sz w:val="16"/>
                <w:szCs w:val="16"/>
              </w:rPr>
              <w:t>Rel-12 CR Pack !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1B8B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75AB0" w14:textId="77777777" w:rsidR="00C05DE1" w:rsidRPr="001B1679" w:rsidRDefault="00C05DE1" w:rsidP="00AE0CFF">
            <w:pPr>
              <w:pStyle w:val="TAL"/>
              <w:keepNext w:val="0"/>
              <w:rPr>
                <w:sz w:val="16"/>
                <w:szCs w:val="16"/>
              </w:rPr>
            </w:pPr>
          </w:p>
        </w:tc>
      </w:tr>
      <w:tr w:rsidR="00C05DE1" w14:paraId="2EF5464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AE4BC"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5E1C6" w14:textId="77777777" w:rsidR="00C05DE1" w:rsidRPr="001B1679" w:rsidRDefault="00C05DE1" w:rsidP="00AE0CFF">
            <w:pPr>
              <w:pStyle w:val="TAL"/>
              <w:keepNext w:val="0"/>
              <w:rPr>
                <w:sz w:val="16"/>
                <w:szCs w:val="16"/>
              </w:rPr>
            </w:pPr>
            <w:r w:rsidRPr="001B1679">
              <w:rPr>
                <w:sz w:val="16"/>
                <w:szCs w:val="16"/>
              </w:rPr>
              <w:t>SP-250135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3753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3DA33" w14:textId="77777777" w:rsidR="00C05DE1" w:rsidRPr="001B1679" w:rsidRDefault="00C05DE1" w:rsidP="00AE0CFF">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6CAF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558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92B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4C06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6EC5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692A9" w14:textId="77777777" w:rsidR="00C05DE1" w:rsidRPr="001B1679" w:rsidRDefault="00C05DE1" w:rsidP="00AE0CFF">
            <w:pPr>
              <w:pStyle w:val="TAL"/>
              <w:keepNext w:val="0"/>
              <w:rPr>
                <w:sz w:val="16"/>
                <w:szCs w:val="16"/>
              </w:rPr>
            </w:pPr>
          </w:p>
        </w:tc>
      </w:tr>
      <w:tr w:rsidR="00C05DE1" w14:paraId="2AA6DE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6907A"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15B02" w14:textId="77777777" w:rsidR="00C05DE1" w:rsidRPr="001B1679" w:rsidRDefault="00C05DE1" w:rsidP="00AE0CFF">
            <w:pPr>
              <w:pStyle w:val="TAL"/>
              <w:keepNext w:val="0"/>
              <w:rPr>
                <w:sz w:val="16"/>
                <w:szCs w:val="16"/>
              </w:rPr>
            </w:pPr>
            <w:r w:rsidRPr="001B1679">
              <w:rPr>
                <w:sz w:val="16"/>
                <w:szCs w:val="16"/>
              </w:rPr>
              <w:t>SP-250136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D288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8A3D9" w14:textId="77777777" w:rsidR="00C05DE1" w:rsidRPr="001B1679" w:rsidRDefault="00C05DE1" w:rsidP="00AE0CFF">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2AFC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D0C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ADE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FF8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9C8B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6A00C" w14:textId="77777777" w:rsidR="00C05DE1" w:rsidRPr="001B1679" w:rsidRDefault="00C05DE1" w:rsidP="00AE0CFF">
            <w:pPr>
              <w:pStyle w:val="TAL"/>
              <w:keepNext w:val="0"/>
              <w:rPr>
                <w:sz w:val="16"/>
                <w:szCs w:val="16"/>
              </w:rPr>
            </w:pPr>
          </w:p>
        </w:tc>
      </w:tr>
      <w:tr w:rsidR="00C05DE1" w14:paraId="61CDDF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A59E8"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8142A" w14:textId="77777777" w:rsidR="00C05DE1" w:rsidRPr="001B1679" w:rsidRDefault="00C05DE1" w:rsidP="00AE0CFF">
            <w:pPr>
              <w:pStyle w:val="TAL"/>
              <w:keepNext w:val="0"/>
              <w:rPr>
                <w:sz w:val="16"/>
                <w:szCs w:val="16"/>
              </w:rPr>
            </w:pPr>
            <w:r w:rsidRPr="001B1679">
              <w:rPr>
                <w:sz w:val="16"/>
                <w:szCs w:val="16"/>
              </w:rPr>
              <w:t>SP-250137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A64E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DBCFF" w14:textId="77777777" w:rsidR="00C05DE1" w:rsidRPr="001B1679" w:rsidRDefault="00C05DE1" w:rsidP="00AE0CFF">
            <w:pPr>
              <w:pStyle w:val="TAL"/>
              <w:keepNext w:val="0"/>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85CC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C057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AE26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2B5A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D15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0D5FA" w14:textId="77777777" w:rsidR="00C05DE1" w:rsidRPr="001B1679" w:rsidRDefault="00C05DE1" w:rsidP="00AE0CFF">
            <w:pPr>
              <w:pStyle w:val="TAL"/>
              <w:keepNext w:val="0"/>
              <w:rPr>
                <w:sz w:val="16"/>
                <w:szCs w:val="16"/>
              </w:rPr>
            </w:pPr>
          </w:p>
        </w:tc>
      </w:tr>
      <w:tr w:rsidR="00C05DE1" w14:paraId="5CBEE7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4A2F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DD485" w14:textId="77777777" w:rsidR="00C05DE1" w:rsidRPr="001B1679" w:rsidRDefault="00C05DE1" w:rsidP="00AE0CFF">
            <w:pPr>
              <w:pStyle w:val="TAL"/>
              <w:keepNext w:val="0"/>
              <w:rPr>
                <w:sz w:val="16"/>
                <w:szCs w:val="16"/>
              </w:rPr>
            </w:pPr>
            <w:r w:rsidRPr="001B1679">
              <w:rPr>
                <w:sz w:val="16"/>
                <w:szCs w:val="16"/>
              </w:rPr>
              <w:t>SP-250138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EE1E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C86C5" w14:textId="77777777" w:rsidR="00C05DE1" w:rsidRPr="001B1679" w:rsidRDefault="00C05DE1" w:rsidP="00AE0CFF">
            <w:pPr>
              <w:pStyle w:val="TAL"/>
              <w:keepNext w:val="0"/>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B3472"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7BD1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D5C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4F84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567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DE88A" w14:textId="77777777" w:rsidR="00C05DE1" w:rsidRPr="001B1679" w:rsidRDefault="00C05DE1" w:rsidP="00AE0CFF">
            <w:pPr>
              <w:pStyle w:val="TAL"/>
              <w:keepNext w:val="0"/>
              <w:rPr>
                <w:sz w:val="16"/>
                <w:szCs w:val="16"/>
              </w:rPr>
            </w:pPr>
          </w:p>
        </w:tc>
      </w:tr>
      <w:tr w:rsidR="00C05DE1" w14:paraId="77C88E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24BE0"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59F7F" w14:textId="77777777" w:rsidR="00C05DE1" w:rsidRPr="001B1679" w:rsidRDefault="00C05DE1" w:rsidP="00AE0CFF">
            <w:pPr>
              <w:pStyle w:val="TAL"/>
              <w:keepNext w:val="0"/>
              <w:rPr>
                <w:sz w:val="16"/>
                <w:szCs w:val="16"/>
              </w:rPr>
            </w:pPr>
            <w:r w:rsidRPr="001B1679">
              <w:rPr>
                <w:sz w:val="16"/>
                <w:szCs w:val="16"/>
              </w:rPr>
              <w:t>SP-250139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4C42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5A6C5" w14:textId="77777777" w:rsidR="00C05DE1" w:rsidRPr="001B1679" w:rsidRDefault="00C05DE1" w:rsidP="00AE0CFF">
            <w:pPr>
              <w:pStyle w:val="TAL"/>
              <w:keepNext w:val="0"/>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B998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E82B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9DE8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9D8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2C7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89C14" w14:textId="77777777" w:rsidR="00C05DE1" w:rsidRPr="001B1679" w:rsidRDefault="00C05DE1" w:rsidP="00AE0CFF">
            <w:pPr>
              <w:pStyle w:val="TAL"/>
              <w:keepNext w:val="0"/>
              <w:rPr>
                <w:sz w:val="16"/>
                <w:szCs w:val="16"/>
              </w:rPr>
            </w:pPr>
          </w:p>
        </w:tc>
      </w:tr>
      <w:tr w:rsidR="00C05DE1" w14:paraId="73D722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E7E50"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0B27C" w14:textId="77777777" w:rsidR="00C05DE1" w:rsidRPr="001B1679" w:rsidRDefault="00C05DE1" w:rsidP="00AE0CFF">
            <w:pPr>
              <w:pStyle w:val="TAL"/>
              <w:keepNext w:val="0"/>
              <w:rPr>
                <w:sz w:val="16"/>
                <w:szCs w:val="16"/>
              </w:rPr>
            </w:pPr>
            <w:r w:rsidRPr="001B1679">
              <w:rPr>
                <w:sz w:val="16"/>
                <w:szCs w:val="16"/>
              </w:rPr>
              <w:t>SP-250140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BF65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669C1" w14:textId="77777777" w:rsidR="00C05DE1" w:rsidRPr="001B1679" w:rsidRDefault="00C05DE1" w:rsidP="00AE0CFF">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3FE82"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7A290"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41F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9374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ADF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1DF79" w14:textId="77777777" w:rsidR="00C05DE1" w:rsidRPr="001B1679" w:rsidRDefault="00C05DE1" w:rsidP="00AE0CFF">
            <w:pPr>
              <w:pStyle w:val="TAL"/>
              <w:keepNext w:val="0"/>
              <w:rPr>
                <w:sz w:val="16"/>
                <w:szCs w:val="16"/>
              </w:rPr>
            </w:pPr>
          </w:p>
        </w:tc>
      </w:tr>
      <w:tr w:rsidR="00C05DE1" w14:paraId="0F6FC24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F0C5B"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9B130" w14:textId="77777777" w:rsidR="00C05DE1" w:rsidRPr="001B1679" w:rsidRDefault="00C05DE1" w:rsidP="00AE0CFF">
            <w:pPr>
              <w:pStyle w:val="TAL"/>
              <w:keepNext w:val="0"/>
              <w:rPr>
                <w:sz w:val="16"/>
                <w:szCs w:val="16"/>
              </w:rPr>
            </w:pPr>
            <w:r w:rsidRPr="001B1679">
              <w:rPr>
                <w:sz w:val="16"/>
                <w:szCs w:val="16"/>
              </w:rPr>
              <w:t>SP-250141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F45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46D68" w14:textId="77777777" w:rsidR="00C05DE1" w:rsidRPr="001B1679" w:rsidRDefault="00C05DE1" w:rsidP="00AE0CFF">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361CA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50AE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0258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C44D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9FC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8486F" w14:textId="77777777" w:rsidR="00C05DE1" w:rsidRPr="001B1679" w:rsidRDefault="00C05DE1" w:rsidP="00AE0CFF">
            <w:pPr>
              <w:pStyle w:val="TAL"/>
              <w:keepNext w:val="0"/>
              <w:rPr>
                <w:sz w:val="16"/>
                <w:szCs w:val="16"/>
              </w:rPr>
            </w:pPr>
          </w:p>
        </w:tc>
      </w:tr>
      <w:tr w:rsidR="00C05DE1" w14:paraId="4544DD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D3CF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7BBE5" w14:textId="77777777" w:rsidR="00C05DE1" w:rsidRPr="001B1679" w:rsidRDefault="00C05DE1" w:rsidP="00AE0CFF">
            <w:pPr>
              <w:pStyle w:val="TAL"/>
              <w:keepNext w:val="0"/>
              <w:rPr>
                <w:sz w:val="16"/>
                <w:szCs w:val="16"/>
              </w:rPr>
            </w:pPr>
            <w:r w:rsidRPr="001B1679">
              <w:rPr>
                <w:sz w:val="16"/>
                <w:szCs w:val="16"/>
              </w:rPr>
              <w:t>SP-250142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031E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86D53" w14:textId="77777777" w:rsidR="00C05DE1" w:rsidRPr="001B1679" w:rsidRDefault="00C05DE1" w:rsidP="00AE0CFF">
            <w:pPr>
              <w:pStyle w:val="TAL"/>
              <w:keepNext w:val="0"/>
              <w:rPr>
                <w:sz w:val="16"/>
                <w:szCs w:val="16"/>
              </w:rPr>
            </w:pPr>
            <w:r w:rsidRPr="001B1679">
              <w:rPr>
                <w:sz w:val="16"/>
                <w:szCs w:val="16"/>
              </w:rPr>
              <w:t>3GPP NTN roll-out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6D848" w14:textId="77777777" w:rsidR="00C05DE1" w:rsidRPr="001B1679" w:rsidRDefault="00C05DE1" w:rsidP="00AE0CFF">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3EE7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F25F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F4DB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5440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01651" w14:textId="77777777" w:rsidR="00C05DE1" w:rsidRPr="001B1679" w:rsidRDefault="00C05DE1" w:rsidP="00AE0CFF">
            <w:pPr>
              <w:pStyle w:val="TAL"/>
              <w:keepNext w:val="0"/>
              <w:rPr>
                <w:sz w:val="16"/>
                <w:szCs w:val="16"/>
              </w:rPr>
            </w:pPr>
          </w:p>
        </w:tc>
      </w:tr>
      <w:tr w:rsidR="00C05DE1" w14:paraId="12113E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D44F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FEE5" w14:textId="77777777" w:rsidR="00C05DE1" w:rsidRPr="001B1679" w:rsidRDefault="00C05DE1" w:rsidP="00AE0CFF">
            <w:pPr>
              <w:pStyle w:val="TAL"/>
              <w:keepNext w:val="0"/>
              <w:rPr>
                <w:sz w:val="16"/>
                <w:szCs w:val="16"/>
              </w:rPr>
            </w:pPr>
            <w:r w:rsidRPr="001B1679">
              <w:rPr>
                <w:sz w:val="16"/>
                <w:szCs w:val="16"/>
              </w:rPr>
              <w:t>SP-250143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E432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3E0BB"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210F1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BF4A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5F067"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486AB" w14:textId="77777777" w:rsidR="00C05DE1" w:rsidRPr="001B1679" w:rsidRDefault="00C05DE1" w:rsidP="00AE0CFF">
            <w:pPr>
              <w:pStyle w:val="TAL"/>
              <w:keepNext w:val="0"/>
              <w:rPr>
                <w:sz w:val="16"/>
                <w:szCs w:val="16"/>
              </w:rPr>
            </w:pPr>
            <w:r w:rsidRPr="001B1679">
              <w:rPr>
                <w:sz w:val="16"/>
                <w:szCs w:val="16"/>
              </w:rPr>
              <w:t>Revised to SP-250397.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F337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78620" w14:textId="77777777" w:rsidR="00C05DE1" w:rsidRPr="001B1679" w:rsidRDefault="00C05DE1" w:rsidP="00AE0CFF">
            <w:pPr>
              <w:pStyle w:val="TAL"/>
              <w:keepNext w:val="0"/>
              <w:rPr>
                <w:sz w:val="16"/>
                <w:szCs w:val="16"/>
              </w:rPr>
            </w:pPr>
            <w:r w:rsidRPr="001B1679">
              <w:rPr>
                <w:sz w:val="16"/>
                <w:szCs w:val="16"/>
              </w:rPr>
              <w:t>SP-250397</w:t>
            </w:r>
          </w:p>
        </w:tc>
      </w:tr>
      <w:tr w:rsidR="00C05DE1" w14:paraId="453D81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B72A2"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9775D" w14:textId="77777777" w:rsidR="00C05DE1" w:rsidRPr="001B1679" w:rsidRDefault="00C05DE1" w:rsidP="00AE0CFF">
            <w:pPr>
              <w:pStyle w:val="TAL"/>
              <w:keepNext w:val="0"/>
              <w:rPr>
                <w:sz w:val="16"/>
                <w:szCs w:val="16"/>
              </w:rPr>
            </w:pPr>
            <w:r w:rsidRPr="001B1679">
              <w:rPr>
                <w:sz w:val="16"/>
                <w:szCs w:val="16"/>
              </w:rPr>
              <w:t>SP-250144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4DB5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F670E"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164D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592E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0530D" w14:textId="77777777" w:rsidR="00C05DE1" w:rsidRPr="001B1679" w:rsidRDefault="00C05DE1" w:rsidP="00AE0CFF">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ECBA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691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8A137" w14:textId="77777777" w:rsidR="00C05DE1" w:rsidRPr="001B1679" w:rsidRDefault="00C05DE1" w:rsidP="00AE0CFF">
            <w:pPr>
              <w:pStyle w:val="TAL"/>
              <w:keepNext w:val="0"/>
              <w:rPr>
                <w:sz w:val="16"/>
                <w:szCs w:val="16"/>
              </w:rPr>
            </w:pPr>
          </w:p>
        </w:tc>
      </w:tr>
      <w:tr w:rsidR="00C05DE1" w14:paraId="0A30F5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7AF95"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7E42F" w14:textId="77777777" w:rsidR="00C05DE1" w:rsidRPr="001B1679" w:rsidRDefault="00C05DE1" w:rsidP="00AE0CFF">
            <w:pPr>
              <w:pStyle w:val="TAL"/>
              <w:keepNext w:val="0"/>
              <w:rPr>
                <w:sz w:val="16"/>
                <w:szCs w:val="16"/>
              </w:rPr>
            </w:pPr>
            <w:r w:rsidRPr="001B1679">
              <w:rPr>
                <w:sz w:val="16"/>
                <w:szCs w:val="16"/>
              </w:rPr>
              <w:t>SP-250145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9BEFB"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09034"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8FFD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AE87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4FA84" w14:textId="77777777" w:rsidR="00C05DE1" w:rsidRPr="001B1679" w:rsidRDefault="00C05DE1" w:rsidP="00AE0CFF">
            <w:pPr>
              <w:pStyle w:val="TAL"/>
              <w:keepNext w:val="0"/>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B794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7DAF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88848" w14:textId="77777777" w:rsidR="00C05DE1" w:rsidRPr="001B1679" w:rsidRDefault="00C05DE1" w:rsidP="00AE0CFF">
            <w:pPr>
              <w:pStyle w:val="TAL"/>
              <w:keepNext w:val="0"/>
              <w:rPr>
                <w:sz w:val="16"/>
                <w:szCs w:val="16"/>
              </w:rPr>
            </w:pPr>
          </w:p>
        </w:tc>
      </w:tr>
      <w:tr w:rsidR="00C05DE1" w14:paraId="295D41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7AE1C"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F23E4" w14:textId="77777777" w:rsidR="00C05DE1" w:rsidRPr="001B1679" w:rsidRDefault="00C05DE1" w:rsidP="00AE0CFF">
            <w:pPr>
              <w:pStyle w:val="TAL"/>
              <w:keepNext w:val="0"/>
              <w:rPr>
                <w:sz w:val="16"/>
                <w:szCs w:val="16"/>
              </w:rPr>
            </w:pPr>
            <w:r w:rsidRPr="001B1679">
              <w:rPr>
                <w:sz w:val="16"/>
                <w:szCs w:val="16"/>
              </w:rPr>
              <w:t>SP-250146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0B2C0"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6502F"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EEC2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635D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B3565" w14:textId="77777777" w:rsidR="00C05DE1" w:rsidRPr="001B1679" w:rsidRDefault="00C05DE1" w:rsidP="00AE0CFF">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C2C7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1F99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FF596" w14:textId="77777777" w:rsidR="00C05DE1" w:rsidRPr="001B1679" w:rsidRDefault="00C05DE1" w:rsidP="00AE0CFF">
            <w:pPr>
              <w:pStyle w:val="TAL"/>
              <w:keepNext w:val="0"/>
              <w:rPr>
                <w:sz w:val="16"/>
                <w:szCs w:val="16"/>
              </w:rPr>
            </w:pPr>
          </w:p>
        </w:tc>
      </w:tr>
      <w:tr w:rsidR="00C05DE1" w14:paraId="0E2457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47298"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D353E" w14:textId="77777777" w:rsidR="00C05DE1" w:rsidRPr="001B1679" w:rsidRDefault="00C05DE1" w:rsidP="00AE0CFF">
            <w:pPr>
              <w:pStyle w:val="TAL"/>
              <w:keepNext w:val="0"/>
              <w:rPr>
                <w:sz w:val="16"/>
                <w:szCs w:val="16"/>
              </w:rPr>
            </w:pPr>
            <w:r w:rsidRPr="001B1679">
              <w:rPr>
                <w:sz w:val="16"/>
                <w:szCs w:val="16"/>
              </w:rPr>
              <w:t>SP-250147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0677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DEED6"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060D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FA41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1708F4" w14:textId="77777777" w:rsidR="00C05DE1" w:rsidRPr="001B1679" w:rsidRDefault="00C05DE1" w:rsidP="00AE0CFF">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F74F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64EF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F4419" w14:textId="77777777" w:rsidR="00C05DE1" w:rsidRPr="001B1679" w:rsidRDefault="00C05DE1" w:rsidP="00AE0CFF">
            <w:pPr>
              <w:pStyle w:val="TAL"/>
              <w:keepNext w:val="0"/>
              <w:rPr>
                <w:sz w:val="16"/>
                <w:szCs w:val="16"/>
              </w:rPr>
            </w:pPr>
          </w:p>
        </w:tc>
      </w:tr>
      <w:tr w:rsidR="00C05DE1" w14:paraId="46E3C1C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BD9F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50569" w14:textId="77777777" w:rsidR="00C05DE1" w:rsidRPr="001B1679" w:rsidRDefault="00C05DE1" w:rsidP="00AE0CFF">
            <w:pPr>
              <w:pStyle w:val="TAL"/>
              <w:keepNext w:val="0"/>
              <w:rPr>
                <w:sz w:val="16"/>
                <w:szCs w:val="16"/>
              </w:rPr>
            </w:pPr>
            <w:r w:rsidRPr="001B1679">
              <w:rPr>
                <w:sz w:val="16"/>
                <w:szCs w:val="16"/>
              </w:rPr>
              <w:t>SP-250148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D679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BA22E" w14:textId="77777777" w:rsidR="00C05DE1" w:rsidRPr="001B1679" w:rsidRDefault="00C05DE1" w:rsidP="00AE0CFF">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9C3D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BA03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E6155"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8BD6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672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25CED" w14:textId="77777777" w:rsidR="00C05DE1" w:rsidRPr="001B1679" w:rsidRDefault="00C05DE1" w:rsidP="00AE0CFF">
            <w:pPr>
              <w:pStyle w:val="TAL"/>
              <w:keepNext w:val="0"/>
              <w:rPr>
                <w:sz w:val="16"/>
                <w:szCs w:val="16"/>
              </w:rPr>
            </w:pPr>
          </w:p>
        </w:tc>
      </w:tr>
      <w:tr w:rsidR="00C05DE1" w14:paraId="61C3C3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D7BF5"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9343B" w14:textId="77777777" w:rsidR="00C05DE1" w:rsidRPr="001B1679" w:rsidRDefault="00C05DE1" w:rsidP="00AE0CFF">
            <w:pPr>
              <w:pStyle w:val="TAL"/>
              <w:keepNext w:val="0"/>
              <w:rPr>
                <w:sz w:val="16"/>
                <w:szCs w:val="16"/>
              </w:rPr>
            </w:pPr>
            <w:r w:rsidRPr="001B1679">
              <w:rPr>
                <w:sz w:val="16"/>
                <w:szCs w:val="16"/>
              </w:rPr>
              <w:t>SP-250149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587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0086B" w14:textId="77777777" w:rsidR="00C05DE1" w:rsidRPr="001B1679" w:rsidRDefault="00C05DE1" w:rsidP="00AE0CFF">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FAB8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4AF9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10142"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A0CE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CEDA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5F84E" w14:textId="77777777" w:rsidR="00C05DE1" w:rsidRPr="001B1679" w:rsidRDefault="00C05DE1" w:rsidP="00AE0CFF">
            <w:pPr>
              <w:pStyle w:val="TAL"/>
              <w:keepNext w:val="0"/>
              <w:rPr>
                <w:sz w:val="16"/>
                <w:szCs w:val="16"/>
              </w:rPr>
            </w:pPr>
          </w:p>
        </w:tc>
      </w:tr>
      <w:tr w:rsidR="00C05DE1" w14:paraId="4E15C1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1CFD8"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F67A3" w14:textId="77777777" w:rsidR="00C05DE1" w:rsidRPr="001B1679" w:rsidRDefault="00C05DE1" w:rsidP="00AE0CFF">
            <w:pPr>
              <w:pStyle w:val="TAL"/>
              <w:keepNext w:val="0"/>
              <w:rPr>
                <w:sz w:val="16"/>
                <w:szCs w:val="16"/>
              </w:rPr>
            </w:pPr>
            <w:r w:rsidRPr="001B1679">
              <w:rPr>
                <w:sz w:val="16"/>
                <w:szCs w:val="16"/>
              </w:rPr>
              <w:t>SP-250150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7ADB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FDC42" w14:textId="77777777" w:rsidR="00C05DE1" w:rsidRPr="001B1679" w:rsidRDefault="00C05DE1" w:rsidP="00AE0CFF">
            <w:pPr>
              <w:pStyle w:val="TAL"/>
              <w:keepNext w:val="0"/>
              <w:rPr>
                <w:sz w:val="16"/>
                <w:szCs w:val="16"/>
              </w:rPr>
            </w:pPr>
            <w:r w:rsidRPr="001B1679">
              <w:rPr>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1B23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E7A3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26299"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D554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D92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7C461" w14:textId="77777777" w:rsidR="00C05DE1" w:rsidRPr="001B1679" w:rsidRDefault="00C05DE1" w:rsidP="00AE0CFF">
            <w:pPr>
              <w:pStyle w:val="TAL"/>
              <w:keepNext w:val="0"/>
              <w:rPr>
                <w:sz w:val="16"/>
                <w:szCs w:val="16"/>
              </w:rPr>
            </w:pPr>
          </w:p>
        </w:tc>
      </w:tr>
      <w:tr w:rsidR="00C05DE1" w14:paraId="7DE0B76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B023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1DEE4" w14:textId="77777777" w:rsidR="00C05DE1" w:rsidRPr="001B1679" w:rsidRDefault="00C05DE1" w:rsidP="00AE0CFF">
            <w:pPr>
              <w:pStyle w:val="TAL"/>
              <w:keepNext w:val="0"/>
              <w:rPr>
                <w:sz w:val="16"/>
                <w:szCs w:val="16"/>
              </w:rPr>
            </w:pPr>
            <w:r w:rsidRPr="001B1679">
              <w:rPr>
                <w:sz w:val="16"/>
                <w:szCs w:val="16"/>
              </w:rPr>
              <w:t>SP-250151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0868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6B221" w14:textId="77777777" w:rsidR="00C05DE1" w:rsidRPr="001B1679" w:rsidRDefault="00C05DE1" w:rsidP="00AE0CFF">
            <w:pPr>
              <w:pStyle w:val="TAL"/>
              <w:keepNext w:val="0"/>
              <w:rPr>
                <w:sz w:val="16"/>
                <w:szCs w:val="16"/>
              </w:rPr>
            </w:pPr>
            <w:r w:rsidRPr="001B1679">
              <w:rPr>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C6CD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8273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74F173"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5F90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3D8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55D80" w14:textId="77777777" w:rsidR="00C05DE1" w:rsidRPr="001B1679" w:rsidRDefault="00C05DE1" w:rsidP="00AE0CFF">
            <w:pPr>
              <w:pStyle w:val="TAL"/>
              <w:keepNext w:val="0"/>
              <w:rPr>
                <w:sz w:val="16"/>
                <w:szCs w:val="16"/>
              </w:rPr>
            </w:pPr>
          </w:p>
        </w:tc>
      </w:tr>
      <w:tr w:rsidR="00C05DE1" w14:paraId="1E940C0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9350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40702" w14:textId="77777777" w:rsidR="00C05DE1" w:rsidRPr="001B1679" w:rsidRDefault="00C05DE1" w:rsidP="00AE0CFF">
            <w:pPr>
              <w:pStyle w:val="TAL"/>
              <w:keepNext w:val="0"/>
              <w:rPr>
                <w:sz w:val="16"/>
                <w:szCs w:val="16"/>
              </w:rPr>
            </w:pPr>
            <w:r w:rsidRPr="001B1679">
              <w:rPr>
                <w:sz w:val="16"/>
                <w:szCs w:val="16"/>
              </w:rPr>
              <w:t>SP-250152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DE42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62233" w14:textId="77777777" w:rsidR="00C05DE1" w:rsidRPr="001B1679" w:rsidRDefault="00C05DE1" w:rsidP="00AE0CFF">
            <w:pPr>
              <w:pStyle w:val="TAL"/>
              <w:keepNext w:val="0"/>
              <w:rPr>
                <w:sz w:val="16"/>
                <w:szCs w:val="16"/>
              </w:rPr>
            </w:pPr>
            <w:r w:rsidRPr="001B1679">
              <w:rPr>
                <w:sz w:val="16"/>
                <w:szCs w:val="16"/>
              </w:rPr>
              <w:t>CR Pack on IDMS_MN_Ph3 -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AF8A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248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41B8E"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1ECD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75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9F0B4" w14:textId="77777777" w:rsidR="00C05DE1" w:rsidRPr="001B1679" w:rsidRDefault="00C05DE1" w:rsidP="00AE0CFF">
            <w:pPr>
              <w:pStyle w:val="TAL"/>
              <w:keepNext w:val="0"/>
              <w:rPr>
                <w:sz w:val="16"/>
                <w:szCs w:val="16"/>
              </w:rPr>
            </w:pPr>
          </w:p>
        </w:tc>
      </w:tr>
      <w:tr w:rsidR="00C05DE1" w14:paraId="1E5062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D10FA"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10A69" w14:textId="77777777" w:rsidR="00C05DE1" w:rsidRPr="001B1679" w:rsidRDefault="00C05DE1" w:rsidP="00AE0CFF">
            <w:pPr>
              <w:pStyle w:val="TAL"/>
              <w:keepNext w:val="0"/>
              <w:rPr>
                <w:sz w:val="16"/>
                <w:szCs w:val="16"/>
              </w:rPr>
            </w:pPr>
            <w:r w:rsidRPr="001B1679">
              <w:rPr>
                <w:sz w:val="16"/>
                <w:szCs w:val="16"/>
              </w:rPr>
              <w:t>SP-250153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90B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A1D0A" w14:textId="77777777" w:rsidR="00C05DE1" w:rsidRPr="001B1679" w:rsidRDefault="00C05DE1" w:rsidP="00AE0CFF">
            <w:pPr>
              <w:pStyle w:val="TAL"/>
              <w:keepNext w:val="0"/>
              <w:rPr>
                <w:sz w:val="16"/>
                <w:szCs w:val="16"/>
              </w:rPr>
            </w:pPr>
            <w:r w:rsidRPr="001B1679">
              <w:rPr>
                <w:sz w:val="16"/>
                <w:szCs w:val="16"/>
              </w:rPr>
              <w:t>CR Pack on IDMS_MN_Ph3 -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8DA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A268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757A76"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7E42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2853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A0436" w14:textId="77777777" w:rsidR="00C05DE1" w:rsidRPr="001B1679" w:rsidRDefault="00C05DE1" w:rsidP="00AE0CFF">
            <w:pPr>
              <w:pStyle w:val="TAL"/>
              <w:keepNext w:val="0"/>
              <w:rPr>
                <w:sz w:val="16"/>
                <w:szCs w:val="16"/>
              </w:rPr>
            </w:pPr>
          </w:p>
        </w:tc>
      </w:tr>
      <w:tr w:rsidR="00C05DE1" w14:paraId="0F9DDB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6AFF7"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948C9" w14:textId="77777777" w:rsidR="00C05DE1" w:rsidRPr="001B1679" w:rsidRDefault="00C05DE1" w:rsidP="00AE0CFF">
            <w:pPr>
              <w:pStyle w:val="TAL"/>
              <w:keepNext w:val="0"/>
              <w:rPr>
                <w:sz w:val="16"/>
                <w:szCs w:val="16"/>
              </w:rPr>
            </w:pPr>
            <w:r w:rsidRPr="001B1679">
              <w:rPr>
                <w:sz w:val="16"/>
                <w:szCs w:val="16"/>
              </w:rPr>
              <w:t>SP-250154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A076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1591" w14:textId="77777777" w:rsidR="00C05DE1" w:rsidRPr="001B1679" w:rsidRDefault="00C05DE1" w:rsidP="00AE0CFF">
            <w:pPr>
              <w:pStyle w:val="TAL"/>
              <w:keepNext w:val="0"/>
              <w:rPr>
                <w:sz w:val="16"/>
                <w:szCs w:val="16"/>
              </w:rPr>
            </w:pPr>
            <w:r w:rsidRPr="001B1679">
              <w:rPr>
                <w:sz w:val="16"/>
                <w:szCs w:val="16"/>
              </w:rPr>
              <w:t>CR Pack on TEI16 -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A22C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53AF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39CD9"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5147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FC9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71999" w14:textId="77777777" w:rsidR="00C05DE1" w:rsidRPr="001B1679" w:rsidRDefault="00C05DE1" w:rsidP="00AE0CFF">
            <w:pPr>
              <w:pStyle w:val="TAL"/>
              <w:keepNext w:val="0"/>
              <w:rPr>
                <w:sz w:val="16"/>
                <w:szCs w:val="16"/>
              </w:rPr>
            </w:pPr>
          </w:p>
        </w:tc>
      </w:tr>
      <w:tr w:rsidR="00C05DE1" w14:paraId="1C62A8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FB6E76"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62FD" w14:textId="77777777" w:rsidR="00C05DE1" w:rsidRPr="001B1679" w:rsidRDefault="00C05DE1" w:rsidP="00AE0CFF">
            <w:pPr>
              <w:pStyle w:val="TAL"/>
              <w:keepNext w:val="0"/>
              <w:rPr>
                <w:sz w:val="16"/>
                <w:szCs w:val="16"/>
              </w:rPr>
            </w:pPr>
            <w:r w:rsidRPr="001B1679">
              <w:rPr>
                <w:sz w:val="16"/>
                <w:szCs w:val="16"/>
              </w:rPr>
              <w:t>SP-250155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7274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A9E70" w14:textId="77777777" w:rsidR="00C05DE1" w:rsidRPr="001B1679" w:rsidRDefault="00C05DE1" w:rsidP="00AE0CFF">
            <w:pPr>
              <w:pStyle w:val="TAL"/>
              <w:keepNext w:val="0"/>
              <w:rPr>
                <w:sz w:val="16"/>
                <w:szCs w:val="16"/>
              </w:rPr>
            </w:pPr>
            <w:r w:rsidRPr="001B1679">
              <w:rPr>
                <w:sz w:val="16"/>
                <w:szCs w:val="16"/>
              </w:rPr>
              <w:t>CR Pack on TEI16 -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FD321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4D1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323AEE"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B928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220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6B9CC" w14:textId="77777777" w:rsidR="00C05DE1" w:rsidRPr="001B1679" w:rsidRDefault="00C05DE1" w:rsidP="00AE0CFF">
            <w:pPr>
              <w:pStyle w:val="TAL"/>
              <w:keepNext w:val="0"/>
              <w:rPr>
                <w:sz w:val="16"/>
                <w:szCs w:val="16"/>
              </w:rPr>
            </w:pPr>
          </w:p>
        </w:tc>
      </w:tr>
      <w:tr w:rsidR="00C05DE1" w14:paraId="4D30AC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8EE1D"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394F7" w14:textId="77777777" w:rsidR="00C05DE1" w:rsidRPr="001B1679" w:rsidRDefault="00C05DE1" w:rsidP="00AE0CFF">
            <w:pPr>
              <w:pStyle w:val="TAL"/>
              <w:keepNext w:val="0"/>
              <w:rPr>
                <w:sz w:val="16"/>
                <w:szCs w:val="16"/>
              </w:rPr>
            </w:pPr>
            <w:r w:rsidRPr="001B1679">
              <w:rPr>
                <w:sz w:val="16"/>
                <w:szCs w:val="16"/>
              </w:rPr>
              <w:t>SP-250156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6BE0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57E92" w14:textId="77777777" w:rsidR="00C05DE1" w:rsidRPr="001B1679" w:rsidRDefault="00C05DE1" w:rsidP="00AE0CFF">
            <w:pPr>
              <w:pStyle w:val="TAL"/>
              <w:keepNext w:val="0"/>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560F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5808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BFA51C"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E119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6AA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C2B29" w14:textId="77777777" w:rsidR="00C05DE1" w:rsidRPr="001B1679" w:rsidRDefault="00C05DE1" w:rsidP="00AE0CFF">
            <w:pPr>
              <w:pStyle w:val="TAL"/>
              <w:keepNext w:val="0"/>
              <w:rPr>
                <w:sz w:val="16"/>
                <w:szCs w:val="16"/>
              </w:rPr>
            </w:pPr>
          </w:p>
        </w:tc>
      </w:tr>
      <w:tr w:rsidR="00C05DE1" w14:paraId="78829B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36D9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1440E" w14:textId="77777777" w:rsidR="00C05DE1" w:rsidRPr="001B1679" w:rsidRDefault="00C05DE1" w:rsidP="00AE0CFF">
            <w:pPr>
              <w:pStyle w:val="TAL"/>
              <w:keepNext w:val="0"/>
              <w:rPr>
                <w:sz w:val="16"/>
                <w:szCs w:val="16"/>
              </w:rPr>
            </w:pPr>
            <w:r w:rsidRPr="001B1679">
              <w:rPr>
                <w:sz w:val="16"/>
                <w:szCs w:val="16"/>
              </w:rPr>
              <w:t>SP-250157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C980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09D80" w14:textId="77777777" w:rsidR="00C05DE1" w:rsidRPr="001B1679" w:rsidRDefault="00C05DE1" w:rsidP="00AE0CFF">
            <w:pPr>
              <w:pStyle w:val="TAL"/>
              <w:keepNext w:val="0"/>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745B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A4E0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04680"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D5B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7827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F44E3" w14:textId="77777777" w:rsidR="00C05DE1" w:rsidRPr="001B1679" w:rsidRDefault="00C05DE1" w:rsidP="00AE0CFF">
            <w:pPr>
              <w:pStyle w:val="TAL"/>
              <w:keepNext w:val="0"/>
              <w:rPr>
                <w:sz w:val="16"/>
                <w:szCs w:val="16"/>
              </w:rPr>
            </w:pPr>
          </w:p>
        </w:tc>
      </w:tr>
      <w:tr w:rsidR="00C05DE1" w14:paraId="029D81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51C1A"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3E2BF" w14:textId="77777777" w:rsidR="00C05DE1" w:rsidRPr="001B1679" w:rsidRDefault="00C05DE1" w:rsidP="00AE0CFF">
            <w:pPr>
              <w:pStyle w:val="TAL"/>
              <w:keepNext w:val="0"/>
              <w:rPr>
                <w:sz w:val="16"/>
                <w:szCs w:val="16"/>
              </w:rPr>
            </w:pPr>
            <w:r w:rsidRPr="001B1679">
              <w:rPr>
                <w:sz w:val="16"/>
                <w:szCs w:val="16"/>
              </w:rPr>
              <w:t>SP-250158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E6FF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906A7" w14:textId="77777777" w:rsidR="00C05DE1" w:rsidRPr="001B1679" w:rsidRDefault="00C05DE1" w:rsidP="00AE0CFF">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124E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1DC3B"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A9842"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FC0C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300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A0062" w14:textId="77777777" w:rsidR="00C05DE1" w:rsidRPr="001B1679" w:rsidRDefault="00C05DE1" w:rsidP="00AE0CFF">
            <w:pPr>
              <w:pStyle w:val="TAL"/>
              <w:keepNext w:val="0"/>
              <w:rPr>
                <w:sz w:val="16"/>
                <w:szCs w:val="16"/>
              </w:rPr>
            </w:pPr>
          </w:p>
        </w:tc>
      </w:tr>
      <w:tr w:rsidR="00C05DE1" w14:paraId="22ED76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253F2"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B63A1" w14:textId="77777777" w:rsidR="00C05DE1" w:rsidRPr="001B1679" w:rsidRDefault="00C05DE1" w:rsidP="00AE0CFF">
            <w:pPr>
              <w:pStyle w:val="TAL"/>
              <w:keepNext w:val="0"/>
              <w:rPr>
                <w:sz w:val="16"/>
                <w:szCs w:val="16"/>
              </w:rPr>
            </w:pPr>
            <w:r w:rsidRPr="001B1679">
              <w:rPr>
                <w:sz w:val="16"/>
                <w:szCs w:val="16"/>
              </w:rPr>
              <w:t>SP-250159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9D3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3E8A9" w14:textId="77777777" w:rsidR="00C05DE1" w:rsidRPr="001B1679" w:rsidRDefault="00C05DE1" w:rsidP="00AE0CFF">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16B5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FE1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C4B6B" w14:textId="77777777" w:rsidR="00C05DE1" w:rsidRPr="001B1679" w:rsidRDefault="00C05DE1" w:rsidP="00AE0CFF">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160B1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3FB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177CA" w14:textId="77777777" w:rsidR="00C05DE1" w:rsidRPr="001B1679" w:rsidRDefault="00C05DE1" w:rsidP="00AE0CFF">
            <w:pPr>
              <w:pStyle w:val="TAL"/>
              <w:keepNext w:val="0"/>
              <w:rPr>
                <w:sz w:val="16"/>
                <w:szCs w:val="16"/>
              </w:rPr>
            </w:pPr>
          </w:p>
        </w:tc>
      </w:tr>
      <w:tr w:rsidR="00C05DE1" w14:paraId="74F23D1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7FD0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1A47E" w14:textId="77777777" w:rsidR="00C05DE1" w:rsidRPr="001B1679" w:rsidRDefault="00C05DE1" w:rsidP="00AE0CFF">
            <w:pPr>
              <w:pStyle w:val="TAL"/>
              <w:keepNext w:val="0"/>
              <w:rPr>
                <w:sz w:val="16"/>
                <w:szCs w:val="16"/>
              </w:rPr>
            </w:pPr>
            <w:r w:rsidRPr="001B1679">
              <w:rPr>
                <w:sz w:val="16"/>
                <w:szCs w:val="16"/>
              </w:rPr>
              <w:t>SP-250160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0582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BCF7" w14:textId="77777777" w:rsidR="00C05DE1" w:rsidRPr="001B1679" w:rsidRDefault="00C05DE1" w:rsidP="00AE0CFF">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81FA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428C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D60F0" w14:textId="77777777" w:rsidR="00C05DE1" w:rsidRPr="001B1679" w:rsidRDefault="00C05DE1" w:rsidP="00AE0CFF">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5CC0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BD0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C735B" w14:textId="77777777" w:rsidR="00C05DE1" w:rsidRPr="001B1679" w:rsidRDefault="00C05DE1" w:rsidP="00AE0CFF">
            <w:pPr>
              <w:pStyle w:val="TAL"/>
              <w:keepNext w:val="0"/>
              <w:rPr>
                <w:sz w:val="16"/>
                <w:szCs w:val="16"/>
              </w:rPr>
            </w:pPr>
          </w:p>
        </w:tc>
      </w:tr>
      <w:tr w:rsidR="00C05DE1" w14:paraId="498394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E0C0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F067B" w14:textId="77777777" w:rsidR="00C05DE1" w:rsidRPr="001B1679" w:rsidRDefault="00C05DE1" w:rsidP="00AE0CFF">
            <w:pPr>
              <w:pStyle w:val="TAL"/>
              <w:keepNext w:val="0"/>
              <w:rPr>
                <w:sz w:val="16"/>
                <w:szCs w:val="16"/>
              </w:rPr>
            </w:pPr>
            <w:r w:rsidRPr="001B1679">
              <w:rPr>
                <w:sz w:val="16"/>
                <w:szCs w:val="16"/>
              </w:rPr>
              <w:t>SP-250161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89C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922EF" w14:textId="77777777" w:rsidR="00C05DE1" w:rsidRPr="001B1679" w:rsidRDefault="00C05DE1" w:rsidP="00AE0CFF">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E007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C6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68E7A" w14:textId="77777777" w:rsidR="00C05DE1" w:rsidRPr="001B1679" w:rsidRDefault="00C05DE1" w:rsidP="00AE0CFF">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4979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766D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07BA0" w14:textId="77777777" w:rsidR="00C05DE1" w:rsidRPr="001B1679" w:rsidRDefault="00C05DE1" w:rsidP="00AE0CFF">
            <w:pPr>
              <w:pStyle w:val="TAL"/>
              <w:keepNext w:val="0"/>
              <w:rPr>
                <w:sz w:val="16"/>
                <w:szCs w:val="16"/>
              </w:rPr>
            </w:pPr>
          </w:p>
        </w:tc>
      </w:tr>
      <w:tr w:rsidR="00C05DE1" w14:paraId="337D5E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931B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5BE88" w14:textId="77777777" w:rsidR="00C05DE1" w:rsidRPr="001B1679" w:rsidRDefault="00C05DE1" w:rsidP="00AE0CFF">
            <w:pPr>
              <w:pStyle w:val="TAL"/>
              <w:keepNext w:val="0"/>
              <w:rPr>
                <w:sz w:val="16"/>
                <w:szCs w:val="16"/>
              </w:rPr>
            </w:pPr>
            <w:r w:rsidRPr="001B1679">
              <w:rPr>
                <w:sz w:val="16"/>
                <w:szCs w:val="16"/>
              </w:rPr>
              <w:t>SP-250162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B3AF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16A6D" w14:textId="77777777" w:rsidR="00C05DE1" w:rsidRPr="001B1679" w:rsidRDefault="00C05DE1" w:rsidP="00AE0CFF">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8B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7288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B14EB"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E4CA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019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D2ABE" w14:textId="77777777" w:rsidR="00C05DE1" w:rsidRPr="001B1679" w:rsidRDefault="00C05DE1" w:rsidP="00AE0CFF">
            <w:pPr>
              <w:pStyle w:val="TAL"/>
              <w:keepNext w:val="0"/>
              <w:rPr>
                <w:sz w:val="16"/>
                <w:szCs w:val="16"/>
              </w:rPr>
            </w:pPr>
          </w:p>
        </w:tc>
      </w:tr>
      <w:tr w:rsidR="00C05DE1" w14:paraId="798D63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0B1B7"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EB4AA" w14:textId="77777777" w:rsidR="00C05DE1" w:rsidRPr="001B1679" w:rsidRDefault="00C05DE1" w:rsidP="00AE0CFF">
            <w:pPr>
              <w:pStyle w:val="TAL"/>
              <w:keepNext w:val="0"/>
              <w:rPr>
                <w:sz w:val="16"/>
                <w:szCs w:val="16"/>
              </w:rPr>
            </w:pPr>
            <w:r w:rsidRPr="001B1679">
              <w:rPr>
                <w:sz w:val="16"/>
                <w:szCs w:val="16"/>
              </w:rPr>
              <w:t>SP-250163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5A8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DD39A" w14:textId="77777777" w:rsidR="00C05DE1" w:rsidRPr="001B1679" w:rsidRDefault="00C05DE1" w:rsidP="00AE0CFF">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B967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6F1D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48DD4A" w14:textId="77777777" w:rsidR="00C05DE1" w:rsidRPr="001B1679" w:rsidRDefault="00C05DE1" w:rsidP="00AE0CFF">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E0FF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27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00F08" w14:textId="77777777" w:rsidR="00C05DE1" w:rsidRPr="001B1679" w:rsidRDefault="00C05DE1" w:rsidP="00AE0CFF">
            <w:pPr>
              <w:pStyle w:val="TAL"/>
              <w:keepNext w:val="0"/>
              <w:rPr>
                <w:sz w:val="16"/>
                <w:szCs w:val="16"/>
              </w:rPr>
            </w:pPr>
          </w:p>
        </w:tc>
      </w:tr>
      <w:tr w:rsidR="00C05DE1" w14:paraId="1BA80B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64534"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9AE8A" w14:textId="77777777" w:rsidR="00C05DE1" w:rsidRPr="001B1679" w:rsidRDefault="00C05DE1" w:rsidP="00AE0CFF">
            <w:pPr>
              <w:pStyle w:val="TAL"/>
              <w:keepNext w:val="0"/>
              <w:rPr>
                <w:sz w:val="16"/>
                <w:szCs w:val="16"/>
              </w:rPr>
            </w:pPr>
            <w:r w:rsidRPr="001B1679">
              <w:rPr>
                <w:sz w:val="16"/>
                <w:szCs w:val="16"/>
              </w:rPr>
              <w:t>SP-250164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9A50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C9633" w14:textId="77777777" w:rsidR="00C05DE1" w:rsidRPr="001B1679" w:rsidRDefault="00C05DE1" w:rsidP="00AE0CFF">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ACCC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F25F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F701C" w14:textId="77777777" w:rsidR="00C05DE1" w:rsidRPr="001B1679" w:rsidRDefault="00C05DE1" w:rsidP="00AE0CFF">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CA8D5" w14:textId="77777777" w:rsidR="00C05DE1" w:rsidRPr="001B1679" w:rsidRDefault="00C05DE1" w:rsidP="00AE0CFF">
            <w:pPr>
              <w:pStyle w:val="TAL"/>
              <w:keepNext w:val="0"/>
              <w:rPr>
                <w:sz w:val="16"/>
                <w:szCs w:val="16"/>
              </w:rPr>
            </w:pPr>
            <w:r w:rsidRPr="001B1679">
              <w:rPr>
                <w:sz w:val="16"/>
                <w:szCs w:val="16"/>
              </w:rPr>
              <w:t>Qualcomm would like to discuss CR0029 for TS 28.540 in CR pack SP-250164. 28.540 CR0029R1 was noted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65B1DF" w14:textId="77777777" w:rsidR="00C05DE1" w:rsidRPr="001B1679" w:rsidRDefault="00C05DE1" w:rsidP="00AE0CFF">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57E38" w14:textId="77777777" w:rsidR="00C05DE1" w:rsidRPr="001B1679" w:rsidRDefault="00C05DE1" w:rsidP="00AE0CFF">
            <w:pPr>
              <w:pStyle w:val="TAL"/>
              <w:keepNext w:val="0"/>
              <w:rPr>
                <w:sz w:val="16"/>
                <w:szCs w:val="16"/>
              </w:rPr>
            </w:pPr>
          </w:p>
        </w:tc>
      </w:tr>
      <w:tr w:rsidR="00C05DE1" w14:paraId="054E93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7A3B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F4FBC" w14:textId="77777777" w:rsidR="00C05DE1" w:rsidRPr="001B1679" w:rsidRDefault="00C05DE1" w:rsidP="00AE0CFF">
            <w:pPr>
              <w:pStyle w:val="TAL"/>
              <w:keepNext w:val="0"/>
              <w:rPr>
                <w:sz w:val="16"/>
                <w:szCs w:val="16"/>
              </w:rPr>
            </w:pPr>
            <w:r w:rsidRPr="001B1679">
              <w:rPr>
                <w:sz w:val="16"/>
                <w:szCs w:val="16"/>
              </w:rPr>
              <w:t>SP-250165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2AD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9A56" w14:textId="77777777" w:rsidR="00C05DE1" w:rsidRPr="001B1679" w:rsidRDefault="00C05DE1" w:rsidP="00AE0CFF">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4BE1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C708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1F5E" w14:textId="77777777" w:rsidR="00C05DE1" w:rsidRPr="001B1679" w:rsidRDefault="00C05DE1" w:rsidP="00AE0CFF">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1217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D43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0941A" w14:textId="77777777" w:rsidR="00C05DE1" w:rsidRPr="001B1679" w:rsidRDefault="00C05DE1" w:rsidP="00AE0CFF">
            <w:pPr>
              <w:pStyle w:val="TAL"/>
              <w:keepNext w:val="0"/>
              <w:rPr>
                <w:sz w:val="16"/>
                <w:szCs w:val="16"/>
              </w:rPr>
            </w:pPr>
          </w:p>
        </w:tc>
      </w:tr>
      <w:tr w:rsidR="00C05DE1" w14:paraId="18BE6D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DDDE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6CD1F" w14:textId="77777777" w:rsidR="00C05DE1" w:rsidRPr="001B1679" w:rsidRDefault="00C05DE1" w:rsidP="00AE0CFF">
            <w:pPr>
              <w:pStyle w:val="TAL"/>
              <w:keepNext w:val="0"/>
              <w:rPr>
                <w:sz w:val="16"/>
                <w:szCs w:val="16"/>
              </w:rPr>
            </w:pPr>
            <w:r w:rsidRPr="001B1679">
              <w:rPr>
                <w:sz w:val="16"/>
                <w:szCs w:val="16"/>
              </w:rPr>
              <w:t>SP-250166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57EED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15F27" w14:textId="77777777" w:rsidR="00C05DE1" w:rsidRPr="001B1679" w:rsidRDefault="00C05DE1" w:rsidP="00AE0CFF">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C40D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08AF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0002B" w14:textId="77777777" w:rsidR="00C05DE1" w:rsidRPr="001B1679" w:rsidRDefault="00C05DE1" w:rsidP="00AE0CFF">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354A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44FA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FCB14" w14:textId="77777777" w:rsidR="00C05DE1" w:rsidRPr="001B1679" w:rsidRDefault="00C05DE1" w:rsidP="00AE0CFF">
            <w:pPr>
              <w:pStyle w:val="TAL"/>
              <w:keepNext w:val="0"/>
              <w:rPr>
                <w:sz w:val="16"/>
                <w:szCs w:val="16"/>
              </w:rPr>
            </w:pPr>
          </w:p>
        </w:tc>
      </w:tr>
      <w:tr w:rsidR="00C05DE1" w14:paraId="3C072F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8DE6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9B5BF" w14:textId="77777777" w:rsidR="00C05DE1" w:rsidRPr="001B1679" w:rsidRDefault="00C05DE1" w:rsidP="00AE0CFF">
            <w:pPr>
              <w:pStyle w:val="TAL"/>
              <w:keepNext w:val="0"/>
              <w:rPr>
                <w:sz w:val="16"/>
                <w:szCs w:val="16"/>
              </w:rPr>
            </w:pPr>
            <w:r w:rsidRPr="001B1679">
              <w:rPr>
                <w:sz w:val="16"/>
                <w:szCs w:val="16"/>
              </w:rPr>
              <w:t>SP-250167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E121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7DA10" w14:textId="77777777" w:rsidR="00C05DE1" w:rsidRPr="001B1679" w:rsidRDefault="00C05DE1" w:rsidP="00AE0CFF">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5610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7C2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1C4046" w14:textId="77777777" w:rsidR="00C05DE1" w:rsidRPr="001B1679" w:rsidRDefault="00C05DE1" w:rsidP="00AE0CFF">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A5ED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5852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0CB61" w14:textId="77777777" w:rsidR="00C05DE1" w:rsidRPr="001B1679" w:rsidRDefault="00C05DE1" w:rsidP="00AE0CFF">
            <w:pPr>
              <w:pStyle w:val="TAL"/>
              <w:keepNext w:val="0"/>
              <w:rPr>
                <w:sz w:val="16"/>
                <w:szCs w:val="16"/>
              </w:rPr>
            </w:pPr>
          </w:p>
        </w:tc>
      </w:tr>
      <w:tr w:rsidR="00C05DE1" w14:paraId="5C81D5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D142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BDF55" w14:textId="77777777" w:rsidR="00C05DE1" w:rsidRPr="001B1679" w:rsidRDefault="00C05DE1" w:rsidP="00AE0CFF">
            <w:pPr>
              <w:pStyle w:val="TAL"/>
              <w:keepNext w:val="0"/>
              <w:rPr>
                <w:sz w:val="16"/>
                <w:szCs w:val="16"/>
              </w:rPr>
            </w:pPr>
            <w:r w:rsidRPr="001B1679">
              <w:rPr>
                <w:sz w:val="16"/>
                <w:szCs w:val="16"/>
              </w:rPr>
              <w:t>SP-250168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3A9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41DD7" w14:textId="77777777" w:rsidR="00C05DE1" w:rsidRPr="001B1679" w:rsidRDefault="00C05DE1" w:rsidP="00AE0CFF">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99AF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A079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1DEE1" w14:textId="77777777" w:rsidR="00C05DE1" w:rsidRPr="001B1679" w:rsidRDefault="00C05DE1" w:rsidP="00AE0CFF">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80525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32C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61F0C" w14:textId="77777777" w:rsidR="00C05DE1" w:rsidRPr="001B1679" w:rsidRDefault="00C05DE1" w:rsidP="00AE0CFF">
            <w:pPr>
              <w:pStyle w:val="TAL"/>
              <w:keepNext w:val="0"/>
              <w:rPr>
                <w:sz w:val="16"/>
                <w:szCs w:val="16"/>
              </w:rPr>
            </w:pPr>
          </w:p>
        </w:tc>
      </w:tr>
      <w:tr w:rsidR="00C05DE1" w14:paraId="3A17B3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25D7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8AFE4" w14:textId="77777777" w:rsidR="00C05DE1" w:rsidRPr="001B1679" w:rsidRDefault="00C05DE1" w:rsidP="00AE0CFF">
            <w:pPr>
              <w:pStyle w:val="TAL"/>
              <w:keepNext w:val="0"/>
              <w:rPr>
                <w:sz w:val="16"/>
                <w:szCs w:val="16"/>
              </w:rPr>
            </w:pPr>
            <w:r w:rsidRPr="001B1679">
              <w:rPr>
                <w:sz w:val="16"/>
                <w:szCs w:val="16"/>
              </w:rPr>
              <w:t>SP-250169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09BD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8458E" w14:textId="77777777" w:rsidR="00C05DE1" w:rsidRPr="001B1679" w:rsidRDefault="00C05DE1" w:rsidP="00AE0CFF">
            <w:pPr>
              <w:pStyle w:val="TAL"/>
              <w:keepNext w:val="0"/>
              <w:rPr>
                <w:sz w:val="16"/>
                <w:szCs w:val="16"/>
              </w:rPr>
            </w:pPr>
            <w:r w:rsidRPr="001B1679">
              <w:rPr>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10B0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0554C"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50AF8" w14:textId="77777777" w:rsidR="00C05DE1" w:rsidRPr="001B1679" w:rsidRDefault="00C05DE1" w:rsidP="00AE0CFF">
            <w:pPr>
              <w:pStyle w:val="TAL"/>
              <w:keepNext w:val="0"/>
              <w:rPr>
                <w:sz w:val="16"/>
                <w:szCs w:val="16"/>
              </w:rPr>
            </w:pPr>
            <w:r w:rsidRPr="001B1679">
              <w:rPr>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2951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DD0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3720" w14:textId="77777777" w:rsidR="00C05DE1" w:rsidRPr="001B1679" w:rsidRDefault="00C05DE1" w:rsidP="00AE0CFF">
            <w:pPr>
              <w:pStyle w:val="TAL"/>
              <w:keepNext w:val="0"/>
              <w:rPr>
                <w:sz w:val="16"/>
                <w:szCs w:val="16"/>
              </w:rPr>
            </w:pPr>
          </w:p>
        </w:tc>
      </w:tr>
      <w:tr w:rsidR="00C05DE1" w14:paraId="2D4913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3A5DF"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F2930" w14:textId="77777777" w:rsidR="00C05DE1" w:rsidRPr="001B1679" w:rsidRDefault="00C05DE1" w:rsidP="00AE0CFF">
            <w:pPr>
              <w:pStyle w:val="TAL"/>
              <w:keepNext w:val="0"/>
              <w:rPr>
                <w:sz w:val="16"/>
                <w:szCs w:val="16"/>
              </w:rPr>
            </w:pPr>
            <w:r w:rsidRPr="001B1679">
              <w:rPr>
                <w:sz w:val="16"/>
                <w:szCs w:val="16"/>
              </w:rPr>
              <w:t>SP-250170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BF3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DF85" w14:textId="77777777" w:rsidR="00C05DE1" w:rsidRPr="001B1679" w:rsidRDefault="00C05DE1" w:rsidP="00AE0CFF">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8A69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BCE5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6BCA3"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F906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4B6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1DEB1" w14:textId="77777777" w:rsidR="00C05DE1" w:rsidRPr="001B1679" w:rsidRDefault="00C05DE1" w:rsidP="00AE0CFF">
            <w:pPr>
              <w:pStyle w:val="TAL"/>
              <w:keepNext w:val="0"/>
              <w:rPr>
                <w:sz w:val="16"/>
                <w:szCs w:val="16"/>
              </w:rPr>
            </w:pPr>
          </w:p>
        </w:tc>
      </w:tr>
      <w:tr w:rsidR="00C05DE1" w14:paraId="1EC7CC2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88D3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E3B3D" w14:textId="77777777" w:rsidR="00C05DE1" w:rsidRPr="001B1679" w:rsidRDefault="00C05DE1" w:rsidP="00AE0CFF">
            <w:pPr>
              <w:pStyle w:val="TAL"/>
              <w:keepNext w:val="0"/>
              <w:rPr>
                <w:sz w:val="16"/>
                <w:szCs w:val="16"/>
              </w:rPr>
            </w:pPr>
            <w:r w:rsidRPr="001B1679">
              <w:rPr>
                <w:sz w:val="16"/>
                <w:szCs w:val="16"/>
              </w:rPr>
              <w:t>SP-250171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37F3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3EB65" w14:textId="77777777" w:rsidR="00C05DE1" w:rsidRPr="001B1679" w:rsidRDefault="00C05DE1" w:rsidP="00AE0CFF">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A650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351A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05AC5" w14:textId="77777777" w:rsidR="00C05DE1" w:rsidRPr="001B1679" w:rsidRDefault="00C05DE1" w:rsidP="00AE0CFF">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70F0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7989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5C307" w14:textId="77777777" w:rsidR="00C05DE1" w:rsidRPr="001B1679" w:rsidRDefault="00C05DE1" w:rsidP="00AE0CFF">
            <w:pPr>
              <w:pStyle w:val="TAL"/>
              <w:keepNext w:val="0"/>
              <w:rPr>
                <w:sz w:val="16"/>
                <w:szCs w:val="16"/>
              </w:rPr>
            </w:pPr>
          </w:p>
        </w:tc>
      </w:tr>
      <w:tr w:rsidR="00C05DE1" w14:paraId="2AEFF7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F70C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71549" w14:textId="77777777" w:rsidR="00C05DE1" w:rsidRPr="001B1679" w:rsidRDefault="00C05DE1" w:rsidP="00AE0CFF">
            <w:pPr>
              <w:pStyle w:val="TAL"/>
              <w:keepNext w:val="0"/>
              <w:rPr>
                <w:sz w:val="16"/>
                <w:szCs w:val="16"/>
              </w:rPr>
            </w:pPr>
            <w:r w:rsidRPr="001B1679">
              <w:rPr>
                <w:sz w:val="16"/>
                <w:szCs w:val="16"/>
              </w:rPr>
              <w:t>SP-250172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8369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3D524" w14:textId="77777777" w:rsidR="00C05DE1" w:rsidRPr="001B1679" w:rsidRDefault="00C05DE1" w:rsidP="00AE0CFF">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34911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EA5A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5B509"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EEB0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BD77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6D616" w14:textId="77777777" w:rsidR="00C05DE1" w:rsidRPr="001B1679" w:rsidRDefault="00C05DE1" w:rsidP="00AE0CFF">
            <w:pPr>
              <w:pStyle w:val="TAL"/>
              <w:keepNext w:val="0"/>
              <w:rPr>
                <w:sz w:val="16"/>
                <w:szCs w:val="16"/>
              </w:rPr>
            </w:pPr>
          </w:p>
        </w:tc>
      </w:tr>
      <w:tr w:rsidR="00C05DE1" w14:paraId="106FDB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11E8"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AE340" w14:textId="77777777" w:rsidR="00C05DE1" w:rsidRPr="001B1679" w:rsidRDefault="00C05DE1" w:rsidP="00AE0CFF">
            <w:pPr>
              <w:pStyle w:val="TAL"/>
              <w:keepNext w:val="0"/>
              <w:rPr>
                <w:sz w:val="16"/>
                <w:szCs w:val="16"/>
              </w:rPr>
            </w:pPr>
            <w:r w:rsidRPr="001B1679">
              <w:rPr>
                <w:sz w:val="16"/>
                <w:szCs w:val="16"/>
              </w:rPr>
              <w:t>SP-250173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CCC4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1C01" w14:textId="77777777" w:rsidR="00C05DE1" w:rsidRPr="001B1679" w:rsidRDefault="00C05DE1" w:rsidP="00AE0CFF">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D4C7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C80D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6EC94" w14:textId="77777777" w:rsidR="00C05DE1" w:rsidRPr="001B1679" w:rsidRDefault="00C05DE1" w:rsidP="00AE0CFF">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EC00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8E9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6B5F9" w14:textId="77777777" w:rsidR="00C05DE1" w:rsidRPr="001B1679" w:rsidRDefault="00C05DE1" w:rsidP="00AE0CFF">
            <w:pPr>
              <w:pStyle w:val="TAL"/>
              <w:keepNext w:val="0"/>
              <w:rPr>
                <w:sz w:val="16"/>
                <w:szCs w:val="16"/>
              </w:rPr>
            </w:pPr>
          </w:p>
        </w:tc>
      </w:tr>
      <w:tr w:rsidR="00C05DE1" w14:paraId="415E16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9CF50"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2F465" w14:textId="77777777" w:rsidR="00C05DE1" w:rsidRPr="001B1679" w:rsidRDefault="00C05DE1" w:rsidP="00AE0CFF">
            <w:pPr>
              <w:pStyle w:val="TAL"/>
              <w:keepNext w:val="0"/>
              <w:rPr>
                <w:sz w:val="16"/>
                <w:szCs w:val="16"/>
              </w:rPr>
            </w:pPr>
            <w:r w:rsidRPr="001B1679">
              <w:rPr>
                <w:sz w:val="16"/>
                <w:szCs w:val="16"/>
              </w:rPr>
              <w:t>SP-250174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6B9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F27A0" w14:textId="77777777" w:rsidR="00C05DE1" w:rsidRPr="001B1679" w:rsidRDefault="00C05DE1" w:rsidP="00AE0CFF">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FFAE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9E26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EC1B6" w14:textId="77777777" w:rsidR="00C05DE1" w:rsidRPr="001B1679" w:rsidRDefault="00C05DE1" w:rsidP="00AE0CFF">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A43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B69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846B9" w14:textId="77777777" w:rsidR="00C05DE1" w:rsidRPr="001B1679" w:rsidRDefault="00C05DE1" w:rsidP="00AE0CFF">
            <w:pPr>
              <w:pStyle w:val="TAL"/>
              <w:keepNext w:val="0"/>
              <w:rPr>
                <w:sz w:val="16"/>
                <w:szCs w:val="16"/>
              </w:rPr>
            </w:pPr>
          </w:p>
        </w:tc>
      </w:tr>
      <w:tr w:rsidR="00C05DE1" w14:paraId="20C30E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D6D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10CAF" w14:textId="77777777" w:rsidR="00C05DE1" w:rsidRPr="001B1679" w:rsidRDefault="00C05DE1" w:rsidP="00AE0CFF">
            <w:pPr>
              <w:pStyle w:val="TAL"/>
              <w:keepNext w:val="0"/>
              <w:rPr>
                <w:sz w:val="16"/>
                <w:szCs w:val="16"/>
              </w:rPr>
            </w:pPr>
            <w:r w:rsidRPr="001B1679">
              <w:rPr>
                <w:sz w:val="16"/>
                <w:szCs w:val="16"/>
              </w:rPr>
              <w:t>SP-250175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0599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A8CD0" w14:textId="77777777" w:rsidR="00C05DE1" w:rsidRPr="001B1679" w:rsidRDefault="00C05DE1" w:rsidP="00AE0CFF">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28EAE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90DAB"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E19DC" w14:textId="77777777" w:rsidR="00C05DE1" w:rsidRPr="001B1679" w:rsidRDefault="00C05DE1" w:rsidP="00AE0CFF">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2E45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F9CA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9767A" w14:textId="77777777" w:rsidR="00C05DE1" w:rsidRPr="001B1679" w:rsidRDefault="00C05DE1" w:rsidP="00AE0CFF">
            <w:pPr>
              <w:pStyle w:val="TAL"/>
              <w:keepNext w:val="0"/>
              <w:rPr>
                <w:sz w:val="16"/>
                <w:szCs w:val="16"/>
              </w:rPr>
            </w:pPr>
          </w:p>
        </w:tc>
      </w:tr>
      <w:tr w:rsidR="00C05DE1" w14:paraId="1E66F3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03D1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46E86" w14:textId="77777777" w:rsidR="00C05DE1" w:rsidRPr="001B1679" w:rsidRDefault="00C05DE1" w:rsidP="00AE0CFF">
            <w:pPr>
              <w:pStyle w:val="TAL"/>
              <w:keepNext w:val="0"/>
              <w:rPr>
                <w:sz w:val="16"/>
                <w:szCs w:val="16"/>
              </w:rPr>
            </w:pPr>
            <w:r w:rsidRPr="001B1679">
              <w:rPr>
                <w:sz w:val="16"/>
                <w:szCs w:val="16"/>
              </w:rPr>
              <w:t>SP-250176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0FC7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36A9A" w14:textId="77777777" w:rsidR="00C05DE1" w:rsidRPr="001B1679" w:rsidRDefault="00C05DE1" w:rsidP="00AE0CFF">
            <w:pPr>
              <w:pStyle w:val="TAL"/>
              <w:keepNext w:val="0"/>
              <w:rPr>
                <w:sz w:val="16"/>
                <w:szCs w:val="16"/>
              </w:rPr>
            </w:pPr>
            <w:r w:rsidRPr="001B1679">
              <w:rPr>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D874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CDB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CD985C"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AD23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E9A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01EB6" w14:textId="77777777" w:rsidR="00C05DE1" w:rsidRPr="001B1679" w:rsidRDefault="00C05DE1" w:rsidP="00AE0CFF">
            <w:pPr>
              <w:pStyle w:val="TAL"/>
              <w:keepNext w:val="0"/>
              <w:rPr>
                <w:sz w:val="16"/>
                <w:szCs w:val="16"/>
              </w:rPr>
            </w:pPr>
          </w:p>
        </w:tc>
      </w:tr>
      <w:tr w:rsidR="00C05DE1" w14:paraId="00CEFE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379B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2865B" w14:textId="77777777" w:rsidR="00C05DE1" w:rsidRPr="001B1679" w:rsidRDefault="00C05DE1" w:rsidP="00AE0CFF">
            <w:pPr>
              <w:pStyle w:val="TAL"/>
              <w:keepNext w:val="0"/>
              <w:rPr>
                <w:sz w:val="16"/>
                <w:szCs w:val="16"/>
              </w:rPr>
            </w:pPr>
            <w:r w:rsidRPr="001B1679">
              <w:rPr>
                <w:sz w:val="16"/>
                <w:szCs w:val="16"/>
              </w:rPr>
              <w:t>SP-250177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90F2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7FB14" w14:textId="77777777" w:rsidR="00C05DE1" w:rsidRPr="001B1679" w:rsidRDefault="00C05DE1" w:rsidP="00AE0CFF">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7FDE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4D71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B97F2" w14:textId="77777777" w:rsidR="00C05DE1" w:rsidRPr="001B1679" w:rsidRDefault="00C05DE1" w:rsidP="00AE0CFF">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0E0A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63F6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C289E" w14:textId="77777777" w:rsidR="00C05DE1" w:rsidRPr="001B1679" w:rsidRDefault="00C05DE1" w:rsidP="00AE0CFF">
            <w:pPr>
              <w:pStyle w:val="TAL"/>
              <w:keepNext w:val="0"/>
              <w:rPr>
                <w:sz w:val="16"/>
                <w:szCs w:val="16"/>
              </w:rPr>
            </w:pPr>
          </w:p>
        </w:tc>
      </w:tr>
      <w:tr w:rsidR="00C05DE1" w14:paraId="600B40C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6267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DD3CF" w14:textId="77777777" w:rsidR="00C05DE1" w:rsidRPr="001B1679" w:rsidRDefault="00C05DE1" w:rsidP="00AE0CFF">
            <w:pPr>
              <w:pStyle w:val="TAL"/>
              <w:keepNext w:val="0"/>
              <w:rPr>
                <w:sz w:val="16"/>
                <w:szCs w:val="16"/>
              </w:rPr>
            </w:pPr>
            <w:r w:rsidRPr="001B1679">
              <w:rPr>
                <w:sz w:val="16"/>
                <w:szCs w:val="16"/>
              </w:rPr>
              <w:t>SP-250178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37CD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9DF2F" w14:textId="77777777" w:rsidR="00C05DE1" w:rsidRPr="001B1679" w:rsidRDefault="00C05DE1" w:rsidP="00AE0CFF">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3F10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37D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1DC43" w14:textId="77777777" w:rsidR="00C05DE1" w:rsidRPr="001B1679" w:rsidRDefault="00C05DE1" w:rsidP="00AE0CFF">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BCBE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6D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1634C" w14:textId="77777777" w:rsidR="00C05DE1" w:rsidRPr="001B1679" w:rsidRDefault="00C05DE1" w:rsidP="00AE0CFF">
            <w:pPr>
              <w:pStyle w:val="TAL"/>
              <w:keepNext w:val="0"/>
              <w:rPr>
                <w:sz w:val="16"/>
                <w:szCs w:val="16"/>
              </w:rPr>
            </w:pPr>
          </w:p>
        </w:tc>
      </w:tr>
      <w:tr w:rsidR="00C05DE1" w14:paraId="728B17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23C1D"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8E220" w14:textId="77777777" w:rsidR="00C05DE1" w:rsidRPr="001B1679" w:rsidRDefault="00C05DE1" w:rsidP="00AE0CFF">
            <w:pPr>
              <w:pStyle w:val="TAL"/>
              <w:keepNext w:val="0"/>
              <w:rPr>
                <w:sz w:val="16"/>
                <w:szCs w:val="16"/>
              </w:rPr>
            </w:pPr>
            <w:r w:rsidRPr="001B1679">
              <w:rPr>
                <w:sz w:val="16"/>
                <w:szCs w:val="16"/>
              </w:rPr>
              <w:t>SP-250179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7CB4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F358B" w14:textId="77777777" w:rsidR="00C05DE1" w:rsidRPr="001B1679" w:rsidRDefault="00C05DE1" w:rsidP="00AE0CFF">
            <w:pPr>
              <w:pStyle w:val="TAL"/>
              <w:keepNext w:val="0"/>
              <w:rPr>
                <w:sz w:val="16"/>
                <w:szCs w:val="16"/>
              </w:rPr>
            </w:pPr>
            <w:r w:rsidRPr="001B1679">
              <w:rPr>
                <w:sz w:val="16"/>
                <w:szCs w:val="16"/>
              </w:rPr>
              <w:t>CR Pack on FS_eMDAS_Ph3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5F6E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DDA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1BC5B" w14:textId="77777777" w:rsidR="00C05DE1" w:rsidRPr="001B1679" w:rsidRDefault="00C05DE1" w:rsidP="00AE0CFF">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3BCC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D462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A152B" w14:textId="77777777" w:rsidR="00C05DE1" w:rsidRPr="001B1679" w:rsidRDefault="00C05DE1" w:rsidP="00AE0CFF">
            <w:pPr>
              <w:pStyle w:val="TAL"/>
              <w:keepNext w:val="0"/>
              <w:rPr>
                <w:sz w:val="16"/>
                <w:szCs w:val="16"/>
              </w:rPr>
            </w:pPr>
          </w:p>
        </w:tc>
      </w:tr>
      <w:tr w:rsidR="00C05DE1" w14:paraId="30D601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792D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942E9" w14:textId="77777777" w:rsidR="00C05DE1" w:rsidRPr="001B1679" w:rsidRDefault="00C05DE1" w:rsidP="00AE0CFF">
            <w:pPr>
              <w:pStyle w:val="TAL"/>
              <w:keepNext w:val="0"/>
              <w:rPr>
                <w:sz w:val="16"/>
                <w:szCs w:val="16"/>
              </w:rPr>
            </w:pPr>
            <w:r w:rsidRPr="001B1679">
              <w:rPr>
                <w:sz w:val="16"/>
                <w:szCs w:val="16"/>
              </w:rPr>
              <w:t>SP-250180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8A1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23F07" w14:textId="77777777" w:rsidR="00C05DE1" w:rsidRPr="001B1679" w:rsidRDefault="00C05DE1" w:rsidP="00AE0CFF">
            <w:pPr>
              <w:pStyle w:val="TAL"/>
              <w:keepNext w:val="0"/>
              <w:rPr>
                <w:sz w:val="16"/>
                <w:szCs w:val="16"/>
              </w:rPr>
            </w:pPr>
            <w:r w:rsidRPr="001B1679">
              <w:rPr>
                <w:sz w:val="16"/>
                <w:szCs w:val="16"/>
              </w:rPr>
              <w:t>CR Pack on Monstra-OAM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8C0C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7F52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47364" w14:textId="77777777" w:rsidR="00C05DE1" w:rsidRPr="001B1679" w:rsidRDefault="00C05DE1" w:rsidP="00AE0CFF">
            <w:pPr>
              <w:pStyle w:val="TAL"/>
              <w:keepNext w:val="0"/>
              <w:rPr>
                <w:sz w:val="16"/>
                <w:szCs w:val="16"/>
              </w:rPr>
            </w:pPr>
            <w:r w:rsidRPr="001B1679">
              <w:rPr>
                <w:sz w:val="16"/>
                <w:szCs w:val="16"/>
              </w:rPr>
              <w:t>Monstra-OAM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BB33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6664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E4E7E" w14:textId="77777777" w:rsidR="00C05DE1" w:rsidRPr="001B1679" w:rsidRDefault="00C05DE1" w:rsidP="00AE0CFF">
            <w:pPr>
              <w:pStyle w:val="TAL"/>
              <w:keepNext w:val="0"/>
              <w:rPr>
                <w:sz w:val="16"/>
                <w:szCs w:val="16"/>
              </w:rPr>
            </w:pPr>
          </w:p>
        </w:tc>
      </w:tr>
      <w:tr w:rsidR="00C05DE1" w14:paraId="3283C2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3424A"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2E04F" w14:textId="77777777" w:rsidR="00C05DE1" w:rsidRPr="001B1679" w:rsidRDefault="00C05DE1" w:rsidP="00AE0CFF">
            <w:pPr>
              <w:pStyle w:val="TAL"/>
              <w:keepNext w:val="0"/>
              <w:rPr>
                <w:sz w:val="16"/>
                <w:szCs w:val="16"/>
              </w:rPr>
            </w:pPr>
            <w:r w:rsidRPr="001B1679">
              <w:rPr>
                <w:sz w:val="16"/>
                <w:szCs w:val="16"/>
              </w:rPr>
              <w:t>SP-250181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FEDC"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EE54" w14:textId="77777777" w:rsidR="00C05DE1" w:rsidRPr="001B1679" w:rsidRDefault="00C05DE1" w:rsidP="00AE0CFF">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CD08"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16E7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E6CA4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AEED7" w14:textId="77777777" w:rsidR="00C05DE1" w:rsidRPr="001B1679" w:rsidRDefault="00C05DE1" w:rsidP="00AE0CFF">
            <w:pPr>
              <w:pStyle w:val="TAL"/>
              <w:keepNext w:val="0"/>
              <w:rPr>
                <w:sz w:val="16"/>
                <w:szCs w:val="16"/>
              </w:rPr>
            </w:pPr>
            <w:r w:rsidRPr="001B1679">
              <w:rPr>
                <w:sz w:val="16"/>
                <w:szCs w:val="16"/>
              </w:rPr>
              <w:t>Revision of SP-241551 from SA#106.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9A14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CB4DF" w14:textId="77777777" w:rsidR="00C05DE1" w:rsidRPr="001B1679" w:rsidRDefault="00C05DE1" w:rsidP="00AE0CFF">
            <w:pPr>
              <w:pStyle w:val="TAL"/>
              <w:keepNext w:val="0"/>
              <w:rPr>
                <w:sz w:val="16"/>
                <w:szCs w:val="16"/>
              </w:rPr>
            </w:pPr>
          </w:p>
        </w:tc>
      </w:tr>
      <w:tr w:rsidR="00C05DE1" w14:paraId="7F75AC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9D7F1" w14:textId="77777777" w:rsidR="00C05DE1" w:rsidRPr="001B1679" w:rsidRDefault="00C05DE1" w:rsidP="00AE0CFF">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DE3DC" w14:textId="77777777" w:rsidR="00C05DE1" w:rsidRPr="001B1679" w:rsidRDefault="00C05DE1" w:rsidP="00AE0CFF">
            <w:pPr>
              <w:pStyle w:val="TAL"/>
              <w:keepNext w:val="0"/>
              <w:rPr>
                <w:sz w:val="16"/>
                <w:szCs w:val="16"/>
              </w:rPr>
            </w:pPr>
            <w:r w:rsidRPr="001B1679">
              <w:rPr>
                <w:sz w:val="16"/>
                <w:szCs w:val="16"/>
              </w:rPr>
              <w:t>SP-250182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B484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F1F349" w14:textId="77777777" w:rsidR="00C05DE1" w:rsidRPr="001B1679" w:rsidRDefault="00C05DE1" w:rsidP="00AE0CFF">
            <w:pPr>
              <w:pStyle w:val="TAL"/>
              <w:keepNext w:val="0"/>
              <w:rPr>
                <w:sz w:val="16"/>
                <w:szCs w:val="16"/>
              </w:rPr>
            </w:pPr>
            <w:r w:rsidRPr="001B1679">
              <w:rPr>
                <w:sz w:val="16"/>
                <w:szCs w:val="16"/>
              </w:rPr>
              <w:t>SA WG6 status report to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F29A2" w14:textId="77777777" w:rsidR="00C05DE1" w:rsidRPr="001B1679" w:rsidRDefault="00C05DE1" w:rsidP="00AE0CFF">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D1E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C1EA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1F41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E125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344DE" w14:textId="77777777" w:rsidR="00C05DE1" w:rsidRPr="001B1679" w:rsidRDefault="00C05DE1" w:rsidP="00AE0CFF">
            <w:pPr>
              <w:pStyle w:val="TAL"/>
              <w:keepNext w:val="0"/>
              <w:rPr>
                <w:sz w:val="16"/>
                <w:szCs w:val="16"/>
              </w:rPr>
            </w:pPr>
          </w:p>
        </w:tc>
      </w:tr>
      <w:tr w:rsidR="00C05DE1" w14:paraId="7B1D0D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ED909"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925C8" w14:textId="77777777" w:rsidR="00C05DE1" w:rsidRPr="001B1679" w:rsidRDefault="00C05DE1" w:rsidP="00AE0CFF">
            <w:pPr>
              <w:pStyle w:val="TAL"/>
              <w:keepNext w:val="0"/>
              <w:rPr>
                <w:sz w:val="16"/>
                <w:szCs w:val="16"/>
              </w:rPr>
            </w:pPr>
            <w:r w:rsidRPr="001B1679">
              <w:rPr>
                <w:sz w:val="16"/>
                <w:szCs w:val="16"/>
              </w:rPr>
              <w:t>SP-250183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B38A2"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86390"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0547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457A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D485F3"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3B004" w14:textId="77777777" w:rsidR="00C05DE1" w:rsidRPr="001B1679" w:rsidRDefault="00C05DE1" w:rsidP="00AE0CFF">
            <w:pPr>
              <w:pStyle w:val="TAL"/>
              <w:keepNext w:val="0"/>
              <w:rPr>
                <w:sz w:val="16"/>
                <w:szCs w:val="16"/>
              </w:rPr>
            </w:pPr>
            <w:r w:rsidRPr="001B1679">
              <w:rPr>
                <w:sz w:val="16"/>
                <w:szCs w:val="16"/>
              </w:rPr>
              <w:t>Revised to SP-250374.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63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C462D" w14:textId="77777777" w:rsidR="00C05DE1" w:rsidRPr="001B1679" w:rsidRDefault="00C05DE1" w:rsidP="00AE0CFF">
            <w:pPr>
              <w:pStyle w:val="TAL"/>
              <w:keepNext w:val="0"/>
              <w:rPr>
                <w:sz w:val="16"/>
                <w:szCs w:val="16"/>
              </w:rPr>
            </w:pPr>
            <w:r w:rsidRPr="001B1679">
              <w:rPr>
                <w:sz w:val="16"/>
                <w:szCs w:val="16"/>
              </w:rPr>
              <w:t>SP-250374</w:t>
            </w:r>
          </w:p>
        </w:tc>
      </w:tr>
      <w:tr w:rsidR="00C05DE1" w14:paraId="177AC1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E23A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ADD57" w14:textId="77777777" w:rsidR="00C05DE1" w:rsidRPr="001B1679" w:rsidRDefault="00C05DE1" w:rsidP="00AE0CFF">
            <w:pPr>
              <w:pStyle w:val="TAL"/>
              <w:keepNext w:val="0"/>
              <w:rPr>
                <w:sz w:val="16"/>
                <w:szCs w:val="16"/>
              </w:rPr>
            </w:pPr>
            <w:r w:rsidRPr="001B1679">
              <w:rPr>
                <w:sz w:val="16"/>
                <w:szCs w:val="16"/>
              </w:rPr>
              <w:t>SP-250184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2F5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7FE0B"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9BE1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F61B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5453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DE3C4" w14:textId="77777777" w:rsidR="00C05DE1" w:rsidRPr="001B1679" w:rsidRDefault="00C05DE1" w:rsidP="00AE0CFF">
            <w:pPr>
              <w:pStyle w:val="TAL"/>
              <w:keepNext w:val="0"/>
              <w:rPr>
                <w:sz w:val="16"/>
                <w:szCs w:val="16"/>
              </w:rPr>
            </w:pPr>
            <w:r w:rsidRPr="001B1679">
              <w:rPr>
                <w:sz w:val="16"/>
                <w:szCs w:val="16"/>
              </w:rPr>
              <w:t>Revised to SP-250379.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7AF4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CA8F7" w14:textId="77777777" w:rsidR="00C05DE1" w:rsidRPr="001B1679" w:rsidRDefault="00C05DE1" w:rsidP="00AE0CFF">
            <w:pPr>
              <w:pStyle w:val="TAL"/>
              <w:keepNext w:val="0"/>
              <w:rPr>
                <w:sz w:val="16"/>
                <w:szCs w:val="16"/>
              </w:rPr>
            </w:pPr>
            <w:r w:rsidRPr="001B1679">
              <w:rPr>
                <w:sz w:val="16"/>
                <w:szCs w:val="16"/>
              </w:rPr>
              <w:t>SP-250379</w:t>
            </w:r>
          </w:p>
        </w:tc>
      </w:tr>
      <w:tr w:rsidR="00C05DE1" w14:paraId="11CEC5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221C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0AFD" w14:textId="77777777" w:rsidR="00C05DE1" w:rsidRPr="001B1679" w:rsidRDefault="00C05DE1" w:rsidP="00AE0CFF">
            <w:pPr>
              <w:pStyle w:val="TAL"/>
              <w:keepNext w:val="0"/>
              <w:rPr>
                <w:sz w:val="16"/>
                <w:szCs w:val="16"/>
              </w:rPr>
            </w:pPr>
            <w:r w:rsidRPr="001B1679">
              <w:rPr>
                <w:sz w:val="16"/>
                <w:szCs w:val="16"/>
              </w:rPr>
              <w:t>SP-250185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2D662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B3A7C6"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842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4BC98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E95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84A12" w14:textId="77777777" w:rsidR="00C05DE1" w:rsidRPr="001B1679" w:rsidRDefault="00C05DE1" w:rsidP="00AE0CFF">
            <w:pPr>
              <w:pStyle w:val="TAL"/>
              <w:keepNext w:val="0"/>
              <w:rPr>
                <w:sz w:val="16"/>
                <w:szCs w:val="16"/>
              </w:rPr>
            </w:pPr>
            <w:r w:rsidRPr="001B1679">
              <w:rPr>
                <w:sz w:val="16"/>
                <w:szCs w:val="16"/>
              </w:rPr>
              <w:t>Revised to SP-250380.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E59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FD582" w14:textId="77777777" w:rsidR="00C05DE1" w:rsidRPr="001B1679" w:rsidRDefault="00C05DE1" w:rsidP="00AE0CFF">
            <w:pPr>
              <w:pStyle w:val="TAL"/>
              <w:keepNext w:val="0"/>
              <w:rPr>
                <w:sz w:val="16"/>
                <w:szCs w:val="16"/>
              </w:rPr>
            </w:pPr>
            <w:r w:rsidRPr="001B1679">
              <w:rPr>
                <w:sz w:val="16"/>
                <w:szCs w:val="16"/>
              </w:rPr>
              <w:t>SP-250380</w:t>
            </w:r>
          </w:p>
        </w:tc>
      </w:tr>
      <w:tr w:rsidR="00C05DE1" w14:paraId="57B228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A61FC"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DC75B" w14:textId="77777777" w:rsidR="00C05DE1" w:rsidRPr="001B1679" w:rsidRDefault="00C05DE1" w:rsidP="00AE0CFF">
            <w:pPr>
              <w:pStyle w:val="TAL"/>
              <w:keepNext w:val="0"/>
              <w:rPr>
                <w:sz w:val="16"/>
                <w:szCs w:val="16"/>
              </w:rPr>
            </w:pPr>
            <w:r w:rsidRPr="001B1679">
              <w:rPr>
                <w:sz w:val="16"/>
                <w:szCs w:val="16"/>
              </w:rPr>
              <w:t>SP-250186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5BA7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00B60"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1440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BBEC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374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624AE" w14:textId="77777777" w:rsidR="00C05DE1" w:rsidRPr="001B1679" w:rsidRDefault="00C05DE1" w:rsidP="00AE0CFF">
            <w:pPr>
              <w:pStyle w:val="TAL"/>
              <w:keepNext w:val="0"/>
              <w:rPr>
                <w:sz w:val="16"/>
                <w:szCs w:val="16"/>
              </w:rPr>
            </w:pPr>
            <w:r w:rsidRPr="001B1679">
              <w:rPr>
                <w:sz w:val="16"/>
                <w:szCs w:val="16"/>
              </w:rPr>
              <w:t>Revised to SP-250381.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A122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683FC" w14:textId="77777777" w:rsidR="00C05DE1" w:rsidRPr="001B1679" w:rsidRDefault="00C05DE1" w:rsidP="00AE0CFF">
            <w:pPr>
              <w:pStyle w:val="TAL"/>
              <w:keepNext w:val="0"/>
              <w:rPr>
                <w:sz w:val="16"/>
                <w:szCs w:val="16"/>
              </w:rPr>
            </w:pPr>
            <w:r w:rsidRPr="001B1679">
              <w:rPr>
                <w:sz w:val="16"/>
                <w:szCs w:val="16"/>
              </w:rPr>
              <w:t>SP-250381</w:t>
            </w:r>
          </w:p>
        </w:tc>
      </w:tr>
      <w:tr w:rsidR="00C05DE1" w14:paraId="36496C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640F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785A5" w14:textId="77777777" w:rsidR="00C05DE1" w:rsidRPr="001B1679" w:rsidRDefault="00C05DE1" w:rsidP="00AE0CFF">
            <w:pPr>
              <w:pStyle w:val="TAL"/>
              <w:keepNext w:val="0"/>
              <w:rPr>
                <w:sz w:val="16"/>
                <w:szCs w:val="16"/>
              </w:rPr>
            </w:pPr>
            <w:r w:rsidRPr="001B1679">
              <w:rPr>
                <w:sz w:val="16"/>
                <w:szCs w:val="16"/>
              </w:rPr>
              <w:t>SP-250187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EE81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A18A4"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0094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F7C2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B66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4D0D5" w14:textId="77777777" w:rsidR="00C05DE1" w:rsidRPr="001B1679" w:rsidRDefault="00C05DE1" w:rsidP="00AE0CFF">
            <w:pPr>
              <w:pStyle w:val="TAL"/>
              <w:keepNext w:val="0"/>
              <w:rPr>
                <w:sz w:val="16"/>
                <w:szCs w:val="16"/>
              </w:rPr>
            </w:pPr>
            <w:r w:rsidRPr="001B1679">
              <w:rPr>
                <w:sz w:val="16"/>
                <w:szCs w:val="16"/>
              </w:rPr>
              <w:t>Revised to SP-250382.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C7C7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05353" w14:textId="77777777" w:rsidR="00C05DE1" w:rsidRPr="001B1679" w:rsidRDefault="00C05DE1" w:rsidP="00AE0CFF">
            <w:pPr>
              <w:pStyle w:val="TAL"/>
              <w:keepNext w:val="0"/>
              <w:rPr>
                <w:sz w:val="16"/>
                <w:szCs w:val="16"/>
              </w:rPr>
            </w:pPr>
            <w:r w:rsidRPr="001B1679">
              <w:rPr>
                <w:sz w:val="16"/>
                <w:szCs w:val="16"/>
              </w:rPr>
              <w:t>SP-250382</w:t>
            </w:r>
          </w:p>
        </w:tc>
      </w:tr>
      <w:tr w:rsidR="00C05DE1" w14:paraId="5B87D1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139D6"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48EFA" w14:textId="77777777" w:rsidR="00C05DE1" w:rsidRPr="001B1679" w:rsidRDefault="00C05DE1" w:rsidP="00AE0CFF">
            <w:pPr>
              <w:pStyle w:val="TAL"/>
              <w:keepNext w:val="0"/>
              <w:rPr>
                <w:sz w:val="16"/>
                <w:szCs w:val="16"/>
              </w:rPr>
            </w:pPr>
            <w:r w:rsidRPr="001B1679">
              <w:rPr>
                <w:sz w:val="16"/>
                <w:szCs w:val="16"/>
              </w:rPr>
              <w:t>SP-250188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DC43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C6E8E"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A26D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1A7A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89F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C6293" w14:textId="77777777" w:rsidR="00C05DE1" w:rsidRPr="001B1679" w:rsidRDefault="00C05DE1" w:rsidP="00AE0CFF">
            <w:pPr>
              <w:pStyle w:val="TAL"/>
              <w:keepNext w:val="0"/>
              <w:rPr>
                <w:sz w:val="16"/>
                <w:szCs w:val="16"/>
              </w:rPr>
            </w:pPr>
            <w:r w:rsidRPr="001B1679">
              <w:rPr>
                <w:sz w:val="16"/>
                <w:szCs w:val="16"/>
              </w:rPr>
              <w:t>Revised to SP-250383.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E779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DF189" w14:textId="77777777" w:rsidR="00C05DE1" w:rsidRPr="001B1679" w:rsidRDefault="00C05DE1" w:rsidP="00AE0CFF">
            <w:pPr>
              <w:pStyle w:val="TAL"/>
              <w:keepNext w:val="0"/>
              <w:rPr>
                <w:sz w:val="16"/>
                <w:szCs w:val="16"/>
              </w:rPr>
            </w:pPr>
            <w:r w:rsidRPr="001B1679">
              <w:rPr>
                <w:sz w:val="16"/>
                <w:szCs w:val="16"/>
              </w:rPr>
              <w:t>SP-250383</w:t>
            </w:r>
          </w:p>
        </w:tc>
      </w:tr>
      <w:tr w:rsidR="00C05DE1" w14:paraId="72E7BB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CB9E1"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3A53C" w14:textId="77777777" w:rsidR="00C05DE1" w:rsidRPr="001B1679" w:rsidRDefault="00C05DE1" w:rsidP="00AE0CFF">
            <w:pPr>
              <w:pStyle w:val="TAL"/>
              <w:keepNext w:val="0"/>
              <w:rPr>
                <w:sz w:val="16"/>
                <w:szCs w:val="16"/>
              </w:rPr>
            </w:pPr>
            <w:r w:rsidRPr="001B1679">
              <w:rPr>
                <w:sz w:val="16"/>
                <w:szCs w:val="16"/>
              </w:rPr>
              <w:t>SP-250189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6C6F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CA9BB"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8524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89A5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52E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BA7F8" w14:textId="77777777" w:rsidR="00C05DE1" w:rsidRPr="001B1679" w:rsidRDefault="00C05DE1" w:rsidP="00AE0CFF">
            <w:pPr>
              <w:pStyle w:val="TAL"/>
              <w:keepNext w:val="0"/>
              <w:rPr>
                <w:sz w:val="16"/>
                <w:szCs w:val="16"/>
              </w:rPr>
            </w:pPr>
            <w:r w:rsidRPr="001B1679">
              <w:rPr>
                <w:sz w:val="16"/>
                <w:szCs w:val="16"/>
              </w:rPr>
              <w:t>Revised to SP-250384.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78CC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01377" w14:textId="77777777" w:rsidR="00C05DE1" w:rsidRPr="001B1679" w:rsidRDefault="00C05DE1" w:rsidP="00AE0CFF">
            <w:pPr>
              <w:pStyle w:val="TAL"/>
              <w:keepNext w:val="0"/>
              <w:rPr>
                <w:sz w:val="16"/>
                <w:szCs w:val="16"/>
              </w:rPr>
            </w:pPr>
            <w:r w:rsidRPr="001B1679">
              <w:rPr>
                <w:sz w:val="16"/>
                <w:szCs w:val="16"/>
              </w:rPr>
              <w:t>SP-250384</w:t>
            </w:r>
          </w:p>
        </w:tc>
      </w:tr>
      <w:tr w:rsidR="00C05DE1" w14:paraId="47635F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C81E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F8880" w14:textId="77777777" w:rsidR="00C05DE1" w:rsidRPr="001B1679" w:rsidRDefault="00C05DE1" w:rsidP="00AE0CFF">
            <w:pPr>
              <w:pStyle w:val="TAL"/>
              <w:keepNext w:val="0"/>
              <w:rPr>
                <w:sz w:val="16"/>
                <w:szCs w:val="16"/>
              </w:rPr>
            </w:pPr>
            <w:r w:rsidRPr="001B1679">
              <w:rPr>
                <w:sz w:val="16"/>
                <w:szCs w:val="16"/>
              </w:rPr>
              <w:t>SP-250190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488B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CC13E"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E6AA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E375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E316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99DEB" w14:textId="77777777" w:rsidR="00C05DE1" w:rsidRPr="001B1679" w:rsidRDefault="00C05DE1" w:rsidP="00AE0CFF">
            <w:pPr>
              <w:pStyle w:val="TAL"/>
              <w:keepNext w:val="0"/>
              <w:rPr>
                <w:sz w:val="16"/>
                <w:szCs w:val="16"/>
              </w:rPr>
            </w:pPr>
            <w:r w:rsidRPr="001B1679">
              <w:rPr>
                <w:sz w:val="16"/>
                <w:szCs w:val="16"/>
              </w:rPr>
              <w:t>Revised to SP-250389.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C43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3543C" w14:textId="77777777" w:rsidR="00C05DE1" w:rsidRPr="001B1679" w:rsidRDefault="00C05DE1" w:rsidP="00AE0CFF">
            <w:pPr>
              <w:pStyle w:val="TAL"/>
              <w:keepNext w:val="0"/>
              <w:rPr>
                <w:sz w:val="16"/>
                <w:szCs w:val="16"/>
              </w:rPr>
            </w:pPr>
            <w:r w:rsidRPr="001B1679">
              <w:rPr>
                <w:sz w:val="16"/>
                <w:szCs w:val="16"/>
              </w:rPr>
              <w:t>SP-250389</w:t>
            </w:r>
          </w:p>
        </w:tc>
      </w:tr>
      <w:tr w:rsidR="00C05DE1" w14:paraId="5AA8B7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387F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2DDD4" w14:textId="77777777" w:rsidR="00C05DE1" w:rsidRPr="001B1679" w:rsidRDefault="00C05DE1" w:rsidP="00AE0CFF">
            <w:pPr>
              <w:pStyle w:val="TAL"/>
              <w:keepNext w:val="0"/>
              <w:rPr>
                <w:sz w:val="16"/>
                <w:szCs w:val="16"/>
              </w:rPr>
            </w:pPr>
            <w:r w:rsidRPr="001B1679">
              <w:rPr>
                <w:sz w:val="16"/>
                <w:szCs w:val="16"/>
              </w:rPr>
              <w:t>SP-250191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4C71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766C0"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CD849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4F24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F113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538CA" w14:textId="77777777" w:rsidR="00C05DE1" w:rsidRPr="001B1679" w:rsidRDefault="00C05DE1" w:rsidP="00AE0CFF">
            <w:pPr>
              <w:pStyle w:val="TAL"/>
              <w:keepNext w:val="0"/>
              <w:rPr>
                <w:sz w:val="16"/>
                <w:szCs w:val="16"/>
              </w:rPr>
            </w:pPr>
            <w:r w:rsidRPr="001B1679">
              <w:rPr>
                <w:sz w:val="16"/>
                <w:szCs w:val="16"/>
              </w:rPr>
              <w:t>Revised to SP-250390.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058E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E6BC1" w14:textId="77777777" w:rsidR="00C05DE1" w:rsidRPr="001B1679" w:rsidRDefault="00C05DE1" w:rsidP="00AE0CFF">
            <w:pPr>
              <w:pStyle w:val="TAL"/>
              <w:keepNext w:val="0"/>
              <w:rPr>
                <w:sz w:val="16"/>
                <w:szCs w:val="16"/>
              </w:rPr>
            </w:pPr>
            <w:r w:rsidRPr="001B1679">
              <w:rPr>
                <w:sz w:val="16"/>
                <w:szCs w:val="16"/>
              </w:rPr>
              <w:t>SP-250390</w:t>
            </w:r>
          </w:p>
        </w:tc>
      </w:tr>
      <w:tr w:rsidR="00C05DE1" w14:paraId="2147B5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A71577"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F44AE" w14:textId="77777777" w:rsidR="00C05DE1" w:rsidRPr="001B1679" w:rsidRDefault="00C05DE1" w:rsidP="00AE0CFF">
            <w:pPr>
              <w:pStyle w:val="TAL"/>
              <w:keepNext w:val="0"/>
              <w:rPr>
                <w:sz w:val="16"/>
                <w:szCs w:val="16"/>
              </w:rPr>
            </w:pPr>
            <w:r w:rsidRPr="001B1679">
              <w:rPr>
                <w:sz w:val="16"/>
                <w:szCs w:val="16"/>
              </w:rPr>
              <w:t>SP-250192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AA7D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6D5A1"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E3D2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C0B4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A93E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86286" w14:textId="77777777" w:rsidR="00C05DE1" w:rsidRPr="001B1679" w:rsidRDefault="00C05DE1" w:rsidP="00AE0CFF">
            <w:pPr>
              <w:pStyle w:val="TAL"/>
              <w:keepNext w:val="0"/>
              <w:rPr>
                <w:sz w:val="16"/>
                <w:szCs w:val="16"/>
              </w:rPr>
            </w:pPr>
            <w:r w:rsidRPr="001B1679">
              <w:rPr>
                <w:sz w:val="16"/>
                <w:szCs w:val="16"/>
              </w:rPr>
              <w:t>Revised to SP-250391.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8A09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4DE79" w14:textId="77777777" w:rsidR="00C05DE1" w:rsidRPr="001B1679" w:rsidRDefault="00C05DE1" w:rsidP="00AE0CFF">
            <w:pPr>
              <w:pStyle w:val="TAL"/>
              <w:keepNext w:val="0"/>
              <w:rPr>
                <w:sz w:val="16"/>
                <w:szCs w:val="16"/>
              </w:rPr>
            </w:pPr>
            <w:r w:rsidRPr="001B1679">
              <w:rPr>
                <w:sz w:val="16"/>
                <w:szCs w:val="16"/>
              </w:rPr>
              <w:t>SP-250391</w:t>
            </w:r>
          </w:p>
        </w:tc>
      </w:tr>
      <w:tr w:rsidR="00C05DE1" w14:paraId="61BC9F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F5F49" w14:textId="77777777" w:rsidR="00C05DE1" w:rsidRPr="001B1679" w:rsidRDefault="00C05DE1" w:rsidP="00AE0CFF">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753BB" w14:textId="77777777" w:rsidR="00C05DE1" w:rsidRPr="001B1679" w:rsidRDefault="00C05DE1" w:rsidP="00AE0CFF">
            <w:pPr>
              <w:pStyle w:val="TAL"/>
              <w:keepNext w:val="0"/>
              <w:rPr>
                <w:sz w:val="16"/>
                <w:szCs w:val="16"/>
              </w:rPr>
            </w:pPr>
            <w:r w:rsidRPr="001B1679">
              <w:rPr>
                <w:sz w:val="16"/>
                <w:szCs w:val="16"/>
              </w:rPr>
              <w:t>SP-250193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3E9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25ED1"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C3FA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1FD2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A5A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235B" w14:textId="77777777" w:rsidR="00C05DE1" w:rsidRPr="001B1679" w:rsidRDefault="00C05DE1" w:rsidP="00AE0CFF">
            <w:pPr>
              <w:pStyle w:val="TAL"/>
              <w:keepNext w:val="0"/>
              <w:rPr>
                <w:sz w:val="16"/>
                <w:szCs w:val="16"/>
              </w:rPr>
            </w:pPr>
            <w:r w:rsidRPr="001B1679">
              <w:rPr>
                <w:sz w:val="16"/>
                <w:szCs w:val="16"/>
              </w:rPr>
              <w:t>Revised to SP-250392.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D54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581A" w14:textId="77777777" w:rsidR="00C05DE1" w:rsidRPr="001B1679" w:rsidRDefault="00C05DE1" w:rsidP="00AE0CFF">
            <w:pPr>
              <w:pStyle w:val="TAL"/>
              <w:keepNext w:val="0"/>
              <w:rPr>
                <w:sz w:val="16"/>
                <w:szCs w:val="16"/>
              </w:rPr>
            </w:pPr>
            <w:r w:rsidRPr="001B1679">
              <w:rPr>
                <w:sz w:val="16"/>
                <w:szCs w:val="16"/>
              </w:rPr>
              <w:t>SP-250392</w:t>
            </w:r>
          </w:p>
        </w:tc>
      </w:tr>
      <w:tr w:rsidR="00C05DE1" w14:paraId="59CD990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CE718"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A559F" w14:textId="77777777" w:rsidR="00C05DE1" w:rsidRPr="001B1679" w:rsidRDefault="00C05DE1" w:rsidP="00AE0CFF">
            <w:pPr>
              <w:pStyle w:val="TAL"/>
              <w:keepNext w:val="0"/>
              <w:rPr>
                <w:sz w:val="16"/>
                <w:szCs w:val="16"/>
              </w:rPr>
            </w:pPr>
            <w:r w:rsidRPr="001B1679">
              <w:rPr>
                <w:sz w:val="16"/>
                <w:szCs w:val="16"/>
              </w:rPr>
              <w:t>SP-250194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35653"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3BCBE"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C9D8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3984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5FF5D" w14:textId="77777777" w:rsidR="00C05DE1" w:rsidRPr="001B1679" w:rsidRDefault="00C05DE1" w:rsidP="00AE0CFF">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25A44"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DC77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A9F49" w14:textId="77777777" w:rsidR="00C05DE1" w:rsidRPr="001B1679" w:rsidRDefault="00C05DE1" w:rsidP="00AE0CFF">
            <w:pPr>
              <w:pStyle w:val="TAL"/>
              <w:keepNext w:val="0"/>
              <w:rPr>
                <w:sz w:val="16"/>
                <w:szCs w:val="16"/>
              </w:rPr>
            </w:pPr>
          </w:p>
        </w:tc>
      </w:tr>
      <w:tr w:rsidR="00C05DE1" w14:paraId="32FB4D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53FEB"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1FD0E" w14:textId="77777777" w:rsidR="00C05DE1" w:rsidRPr="001B1679" w:rsidRDefault="00C05DE1" w:rsidP="00AE0CFF">
            <w:pPr>
              <w:pStyle w:val="TAL"/>
              <w:keepNext w:val="0"/>
              <w:rPr>
                <w:sz w:val="16"/>
                <w:szCs w:val="16"/>
              </w:rPr>
            </w:pPr>
            <w:r w:rsidRPr="001B1679">
              <w:rPr>
                <w:sz w:val="16"/>
                <w:szCs w:val="16"/>
              </w:rPr>
              <w:t>SP-250195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5BE08"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7F85F"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0289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1C55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C0241"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672F"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63B4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E193F" w14:textId="77777777" w:rsidR="00C05DE1" w:rsidRPr="001B1679" w:rsidRDefault="00C05DE1" w:rsidP="00AE0CFF">
            <w:pPr>
              <w:pStyle w:val="TAL"/>
              <w:keepNext w:val="0"/>
              <w:rPr>
                <w:sz w:val="16"/>
                <w:szCs w:val="16"/>
              </w:rPr>
            </w:pPr>
          </w:p>
        </w:tc>
      </w:tr>
      <w:tr w:rsidR="00C05DE1" w14:paraId="441E42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5347"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1C228" w14:textId="77777777" w:rsidR="00C05DE1" w:rsidRPr="001B1679" w:rsidRDefault="00C05DE1" w:rsidP="00AE0CFF">
            <w:pPr>
              <w:pStyle w:val="TAL"/>
              <w:keepNext w:val="0"/>
              <w:rPr>
                <w:sz w:val="16"/>
                <w:szCs w:val="16"/>
              </w:rPr>
            </w:pPr>
            <w:r w:rsidRPr="001B1679">
              <w:rPr>
                <w:sz w:val="16"/>
                <w:szCs w:val="16"/>
              </w:rPr>
              <w:t>SP-250196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239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A42DC" w14:textId="77777777" w:rsidR="00C05DE1" w:rsidRPr="001B1679" w:rsidRDefault="00C05DE1" w:rsidP="00AE0CFF">
            <w:pPr>
              <w:pStyle w:val="TAL"/>
              <w:keepNext w:val="0"/>
              <w:rPr>
                <w:sz w:val="16"/>
                <w:szCs w:val="16"/>
              </w:rPr>
            </w:pPr>
            <w:r w:rsidRPr="001B1679">
              <w:rPr>
                <w:sz w:val="16"/>
                <w:szCs w:val="16"/>
              </w:rPr>
              <w:t>Rel-15 CRs to TS 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3DC8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0AC9D"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B075C" w14:textId="77777777" w:rsidR="00C05DE1" w:rsidRPr="001B1679" w:rsidRDefault="00C05DE1" w:rsidP="00AE0CFF">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63CC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38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F9544" w14:textId="77777777" w:rsidR="00C05DE1" w:rsidRPr="001B1679" w:rsidRDefault="00C05DE1" w:rsidP="00AE0CFF">
            <w:pPr>
              <w:pStyle w:val="TAL"/>
              <w:keepNext w:val="0"/>
              <w:rPr>
                <w:sz w:val="16"/>
                <w:szCs w:val="16"/>
              </w:rPr>
            </w:pPr>
          </w:p>
        </w:tc>
      </w:tr>
      <w:tr w:rsidR="00C05DE1" w14:paraId="62A453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03E22"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C709F" w14:textId="77777777" w:rsidR="00C05DE1" w:rsidRPr="001B1679" w:rsidRDefault="00C05DE1" w:rsidP="00AE0CFF">
            <w:pPr>
              <w:pStyle w:val="TAL"/>
              <w:keepNext w:val="0"/>
              <w:rPr>
                <w:sz w:val="16"/>
                <w:szCs w:val="16"/>
              </w:rPr>
            </w:pPr>
            <w:r w:rsidRPr="001B1679">
              <w:rPr>
                <w:sz w:val="16"/>
                <w:szCs w:val="16"/>
              </w:rPr>
              <w:t>SP-250197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96E8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25163" w14:textId="77777777" w:rsidR="00C05DE1" w:rsidRPr="001B1679" w:rsidRDefault="00C05DE1" w:rsidP="00AE0CFF">
            <w:pPr>
              <w:pStyle w:val="TAL"/>
              <w:keepNext w:val="0"/>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938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92D81"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3B0B1" w14:textId="77777777" w:rsidR="00C05DE1" w:rsidRPr="001B1679" w:rsidRDefault="00C05DE1" w:rsidP="00AE0CFF">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E2F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FFF2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BB4D0" w14:textId="77777777" w:rsidR="00C05DE1" w:rsidRPr="001B1679" w:rsidRDefault="00C05DE1" w:rsidP="00AE0CFF">
            <w:pPr>
              <w:pStyle w:val="TAL"/>
              <w:keepNext w:val="0"/>
              <w:rPr>
                <w:sz w:val="16"/>
                <w:szCs w:val="16"/>
              </w:rPr>
            </w:pPr>
          </w:p>
        </w:tc>
      </w:tr>
      <w:tr w:rsidR="00C05DE1" w14:paraId="428FEB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64B13"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B0D05" w14:textId="77777777" w:rsidR="00C05DE1" w:rsidRPr="001B1679" w:rsidRDefault="00C05DE1" w:rsidP="00AE0CFF">
            <w:pPr>
              <w:pStyle w:val="TAL"/>
              <w:keepNext w:val="0"/>
              <w:rPr>
                <w:sz w:val="16"/>
                <w:szCs w:val="16"/>
              </w:rPr>
            </w:pPr>
            <w:r w:rsidRPr="001B1679">
              <w:rPr>
                <w:sz w:val="16"/>
                <w:szCs w:val="16"/>
              </w:rPr>
              <w:t>SP-250198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F289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63141" w14:textId="77777777" w:rsidR="00C05DE1" w:rsidRPr="001B1679" w:rsidRDefault="00C05DE1" w:rsidP="00AE0CFF">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C6E1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D9572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06BDA" w14:textId="77777777" w:rsidR="00C05DE1" w:rsidRPr="001B1679" w:rsidRDefault="00C05DE1" w:rsidP="00AE0CFF">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63C0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984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DB53" w14:textId="77777777" w:rsidR="00C05DE1" w:rsidRPr="001B1679" w:rsidRDefault="00C05DE1" w:rsidP="00AE0CFF">
            <w:pPr>
              <w:pStyle w:val="TAL"/>
              <w:keepNext w:val="0"/>
              <w:rPr>
                <w:sz w:val="16"/>
                <w:szCs w:val="16"/>
              </w:rPr>
            </w:pPr>
          </w:p>
        </w:tc>
      </w:tr>
      <w:tr w:rsidR="00C05DE1" w14:paraId="577201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D39E0"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072F" w14:textId="77777777" w:rsidR="00C05DE1" w:rsidRPr="001B1679" w:rsidRDefault="00C05DE1" w:rsidP="00AE0CFF">
            <w:pPr>
              <w:pStyle w:val="TAL"/>
              <w:keepNext w:val="0"/>
              <w:rPr>
                <w:sz w:val="16"/>
                <w:szCs w:val="16"/>
              </w:rPr>
            </w:pPr>
            <w:r w:rsidRPr="001B1679">
              <w:rPr>
                <w:sz w:val="16"/>
                <w:szCs w:val="16"/>
              </w:rPr>
              <w:t>SP-250199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CA9AD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34B94" w14:textId="77777777" w:rsidR="00C05DE1" w:rsidRPr="001B1679" w:rsidRDefault="00C05DE1" w:rsidP="00AE0CFF">
            <w:pPr>
              <w:pStyle w:val="TAL"/>
              <w:keepNext w:val="0"/>
              <w:rPr>
                <w:sz w:val="16"/>
                <w:szCs w:val="16"/>
              </w:rPr>
            </w:pPr>
            <w:r w:rsidRPr="001B1679">
              <w:rPr>
                <w:sz w:val="16"/>
                <w:szCs w:val="16"/>
              </w:rPr>
              <w:t>Rel-18 CRs to TS 23.280, TS 23.282, TS 23.283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7310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09F3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94B11" w14:textId="77777777" w:rsidR="00C05DE1" w:rsidRPr="001B1679" w:rsidRDefault="00C05DE1" w:rsidP="00AE0CFF">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317A4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DE5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74B56" w14:textId="77777777" w:rsidR="00C05DE1" w:rsidRPr="001B1679" w:rsidRDefault="00C05DE1" w:rsidP="00AE0CFF">
            <w:pPr>
              <w:pStyle w:val="TAL"/>
              <w:keepNext w:val="0"/>
              <w:rPr>
                <w:sz w:val="16"/>
                <w:szCs w:val="16"/>
              </w:rPr>
            </w:pPr>
          </w:p>
        </w:tc>
      </w:tr>
      <w:tr w:rsidR="00C05DE1" w14:paraId="4EFDF2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3FA82"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E1AED" w14:textId="77777777" w:rsidR="00C05DE1" w:rsidRPr="001B1679" w:rsidRDefault="00C05DE1" w:rsidP="00AE0CFF">
            <w:pPr>
              <w:pStyle w:val="TAL"/>
              <w:keepNext w:val="0"/>
              <w:rPr>
                <w:sz w:val="16"/>
                <w:szCs w:val="16"/>
              </w:rPr>
            </w:pPr>
            <w:r w:rsidRPr="001B1679">
              <w:rPr>
                <w:sz w:val="16"/>
                <w:szCs w:val="16"/>
              </w:rPr>
              <w:t>SP-250200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BDDC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8C3F0" w14:textId="77777777" w:rsidR="00C05DE1" w:rsidRPr="001B1679" w:rsidRDefault="00C05DE1" w:rsidP="00AE0CFF">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71861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1C0C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BE44FA" w14:textId="77777777" w:rsidR="00C05DE1" w:rsidRPr="001B1679" w:rsidRDefault="00C05DE1" w:rsidP="00AE0CFF">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8EFC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29D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39313" w14:textId="77777777" w:rsidR="00C05DE1" w:rsidRPr="001B1679" w:rsidRDefault="00C05DE1" w:rsidP="00AE0CFF">
            <w:pPr>
              <w:pStyle w:val="TAL"/>
              <w:keepNext w:val="0"/>
              <w:rPr>
                <w:sz w:val="16"/>
                <w:szCs w:val="16"/>
              </w:rPr>
            </w:pPr>
          </w:p>
        </w:tc>
      </w:tr>
      <w:tr w:rsidR="00C05DE1" w14:paraId="3C3E44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663B8"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C7690" w14:textId="77777777" w:rsidR="00C05DE1" w:rsidRPr="001B1679" w:rsidRDefault="00C05DE1" w:rsidP="00AE0CFF">
            <w:pPr>
              <w:pStyle w:val="TAL"/>
              <w:keepNext w:val="0"/>
              <w:rPr>
                <w:sz w:val="16"/>
                <w:szCs w:val="16"/>
              </w:rPr>
            </w:pPr>
            <w:r w:rsidRPr="001B1679">
              <w:rPr>
                <w:sz w:val="16"/>
                <w:szCs w:val="16"/>
              </w:rPr>
              <w:t>SP-250201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61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B2099" w14:textId="77777777" w:rsidR="00C05DE1" w:rsidRPr="001B1679" w:rsidRDefault="00C05DE1" w:rsidP="00AE0CFF">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E430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D6AC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575CF"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752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CCCD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AFBE5" w14:textId="77777777" w:rsidR="00C05DE1" w:rsidRPr="001B1679" w:rsidRDefault="00C05DE1" w:rsidP="00AE0CFF">
            <w:pPr>
              <w:pStyle w:val="TAL"/>
              <w:keepNext w:val="0"/>
              <w:rPr>
                <w:sz w:val="16"/>
                <w:szCs w:val="16"/>
              </w:rPr>
            </w:pPr>
          </w:p>
        </w:tc>
      </w:tr>
      <w:tr w:rsidR="00C05DE1" w14:paraId="0340630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8FAEB"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EE9E0" w14:textId="77777777" w:rsidR="00C05DE1" w:rsidRPr="001B1679" w:rsidRDefault="00C05DE1" w:rsidP="00AE0CFF">
            <w:pPr>
              <w:pStyle w:val="TAL"/>
              <w:keepNext w:val="0"/>
              <w:rPr>
                <w:sz w:val="16"/>
                <w:szCs w:val="16"/>
              </w:rPr>
            </w:pPr>
            <w:r w:rsidRPr="001B1679">
              <w:rPr>
                <w:sz w:val="16"/>
                <w:szCs w:val="16"/>
              </w:rPr>
              <w:t>SP-250202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F34C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8A09E" w14:textId="77777777" w:rsidR="00C05DE1" w:rsidRPr="001B1679" w:rsidRDefault="00C05DE1" w:rsidP="00AE0CFF">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69D9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7D18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D88DF" w14:textId="77777777" w:rsidR="00C05DE1" w:rsidRPr="001B1679" w:rsidRDefault="00C05DE1" w:rsidP="00AE0CFF">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8BDA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FDB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6BD7E" w14:textId="77777777" w:rsidR="00C05DE1" w:rsidRPr="001B1679" w:rsidRDefault="00C05DE1" w:rsidP="00AE0CFF">
            <w:pPr>
              <w:pStyle w:val="TAL"/>
              <w:keepNext w:val="0"/>
              <w:rPr>
                <w:sz w:val="16"/>
                <w:szCs w:val="16"/>
              </w:rPr>
            </w:pPr>
          </w:p>
        </w:tc>
      </w:tr>
      <w:tr w:rsidR="00C05DE1" w14:paraId="555BDD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4F6C"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7C572" w14:textId="77777777" w:rsidR="00C05DE1" w:rsidRPr="001B1679" w:rsidRDefault="00C05DE1" w:rsidP="00AE0CFF">
            <w:pPr>
              <w:pStyle w:val="TAL"/>
              <w:keepNext w:val="0"/>
              <w:rPr>
                <w:sz w:val="16"/>
                <w:szCs w:val="16"/>
              </w:rPr>
            </w:pPr>
            <w:r w:rsidRPr="001B1679">
              <w:rPr>
                <w:sz w:val="16"/>
                <w:szCs w:val="16"/>
              </w:rPr>
              <w:t>SP-250203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E5D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26B6C" w14:textId="77777777" w:rsidR="00C05DE1" w:rsidRPr="001B1679" w:rsidRDefault="00C05DE1" w:rsidP="00AE0CFF">
            <w:pPr>
              <w:pStyle w:val="TAL"/>
              <w:keepNext w:val="0"/>
              <w:rPr>
                <w:sz w:val="16"/>
                <w:szCs w:val="16"/>
              </w:rPr>
            </w:pPr>
            <w:r w:rsidRPr="001B1679">
              <w:rPr>
                <w:sz w:val="16"/>
                <w:szCs w:val="16"/>
              </w:rPr>
              <w:t>Rel-18 CRs to TS 23.283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FE5C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DD69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DF82F" w14:textId="77777777" w:rsidR="00C05DE1" w:rsidRPr="001B1679" w:rsidRDefault="00C05DE1" w:rsidP="00AE0CFF">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6E5B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656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BA87F" w14:textId="77777777" w:rsidR="00C05DE1" w:rsidRPr="001B1679" w:rsidRDefault="00C05DE1" w:rsidP="00AE0CFF">
            <w:pPr>
              <w:pStyle w:val="TAL"/>
              <w:keepNext w:val="0"/>
              <w:rPr>
                <w:sz w:val="16"/>
                <w:szCs w:val="16"/>
              </w:rPr>
            </w:pPr>
          </w:p>
        </w:tc>
      </w:tr>
      <w:tr w:rsidR="00C05DE1" w14:paraId="6710A3D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6235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6ECA4" w14:textId="77777777" w:rsidR="00C05DE1" w:rsidRPr="001B1679" w:rsidRDefault="00C05DE1" w:rsidP="00AE0CFF">
            <w:pPr>
              <w:pStyle w:val="TAL"/>
              <w:keepNext w:val="0"/>
              <w:rPr>
                <w:sz w:val="16"/>
                <w:szCs w:val="16"/>
              </w:rPr>
            </w:pPr>
            <w:r w:rsidRPr="001B1679">
              <w:rPr>
                <w:sz w:val="16"/>
                <w:szCs w:val="16"/>
              </w:rPr>
              <w:t>SP-250204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12B3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3BC71" w14:textId="77777777" w:rsidR="00C05DE1" w:rsidRPr="001B1679" w:rsidRDefault="00C05DE1" w:rsidP="00AE0CFF">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0FE4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7278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55CE9" w14:textId="77777777" w:rsidR="00C05DE1" w:rsidRPr="001B1679" w:rsidRDefault="00C05DE1" w:rsidP="00AE0CFF">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A26D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007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8CE56" w14:textId="77777777" w:rsidR="00C05DE1" w:rsidRPr="001B1679" w:rsidRDefault="00C05DE1" w:rsidP="00AE0CFF">
            <w:pPr>
              <w:pStyle w:val="TAL"/>
              <w:keepNext w:val="0"/>
              <w:rPr>
                <w:sz w:val="16"/>
                <w:szCs w:val="16"/>
              </w:rPr>
            </w:pPr>
          </w:p>
        </w:tc>
      </w:tr>
      <w:tr w:rsidR="00C05DE1" w14:paraId="7CCA47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B415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630DF" w14:textId="77777777" w:rsidR="00C05DE1" w:rsidRPr="001B1679" w:rsidRDefault="00C05DE1" w:rsidP="00AE0CFF">
            <w:pPr>
              <w:pStyle w:val="TAL"/>
              <w:keepNext w:val="0"/>
              <w:rPr>
                <w:sz w:val="16"/>
                <w:szCs w:val="16"/>
              </w:rPr>
            </w:pPr>
            <w:r w:rsidRPr="001B1679">
              <w:rPr>
                <w:sz w:val="16"/>
                <w:szCs w:val="16"/>
              </w:rPr>
              <w:t>SP-250205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DB06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64880" w14:textId="77777777" w:rsidR="00C05DE1" w:rsidRPr="001B1679" w:rsidRDefault="00C05DE1" w:rsidP="00AE0CFF">
            <w:pPr>
              <w:pStyle w:val="TAL"/>
              <w:keepNext w:val="0"/>
              <w:rPr>
                <w:sz w:val="16"/>
                <w:szCs w:val="16"/>
              </w:rPr>
            </w:pPr>
            <w:r w:rsidRPr="001B1679">
              <w:rPr>
                <w:sz w:val="16"/>
                <w:szCs w:val="16"/>
              </w:rPr>
              <w:t>Rel-19 CRs to TS 23.289, TS 23.433, TS 23.434, and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8167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397E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707E8" w14:textId="77777777" w:rsidR="00C05DE1" w:rsidRPr="001B1679" w:rsidRDefault="00C05DE1" w:rsidP="00AE0CFF">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70F5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488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7A4B" w14:textId="77777777" w:rsidR="00C05DE1" w:rsidRPr="001B1679" w:rsidRDefault="00C05DE1" w:rsidP="00AE0CFF">
            <w:pPr>
              <w:pStyle w:val="TAL"/>
              <w:keepNext w:val="0"/>
              <w:rPr>
                <w:sz w:val="16"/>
                <w:szCs w:val="16"/>
              </w:rPr>
            </w:pPr>
          </w:p>
        </w:tc>
      </w:tr>
      <w:tr w:rsidR="00C05DE1" w14:paraId="696519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C3C58"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3E8FD" w14:textId="77777777" w:rsidR="00C05DE1" w:rsidRPr="001B1679" w:rsidRDefault="00C05DE1" w:rsidP="00AE0CFF">
            <w:pPr>
              <w:pStyle w:val="TAL"/>
              <w:keepNext w:val="0"/>
              <w:rPr>
                <w:sz w:val="16"/>
                <w:szCs w:val="16"/>
              </w:rPr>
            </w:pPr>
            <w:r w:rsidRPr="001B1679">
              <w:rPr>
                <w:sz w:val="16"/>
                <w:szCs w:val="16"/>
              </w:rPr>
              <w:t>SP-250206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E16D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F035B" w14:textId="77777777" w:rsidR="00C05DE1" w:rsidRPr="001B1679" w:rsidRDefault="00C05DE1" w:rsidP="00AE0CFF">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D09E5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63E3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EF942" w14:textId="77777777" w:rsidR="00C05DE1" w:rsidRPr="001B1679" w:rsidRDefault="00C05DE1" w:rsidP="00AE0CFF">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D5B4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387D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FCCE" w14:textId="77777777" w:rsidR="00C05DE1" w:rsidRPr="001B1679" w:rsidRDefault="00C05DE1" w:rsidP="00AE0CFF">
            <w:pPr>
              <w:pStyle w:val="TAL"/>
              <w:keepNext w:val="0"/>
              <w:rPr>
                <w:sz w:val="16"/>
                <w:szCs w:val="16"/>
              </w:rPr>
            </w:pPr>
          </w:p>
        </w:tc>
      </w:tr>
      <w:tr w:rsidR="00C05DE1" w14:paraId="0016091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F7DC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97557" w14:textId="77777777" w:rsidR="00C05DE1" w:rsidRPr="001B1679" w:rsidRDefault="00C05DE1" w:rsidP="00AE0CFF">
            <w:pPr>
              <w:pStyle w:val="TAL"/>
              <w:keepNext w:val="0"/>
              <w:rPr>
                <w:sz w:val="16"/>
                <w:szCs w:val="16"/>
              </w:rPr>
            </w:pPr>
            <w:r w:rsidRPr="001B1679">
              <w:rPr>
                <w:sz w:val="16"/>
                <w:szCs w:val="16"/>
              </w:rPr>
              <w:t>SP-250207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764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95A2D" w14:textId="77777777" w:rsidR="00C05DE1" w:rsidRPr="001B1679" w:rsidRDefault="00C05DE1" w:rsidP="00AE0CFF">
            <w:pPr>
              <w:pStyle w:val="TAL"/>
              <w:keepNext w:val="0"/>
              <w:rPr>
                <w:sz w:val="16"/>
                <w:szCs w:val="16"/>
              </w:rPr>
            </w:pPr>
            <w:r w:rsidRPr="001B1679">
              <w:rPr>
                <w:sz w:val="16"/>
                <w:szCs w:val="16"/>
              </w:rPr>
              <w:t>Rel-19 CRs to TS 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5799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7733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D115A" w14:textId="77777777" w:rsidR="00C05DE1" w:rsidRPr="001B1679" w:rsidRDefault="00C05DE1" w:rsidP="00AE0CFF">
            <w:pPr>
              <w:pStyle w:val="TAL"/>
              <w:keepNext w:val="0"/>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F7F0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9783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52700" w14:textId="77777777" w:rsidR="00C05DE1" w:rsidRPr="001B1679" w:rsidRDefault="00C05DE1" w:rsidP="00AE0CFF">
            <w:pPr>
              <w:pStyle w:val="TAL"/>
              <w:keepNext w:val="0"/>
              <w:rPr>
                <w:sz w:val="16"/>
                <w:szCs w:val="16"/>
              </w:rPr>
            </w:pPr>
          </w:p>
        </w:tc>
      </w:tr>
      <w:tr w:rsidR="00C05DE1" w14:paraId="2E615D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85667"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7A875" w14:textId="77777777" w:rsidR="00C05DE1" w:rsidRPr="001B1679" w:rsidRDefault="00C05DE1" w:rsidP="00AE0CFF">
            <w:pPr>
              <w:pStyle w:val="TAL"/>
              <w:keepNext w:val="0"/>
              <w:rPr>
                <w:sz w:val="16"/>
                <w:szCs w:val="16"/>
              </w:rPr>
            </w:pPr>
            <w:r w:rsidRPr="001B1679">
              <w:rPr>
                <w:sz w:val="16"/>
                <w:szCs w:val="16"/>
              </w:rPr>
              <w:t>SP-250208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634F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BDFB9" w14:textId="77777777" w:rsidR="00C05DE1" w:rsidRPr="001B1679" w:rsidRDefault="00C05DE1" w:rsidP="00AE0CFF">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281D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AFE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389D1" w14:textId="77777777" w:rsidR="00C05DE1" w:rsidRPr="001B1679" w:rsidRDefault="00C05DE1" w:rsidP="00AE0CFF">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B0A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EF53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2F9AE" w14:textId="77777777" w:rsidR="00C05DE1" w:rsidRPr="001B1679" w:rsidRDefault="00C05DE1" w:rsidP="00AE0CFF">
            <w:pPr>
              <w:pStyle w:val="TAL"/>
              <w:keepNext w:val="0"/>
              <w:rPr>
                <w:sz w:val="16"/>
                <w:szCs w:val="16"/>
              </w:rPr>
            </w:pPr>
          </w:p>
        </w:tc>
      </w:tr>
      <w:tr w:rsidR="00C05DE1" w14:paraId="16AA8D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A7123"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33459" w14:textId="77777777" w:rsidR="00C05DE1" w:rsidRPr="001B1679" w:rsidRDefault="00C05DE1" w:rsidP="00AE0CFF">
            <w:pPr>
              <w:pStyle w:val="TAL"/>
              <w:keepNext w:val="0"/>
              <w:rPr>
                <w:sz w:val="16"/>
                <w:szCs w:val="16"/>
              </w:rPr>
            </w:pPr>
            <w:r w:rsidRPr="001B1679">
              <w:rPr>
                <w:sz w:val="16"/>
                <w:szCs w:val="16"/>
              </w:rPr>
              <w:t>SP-250209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C40C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D00DB" w14:textId="77777777" w:rsidR="00C05DE1" w:rsidRPr="001B1679" w:rsidRDefault="00C05DE1" w:rsidP="00AE0CFF">
            <w:pPr>
              <w:pStyle w:val="TAL"/>
              <w:keepNext w:val="0"/>
              <w:rPr>
                <w:sz w:val="16"/>
                <w:szCs w:val="16"/>
              </w:rPr>
            </w:pPr>
            <w:r w:rsidRPr="001B1679">
              <w:rPr>
                <w:sz w:val="16"/>
                <w:szCs w:val="16"/>
              </w:rPr>
              <w:t>Rel-19 CRs to TS 23.558 for eCAPIF,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96BC1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B3D0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16B52" w14:textId="77777777" w:rsidR="00C05DE1" w:rsidRPr="001B1679" w:rsidRDefault="00C05DE1" w:rsidP="00AE0CFF">
            <w:pPr>
              <w:pStyle w:val="TAL"/>
              <w:keepNext w:val="0"/>
              <w:rPr>
                <w:sz w:val="16"/>
                <w:szCs w:val="16"/>
              </w:rPr>
            </w:pPr>
            <w:r w:rsidRPr="001B1679">
              <w:rPr>
                <w:sz w:val="16"/>
                <w:szCs w:val="16"/>
              </w:rPr>
              <w:t>eCAPIF,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EF59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082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1814E" w14:textId="77777777" w:rsidR="00C05DE1" w:rsidRPr="001B1679" w:rsidRDefault="00C05DE1" w:rsidP="00AE0CFF">
            <w:pPr>
              <w:pStyle w:val="TAL"/>
              <w:keepNext w:val="0"/>
              <w:rPr>
                <w:sz w:val="16"/>
                <w:szCs w:val="16"/>
              </w:rPr>
            </w:pPr>
          </w:p>
        </w:tc>
      </w:tr>
      <w:tr w:rsidR="00C05DE1" w14:paraId="15FA97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1D91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1E613" w14:textId="77777777" w:rsidR="00C05DE1" w:rsidRPr="001B1679" w:rsidRDefault="00C05DE1" w:rsidP="00AE0CFF">
            <w:pPr>
              <w:pStyle w:val="TAL"/>
              <w:keepNext w:val="0"/>
              <w:rPr>
                <w:sz w:val="16"/>
                <w:szCs w:val="16"/>
              </w:rPr>
            </w:pPr>
            <w:r w:rsidRPr="001B1679">
              <w:rPr>
                <w:sz w:val="16"/>
                <w:szCs w:val="16"/>
              </w:rPr>
              <w:t>SP-250210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452E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C2B66" w14:textId="77777777" w:rsidR="00C05DE1" w:rsidRPr="001B1679" w:rsidRDefault="00C05DE1" w:rsidP="00AE0CFF">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9C19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4CE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C05B93" w14:textId="77777777" w:rsidR="00C05DE1" w:rsidRPr="001B1679" w:rsidRDefault="00C05DE1" w:rsidP="00AE0CFF">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5F45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C65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EB38B" w14:textId="77777777" w:rsidR="00C05DE1" w:rsidRPr="001B1679" w:rsidRDefault="00C05DE1" w:rsidP="00AE0CFF">
            <w:pPr>
              <w:pStyle w:val="TAL"/>
              <w:keepNext w:val="0"/>
              <w:rPr>
                <w:sz w:val="16"/>
                <w:szCs w:val="16"/>
              </w:rPr>
            </w:pPr>
          </w:p>
        </w:tc>
      </w:tr>
      <w:tr w:rsidR="00C05DE1" w14:paraId="436246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4A89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54642" w14:textId="77777777" w:rsidR="00C05DE1" w:rsidRPr="001B1679" w:rsidRDefault="00C05DE1" w:rsidP="00AE0CFF">
            <w:pPr>
              <w:pStyle w:val="TAL"/>
              <w:keepNext w:val="0"/>
              <w:rPr>
                <w:sz w:val="16"/>
                <w:szCs w:val="16"/>
              </w:rPr>
            </w:pPr>
            <w:r w:rsidRPr="001B1679">
              <w:rPr>
                <w:sz w:val="16"/>
                <w:szCs w:val="16"/>
              </w:rPr>
              <w:t>SP-250211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526C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E2B44" w14:textId="77777777" w:rsidR="00C05DE1" w:rsidRPr="001B1679" w:rsidRDefault="00C05DE1" w:rsidP="00AE0CFF">
            <w:pPr>
              <w:pStyle w:val="TAL"/>
              <w:keepNext w:val="0"/>
              <w:rPr>
                <w:sz w:val="16"/>
                <w:szCs w:val="16"/>
              </w:rPr>
            </w:pPr>
            <w:r w:rsidRPr="001B1679">
              <w:rPr>
                <w:sz w:val="16"/>
                <w:szCs w:val="16"/>
              </w:rPr>
              <w:t>Rel-19 CRs to TS 23.280, TS 23.282, TS 23.289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E8A4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C611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5CD9C" w14:textId="77777777" w:rsidR="00C05DE1" w:rsidRPr="001B1679" w:rsidRDefault="00C05DE1" w:rsidP="00AE0CFF">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D7E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4D54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802D9" w14:textId="77777777" w:rsidR="00C05DE1" w:rsidRPr="001B1679" w:rsidRDefault="00C05DE1" w:rsidP="00AE0CFF">
            <w:pPr>
              <w:pStyle w:val="TAL"/>
              <w:keepNext w:val="0"/>
              <w:rPr>
                <w:sz w:val="16"/>
                <w:szCs w:val="16"/>
              </w:rPr>
            </w:pPr>
          </w:p>
        </w:tc>
      </w:tr>
      <w:tr w:rsidR="00C05DE1" w14:paraId="7C1B2C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A21CF"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FBB4B" w14:textId="77777777" w:rsidR="00C05DE1" w:rsidRPr="001B1679" w:rsidRDefault="00C05DE1" w:rsidP="00AE0CFF">
            <w:pPr>
              <w:pStyle w:val="TAL"/>
              <w:keepNext w:val="0"/>
              <w:rPr>
                <w:sz w:val="16"/>
                <w:szCs w:val="16"/>
              </w:rPr>
            </w:pPr>
            <w:r w:rsidRPr="001B1679">
              <w:rPr>
                <w:sz w:val="16"/>
                <w:szCs w:val="16"/>
              </w:rPr>
              <w:t>SP-250212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15D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EF081" w14:textId="77777777" w:rsidR="00C05DE1" w:rsidRPr="001B1679" w:rsidRDefault="00C05DE1" w:rsidP="00AE0CFF">
            <w:pPr>
              <w:pStyle w:val="TAL"/>
              <w:keepNext w:val="0"/>
              <w:rPr>
                <w:sz w:val="16"/>
                <w:szCs w:val="16"/>
              </w:rPr>
            </w:pPr>
            <w:r w:rsidRPr="001B1679">
              <w:rPr>
                <w:sz w:val="16"/>
                <w:szCs w:val="16"/>
              </w:rPr>
              <w:t>Rel-19 CRs to TS 23.280 and TS 23.281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D6F2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54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EDCC4B" w14:textId="77777777" w:rsidR="00C05DE1" w:rsidRPr="001B1679" w:rsidRDefault="00C05DE1" w:rsidP="00AE0CFF">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3617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EF4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0B135" w14:textId="77777777" w:rsidR="00C05DE1" w:rsidRPr="001B1679" w:rsidRDefault="00C05DE1" w:rsidP="00AE0CFF">
            <w:pPr>
              <w:pStyle w:val="TAL"/>
              <w:keepNext w:val="0"/>
              <w:rPr>
                <w:sz w:val="16"/>
                <w:szCs w:val="16"/>
              </w:rPr>
            </w:pPr>
          </w:p>
        </w:tc>
      </w:tr>
      <w:tr w:rsidR="00C05DE1" w14:paraId="4E1BFF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03F8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2BE25" w14:textId="77777777" w:rsidR="00C05DE1" w:rsidRPr="001B1679" w:rsidRDefault="00C05DE1" w:rsidP="00AE0CFF">
            <w:pPr>
              <w:pStyle w:val="TAL"/>
              <w:keepNext w:val="0"/>
              <w:rPr>
                <w:sz w:val="16"/>
                <w:szCs w:val="16"/>
              </w:rPr>
            </w:pPr>
            <w:r w:rsidRPr="001B1679">
              <w:rPr>
                <w:sz w:val="16"/>
                <w:szCs w:val="16"/>
              </w:rPr>
              <w:t>SP-250213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5549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A8204" w14:textId="77777777" w:rsidR="00C05DE1" w:rsidRPr="001B1679" w:rsidRDefault="00C05DE1" w:rsidP="00AE0CFF">
            <w:pPr>
              <w:pStyle w:val="TAL"/>
              <w:keepNext w:val="0"/>
              <w:rPr>
                <w:sz w:val="16"/>
                <w:szCs w:val="16"/>
              </w:rPr>
            </w:pPr>
            <w:r w:rsidRPr="001B1679">
              <w:rPr>
                <w:sz w:val="16"/>
                <w:szCs w:val="16"/>
              </w:rPr>
              <w:t>Rel-19 CRs to TR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A9B8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DA69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BF3AD" w14:textId="77777777" w:rsidR="00C05DE1" w:rsidRPr="001B1679" w:rsidRDefault="00C05DE1" w:rsidP="00AE0CFF">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DFF60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ED93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F869E" w14:textId="77777777" w:rsidR="00C05DE1" w:rsidRPr="001B1679" w:rsidRDefault="00C05DE1" w:rsidP="00AE0CFF">
            <w:pPr>
              <w:pStyle w:val="TAL"/>
              <w:keepNext w:val="0"/>
              <w:rPr>
                <w:sz w:val="16"/>
                <w:szCs w:val="16"/>
              </w:rPr>
            </w:pPr>
          </w:p>
        </w:tc>
      </w:tr>
      <w:tr w:rsidR="00C05DE1" w14:paraId="127B52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772C9"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B4A82" w14:textId="77777777" w:rsidR="00C05DE1" w:rsidRPr="001B1679" w:rsidRDefault="00C05DE1" w:rsidP="00AE0CFF">
            <w:pPr>
              <w:pStyle w:val="TAL"/>
              <w:keepNext w:val="0"/>
              <w:rPr>
                <w:sz w:val="16"/>
                <w:szCs w:val="16"/>
              </w:rPr>
            </w:pPr>
            <w:r w:rsidRPr="001B1679">
              <w:rPr>
                <w:sz w:val="16"/>
                <w:szCs w:val="16"/>
              </w:rPr>
              <w:t>SP-250214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62D9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12924" w14:textId="77777777" w:rsidR="00C05DE1" w:rsidRPr="001B1679" w:rsidRDefault="00C05DE1" w:rsidP="00AE0CFF">
            <w:pPr>
              <w:pStyle w:val="TAL"/>
              <w:keepNext w:val="0"/>
              <w:rPr>
                <w:sz w:val="16"/>
                <w:szCs w:val="16"/>
              </w:rPr>
            </w:pPr>
            <w:r w:rsidRPr="001B1679">
              <w:rPr>
                <w:sz w:val="16"/>
                <w:szCs w:val="16"/>
              </w:rPr>
              <w:t>Rel-19 CRs to TS 23.437 and TS 23.558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437F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1D6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A51A3B"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C3D4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779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274E6" w14:textId="77777777" w:rsidR="00C05DE1" w:rsidRPr="001B1679" w:rsidRDefault="00C05DE1" w:rsidP="00AE0CFF">
            <w:pPr>
              <w:pStyle w:val="TAL"/>
              <w:keepNext w:val="0"/>
              <w:rPr>
                <w:sz w:val="16"/>
                <w:szCs w:val="16"/>
              </w:rPr>
            </w:pPr>
          </w:p>
        </w:tc>
      </w:tr>
      <w:tr w:rsidR="00C05DE1" w14:paraId="36DF51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231E4" w14:textId="77777777" w:rsidR="00C05DE1" w:rsidRPr="001B1679" w:rsidRDefault="00C05DE1" w:rsidP="00AE0CFF">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0B557" w14:textId="77777777" w:rsidR="00C05DE1" w:rsidRPr="001B1679" w:rsidRDefault="00C05DE1" w:rsidP="00AE0CFF">
            <w:pPr>
              <w:pStyle w:val="TAL"/>
              <w:keepNext w:val="0"/>
              <w:rPr>
                <w:sz w:val="16"/>
                <w:szCs w:val="16"/>
              </w:rPr>
            </w:pPr>
            <w:r w:rsidRPr="001B1679">
              <w:rPr>
                <w:sz w:val="16"/>
                <w:szCs w:val="16"/>
              </w:rPr>
              <w:t>SP-250215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9CFA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1078" w14:textId="77777777" w:rsidR="00C05DE1" w:rsidRPr="001B1679" w:rsidRDefault="00C05DE1" w:rsidP="00AE0CFF">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17F4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D46D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22D9AE" w14:textId="77777777" w:rsidR="00C05DE1" w:rsidRPr="001B1679" w:rsidRDefault="00C05DE1" w:rsidP="00AE0CFF">
            <w:pPr>
              <w:pStyle w:val="TAL"/>
              <w:keepNext w:val="0"/>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5B79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FD08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CE9963" w14:textId="77777777" w:rsidR="00C05DE1" w:rsidRPr="001B1679" w:rsidRDefault="00C05DE1" w:rsidP="00AE0CFF">
            <w:pPr>
              <w:pStyle w:val="TAL"/>
              <w:keepNext w:val="0"/>
              <w:rPr>
                <w:sz w:val="16"/>
                <w:szCs w:val="16"/>
              </w:rPr>
            </w:pPr>
          </w:p>
        </w:tc>
      </w:tr>
      <w:tr w:rsidR="00C05DE1" w14:paraId="141638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52EA7"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B9023" w14:textId="77777777" w:rsidR="00C05DE1" w:rsidRPr="001B1679" w:rsidRDefault="00C05DE1" w:rsidP="00AE0CFF">
            <w:pPr>
              <w:pStyle w:val="TAL"/>
              <w:keepNext w:val="0"/>
              <w:rPr>
                <w:sz w:val="16"/>
                <w:szCs w:val="16"/>
              </w:rPr>
            </w:pPr>
            <w:r w:rsidRPr="001B1679">
              <w:rPr>
                <w:sz w:val="16"/>
                <w:szCs w:val="16"/>
              </w:rPr>
              <w:t>SP-250216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575E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88A3C" w14:textId="77777777" w:rsidR="00C05DE1" w:rsidRPr="001B1679" w:rsidRDefault="00C05DE1" w:rsidP="00AE0CFF">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C1AE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0FA8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86C41"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DD79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3F3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8F6F0" w14:textId="77777777" w:rsidR="00C05DE1" w:rsidRPr="001B1679" w:rsidRDefault="00C05DE1" w:rsidP="00AE0CFF">
            <w:pPr>
              <w:pStyle w:val="TAL"/>
              <w:keepNext w:val="0"/>
              <w:rPr>
                <w:sz w:val="16"/>
                <w:szCs w:val="16"/>
              </w:rPr>
            </w:pPr>
          </w:p>
        </w:tc>
      </w:tr>
      <w:tr w:rsidR="00C05DE1" w14:paraId="3497A9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FE1B2"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2473F" w14:textId="77777777" w:rsidR="00C05DE1" w:rsidRPr="001B1679" w:rsidRDefault="00C05DE1" w:rsidP="00AE0CFF">
            <w:pPr>
              <w:pStyle w:val="TAL"/>
              <w:keepNext w:val="0"/>
              <w:rPr>
                <w:sz w:val="16"/>
                <w:szCs w:val="16"/>
              </w:rPr>
            </w:pPr>
            <w:r w:rsidRPr="001B1679">
              <w:rPr>
                <w:sz w:val="16"/>
                <w:szCs w:val="16"/>
              </w:rPr>
              <w:t>SP-250217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4371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178B2" w14:textId="77777777" w:rsidR="00C05DE1" w:rsidRPr="001B1679" w:rsidRDefault="00C05DE1" w:rsidP="00AE0CFF">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FFF4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0627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E40D4" w14:textId="77777777" w:rsidR="00C05DE1" w:rsidRPr="001B1679" w:rsidRDefault="00C05DE1" w:rsidP="00AE0CFF">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9D76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BAB60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642A5" w14:textId="77777777" w:rsidR="00C05DE1" w:rsidRPr="001B1679" w:rsidRDefault="00C05DE1" w:rsidP="00AE0CFF">
            <w:pPr>
              <w:pStyle w:val="TAL"/>
              <w:keepNext w:val="0"/>
              <w:rPr>
                <w:sz w:val="16"/>
                <w:szCs w:val="16"/>
              </w:rPr>
            </w:pPr>
          </w:p>
        </w:tc>
      </w:tr>
      <w:tr w:rsidR="00C05DE1" w14:paraId="548E22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130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919E2" w14:textId="77777777" w:rsidR="00C05DE1" w:rsidRPr="001B1679" w:rsidRDefault="00C05DE1" w:rsidP="00AE0CFF">
            <w:pPr>
              <w:pStyle w:val="TAL"/>
              <w:keepNext w:val="0"/>
              <w:rPr>
                <w:sz w:val="16"/>
                <w:szCs w:val="16"/>
              </w:rPr>
            </w:pPr>
            <w:r w:rsidRPr="001B1679">
              <w:rPr>
                <w:sz w:val="16"/>
                <w:szCs w:val="16"/>
              </w:rPr>
              <w:t>SP-250218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2D6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17B30" w14:textId="77777777" w:rsidR="00C05DE1" w:rsidRPr="001B1679" w:rsidRDefault="00C05DE1" w:rsidP="00AE0CFF">
            <w:pPr>
              <w:pStyle w:val="TAL"/>
              <w:keepNext w:val="0"/>
              <w:rPr>
                <w:sz w:val="16"/>
                <w:szCs w:val="16"/>
              </w:rPr>
            </w:pPr>
            <w:r w:rsidRPr="001B1679">
              <w:rPr>
                <w:sz w:val="16"/>
                <w:szCs w:val="16"/>
              </w:rPr>
              <w:t>21.101 CR0084R1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FAD8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15D74"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AE834"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B1484" w14:textId="77777777" w:rsidR="00C05DE1" w:rsidRPr="001B1679" w:rsidRDefault="00C05DE1" w:rsidP="00AE0CFF">
            <w:pPr>
              <w:pStyle w:val="TAL"/>
              <w:keepNext w:val="0"/>
              <w:rPr>
                <w:sz w:val="16"/>
                <w:szCs w:val="16"/>
              </w:rPr>
            </w:pPr>
            <w:r w:rsidRPr="001B1679">
              <w:rPr>
                <w:sz w:val="16"/>
                <w:szCs w:val="16"/>
              </w:rPr>
              <w:t>Revision of SP-241525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EEF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6DE61" w14:textId="77777777" w:rsidR="00C05DE1" w:rsidRPr="001B1679" w:rsidRDefault="00C05DE1" w:rsidP="00AE0CFF">
            <w:pPr>
              <w:pStyle w:val="TAL"/>
              <w:keepNext w:val="0"/>
              <w:rPr>
                <w:sz w:val="16"/>
                <w:szCs w:val="16"/>
              </w:rPr>
            </w:pPr>
          </w:p>
        </w:tc>
      </w:tr>
      <w:tr w:rsidR="00C05DE1" w14:paraId="55AEB7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629B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AE830" w14:textId="77777777" w:rsidR="00C05DE1" w:rsidRPr="001B1679" w:rsidRDefault="00C05DE1" w:rsidP="00AE0CFF">
            <w:pPr>
              <w:pStyle w:val="TAL"/>
              <w:keepNext w:val="0"/>
              <w:rPr>
                <w:sz w:val="16"/>
                <w:szCs w:val="16"/>
              </w:rPr>
            </w:pPr>
            <w:r w:rsidRPr="001B1679">
              <w:rPr>
                <w:sz w:val="16"/>
                <w:szCs w:val="16"/>
              </w:rPr>
              <w:t>SP-250219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A2E6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35C18" w14:textId="77777777" w:rsidR="00C05DE1" w:rsidRPr="001B1679" w:rsidRDefault="00C05DE1" w:rsidP="00AE0CFF">
            <w:pPr>
              <w:pStyle w:val="TAL"/>
              <w:keepNext w:val="0"/>
              <w:rPr>
                <w:sz w:val="16"/>
                <w:szCs w:val="16"/>
              </w:rPr>
            </w:pPr>
            <w:r w:rsidRPr="001B1679">
              <w:rPr>
                <w:sz w:val="16"/>
                <w:szCs w:val="16"/>
              </w:rPr>
              <w:t>21.101 CR0085R1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0D86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B3039"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5F31E"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7C9BD7" w14:textId="77777777" w:rsidR="00C05DE1" w:rsidRPr="001B1679" w:rsidRDefault="00C05DE1" w:rsidP="00AE0CFF">
            <w:pPr>
              <w:pStyle w:val="TAL"/>
              <w:keepNext w:val="0"/>
              <w:rPr>
                <w:sz w:val="16"/>
                <w:szCs w:val="16"/>
              </w:rPr>
            </w:pPr>
            <w:r w:rsidRPr="001B1679">
              <w:rPr>
                <w:sz w:val="16"/>
                <w:szCs w:val="16"/>
              </w:rPr>
              <w:t>Revision of SP-241526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36E0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1FEF5" w14:textId="77777777" w:rsidR="00C05DE1" w:rsidRPr="001B1679" w:rsidRDefault="00C05DE1" w:rsidP="00AE0CFF">
            <w:pPr>
              <w:pStyle w:val="TAL"/>
              <w:keepNext w:val="0"/>
              <w:rPr>
                <w:sz w:val="16"/>
                <w:szCs w:val="16"/>
              </w:rPr>
            </w:pPr>
          </w:p>
        </w:tc>
      </w:tr>
      <w:tr w:rsidR="00C05DE1" w14:paraId="1B6A42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C03D0"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B0BD7" w14:textId="77777777" w:rsidR="00C05DE1" w:rsidRPr="001B1679" w:rsidRDefault="00C05DE1" w:rsidP="00AE0CFF">
            <w:pPr>
              <w:pStyle w:val="TAL"/>
              <w:keepNext w:val="0"/>
              <w:rPr>
                <w:sz w:val="16"/>
                <w:szCs w:val="16"/>
              </w:rPr>
            </w:pPr>
            <w:r w:rsidRPr="001B1679">
              <w:rPr>
                <w:sz w:val="16"/>
                <w:szCs w:val="16"/>
              </w:rPr>
              <w:t>SP-250220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229A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57AFC" w14:textId="77777777" w:rsidR="00C05DE1" w:rsidRPr="001B1679" w:rsidRDefault="00C05DE1" w:rsidP="00AE0CFF">
            <w:pPr>
              <w:pStyle w:val="TAL"/>
              <w:keepNext w:val="0"/>
              <w:rPr>
                <w:sz w:val="16"/>
                <w:szCs w:val="16"/>
              </w:rPr>
            </w:pPr>
            <w:r w:rsidRPr="001B1679">
              <w:rPr>
                <w:sz w:val="16"/>
                <w:szCs w:val="16"/>
              </w:rPr>
              <w:t>21.101 CR0086R1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BE4C0"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34D00"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DDC22"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2C3BE" w14:textId="77777777" w:rsidR="00C05DE1" w:rsidRPr="001B1679" w:rsidRDefault="00C05DE1" w:rsidP="00AE0CFF">
            <w:pPr>
              <w:pStyle w:val="TAL"/>
              <w:keepNext w:val="0"/>
              <w:rPr>
                <w:sz w:val="16"/>
                <w:szCs w:val="16"/>
              </w:rPr>
            </w:pPr>
            <w:r w:rsidRPr="001B1679">
              <w:rPr>
                <w:sz w:val="16"/>
                <w:szCs w:val="16"/>
              </w:rPr>
              <w:t>Revision of SP-241527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C1D1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62AF2" w14:textId="77777777" w:rsidR="00C05DE1" w:rsidRPr="001B1679" w:rsidRDefault="00C05DE1" w:rsidP="00AE0CFF">
            <w:pPr>
              <w:pStyle w:val="TAL"/>
              <w:keepNext w:val="0"/>
              <w:rPr>
                <w:sz w:val="16"/>
                <w:szCs w:val="16"/>
              </w:rPr>
            </w:pPr>
          </w:p>
        </w:tc>
      </w:tr>
      <w:tr w:rsidR="00C05DE1" w14:paraId="5DE6B39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8727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B6265" w14:textId="77777777" w:rsidR="00C05DE1" w:rsidRPr="001B1679" w:rsidRDefault="00C05DE1" w:rsidP="00AE0CFF">
            <w:pPr>
              <w:pStyle w:val="TAL"/>
              <w:keepNext w:val="0"/>
              <w:rPr>
                <w:sz w:val="16"/>
                <w:szCs w:val="16"/>
              </w:rPr>
            </w:pPr>
            <w:r w:rsidRPr="001B1679">
              <w:rPr>
                <w:sz w:val="16"/>
                <w:szCs w:val="16"/>
              </w:rPr>
              <w:t>SP-250221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A948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01492" w14:textId="77777777" w:rsidR="00C05DE1" w:rsidRPr="001B1679" w:rsidRDefault="00C05DE1" w:rsidP="00AE0CFF">
            <w:pPr>
              <w:pStyle w:val="TAL"/>
              <w:keepNext w:val="0"/>
              <w:rPr>
                <w:sz w:val="16"/>
                <w:szCs w:val="16"/>
              </w:rPr>
            </w:pPr>
            <w:r w:rsidRPr="001B1679">
              <w:rPr>
                <w:sz w:val="16"/>
                <w:szCs w:val="16"/>
              </w:rPr>
              <w:t>21.101 CR0087R1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F1FAA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AD6A7"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99EA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C872A5" w14:textId="77777777" w:rsidR="00C05DE1" w:rsidRPr="001B1679" w:rsidRDefault="00C05DE1" w:rsidP="00AE0CFF">
            <w:pPr>
              <w:pStyle w:val="TAL"/>
              <w:keepNext w:val="0"/>
              <w:rPr>
                <w:sz w:val="16"/>
                <w:szCs w:val="16"/>
              </w:rPr>
            </w:pPr>
            <w:r w:rsidRPr="001B1679">
              <w:rPr>
                <w:sz w:val="16"/>
                <w:szCs w:val="16"/>
              </w:rPr>
              <w:t>Revision of SP-241528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2CEB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1848B" w14:textId="77777777" w:rsidR="00C05DE1" w:rsidRPr="001B1679" w:rsidRDefault="00C05DE1" w:rsidP="00AE0CFF">
            <w:pPr>
              <w:pStyle w:val="TAL"/>
              <w:keepNext w:val="0"/>
              <w:rPr>
                <w:sz w:val="16"/>
                <w:szCs w:val="16"/>
              </w:rPr>
            </w:pPr>
          </w:p>
        </w:tc>
      </w:tr>
      <w:tr w:rsidR="00C05DE1" w14:paraId="70F0C0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3B12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0A340" w14:textId="77777777" w:rsidR="00C05DE1" w:rsidRPr="001B1679" w:rsidRDefault="00C05DE1" w:rsidP="00AE0CFF">
            <w:pPr>
              <w:pStyle w:val="TAL"/>
              <w:keepNext w:val="0"/>
              <w:rPr>
                <w:sz w:val="16"/>
                <w:szCs w:val="16"/>
              </w:rPr>
            </w:pPr>
            <w:r w:rsidRPr="001B1679">
              <w:rPr>
                <w:sz w:val="16"/>
                <w:szCs w:val="16"/>
              </w:rPr>
              <w:t>SP-250222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3A5F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3CFA7" w14:textId="77777777" w:rsidR="00C05DE1" w:rsidRPr="001B1679" w:rsidRDefault="00C05DE1" w:rsidP="00AE0CFF">
            <w:pPr>
              <w:pStyle w:val="TAL"/>
              <w:keepNext w:val="0"/>
              <w:rPr>
                <w:sz w:val="16"/>
                <w:szCs w:val="16"/>
              </w:rPr>
            </w:pPr>
            <w:r w:rsidRPr="001B1679">
              <w:rPr>
                <w:sz w:val="16"/>
                <w:szCs w:val="16"/>
              </w:rPr>
              <w:t>21.101 CR0088R1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1ECF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DB66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A3C2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224EB" w14:textId="77777777" w:rsidR="00C05DE1" w:rsidRPr="001B1679" w:rsidRDefault="00C05DE1" w:rsidP="00AE0CFF">
            <w:pPr>
              <w:pStyle w:val="TAL"/>
              <w:keepNext w:val="0"/>
              <w:rPr>
                <w:sz w:val="16"/>
                <w:szCs w:val="16"/>
              </w:rPr>
            </w:pPr>
            <w:r w:rsidRPr="001B1679">
              <w:rPr>
                <w:sz w:val="16"/>
                <w:szCs w:val="16"/>
              </w:rPr>
              <w:t>Revision of SP-241529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F1E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52672" w14:textId="77777777" w:rsidR="00C05DE1" w:rsidRPr="001B1679" w:rsidRDefault="00C05DE1" w:rsidP="00AE0CFF">
            <w:pPr>
              <w:pStyle w:val="TAL"/>
              <w:keepNext w:val="0"/>
              <w:rPr>
                <w:sz w:val="16"/>
                <w:szCs w:val="16"/>
              </w:rPr>
            </w:pPr>
          </w:p>
        </w:tc>
      </w:tr>
      <w:tr w:rsidR="00C05DE1" w14:paraId="5F7C83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7B29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B5540" w14:textId="77777777" w:rsidR="00C05DE1" w:rsidRPr="001B1679" w:rsidRDefault="00C05DE1" w:rsidP="00AE0CFF">
            <w:pPr>
              <w:pStyle w:val="TAL"/>
              <w:keepNext w:val="0"/>
              <w:rPr>
                <w:sz w:val="16"/>
                <w:szCs w:val="16"/>
              </w:rPr>
            </w:pPr>
            <w:r w:rsidRPr="001B1679">
              <w:rPr>
                <w:sz w:val="16"/>
                <w:szCs w:val="16"/>
              </w:rPr>
              <w:t>SP-250223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23E8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5CFC9" w14:textId="77777777" w:rsidR="00C05DE1" w:rsidRPr="001B1679" w:rsidRDefault="00C05DE1" w:rsidP="00AE0CFF">
            <w:pPr>
              <w:pStyle w:val="TAL"/>
              <w:keepNext w:val="0"/>
              <w:rPr>
                <w:sz w:val="16"/>
                <w:szCs w:val="16"/>
              </w:rPr>
            </w:pPr>
            <w:r w:rsidRPr="001B1679">
              <w:rPr>
                <w:sz w:val="16"/>
                <w:szCs w:val="16"/>
              </w:rPr>
              <w:t>21.101 CR0089R1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106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20921"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15012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AA1B7" w14:textId="77777777" w:rsidR="00C05DE1" w:rsidRPr="001B1679" w:rsidRDefault="00C05DE1" w:rsidP="00AE0CFF">
            <w:pPr>
              <w:pStyle w:val="TAL"/>
              <w:keepNext w:val="0"/>
              <w:rPr>
                <w:sz w:val="16"/>
                <w:szCs w:val="16"/>
              </w:rPr>
            </w:pPr>
            <w:r w:rsidRPr="001B1679">
              <w:rPr>
                <w:sz w:val="16"/>
                <w:szCs w:val="16"/>
              </w:rPr>
              <w:t>Revision of SP-241530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AD4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AB55C" w14:textId="77777777" w:rsidR="00C05DE1" w:rsidRPr="001B1679" w:rsidRDefault="00C05DE1" w:rsidP="00AE0CFF">
            <w:pPr>
              <w:pStyle w:val="TAL"/>
              <w:keepNext w:val="0"/>
              <w:rPr>
                <w:sz w:val="16"/>
                <w:szCs w:val="16"/>
              </w:rPr>
            </w:pPr>
          </w:p>
        </w:tc>
      </w:tr>
      <w:tr w:rsidR="00C05DE1" w14:paraId="3FA9E6F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399F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6CC69" w14:textId="77777777" w:rsidR="00C05DE1" w:rsidRPr="001B1679" w:rsidRDefault="00C05DE1" w:rsidP="00AE0CFF">
            <w:pPr>
              <w:pStyle w:val="TAL"/>
              <w:keepNext w:val="0"/>
              <w:rPr>
                <w:sz w:val="16"/>
                <w:szCs w:val="16"/>
              </w:rPr>
            </w:pPr>
            <w:r w:rsidRPr="001B1679">
              <w:rPr>
                <w:sz w:val="16"/>
                <w:szCs w:val="16"/>
              </w:rPr>
              <w:t>SP-250224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CA1A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23E69" w14:textId="77777777" w:rsidR="00C05DE1" w:rsidRPr="001B1679" w:rsidRDefault="00C05DE1" w:rsidP="00AE0CFF">
            <w:pPr>
              <w:pStyle w:val="TAL"/>
              <w:keepNext w:val="0"/>
              <w:rPr>
                <w:sz w:val="16"/>
                <w:szCs w:val="16"/>
              </w:rPr>
            </w:pPr>
            <w:r w:rsidRPr="001B1679">
              <w:rPr>
                <w:sz w:val="16"/>
                <w:szCs w:val="16"/>
              </w:rPr>
              <w:t>21.101 CR0090R1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12B91"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1496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97ADD"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B3B96" w14:textId="77777777" w:rsidR="00C05DE1" w:rsidRPr="001B1679" w:rsidRDefault="00C05DE1" w:rsidP="00AE0CFF">
            <w:pPr>
              <w:pStyle w:val="TAL"/>
              <w:keepNext w:val="0"/>
              <w:rPr>
                <w:sz w:val="16"/>
                <w:szCs w:val="16"/>
              </w:rPr>
            </w:pPr>
            <w:r w:rsidRPr="001B1679">
              <w:rPr>
                <w:sz w:val="16"/>
                <w:szCs w:val="16"/>
              </w:rPr>
              <w:t>Revision of SP-241531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9D86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F2135" w14:textId="77777777" w:rsidR="00C05DE1" w:rsidRPr="001B1679" w:rsidRDefault="00C05DE1" w:rsidP="00AE0CFF">
            <w:pPr>
              <w:pStyle w:val="TAL"/>
              <w:keepNext w:val="0"/>
              <w:rPr>
                <w:sz w:val="16"/>
                <w:szCs w:val="16"/>
              </w:rPr>
            </w:pPr>
          </w:p>
        </w:tc>
      </w:tr>
      <w:tr w:rsidR="00C05DE1" w14:paraId="06D329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E5D2E"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9AA8A" w14:textId="77777777" w:rsidR="00C05DE1" w:rsidRPr="001B1679" w:rsidRDefault="00C05DE1" w:rsidP="00AE0CFF">
            <w:pPr>
              <w:pStyle w:val="TAL"/>
              <w:keepNext w:val="0"/>
              <w:rPr>
                <w:sz w:val="16"/>
                <w:szCs w:val="16"/>
              </w:rPr>
            </w:pPr>
            <w:r w:rsidRPr="001B1679">
              <w:rPr>
                <w:sz w:val="16"/>
                <w:szCs w:val="16"/>
              </w:rPr>
              <w:t>SP-250225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061A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EFE43" w14:textId="77777777" w:rsidR="00C05DE1" w:rsidRPr="001B1679" w:rsidRDefault="00C05DE1" w:rsidP="00AE0CFF">
            <w:pPr>
              <w:pStyle w:val="TAL"/>
              <w:keepNext w:val="0"/>
              <w:rPr>
                <w:sz w:val="16"/>
                <w:szCs w:val="16"/>
              </w:rPr>
            </w:pPr>
            <w:r w:rsidRPr="001B1679">
              <w:rPr>
                <w:sz w:val="16"/>
                <w:szCs w:val="16"/>
              </w:rPr>
              <w:t>21.101 CR0091R1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D2BD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74C8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A032F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FBF45" w14:textId="77777777" w:rsidR="00C05DE1" w:rsidRPr="001B1679" w:rsidRDefault="00C05DE1" w:rsidP="00AE0CFF">
            <w:pPr>
              <w:pStyle w:val="TAL"/>
              <w:keepNext w:val="0"/>
              <w:rPr>
                <w:sz w:val="16"/>
                <w:szCs w:val="16"/>
              </w:rPr>
            </w:pPr>
            <w:r w:rsidRPr="001B1679">
              <w:rPr>
                <w:sz w:val="16"/>
                <w:szCs w:val="16"/>
              </w:rPr>
              <w:t>Revision of SP-241532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95A8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22004" w14:textId="77777777" w:rsidR="00C05DE1" w:rsidRPr="001B1679" w:rsidRDefault="00C05DE1" w:rsidP="00AE0CFF">
            <w:pPr>
              <w:pStyle w:val="TAL"/>
              <w:keepNext w:val="0"/>
              <w:rPr>
                <w:sz w:val="16"/>
                <w:szCs w:val="16"/>
              </w:rPr>
            </w:pPr>
          </w:p>
        </w:tc>
      </w:tr>
      <w:tr w:rsidR="00C05DE1" w14:paraId="3BAD9BB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2300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943BA" w14:textId="77777777" w:rsidR="00C05DE1" w:rsidRPr="001B1679" w:rsidRDefault="00C05DE1" w:rsidP="00AE0CFF">
            <w:pPr>
              <w:pStyle w:val="TAL"/>
              <w:keepNext w:val="0"/>
              <w:rPr>
                <w:sz w:val="16"/>
                <w:szCs w:val="16"/>
              </w:rPr>
            </w:pPr>
            <w:r w:rsidRPr="001B1679">
              <w:rPr>
                <w:sz w:val="16"/>
                <w:szCs w:val="16"/>
              </w:rPr>
              <w:t>SP-250226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87FFA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7AC9" w14:textId="77777777" w:rsidR="00C05DE1" w:rsidRPr="001B1679" w:rsidRDefault="00C05DE1" w:rsidP="00AE0CFF">
            <w:pPr>
              <w:pStyle w:val="TAL"/>
              <w:keepNext w:val="0"/>
              <w:rPr>
                <w:sz w:val="16"/>
                <w:szCs w:val="16"/>
              </w:rPr>
            </w:pPr>
            <w:r w:rsidRPr="001B1679">
              <w:rPr>
                <w:sz w:val="16"/>
                <w:szCs w:val="16"/>
              </w:rPr>
              <w:t>21.201 CR0024R1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14CCF"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C683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780C4"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3B72C" w14:textId="77777777" w:rsidR="00C05DE1" w:rsidRPr="001B1679" w:rsidRDefault="00C05DE1" w:rsidP="00AE0CFF">
            <w:pPr>
              <w:pStyle w:val="TAL"/>
              <w:keepNext w:val="0"/>
              <w:rPr>
                <w:sz w:val="16"/>
                <w:szCs w:val="16"/>
              </w:rPr>
            </w:pPr>
            <w:r w:rsidRPr="001B1679">
              <w:rPr>
                <w:sz w:val="16"/>
                <w:szCs w:val="16"/>
              </w:rPr>
              <w:t>Revision of SP-241533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6CF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29E3F" w14:textId="77777777" w:rsidR="00C05DE1" w:rsidRPr="001B1679" w:rsidRDefault="00C05DE1" w:rsidP="00AE0CFF">
            <w:pPr>
              <w:pStyle w:val="TAL"/>
              <w:keepNext w:val="0"/>
              <w:rPr>
                <w:sz w:val="16"/>
                <w:szCs w:val="16"/>
              </w:rPr>
            </w:pPr>
          </w:p>
        </w:tc>
      </w:tr>
      <w:tr w:rsidR="00C05DE1" w14:paraId="0EB95B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C57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FCF87" w14:textId="77777777" w:rsidR="00C05DE1" w:rsidRPr="001B1679" w:rsidRDefault="00C05DE1" w:rsidP="00AE0CFF">
            <w:pPr>
              <w:pStyle w:val="TAL"/>
              <w:keepNext w:val="0"/>
              <w:rPr>
                <w:sz w:val="16"/>
                <w:szCs w:val="16"/>
              </w:rPr>
            </w:pPr>
            <w:r w:rsidRPr="001B1679">
              <w:rPr>
                <w:sz w:val="16"/>
                <w:szCs w:val="16"/>
              </w:rPr>
              <w:t>SP-250227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94675"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0DD3B" w14:textId="77777777" w:rsidR="00C05DE1" w:rsidRPr="001B1679" w:rsidRDefault="00C05DE1" w:rsidP="00AE0CFF">
            <w:pPr>
              <w:pStyle w:val="TAL"/>
              <w:keepNext w:val="0"/>
              <w:rPr>
                <w:sz w:val="16"/>
                <w:szCs w:val="16"/>
              </w:rPr>
            </w:pPr>
            <w:r w:rsidRPr="001B1679">
              <w:rPr>
                <w:sz w:val="16"/>
                <w:szCs w:val="16"/>
              </w:rPr>
              <w:t>21.205 CR0004R1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3FB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31F0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A5A16"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ED236" w14:textId="77777777" w:rsidR="00C05DE1" w:rsidRPr="001B1679" w:rsidRDefault="00C05DE1" w:rsidP="00AE0CFF">
            <w:pPr>
              <w:pStyle w:val="TAL"/>
              <w:keepNext w:val="0"/>
              <w:rPr>
                <w:sz w:val="16"/>
                <w:szCs w:val="16"/>
              </w:rPr>
            </w:pPr>
            <w:r w:rsidRPr="001B1679">
              <w:rPr>
                <w:sz w:val="16"/>
                <w:szCs w:val="16"/>
              </w:rPr>
              <w:t>Revision of SP-241534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341C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E3E51" w14:textId="77777777" w:rsidR="00C05DE1" w:rsidRPr="001B1679" w:rsidRDefault="00C05DE1" w:rsidP="00AE0CFF">
            <w:pPr>
              <w:pStyle w:val="TAL"/>
              <w:keepNext w:val="0"/>
              <w:rPr>
                <w:sz w:val="16"/>
                <w:szCs w:val="16"/>
              </w:rPr>
            </w:pPr>
          </w:p>
        </w:tc>
      </w:tr>
      <w:tr w:rsidR="00C05DE1" w14:paraId="18B5BF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A1DE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AAE37" w14:textId="77777777" w:rsidR="00C05DE1" w:rsidRPr="001B1679" w:rsidRDefault="00C05DE1" w:rsidP="00AE0CFF">
            <w:pPr>
              <w:pStyle w:val="TAL"/>
              <w:keepNext w:val="0"/>
              <w:rPr>
                <w:sz w:val="16"/>
                <w:szCs w:val="16"/>
              </w:rPr>
            </w:pPr>
            <w:r w:rsidRPr="001B1679">
              <w:rPr>
                <w:sz w:val="16"/>
                <w:szCs w:val="16"/>
              </w:rPr>
              <w:t>SP-250228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A58E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AFD2" w14:textId="77777777" w:rsidR="00C05DE1" w:rsidRPr="001B1679" w:rsidRDefault="00C05DE1" w:rsidP="00AE0CFF">
            <w:pPr>
              <w:pStyle w:val="TAL"/>
              <w:keepNext w:val="0"/>
              <w:rPr>
                <w:sz w:val="16"/>
                <w:szCs w:val="16"/>
              </w:rPr>
            </w:pPr>
            <w:r w:rsidRPr="001B1679">
              <w:rPr>
                <w:sz w:val="16"/>
                <w:szCs w:val="16"/>
              </w:rPr>
              <w:t>21.801 CR0063R1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2E89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12EB6"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9D7C1"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6E692" w14:textId="77777777" w:rsidR="00C05DE1" w:rsidRPr="001B1679" w:rsidRDefault="00C05DE1" w:rsidP="00AE0CFF">
            <w:pPr>
              <w:pStyle w:val="TAL"/>
              <w:keepNext w:val="0"/>
              <w:rPr>
                <w:sz w:val="16"/>
                <w:szCs w:val="16"/>
              </w:rPr>
            </w:pPr>
            <w:r w:rsidRPr="001B1679">
              <w:rPr>
                <w:sz w:val="16"/>
                <w:szCs w:val="16"/>
              </w:rPr>
              <w:t>Revision of SP-241535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8589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5641" w14:textId="77777777" w:rsidR="00C05DE1" w:rsidRPr="001B1679" w:rsidRDefault="00C05DE1" w:rsidP="00AE0CFF">
            <w:pPr>
              <w:pStyle w:val="TAL"/>
              <w:keepNext w:val="0"/>
              <w:rPr>
                <w:sz w:val="16"/>
                <w:szCs w:val="16"/>
              </w:rPr>
            </w:pPr>
          </w:p>
        </w:tc>
      </w:tr>
      <w:tr w:rsidR="00C05DE1" w14:paraId="644608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33A9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B00E1" w14:textId="77777777" w:rsidR="00C05DE1" w:rsidRPr="001B1679" w:rsidRDefault="00C05DE1" w:rsidP="00AE0CFF">
            <w:pPr>
              <w:pStyle w:val="TAL"/>
              <w:keepNext w:val="0"/>
              <w:rPr>
                <w:sz w:val="16"/>
                <w:szCs w:val="16"/>
              </w:rPr>
            </w:pPr>
            <w:r w:rsidRPr="001B1679">
              <w:rPr>
                <w:sz w:val="16"/>
                <w:szCs w:val="16"/>
              </w:rPr>
              <w:t>SP-250229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D8BA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396A8" w14:textId="77777777" w:rsidR="00C05DE1" w:rsidRPr="001B1679" w:rsidRDefault="00C05DE1" w:rsidP="00AE0CFF">
            <w:pPr>
              <w:pStyle w:val="TAL"/>
              <w:keepNext w:val="0"/>
              <w:rPr>
                <w:sz w:val="16"/>
                <w:szCs w:val="16"/>
              </w:rPr>
            </w:pPr>
            <w:r w:rsidRPr="001B1679">
              <w:rPr>
                <w:sz w:val="16"/>
                <w:szCs w:val="16"/>
              </w:rPr>
              <w:t>21.801 CR0064R1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A770C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ED358"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EA84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A159D" w14:textId="77777777" w:rsidR="00C05DE1" w:rsidRPr="001B1679" w:rsidRDefault="00C05DE1" w:rsidP="00AE0CFF">
            <w:pPr>
              <w:pStyle w:val="TAL"/>
              <w:keepNext w:val="0"/>
              <w:rPr>
                <w:sz w:val="16"/>
                <w:szCs w:val="16"/>
              </w:rPr>
            </w:pPr>
            <w:r w:rsidRPr="001B1679">
              <w:rPr>
                <w:sz w:val="16"/>
                <w:szCs w:val="16"/>
              </w:rPr>
              <w:t>Revision of SP-241536 from SA#106. Incorrect reference used. Revised to SP-250414.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C0AD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9B087" w14:textId="77777777" w:rsidR="00C05DE1" w:rsidRPr="001B1679" w:rsidRDefault="00C05DE1" w:rsidP="00AE0CFF">
            <w:pPr>
              <w:pStyle w:val="TAL"/>
              <w:keepNext w:val="0"/>
              <w:rPr>
                <w:sz w:val="16"/>
                <w:szCs w:val="16"/>
              </w:rPr>
            </w:pPr>
            <w:r w:rsidRPr="001B1679">
              <w:rPr>
                <w:sz w:val="16"/>
                <w:szCs w:val="16"/>
              </w:rPr>
              <w:t>SP-250414</w:t>
            </w:r>
          </w:p>
        </w:tc>
      </w:tr>
      <w:tr w:rsidR="00C05DE1" w14:paraId="46B897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9D0C"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4BEA2" w14:textId="77777777" w:rsidR="00C05DE1" w:rsidRPr="001B1679" w:rsidRDefault="00C05DE1" w:rsidP="00AE0CFF">
            <w:pPr>
              <w:pStyle w:val="TAL"/>
              <w:keepNext w:val="0"/>
              <w:rPr>
                <w:sz w:val="16"/>
                <w:szCs w:val="16"/>
              </w:rPr>
            </w:pPr>
            <w:r w:rsidRPr="001B1679">
              <w:rPr>
                <w:sz w:val="16"/>
                <w:szCs w:val="16"/>
              </w:rPr>
              <w:t>SP-250230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22EA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3D844" w14:textId="77777777" w:rsidR="00C05DE1" w:rsidRPr="001B1679" w:rsidRDefault="00C05DE1" w:rsidP="00AE0CFF">
            <w:pPr>
              <w:pStyle w:val="TAL"/>
              <w:keepNext w:val="0"/>
              <w:rPr>
                <w:sz w:val="16"/>
                <w:szCs w:val="16"/>
              </w:rPr>
            </w:pPr>
            <w:r w:rsidRPr="001B1679">
              <w:rPr>
                <w:sz w:val="16"/>
                <w:szCs w:val="16"/>
              </w:rPr>
              <w:t>21.900 CR0076R1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C7341"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E7A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04978"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F36C4" w14:textId="77777777" w:rsidR="00C05DE1" w:rsidRPr="001B1679" w:rsidRDefault="00C05DE1" w:rsidP="00AE0CFF">
            <w:pPr>
              <w:pStyle w:val="TAL"/>
              <w:keepNext w:val="0"/>
              <w:rPr>
                <w:sz w:val="16"/>
                <w:szCs w:val="16"/>
              </w:rPr>
            </w:pPr>
            <w:r w:rsidRPr="001B1679">
              <w:rPr>
                <w:sz w:val="16"/>
                <w:szCs w:val="16"/>
              </w:rPr>
              <w:t>Revision of SP-241537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4E3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A9D13" w14:textId="77777777" w:rsidR="00C05DE1" w:rsidRPr="001B1679" w:rsidRDefault="00C05DE1" w:rsidP="00AE0CFF">
            <w:pPr>
              <w:pStyle w:val="TAL"/>
              <w:keepNext w:val="0"/>
              <w:rPr>
                <w:sz w:val="16"/>
                <w:szCs w:val="16"/>
              </w:rPr>
            </w:pPr>
          </w:p>
        </w:tc>
      </w:tr>
      <w:tr w:rsidR="00C05DE1" w14:paraId="7A4A0E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F58AE"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9CA4D" w14:textId="77777777" w:rsidR="00C05DE1" w:rsidRPr="001B1679" w:rsidRDefault="00C05DE1" w:rsidP="00AE0CFF">
            <w:pPr>
              <w:pStyle w:val="TAL"/>
              <w:keepNext w:val="0"/>
              <w:rPr>
                <w:sz w:val="16"/>
                <w:szCs w:val="16"/>
              </w:rPr>
            </w:pPr>
            <w:r w:rsidRPr="001B1679">
              <w:rPr>
                <w:sz w:val="16"/>
                <w:szCs w:val="16"/>
              </w:rPr>
              <w:t>SP-250231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E2C39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5521D" w14:textId="77777777" w:rsidR="00C05DE1" w:rsidRPr="001B1679" w:rsidRDefault="00C05DE1" w:rsidP="00AE0CFF">
            <w:pPr>
              <w:pStyle w:val="TAL"/>
              <w:keepNext w:val="0"/>
              <w:rPr>
                <w:sz w:val="16"/>
                <w:szCs w:val="16"/>
              </w:rPr>
            </w:pPr>
            <w:r w:rsidRPr="001B1679">
              <w:rPr>
                <w:sz w:val="16"/>
                <w:szCs w:val="16"/>
              </w:rPr>
              <w:t>41.101 CR0060R1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C04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43294"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5407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5FF73" w14:textId="77777777" w:rsidR="00C05DE1" w:rsidRPr="001B1679" w:rsidRDefault="00C05DE1" w:rsidP="00AE0CFF">
            <w:pPr>
              <w:pStyle w:val="TAL"/>
              <w:keepNext w:val="0"/>
              <w:rPr>
                <w:sz w:val="16"/>
                <w:szCs w:val="16"/>
              </w:rPr>
            </w:pPr>
            <w:r w:rsidRPr="001B1679">
              <w:rPr>
                <w:sz w:val="16"/>
                <w:szCs w:val="16"/>
              </w:rPr>
              <w:t>Revision of SP-241538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5B4C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5BDAA" w14:textId="77777777" w:rsidR="00C05DE1" w:rsidRPr="001B1679" w:rsidRDefault="00C05DE1" w:rsidP="00AE0CFF">
            <w:pPr>
              <w:pStyle w:val="TAL"/>
              <w:keepNext w:val="0"/>
              <w:rPr>
                <w:sz w:val="16"/>
                <w:szCs w:val="16"/>
              </w:rPr>
            </w:pPr>
          </w:p>
        </w:tc>
      </w:tr>
      <w:tr w:rsidR="00C05DE1" w14:paraId="744F58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4C5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CB1F2" w14:textId="77777777" w:rsidR="00C05DE1" w:rsidRPr="001B1679" w:rsidRDefault="00C05DE1" w:rsidP="00AE0CFF">
            <w:pPr>
              <w:pStyle w:val="TAL"/>
              <w:keepNext w:val="0"/>
              <w:rPr>
                <w:sz w:val="16"/>
                <w:szCs w:val="16"/>
              </w:rPr>
            </w:pPr>
            <w:r w:rsidRPr="001B1679">
              <w:rPr>
                <w:sz w:val="16"/>
                <w:szCs w:val="16"/>
              </w:rPr>
              <w:t>SP-250232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372E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C91B1" w14:textId="77777777" w:rsidR="00C05DE1" w:rsidRPr="001B1679" w:rsidRDefault="00C05DE1" w:rsidP="00AE0CFF">
            <w:pPr>
              <w:pStyle w:val="TAL"/>
              <w:keepNext w:val="0"/>
              <w:rPr>
                <w:sz w:val="16"/>
                <w:szCs w:val="16"/>
              </w:rPr>
            </w:pPr>
            <w:r w:rsidRPr="001B1679">
              <w:rPr>
                <w:sz w:val="16"/>
                <w:szCs w:val="16"/>
              </w:rPr>
              <w:t>41.101 CR0061R1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DF192"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91F57"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43A6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052AF" w14:textId="77777777" w:rsidR="00C05DE1" w:rsidRPr="001B1679" w:rsidRDefault="00C05DE1" w:rsidP="00AE0CFF">
            <w:pPr>
              <w:pStyle w:val="TAL"/>
              <w:keepNext w:val="0"/>
              <w:rPr>
                <w:sz w:val="16"/>
                <w:szCs w:val="16"/>
              </w:rPr>
            </w:pPr>
            <w:r w:rsidRPr="001B1679">
              <w:rPr>
                <w:sz w:val="16"/>
                <w:szCs w:val="16"/>
              </w:rPr>
              <w:t>Revision of SP-241539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0ED4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61C4" w14:textId="77777777" w:rsidR="00C05DE1" w:rsidRPr="001B1679" w:rsidRDefault="00C05DE1" w:rsidP="00AE0CFF">
            <w:pPr>
              <w:pStyle w:val="TAL"/>
              <w:keepNext w:val="0"/>
              <w:rPr>
                <w:sz w:val="16"/>
                <w:szCs w:val="16"/>
              </w:rPr>
            </w:pPr>
          </w:p>
        </w:tc>
      </w:tr>
      <w:tr w:rsidR="00C05DE1" w14:paraId="556298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2896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DE665" w14:textId="77777777" w:rsidR="00C05DE1" w:rsidRPr="001B1679" w:rsidRDefault="00C05DE1" w:rsidP="00AE0CFF">
            <w:pPr>
              <w:pStyle w:val="TAL"/>
              <w:keepNext w:val="0"/>
              <w:rPr>
                <w:sz w:val="16"/>
                <w:szCs w:val="16"/>
              </w:rPr>
            </w:pPr>
            <w:r w:rsidRPr="001B1679">
              <w:rPr>
                <w:sz w:val="16"/>
                <w:szCs w:val="16"/>
              </w:rPr>
              <w:t>SP-250233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CC907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E6ADC" w14:textId="77777777" w:rsidR="00C05DE1" w:rsidRPr="001B1679" w:rsidRDefault="00C05DE1" w:rsidP="00AE0CFF">
            <w:pPr>
              <w:pStyle w:val="TAL"/>
              <w:keepNext w:val="0"/>
              <w:rPr>
                <w:sz w:val="16"/>
                <w:szCs w:val="16"/>
              </w:rPr>
            </w:pPr>
            <w:r w:rsidRPr="001B1679">
              <w:rPr>
                <w:sz w:val="16"/>
                <w:szCs w:val="16"/>
              </w:rPr>
              <w:t>41.101 CR0062R1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6670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AF046"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095E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BAAB" w14:textId="77777777" w:rsidR="00C05DE1" w:rsidRPr="001B1679" w:rsidRDefault="00C05DE1" w:rsidP="00AE0CFF">
            <w:pPr>
              <w:pStyle w:val="TAL"/>
              <w:keepNext w:val="0"/>
              <w:rPr>
                <w:sz w:val="16"/>
                <w:szCs w:val="16"/>
              </w:rPr>
            </w:pPr>
            <w:r w:rsidRPr="001B1679">
              <w:rPr>
                <w:sz w:val="16"/>
                <w:szCs w:val="16"/>
              </w:rPr>
              <w:t>Revision of SP-241540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1B8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D9324" w14:textId="77777777" w:rsidR="00C05DE1" w:rsidRPr="001B1679" w:rsidRDefault="00C05DE1" w:rsidP="00AE0CFF">
            <w:pPr>
              <w:pStyle w:val="TAL"/>
              <w:keepNext w:val="0"/>
              <w:rPr>
                <w:sz w:val="16"/>
                <w:szCs w:val="16"/>
              </w:rPr>
            </w:pPr>
          </w:p>
        </w:tc>
      </w:tr>
      <w:tr w:rsidR="00C05DE1" w14:paraId="5030D3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8D19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D0949" w14:textId="77777777" w:rsidR="00C05DE1" w:rsidRPr="001B1679" w:rsidRDefault="00C05DE1" w:rsidP="00AE0CFF">
            <w:pPr>
              <w:pStyle w:val="TAL"/>
              <w:keepNext w:val="0"/>
              <w:rPr>
                <w:sz w:val="16"/>
                <w:szCs w:val="16"/>
              </w:rPr>
            </w:pPr>
            <w:r w:rsidRPr="001B1679">
              <w:rPr>
                <w:sz w:val="16"/>
                <w:szCs w:val="16"/>
              </w:rPr>
              <w:t>SP-250234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A0C4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63366" w14:textId="77777777" w:rsidR="00C05DE1" w:rsidRPr="001B1679" w:rsidRDefault="00C05DE1" w:rsidP="00AE0CFF">
            <w:pPr>
              <w:pStyle w:val="TAL"/>
              <w:keepNext w:val="0"/>
              <w:rPr>
                <w:sz w:val="16"/>
                <w:szCs w:val="16"/>
              </w:rPr>
            </w:pPr>
            <w:r w:rsidRPr="001B1679">
              <w:rPr>
                <w:sz w:val="16"/>
                <w:szCs w:val="16"/>
              </w:rPr>
              <w:t>41.101 CR0063R1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E92A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D6FF5"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CC89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75637" w14:textId="77777777" w:rsidR="00C05DE1" w:rsidRPr="001B1679" w:rsidRDefault="00C05DE1" w:rsidP="00AE0CFF">
            <w:pPr>
              <w:pStyle w:val="TAL"/>
              <w:keepNext w:val="0"/>
              <w:rPr>
                <w:sz w:val="16"/>
                <w:szCs w:val="16"/>
              </w:rPr>
            </w:pPr>
            <w:r w:rsidRPr="001B1679">
              <w:rPr>
                <w:sz w:val="16"/>
                <w:szCs w:val="16"/>
              </w:rPr>
              <w:t>Revision of SP-241541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359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A24C0" w14:textId="77777777" w:rsidR="00C05DE1" w:rsidRPr="001B1679" w:rsidRDefault="00C05DE1" w:rsidP="00AE0CFF">
            <w:pPr>
              <w:pStyle w:val="TAL"/>
              <w:keepNext w:val="0"/>
              <w:rPr>
                <w:sz w:val="16"/>
                <w:szCs w:val="16"/>
              </w:rPr>
            </w:pPr>
          </w:p>
        </w:tc>
      </w:tr>
      <w:tr w:rsidR="00C05DE1" w14:paraId="57AE37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F028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01EBA" w14:textId="77777777" w:rsidR="00C05DE1" w:rsidRPr="001B1679" w:rsidRDefault="00C05DE1" w:rsidP="00AE0CFF">
            <w:pPr>
              <w:pStyle w:val="TAL"/>
              <w:keepNext w:val="0"/>
              <w:rPr>
                <w:sz w:val="16"/>
                <w:szCs w:val="16"/>
              </w:rPr>
            </w:pPr>
            <w:r w:rsidRPr="001B1679">
              <w:rPr>
                <w:sz w:val="16"/>
                <w:szCs w:val="16"/>
              </w:rPr>
              <w:t>SP-250235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2795D1"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615F" w14:textId="77777777" w:rsidR="00C05DE1" w:rsidRPr="001B1679" w:rsidRDefault="00C05DE1" w:rsidP="00AE0CFF">
            <w:pPr>
              <w:pStyle w:val="TAL"/>
              <w:keepNext w:val="0"/>
              <w:rPr>
                <w:sz w:val="16"/>
                <w:szCs w:val="16"/>
              </w:rPr>
            </w:pPr>
            <w:r w:rsidRPr="001B1679">
              <w:rPr>
                <w:sz w:val="16"/>
                <w:szCs w:val="16"/>
              </w:rPr>
              <w:t>41.101 CR0064R1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3497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6067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1D6F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0D199" w14:textId="77777777" w:rsidR="00C05DE1" w:rsidRPr="001B1679" w:rsidRDefault="00C05DE1" w:rsidP="00AE0CFF">
            <w:pPr>
              <w:pStyle w:val="TAL"/>
              <w:keepNext w:val="0"/>
              <w:rPr>
                <w:sz w:val="16"/>
                <w:szCs w:val="16"/>
              </w:rPr>
            </w:pPr>
            <w:r w:rsidRPr="001B1679">
              <w:rPr>
                <w:sz w:val="16"/>
                <w:szCs w:val="16"/>
              </w:rPr>
              <w:t>Revision of SP-241542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5847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7B7AC" w14:textId="77777777" w:rsidR="00C05DE1" w:rsidRPr="001B1679" w:rsidRDefault="00C05DE1" w:rsidP="00AE0CFF">
            <w:pPr>
              <w:pStyle w:val="TAL"/>
              <w:keepNext w:val="0"/>
              <w:rPr>
                <w:sz w:val="16"/>
                <w:szCs w:val="16"/>
              </w:rPr>
            </w:pPr>
          </w:p>
        </w:tc>
      </w:tr>
      <w:tr w:rsidR="00C05DE1" w14:paraId="5D0FC4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9A00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C8296" w14:textId="77777777" w:rsidR="00C05DE1" w:rsidRPr="001B1679" w:rsidRDefault="00C05DE1" w:rsidP="00AE0CFF">
            <w:pPr>
              <w:pStyle w:val="TAL"/>
              <w:keepNext w:val="0"/>
              <w:rPr>
                <w:sz w:val="16"/>
                <w:szCs w:val="16"/>
              </w:rPr>
            </w:pPr>
            <w:r w:rsidRPr="001B1679">
              <w:rPr>
                <w:sz w:val="16"/>
                <w:szCs w:val="16"/>
              </w:rPr>
              <w:t>SP-250236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A72C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15424" w14:textId="77777777" w:rsidR="00C05DE1" w:rsidRPr="001B1679" w:rsidRDefault="00C05DE1" w:rsidP="00AE0CFF">
            <w:pPr>
              <w:pStyle w:val="TAL"/>
              <w:keepNext w:val="0"/>
              <w:rPr>
                <w:sz w:val="16"/>
                <w:szCs w:val="16"/>
              </w:rPr>
            </w:pPr>
            <w:r w:rsidRPr="001B1679">
              <w:rPr>
                <w:sz w:val="16"/>
                <w:szCs w:val="16"/>
              </w:rPr>
              <w:t>41.101 CR0065R1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5D6D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020B8"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3FD4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741E3" w14:textId="77777777" w:rsidR="00C05DE1" w:rsidRPr="001B1679" w:rsidRDefault="00C05DE1" w:rsidP="00AE0CFF">
            <w:pPr>
              <w:pStyle w:val="TAL"/>
              <w:keepNext w:val="0"/>
              <w:rPr>
                <w:sz w:val="16"/>
                <w:szCs w:val="16"/>
              </w:rPr>
            </w:pPr>
            <w:r w:rsidRPr="001B1679">
              <w:rPr>
                <w:sz w:val="16"/>
                <w:szCs w:val="16"/>
              </w:rPr>
              <w:t>Revision of SP-241543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77FC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EA940" w14:textId="77777777" w:rsidR="00C05DE1" w:rsidRPr="001B1679" w:rsidRDefault="00C05DE1" w:rsidP="00AE0CFF">
            <w:pPr>
              <w:pStyle w:val="TAL"/>
              <w:keepNext w:val="0"/>
              <w:rPr>
                <w:sz w:val="16"/>
                <w:szCs w:val="16"/>
              </w:rPr>
            </w:pPr>
          </w:p>
        </w:tc>
      </w:tr>
      <w:tr w:rsidR="00C05DE1" w14:paraId="5F60E8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46BC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811A0" w14:textId="77777777" w:rsidR="00C05DE1" w:rsidRPr="001B1679" w:rsidRDefault="00C05DE1" w:rsidP="00AE0CFF">
            <w:pPr>
              <w:pStyle w:val="TAL"/>
              <w:keepNext w:val="0"/>
              <w:rPr>
                <w:sz w:val="16"/>
                <w:szCs w:val="16"/>
              </w:rPr>
            </w:pPr>
            <w:r w:rsidRPr="001B1679">
              <w:rPr>
                <w:sz w:val="16"/>
                <w:szCs w:val="16"/>
              </w:rPr>
              <w:t>SP-250237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920E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F5E62" w14:textId="77777777" w:rsidR="00C05DE1" w:rsidRPr="001B1679" w:rsidRDefault="00C05DE1" w:rsidP="00AE0CFF">
            <w:pPr>
              <w:pStyle w:val="TAL"/>
              <w:keepNext w:val="0"/>
              <w:rPr>
                <w:sz w:val="16"/>
                <w:szCs w:val="16"/>
              </w:rPr>
            </w:pPr>
            <w:r w:rsidRPr="001B1679">
              <w:rPr>
                <w:sz w:val="16"/>
                <w:szCs w:val="16"/>
              </w:rPr>
              <w:t>41.101 CR0066R1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4BF1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9418B3" w14:textId="77777777" w:rsidR="00C05DE1" w:rsidRPr="001B1679" w:rsidRDefault="00C05DE1" w:rsidP="00AE0CFF">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42CBF"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56B30" w14:textId="77777777" w:rsidR="00C05DE1" w:rsidRPr="001B1679" w:rsidRDefault="00C05DE1" w:rsidP="00AE0CFF">
            <w:pPr>
              <w:pStyle w:val="TAL"/>
              <w:keepNext w:val="0"/>
              <w:rPr>
                <w:sz w:val="16"/>
                <w:szCs w:val="16"/>
              </w:rPr>
            </w:pPr>
            <w:r w:rsidRPr="001B1679">
              <w:rPr>
                <w:sz w:val="16"/>
                <w:szCs w:val="16"/>
              </w:rPr>
              <w:t>Revision of SP-241544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DE0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D382C" w14:textId="77777777" w:rsidR="00C05DE1" w:rsidRPr="001B1679" w:rsidRDefault="00C05DE1" w:rsidP="00AE0CFF">
            <w:pPr>
              <w:pStyle w:val="TAL"/>
              <w:keepNext w:val="0"/>
              <w:rPr>
                <w:sz w:val="16"/>
                <w:szCs w:val="16"/>
              </w:rPr>
            </w:pPr>
          </w:p>
        </w:tc>
      </w:tr>
      <w:tr w:rsidR="00C05DE1" w14:paraId="2A61E2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17FDC"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2E926" w14:textId="77777777" w:rsidR="00C05DE1" w:rsidRPr="001B1679" w:rsidRDefault="00C05DE1" w:rsidP="00AE0CFF">
            <w:pPr>
              <w:pStyle w:val="TAL"/>
              <w:keepNext w:val="0"/>
              <w:rPr>
                <w:sz w:val="16"/>
                <w:szCs w:val="16"/>
              </w:rPr>
            </w:pPr>
            <w:r w:rsidRPr="001B1679">
              <w:rPr>
                <w:sz w:val="16"/>
                <w:szCs w:val="16"/>
              </w:rPr>
              <w:t>SP-250238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7228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593EE" w14:textId="77777777" w:rsidR="00C05DE1" w:rsidRPr="001B1679" w:rsidRDefault="00C05DE1" w:rsidP="00AE0CFF">
            <w:pPr>
              <w:pStyle w:val="TAL"/>
              <w:keepNext w:val="0"/>
              <w:rPr>
                <w:sz w:val="16"/>
                <w:szCs w:val="16"/>
              </w:rPr>
            </w:pPr>
            <w:r w:rsidRPr="001B1679">
              <w:rPr>
                <w:sz w:val="16"/>
                <w:szCs w:val="16"/>
              </w:rPr>
              <w:t>41.101 CR0067R1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8CBFC"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630B3"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73F0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A076B" w14:textId="77777777" w:rsidR="00C05DE1" w:rsidRPr="001B1679" w:rsidRDefault="00C05DE1" w:rsidP="00AE0CFF">
            <w:pPr>
              <w:pStyle w:val="TAL"/>
              <w:keepNext w:val="0"/>
              <w:rPr>
                <w:sz w:val="16"/>
                <w:szCs w:val="16"/>
              </w:rPr>
            </w:pPr>
            <w:r w:rsidRPr="001B1679">
              <w:rPr>
                <w:sz w:val="16"/>
                <w:szCs w:val="16"/>
              </w:rPr>
              <w:t>Revision of SP-241545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5B9B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826F" w14:textId="77777777" w:rsidR="00C05DE1" w:rsidRPr="001B1679" w:rsidRDefault="00C05DE1" w:rsidP="00AE0CFF">
            <w:pPr>
              <w:pStyle w:val="TAL"/>
              <w:keepNext w:val="0"/>
              <w:rPr>
                <w:sz w:val="16"/>
                <w:szCs w:val="16"/>
              </w:rPr>
            </w:pPr>
          </w:p>
        </w:tc>
      </w:tr>
      <w:tr w:rsidR="00C05DE1" w14:paraId="68638C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D8F2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A2369" w14:textId="77777777" w:rsidR="00C05DE1" w:rsidRPr="001B1679" w:rsidRDefault="00C05DE1" w:rsidP="00AE0CFF">
            <w:pPr>
              <w:pStyle w:val="TAL"/>
              <w:keepNext w:val="0"/>
              <w:rPr>
                <w:sz w:val="16"/>
                <w:szCs w:val="16"/>
              </w:rPr>
            </w:pPr>
            <w:r w:rsidRPr="001B1679">
              <w:rPr>
                <w:sz w:val="16"/>
                <w:szCs w:val="16"/>
              </w:rPr>
              <w:t>SP-250239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55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B62FF" w14:textId="77777777" w:rsidR="00C05DE1" w:rsidRPr="001B1679" w:rsidRDefault="00C05DE1" w:rsidP="00AE0CFF">
            <w:pPr>
              <w:pStyle w:val="TAL"/>
              <w:keepNext w:val="0"/>
              <w:rPr>
                <w:sz w:val="16"/>
                <w:szCs w:val="16"/>
              </w:rPr>
            </w:pPr>
            <w:r w:rsidRPr="001B1679">
              <w:rPr>
                <w:sz w:val="16"/>
                <w:szCs w:val="16"/>
              </w:rPr>
              <w:t>41.101 CR0068R1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18AB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312D4"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6170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0A02" w14:textId="77777777" w:rsidR="00C05DE1" w:rsidRPr="001B1679" w:rsidRDefault="00C05DE1" w:rsidP="00AE0CFF">
            <w:pPr>
              <w:pStyle w:val="TAL"/>
              <w:keepNext w:val="0"/>
              <w:rPr>
                <w:sz w:val="16"/>
                <w:szCs w:val="16"/>
              </w:rPr>
            </w:pPr>
            <w:r w:rsidRPr="001B1679">
              <w:rPr>
                <w:sz w:val="16"/>
                <w:szCs w:val="16"/>
              </w:rPr>
              <w:t>Revision of SP-241546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2DDD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8F9E" w14:textId="77777777" w:rsidR="00C05DE1" w:rsidRPr="001B1679" w:rsidRDefault="00C05DE1" w:rsidP="00AE0CFF">
            <w:pPr>
              <w:pStyle w:val="TAL"/>
              <w:keepNext w:val="0"/>
              <w:rPr>
                <w:sz w:val="16"/>
                <w:szCs w:val="16"/>
              </w:rPr>
            </w:pPr>
          </w:p>
        </w:tc>
      </w:tr>
      <w:tr w:rsidR="00C05DE1" w14:paraId="499DD9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8680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B50E0" w14:textId="77777777" w:rsidR="00C05DE1" w:rsidRPr="001B1679" w:rsidRDefault="00C05DE1" w:rsidP="00AE0CFF">
            <w:pPr>
              <w:pStyle w:val="TAL"/>
              <w:keepNext w:val="0"/>
              <w:rPr>
                <w:sz w:val="16"/>
                <w:szCs w:val="16"/>
              </w:rPr>
            </w:pPr>
            <w:r w:rsidRPr="001B1679">
              <w:rPr>
                <w:sz w:val="16"/>
                <w:szCs w:val="16"/>
              </w:rPr>
              <w:t>SP-250240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A58AC"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89A45" w14:textId="77777777" w:rsidR="00C05DE1" w:rsidRPr="001B1679" w:rsidRDefault="00C05DE1" w:rsidP="00AE0CFF">
            <w:pPr>
              <w:pStyle w:val="TAL"/>
              <w:keepNext w:val="0"/>
              <w:rPr>
                <w:sz w:val="16"/>
                <w:szCs w:val="16"/>
              </w:rPr>
            </w:pPr>
            <w:r w:rsidRPr="001B1679">
              <w:rPr>
                <w:sz w:val="16"/>
                <w:szCs w:val="16"/>
              </w:rPr>
              <w:t>41.101 CR0069R1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367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D2E34"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2327F"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7EF0E" w14:textId="77777777" w:rsidR="00C05DE1" w:rsidRPr="001B1679" w:rsidRDefault="00C05DE1" w:rsidP="00AE0CFF">
            <w:pPr>
              <w:pStyle w:val="TAL"/>
              <w:keepNext w:val="0"/>
              <w:rPr>
                <w:sz w:val="16"/>
                <w:szCs w:val="16"/>
              </w:rPr>
            </w:pPr>
            <w:r w:rsidRPr="001B1679">
              <w:rPr>
                <w:sz w:val="16"/>
                <w:szCs w:val="16"/>
              </w:rPr>
              <w:t>Revision of SP-241547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DAB9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7DC5D" w14:textId="77777777" w:rsidR="00C05DE1" w:rsidRPr="001B1679" w:rsidRDefault="00C05DE1" w:rsidP="00AE0CFF">
            <w:pPr>
              <w:pStyle w:val="TAL"/>
              <w:keepNext w:val="0"/>
              <w:rPr>
                <w:sz w:val="16"/>
                <w:szCs w:val="16"/>
              </w:rPr>
            </w:pPr>
          </w:p>
        </w:tc>
      </w:tr>
      <w:tr w:rsidR="00C05DE1" w14:paraId="232A47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2EF8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B814E" w14:textId="77777777" w:rsidR="00C05DE1" w:rsidRPr="001B1679" w:rsidRDefault="00C05DE1" w:rsidP="00AE0CFF">
            <w:pPr>
              <w:pStyle w:val="TAL"/>
              <w:keepNext w:val="0"/>
              <w:rPr>
                <w:sz w:val="16"/>
                <w:szCs w:val="16"/>
              </w:rPr>
            </w:pPr>
            <w:r w:rsidRPr="001B1679">
              <w:rPr>
                <w:sz w:val="16"/>
                <w:szCs w:val="16"/>
              </w:rPr>
              <w:t>SP-250241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C6BD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13301" w14:textId="77777777" w:rsidR="00C05DE1" w:rsidRPr="001B1679" w:rsidRDefault="00C05DE1" w:rsidP="00AE0CFF">
            <w:pPr>
              <w:pStyle w:val="TAL"/>
              <w:keepNext w:val="0"/>
              <w:rPr>
                <w:sz w:val="16"/>
                <w:szCs w:val="16"/>
              </w:rPr>
            </w:pPr>
            <w:r w:rsidRPr="001B1679">
              <w:rPr>
                <w:sz w:val="16"/>
                <w:szCs w:val="16"/>
              </w:rPr>
              <w:t>41.101 CR0070R1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E6D6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8D40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BCE50"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6B9DE" w14:textId="77777777" w:rsidR="00C05DE1" w:rsidRPr="001B1679" w:rsidRDefault="00C05DE1" w:rsidP="00AE0CFF">
            <w:pPr>
              <w:pStyle w:val="TAL"/>
              <w:keepNext w:val="0"/>
              <w:rPr>
                <w:sz w:val="16"/>
                <w:szCs w:val="16"/>
              </w:rPr>
            </w:pPr>
            <w:r w:rsidRPr="001B1679">
              <w:rPr>
                <w:sz w:val="16"/>
                <w:szCs w:val="16"/>
              </w:rPr>
              <w:t>Revision of SP-241548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535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76854" w14:textId="77777777" w:rsidR="00C05DE1" w:rsidRPr="001B1679" w:rsidRDefault="00C05DE1" w:rsidP="00AE0CFF">
            <w:pPr>
              <w:pStyle w:val="TAL"/>
              <w:keepNext w:val="0"/>
              <w:rPr>
                <w:sz w:val="16"/>
                <w:szCs w:val="16"/>
              </w:rPr>
            </w:pPr>
          </w:p>
        </w:tc>
      </w:tr>
      <w:tr w:rsidR="00C05DE1" w14:paraId="7F15C7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9F33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3C18C" w14:textId="77777777" w:rsidR="00C05DE1" w:rsidRPr="001B1679" w:rsidRDefault="00C05DE1" w:rsidP="00AE0CFF">
            <w:pPr>
              <w:pStyle w:val="TAL"/>
              <w:keepNext w:val="0"/>
              <w:rPr>
                <w:sz w:val="16"/>
                <w:szCs w:val="16"/>
              </w:rPr>
            </w:pPr>
            <w:r w:rsidRPr="001B1679">
              <w:rPr>
                <w:sz w:val="16"/>
                <w:szCs w:val="16"/>
              </w:rPr>
              <w:t>SP-250242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4DF6B" w14:textId="77777777" w:rsidR="00C05DE1" w:rsidRPr="001B1679" w:rsidRDefault="00C05DE1" w:rsidP="00AE0CFF">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BD141" w14:textId="77777777" w:rsidR="00C05DE1" w:rsidRPr="001B1679" w:rsidRDefault="00C05DE1" w:rsidP="00AE0CFF">
            <w:pPr>
              <w:pStyle w:val="TAL"/>
              <w:keepNext w:val="0"/>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8C1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65A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7F60CE"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1668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7ED0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D6CDA" w14:textId="77777777" w:rsidR="00C05DE1" w:rsidRPr="001B1679" w:rsidRDefault="00C05DE1" w:rsidP="00AE0CFF">
            <w:pPr>
              <w:pStyle w:val="TAL"/>
              <w:keepNext w:val="0"/>
              <w:rPr>
                <w:sz w:val="16"/>
                <w:szCs w:val="16"/>
              </w:rPr>
            </w:pPr>
          </w:p>
        </w:tc>
      </w:tr>
      <w:tr w:rsidR="00C05DE1" w14:paraId="28156C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CBD1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E80E9" w14:textId="77777777" w:rsidR="00C05DE1" w:rsidRPr="001B1679" w:rsidRDefault="00C05DE1" w:rsidP="00AE0CFF">
            <w:pPr>
              <w:pStyle w:val="TAL"/>
              <w:keepNext w:val="0"/>
              <w:rPr>
                <w:sz w:val="16"/>
                <w:szCs w:val="16"/>
              </w:rPr>
            </w:pPr>
            <w:r w:rsidRPr="001B1679">
              <w:rPr>
                <w:sz w:val="16"/>
                <w:szCs w:val="16"/>
              </w:rPr>
              <w:t>SP-250243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4198C"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51053" w14:textId="77777777" w:rsidR="00C05DE1" w:rsidRPr="001B1679" w:rsidRDefault="00C05DE1" w:rsidP="00AE0CFF">
            <w:pPr>
              <w:pStyle w:val="TAL"/>
              <w:keepNext w:val="0"/>
              <w:rPr>
                <w:sz w:val="16"/>
                <w:szCs w:val="16"/>
              </w:rPr>
            </w:pPr>
            <w:r w:rsidRPr="001B1679">
              <w:rPr>
                <w:sz w:val="16"/>
                <w:szCs w:val="16"/>
              </w:rPr>
              <w:t>21.801 CR0065 (Rel-19, 'C'): Update of mathematical formulae and tools used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401725"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4BB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7C376"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245DC"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EC10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09EB5" w14:textId="77777777" w:rsidR="00C05DE1" w:rsidRPr="001B1679" w:rsidRDefault="00C05DE1" w:rsidP="00AE0CFF">
            <w:pPr>
              <w:pStyle w:val="TAL"/>
              <w:keepNext w:val="0"/>
              <w:rPr>
                <w:sz w:val="16"/>
                <w:szCs w:val="16"/>
              </w:rPr>
            </w:pPr>
          </w:p>
        </w:tc>
      </w:tr>
      <w:tr w:rsidR="00C05DE1" w14:paraId="2AFB22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4063D" w14:textId="77777777" w:rsidR="00C05DE1" w:rsidRPr="001B1679" w:rsidRDefault="00C05DE1" w:rsidP="00AE0CFF">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030B8" w14:textId="77777777" w:rsidR="00C05DE1" w:rsidRPr="001B1679" w:rsidRDefault="00C05DE1" w:rsidP="00AE0CFF">
            <w:pPr>
              <w:pStyle w:val="TAL"/>
              <w:keepNext w:val="0"/>
              <w:rPr>
                <w:sz w:val="16"/>
                <w:szCs w:val="16"/>
              </w:rPr>
            </w:pPr>
            <w:r w:rsidRPr="001B1679">
              <w:rPr>
                <w:sz w:val="16"/>
                <w:szCs w:val="16"/>
              </w:rPr>
              <w:t>SP-250244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9E58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727FC" w14:textId="77777777" w:rsidR="00C05DE1" w:rsidRPr="001B1679" w:rsidRDefault="00C05DE1" w:rsidP="00AE0CFF">
            <w:pPr>
              <w:pStyle w:val="TAL"/>
              <w:keepNext w:val="0"/>
              <w:rPr>
                <w:sz w:val="16"/>
                <w:szCs w:val="16"/>
              </w:rPr>
            </w:pPr>
            <w:r w:rsidRPr="001B1679">
              <w:rPr>
                <w:sz w:val="16"/>
                <w:szCs w:val="16"/>
              </w:rPr>
              <w:t>SA WG3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5D460"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13AF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F28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29DF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3579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FDB0" w14:textId="77777777" w:rsidR="00C05DE1" w:rsidRPr="001B1679" w:rsidRDefault="00C05DE1" w:rsidP="00AE0CFF">
            <w:pPr>
              <w:pStyle w:val="TAL"/>
              <w:keepNext w:val="0"/>
              <w:rPr>
                <w:sz w:val="16"/>
                <w:szCs w:val="16"/>
              </w:rPr>
            </w:pPr>
          </w:p>
        </w:tc>
      </w:tr>
      <w:tr w:rsidR="00C05DE1" w14:paraId="493E9F3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6C3E3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BF256" w14:textId="77777777" w:rsidR="00C05DE1" w:rsidRPr="001B1679" w:rsidRDefault="00C05DE1" w:rsidP="00AE0CFF">
            <w:pPr>
              <w:pStyle w:val="TAL"/>
              <w:keepNext w:val="0"/>
              <w:rPr>
                <w:sz w:val="16"/>
                <w:szCs w:val="16"/>
              </w:rPr>
            </w:pPr>
            <w:r w:rsidRPr="001B1679">
              <w:rPr>
                <w:sz w:val="16"/>
                <w:szCs w:val="16"/>
              </w:rPr>
              <w:t>SP-250245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ACC12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AF55F" w14:textId="77777777" w:rsidR="00C05DE1" w:rsidRPr="001B1679" w:rsidRDefault="00C05DE1" w:rsidP="00AE0CFF">
            <w:pPr>
              <w:pStyle w:val="TAL"/>
              <w:keepNext w:val="0"/>
              <w:rPr>
                <w:sz w:val="16"/>
                <w:szCs w:val="16"/>
              </w:rPr>
            </w:pPr>
            <w:r w:rsidRPr="001B1679">
              <w:rPr>
                <w:sz w:val="16"/>
                <w:szCs w:val="16"/>
              </w:rPr>
              <w:t>Discussion on IMS resiliency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40F30" w14:textId="77777777" w:rsidR="00C05DE1" w:rsidRPr="001B1679" w:rsidRDefault="00C05DE1" w:rsidP="00AE0CFF">
            <w:pPr>
              <w:pStyle w:val="TAL"/>
              <w:keepNext w:val="0"/>
              <w:rPr>
                <w:sz w:val="16"/>
                <w:szCs w:val="16"/>
              </w:rPr>
            </w:pPr>
            <w:r w:rsidRPr="001B1679">
              <w:rPr>
                <w:sz w:val="16"/>
                <w:szCs w:val="16"/>
              </w:rPr>
              <w:t>KDDI,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7577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33E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FDA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4E1F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D2E86" w14:textId="77777777" w:rsidR="00C05DE1" w:rsidRPr="001B1679" w:rsidRDefault="00C05DE1" w:rsidP="00AE0CFF">
            <w:pPr>
              <w:pStyle w:val="TAL"/>
              <w:keepNext w:val="0"/>
              <w:rPr>
                <w:sz w:val="16"/>
                <w:szCs w:val="16"/>
              </w:rPr>
            </w:pPr>
          </w:p>
        </w:tc>
      </w:tr>
      <w:tr w:rsidR="00C05DE1" w14:paraId="76493B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3D2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D8C10" w14:textId="77777777" w:rsidR="00C05DE1" w:rsidRPr="001B1679" w:rsidRDefault="00C05DE1" w:rsidP="00AE0CFF">
            <w:pPr>
              <w:pStyle w:val="TAL"/>
              <w:keepNext w:val="0"/>
              <w:rPr>
                <w:sz w:val="16"/>
                <w:szCs w:val="16"/>
              </w:rPr>
            </w:pPr>
            <w:r w:rsidRPr="001B1679">
              <w:rPr>
                <w:sz w:val="16"/>
                <w:szCs w:val="16"/>
              </w:rPr>
              <w:t>SP-250246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31BC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E7E16" w14:textId="77777777" w:rsidR="00C05DE1" w:rsidRPr="001B1679" w:rsidRDefault="00C05DE1" w:rsidP="00AE0CFF">
            <w:pPr>
              <w:pStyle w:val="TAL"/>
              <w:keepNext w:val="0"/>
              <w:rPr>
                <w:sz w:val="16"/>
                <w:szCs w:val="16"/>
              </w:rPr>
            </w:pPr>
            <w:r w:rsidRPr="001B1679">
              <w:rPr>
                <w:sz w:val="16"/>
                <w:szCs w:val="16"/>
              </w:rPr>
              <w:t>New SID on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7DA13" w14:textId="77777777" w:rsidR="00C05DE1" w:rsidRPr="001B1679" w:rsidRDefault="00C05DE1" w:rsidP="00AE0CFF">
            <w:pPr>
              <w:pStyle w:val="TAL"/>
              <w:keepNext w:val="0"/>
              <w:rPr>
                <w:sz w:val="16"/>
                <w:szCs w:val="16"/>
              </w:rPr>
            </w:pPr>
            <w:r w:rsidRPr="001B1679">
              <w:rPr>
                <w:sz w:val="16"/>
                <w:szCs w:val="16"/>
              </w:rPr>
              <w:t>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5DAB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3F0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BFEB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728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1BC45E" w14:textId="77777777" w:rsidR="00C05DE1" w:rsidRPr="001B1679" w:rsidRDefault="00C05DE1" w:rsidP="00AE0CFF">
            <w:pPr>
              <w:pStyle w:val="TAL"/>
              <w:keepNext w:val="0"/>
              <w:rPr>
                <w:sz w:val="16"/>
                <w:szCs w:val="16"/>
              </w:rPr>
            </w:pPr>
          </w:p>
        </w:tc>
      </w:tr>
      <w:tr w:rsidR="00C05DE1" w14:paraId="11CEACB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A2A1A"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E0F5F" w14:textId="77777777" w:rsidR="00C05DE1" w:rsidRPr="001B1679" w:rsidRDefault="00C05DE1" w:rsidP="00AE0CFF">
            <w:pPr>
              <w:pStyle w:val="TAL"/>
              <w:keepNext w:val="0"/>
              <w:rPr>
                <w:sz w:val="16"/>
                <w:szCs w:val="16"/>
              </w:rPr>
            </w:pPr>
            <w:r w:rsidRPr="001B1679">
              <w:rPr>
                <w:sz w:val="16"/>
                <w:szCs w:val="16"/>
              </w:rPr>
              <w:t>SP-250247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9086F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61781"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09A09" w14:textId="77777777" w:rsidR="00C05DE1" w:rsidRPr="001B1679" w:rsidRDefault="00C05DE1" w:rsidP="00AE0CFF">
            <w:pPr>
              <w:pStyle w:val="TAL"/>
              <w:keepNext w:val="0"/>
              <w:rPr>
                <w:sz w:val="16"/>
                <w:szCs w:val="16"/>
              </w:rPr>
            </w:pPr>
            <w:r w:rsidRPr="001B1679">
              <w:rPr>
                <w:sz w:val="16"/>
                <w:szCs w:val="16"/>
              </w:rPr>
              <w:t>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233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CBB5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CD86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66C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F0424" w14:textId="77777777" w:rsidR="00C05DE1" w:rsidRPr="001B1679" w:rsidRDefault="00C05DE1" w:rsidP="00AE0CFF">
            <w:pPr>
              <w:pStyle w:val="TAL"/>
              <w:keepNext w:val="0"/>
              <w:rPr>
                <w:sz w:val="16"/>
                <w:szCs w:val="16"/>
              </w:rPr>
            </w:pPr>
          </w:p>
        </w:tc>
      </w:tr>
      <w:tr w:rsidR="00C05DE1" w14:paraId="794501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C41DC7"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73176" w14:textId="77777777" w:rsidR="00C05DE1" w:rsidRPr="001B1679" w:rsidRDefault="00C05DE1" w:rsidP="00AE0CFF">
            <w:pPr>
              <w:pStyle w:val="TAL"/>
              <w:keepNext w:val="0"/>
              <w:rPr>
                <w:sz w:val="16"/>
                <w:szCs w:val="16"/>
              </w:rPr>
            </w:pPr>
            <w:r w:rsidRPr="001B1679">
              <w:rPr>
                <w:sz w:val="16"/>
                <w:szCs w:val="16"/>
              </w:rPr>
              <w:t>SP-250248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1515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B19EE"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E7B5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E24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64F3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9D0BD"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9C1B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831E" w14:textId="77777777" w:rsidR="00C05DE1" w:rsidRPr="001B1679" w:rsidRDefault="00C05DE1" w:rsidP="00AE0CFF">
            <w:pPr>
              <w:pStyle w:val="TAL"/>
              <w:keepNext w:val="0"/>
              <w:rPr>
                <w:sz w:val="16"/>
                <w:szCs w:val="16"/>
              </w:rPr>
            </w:pPr>
          </w:p>
        </w:tc>
      </w:tr>
      <w:tr w:rsidR="00C05DE1" w14:paraId="2C1A85C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FD84B" w14:textId="77777777" w:rsidR="00C05DE1" w:rsidRPr="001B1679" w:rsidRDefault="00C05DE1" w:rsidP="00AE0CFF">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9972D" w14:textId="77777777" w:rsidR="00C05DE1" w:rsidRPr="001B1679" w:rsidRDefault="00C05DE1" w:rsidP="00AE0CFF">
            <w:pPr>
              <w:pStyle w:val="TAL"/>
              <w:keepNext w:val="0"/>
              <w:rPr>
                <w:sz w:val="16"/>
                <w:szCs w:val="16"/>
              </w:rPr>
            </w:pPr>
            <w:r w:rsidRPr="001B1679">
              <w:rPr>
                <w:sz w:val="16"/>
                <w:szCs w:val="16"/>
              </w:rPr>
              <w:t>SP-250249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982B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7CF56"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A0CE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ED58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1CE45" w14:textId="77777777" w:rsidR="00C05DE1" w:rsidRPr="001B1679" w:rsidRDefault="00C05DE1" w:rsidP="00AE0CFF">
            <w:pPr>
              <w:pStyle w:val="TAL"/>
              <w:keepNext w:val="0"/>
              <w:rPr>
                <w:sz w:val="16"/>
                <w:szCs w:val="16"/>
              </w:rPr>
            </w:pPr>
            <w:r w:rsidRPr="001B1679">
              <w:rPr>
                <w:sz w:val="16"/>
                <w:szCs w:val="16"/>
              </w:rPr>
              <w:t>AIML_MGT_Ph2,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2F21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DA7E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F436C" w14:textId="77777777" w:rsidR="00C05DE1" w:rsidRPr="001B1679" w:rsidRDefault="00C05DE1" w:rsidP="00AE0CFF">
            <w:pPr>
              <w:pStyle w:val="TAL"/>
              <w:keepNext w:val="0"/>
              <w:rPr>
                <w:sz w:val="16"/>
                <w:szCs w:val="16"/>
              </w:rPr>
            </w:pPr>
          </w:p>
        </w:tc>
      </w:tr>
      <w:tr w:rsidR="00C05DE1" w14:paraId="60A1D6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A69A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4D18A" w14:textId="77777777" w:rsidR="00C05DE1" w:rsidRPr="001B1679" w:rsidRDefault="00C05DE1" w:rsidP="00AE0CFF">
            <w:pPr>
              <w:pStyle w:val="TAL"/>
              <w:keepNext w:val="0"/>
              <w:rPr>
                <w:sz w:val="16"/>
                <w:szCs w:val="16"/>
              </w:rPr>
            </w:pPr>
            <w:r w:rsidRPr="001B1679">
              <w:rPr>
                <w:sz w:val="16"/>
                <w:szCs w:val="16"/>
              </w:rPr>
              <w:t>SP-250250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75DBF"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42E39"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DFF4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6ED9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630BF" w14:textId="77777777" w:rsidR="00C05DE1" w:rsidRPr="001B1679" w:rsidRDefault="00C05DE1" w:rsidP="00AE0CFF">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8D64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0E87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2D713" w14:textId="77777777" w:rsidR="00C05DE1" w:rsidRPr="001B1679" w:rsidRDefault="00C05DE1" w:rsidP="00AE0CFF">
            <w:pPr>
              <w:pStyle w:val="TAL"/>
              <w:keepNext w:val="0"/>
              <w:rPr>
                <w:sz w:val="16"/>
                <w:szCs w:val="16"/>
              </w:rPr>
            </w:pPr>
          </w:p>
        </w:tc>
      </w:tr>
      <w:tr w:rsidR="00C05DE1" w14:paraId="5F0188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C34C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1383D" w14:textId="77777777" w:rsidR="00C05DE1" w:rsidRPr="001B1679" w:rsidRDefault="00C05DE1" w:rsidP="00AE0CFF">
            <w:pPr>
              <w:pStyle w:val="TAL"/>
              <w:keepNext w:val="0"/>
              <w:rPr>
                <w:sz w:val="16"/>
                <w:szCs w:val="16"/>
              </w:rPr>
            </w:pPr>
            <w:r w:rsidRPr="001B1679">
              <w:rPr>
                <w:sz w:val="16"/>
                <w:szCs w:val="16"/>
              </w:rPr>
              <w:t>SP-250251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771B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29FD3"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A1E6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D4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2CB3B"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B467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B074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29E58" w14:textId="77777777" w:rsidR="00C05DE1" w:rsidRPr="001B1679" w:rsidRDefault="00C05DE1" w:rsidP="00AE0CFF">
            <w:pPr>
              <w:pStyle w:val="TAL"/>
              <w:keepNext w:val="0"/>
              <w:rPr>
                <w:sz w:val="16"/>
                <w:szCs w:val="16"/>
              </w:rPr>
            </w:pPr>
          </w:p>
        </w:tc>
      </w:tr>
      <w:tr w:rsidR="00C05DE1" w14:paraId="6AE7C5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BA019"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9C417" w14:textId="77777777" w:rsidR="00C05DE1" w:rsidRPr="001B1679" w:rsidRDefault="00C05DE1" w:rsidP="00AE0CFF">
            <w:pPr>
              <w:pStyle w:val="TAL"/>
              <w:keepNext w:val="0"/>
              <w:rPr>
                <w:sz w:val="16"/>
                <w:szCs w:val="16"/>
              </w:rPr>
            </w:pPr>
            <w:r w:rsidRPr="001B1679">
              <w:rPr>
                <w:sz w:val="16"/>
                <w:szCs w:val="16"/>
              </w:rPr>
              <w:t>SP-250252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45423"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C9BE1" w14:textId="77777777" w:rsidR="00C05DE1" w:rsidRPr="001B1679" w:rsidRDefault="00C05DE1" w:rsidP="00AE0CFF">
            <w:pPr>
              <w:pStyle w:val="TAL"/>
              <w:keepNext w:val="0"/>
              <w:rPr>
                <w:sz w:val="16"/>
                <w:szCs w:val="16"/>
              </w:rPr>
            </w:pPr>
            <w:r w:rsidRPr="001B1679">
              <w:rPr>
                <w:sz w:val="16"/>
                <w:szCs w:val="16"/>
              </w:rPr>
              <w:t>SA WG2 6G study item structure and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4E66C" w14:textId="77777777" w:rsidR="00C05DE1" w:rsidRPr="001B1679" w:rsidRDefault="00C05DE1" w:rsidP="00AE0CFF">
            <w:pPr>
              <w:pStyle w:val="TAL"/>
              <w:keepNext w:val="0"/>
              <w:rPr>
                <w:sz w:val="16"/>
                <w:szCs w:val="16"/>
              </w:rPr>
            </w:pPr>
            <w:r w:rsidRPr="001B1679">
              <w:rPr>
                <w:sz w:val="16"/>
                <w:szCs w:val="16"/>
              </w:rPr>
              <w:t>Qualcomm,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8956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948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C183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9228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DC83F" w14:textId="77777777" w:rsidR="00C05DE1" w:rsidRPr="001B1679" w:rsidRDefault="00C05DE1" w:rsidP="00AE0CFF">
            <w:pPr>
              <w:pStyle w:val="TAL"/>
              <w:keepNext w:val="0"/>
              <w:rPr>
                <w:sz w:val="16"/>
                <w:szCs w:val="16"/>
              </w:rPr>
            </w:pPr>
          </w:p>
        </w:tc>
      </w:tr>
      <w:tr w:rsidR="00C05DE1" w14:paraId="3921D3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F695B"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99D1B" w14:textId="77777777" w:rsidR="00C05DE1" w:rsidRPr="001B1679" w:rsidRDefault="00C05DE1" w:rsidP="00AE0CFF">
            <w:pPr>
              <w:pStyle w:val="TAL"/>
              <w:keepNext w:val="0"/>
              <w:rPr>
                <w:sz w:val="16"/>
                <w:szCs w:val="16"/>
              </w:rPr>
            </w:pPr>
            <w:r w:rsidRPr="001B1679">
              <w:rPr>
                <w:sz w:val="16"/>
                <w:szCs w:val="16"/>
              </w:rPr>
              <w:t>SP-250253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CE8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AFF76"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7081E"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F2D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F04EC"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CADD2" w14:textId="77777777" w:rsidR="00C05DE1" w:rsidRPr="001B1679" w:rsidRDefault="00C05DE1" w:rsidP="00AE0CFF">
            <w:pPr>
              <w:pStyle w:val="TAL"/>
              <w:keepNext w:val="0"/>
              <w:rPr>
                <w:sz w:val="16"/>
                <w:szCs w:val="16"/>
              </w:rPr>
            </w:pPr>
            <w:r w:rsidRPr="001B1679">
              <w:rPr>
                <w:sz w:val="16"/>
                <w:szCs w:val="16"/>
              </w:rPr>
              <w:t>Revision of SP-250025. Revised to SP-250372.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5343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03303" w14:textId="77777777" w:rsidR="00C05DE1" w:rsidRPr="001B1679" w:rsidRDefault="00C05DE1" w:rsidP="00AE0CFF">
            <w:pPr>
              <w:pStyle w:val="TAL"/>
              <w:keepNext w:val="0"/>
              <w:rPr>
                <w:sz w:val="16"/>
                <w:szCs w:val="16"/>
              </w:rPr>
            </w:pPr>
            <w:r w:rsidRPr="001B1679">
              <w:rPr>
                <w:sz w:val="16"/>
                <w:szCs w:val="16"/>
              </w:rPr>
              <w:t>SP-250372</w:t>
            </w:r>
          </w:p>
        </w:tc>
      </w:tr>
      <w:tr w:rsidR="00C05DE1" w14:paraId="6980D0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0A3A6"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3012E" w14:textId="77777777" w:rsidR="00C05DE1" w:rsidRPr="001B1679" w:rsidRDefault="00C05DE1" w:rsidP="00AE0CFF">
            <w:pPr>
              <w:pStyle w:val="TAL"/>
              <w:keepNext w:val="0"/>
              <w:rPr>
                <w:sz w:val="16"/>
                <w:szCs w:val="16"/>
              </w:rPr>
            </w:pPr>
            <w:r w:rsidRPr="001B1679">
              <w:rPr>
                <w:sz w:val="16"/>
                <w:szCs w:val="16"/>
              </w:rPr>
              <w:t>SP-250254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10E7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3B888"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AE4B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519D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E4E4F"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F25CA" w14:textId="77777777" w:rsidR="00C05DE1" w:rsidRPr="001B1679" w:rsidRDefault="00C05DE1" w:rsidP="00AE0CFF">
            <w:pPr>
              <w:pStyle w:val="TAL"/>
              <w:keepNext w:val="0"/>
              <w:rPr>
                <w:sz w:val="16"/>
                <w:szCs w:val="16"/>
              </w:rPr>
            </w:pPr>
            <w:r w:rsidRPr="001B1679">
              <w:rPr>
                <w:sz w:val="16"/>
                <w:szCs w:val="16"/>
              </w:rPr>
              <w:t>Revision of SP-250072. Revised to SP-250388.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957E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D0DA2" w14:textId="77777777" w:rsidR="00C05DE1" w:rsidRPr="001B1679" w:rsidRDefault="00C05DE1" w:rsidP="00AE0CFF">
            <w:pPr>
              <w:pStyle w:val="TAL"/>
              <w:keepNext w:val="0"/>
              <w:rPr>
                <w:sz w:val="16"/>
                <w:szCs w:val="16"/>
              </w:rPr>
            </w:pPr>
            <w:r w:rsidRPr="001B1679">
              <w:rPr>
                <w:sz w:val="16"/>
                <w:szCs w:val="16"/>
              </w:rPr>
              <w:t>SP-250388</w:t>
            </w:r>
          </w:p>
        </w:tc>
      </w:tr>
      <w:tr w:rsidR="00C05DE1" w14:paraId="569861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8FC3D"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156BF" w14:textId="77777777" w:rsidR="00C05DE1" w:rsidRPr="001B1679" w:rsidRDefault="00C05DE1" w:rsidP="00AE0CFF">
            <w:pPr>
              <w:pStyle w:val="TAL"/>
              <w:keepNext w:val="0"/>
              <w:rPr>
                <w:sz w:val="16"/>
                <w:szCs w:val="16"/>
              </w:rPr>
            </w:pPr>
            <w:r w:rsidRPr="001B1679">
              <w:rPr>
                <w:sz w:val="16"/>
                <w:szCs w:val="16"/>
              </w:rPr>
              <w:t>SP-250255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9CC2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8F9A9" w14:textId="77777777" w:rsidR="00C05DE1" w:rsidRPr="001B1679" w:rsidRDefault="00C05DE1" w:rsidP="00AE0CFF">
            <w:pPr>
              <w:pStyle w:val="TAL"/>
              <w:keepNext w:val="0"/>
              <w:rPr>
                <w:sz w:val="16"/>
                <w:szCs w:val="16"/>
              </w:rPr>
            </w:pPr>
            <w:r w:rsidRPr="001B1679">
              <w:rPr>
                <w:sz w:val="16"/>
                <w:szCs w:val="16"/>
              </w:rPr>
              <w:t>Considerations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EA2E9" w14:textId="77777777" w:rsidR="00C05DE1" w:rsidRPr="001B1679" w:rsidRDefault="00C05DE1" w:rsidP="00AE0CFF">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C88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5F2F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78189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478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C90B6" w14:textId="77777777" w:rsidR="00C05DE1" w:rsidRPr="001B1679" w:rsidRDefault="00C05DE1" w:rsidP="00AE0CFF">
            <w:pPr>
              <w:pStyle w:val="TAL"/>
              <w:keepNext w:val="0"/>
              <w:rPr>
                <w:sz w:val="16"/>
                <w:szCs w:val="16"/>
              </w:rPr>
            </w:pPr>
          </w:p>
        </w:tc>
      </w:tr>
      <w:tr w:rsidR="00C05DE1" w14:paraId="402252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14A3"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18058" w14:textId="77777777" w:rsidR="00C05DE1" w:rsidRPr="001B1679" w:rsidRDefault="00C05DE1" w:rsidP="00AE0CFF">
            <w:pPr>
              <w:pStyle w:val="TAL"/>
              <w:keepNext w:val="0"/>
              <w:rPr>
                <w:sz w:val="16"/>
                <w:szCs w:val="16"/>
              </w:rPr>
            </w:pPr>
            <w:r w:rsidRPr="001B1679">
              <w:rPr>
                <w:sz w:val="16"/>
                <w:szCs w:val="16"/>
              </w:rPr>
              <w:t>SP-250256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55C40"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0EA81"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115E1"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129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C995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3A687" w14:textId="77777777" w:rsidR="00C05DE1" w:rsidRPr="001B1679" w:rsidRDefault="00C05DE1" w:rsidP="00AE0CFF">
            <w:pPr>
              <w:pStyle w:val="TAL"/>
              <w:keepNext w:val="0"/>
              <w:rPr>
                <w:sz w:val="16"/>
                <w:szCs w:val="16"/>
              </w:rPr>
            </w:pPr>
            <w:r w:rsidRPr="001B1679">
              <w:rPr>
                <w:sz w:val="16"/>
                <w:szCs w:val="16"/>
              </w:rPr>
              <w:t>Revised to SP-250356.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84F8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0AB24" w14:textId="77777777" w:rsidR="00C05DE1" w:rsidRPr="001B1679" w:rsidRDefault="00C05DE1" w:rsidP="00AE0CFF">
            <w:pPr>
              <w:pStyle w:val="TAL"/>
              <w:keepNext w:val="0"/>
              <w:rPr>
                <w:sz w:val="16"/>
                <w:szCs w:val="16"/>
              </w:rPr>
            </w:pPr>
            <w:r w:rsidRPr="001B1679">
              <w:rPr>
                <w:sz w:val="16"/>
                <w:szCs w:val="16"/>
              </w:rPr>
              <w:t>SP-250356</w:t>
            </w:r>
          </w:p>
        </w:tc>
      </w:tr>
      <w:tr w:rsidR="00C05DE1" w14:paraId="1D0273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4E5B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CEA01" w14:textId="77777777" w:rsidR="00C05DE1" w:rsidRPr="001B1679" w:rsidRDefault="00C05DE1" w:rsidP="00AE0CFF">
            <w:pPr>
              <w:pStyle w:val="TAL"/>
              <w:keepNext w:val="0"/>
              <w:rPr>
                <w:sz w:val="16"/>
                <w:szCs w:val="16"/>
              </w:rPr>
            </w:pPr>
            <w:r w:rsidRPr="001B1679">
              <w:rPr>
                <w:sz w:val="16"/>
                <w:szCs w:val="16"/>
              </w:rPr>
              <w:t>SP-250257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9A0A7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F8857"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6E2BAC"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E5CE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F91E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CAE99" w14:textId="77777777" w:rsidR="00C05DE1" w:rsidRPr="001B1679" w:rsidRDefault="00C05DE1" w:rsidP="00AE0CFF">
            <w:pPr>
              <w:pStyle w:val="TAL"/>
              <w:keepNext w:val="0"/>
              <w:rPr>
                <w:sz w:val="16"/>
                <w:szCs w:val="16"/>
              </w:rPr>
            </w:pPr>
            <w:r w:rsidRPr="001B1679">
              <w:rPr>
                <w:sz w:val="16"/>
                <w:szCs w:val="16"/>
              </w:rPr>
              <w:t>Revised to SP-250357.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2E41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559F" w14:textId="77777777" w:rsidR="00C05DE1" w:rsidRPr="001B1679" w:rsidRDefault="00C05DE1" w:rsidP="00AE0CFF">
            <w:pPr>
              <w:pStyle w:val="TAL"/>
              <w:keepNext w:val="0"/>
              <w:rPr>
                <w:sz w:val="16"/>
                <w:szCs w:val="16"/>
              </w:rPr>
            </w:pPr>
            <w:r w:rsidRPr="001B1679">
              <w:rPr>
                <w:sz w:val="16"/>
                <w:szCs w:val="16"/>
              </w:rPr>
              <w:t>SP-250357</w:t>
            </w:r>
          </w:p>
        </w:tc>
      </w:tr>
      <w:tr w:rsidR="00C05DE1" w14:paraId="27D142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AAA2E"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F4D26" w14:textId="77777777" w:rsidR="00C05DE1" w:rsidRPr="001B1679" w:rsidRDefault="00C05DE1" w:rsidP="00AE0CFF">
            <w:pPr>
              <w:pStyle w:val="TAL"/>
              <w:keepNext w:val="0"/>
              <w:rPr>
                <w:sz w:val="16"/>
                <w:szCs w:val="16"/>
              </w:rPr>
            </w:pPr>
            <w:r w:rsidRPr="001B1679">
              <w:rPr>
                <w:sz w:val="16"/>
                <w:szCs w:val="16"/>
              </w:rPr>
              <w:t>SP-250258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F8B9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BEA98" w14:textId="77777777" w:rsidR="00C05DE1" w:rsidRPr="001B1679" w:rsidRDefault="00C05DE1" w:rsidP="00AE0CFF">
            <w:pPr>
              <w:pStyle w:val="TAL"/>
              <w:keepNext w:val="0"/>
              <w:rPr>
                <w:sz w:val="16"/>
                <w:szCs w:val="16"/>
              </w:rPr>
            </w:pPr>
            <w:r w:rsidRPr="001B1679">
              <w:rPr>
                <w:sz w:val="16"/>
                <w:szCs w:val="16"/>
              </w:rPr>
              <w:t>Confirmation of split of responsibilities for security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C3738D"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4DA1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67F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1825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217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93B35" w14:textId="77777777" w:rsidR="00C05DE1" w:rsidRPr="001B1679" w:rsidRDefault="00C05DE1" w:rsidP="00AE0CFF">
            <w:pPr>
              <w:pStyle w:val="TAL"/>
              <w:keepNext w:val="0"/>
              <w:rPr>
                <w:sz w:val="16"/>
                <w:szCs w:val="16"/>
              </w:rPr>
            </w:pPr>
          </w:p>
        </w:tc>
      </w:tr>
      <w:tr w:rsidR="00C05DE1" w14:paraId="29CDAF5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BED7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BCE7" w14:textId="77777777" w:rsidR="00C05DE1" w:rsidRPr="001B1679" w:rsidRDefault="00C05DE1" w:rsidP="00AE0CFF">
            <w:pPr>
              <w:pStyle w:val="TAL"/>
              <w:keepNext w:val="0"/>
              <w:rPr>
                <w:sz w:val="16"/>
                <w:szCs w:val="16"/>
              </w:rPr>
            </w:pPr>
            <w:r w:rsidRPr="001B1679">
              <w:rPr>
                <w:sz w:val="16"/>
                <w:szCs w:val="16"/>
              </w:rPr>
              <w:t>SP-250259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8DF7C"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24B4C" w14:textId="77777777" w:rsidR="00C05DE1" w:rsidRPr="001B1679" w:rsidRDefault="00C05DE1" w:rsidP="00AE0CFF">
            <w:pPr>
              <w:pStyle w:val="TAL"/>
              <w:keepNext w:val="0"/>
              <w:rPr>
                <w:sz w:val="16"/>
                <w:szCs w:val="16"/>
              </w:rPr>
            </w:pPr>
            <w:r w:rsidRPr="001B1679">
              <w:rPr>
                <w:sz w:val="16"/>
                <w:szCs w:val="16"/>
              </w:rPr>
              <w:t>Way forward for the topic of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F85BE"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A94E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E40D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39A4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F6E5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9BF53" w14:textId="77777777" w:rsidR="00C05DE1" w:rsidRPr="001B1679" w:rsidRDefault="00C05DE1" w:rsidP="00AE0CFF">
            <w:pPr>
              <w:pStyle w:val="TAL"/>
              <w:keepNext w:val="0"/>
              <w:rPr>
                <w:sz w:val="16"/>
                <w:szCs w:val="16"/>
              </w:rPr>
            </w:pPr>
          </w:p>
        </w:tc>
      </w:tr>
      <w:tr w:rsidR="00C05DE1" w14:paraId="2EAC66E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79E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1B8EA" w14:textId="77777777" w:rsidR="00C05DE1" w:rsidRPr="001B1679" w:rsidRDefault="00C05DE1" w:rsidP="00AE0CFF">
            <w:pPr>
              <w:pStyle w:val="TAL"/>
              <w:keepNext w:val="0"/>
              <w:rPr>
                <w:sz w:val="16"/>
                <w:szCs w:val="16"/>
              </w:rPr>
            </w:pPr>
            <w:r w:rsidRPr="001B1679">
              <w:rPr>
                <w:sz w:val="16"/>
                <w:szCs w:val="16"/>
              </w:rPr>
              <w:t>SP-250260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EFC2D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D081" w14:textId="77777777" w:rsidR="00C05DE1" w:rsidRPr="001B1679" w:rsidRDefault="00C05DE1" w:rsidP="00AE0CFF">
            <w:pPr>
              <w:pStyle w:val="TAL"/>
              <w:keepNext w:val="0"/>
              <w:rPr>
                <w:sz w:val="16"/>
                <w:szCs w:val="16"/>
              </w:rPr>
            </w:pPr>
            <w:r w:rsidRPr="001B1679">
              <w:rPr>
                <w:sz w:val="16"/>
                <w:szCs w:val="16"/>
              </w:rPr>
              <w:t>26.532 CR0014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5BE40"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091D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7B0DD"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8B3E7"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A5F7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C2035" w14:textId="77777777" w:rsidR="00C05DE1" w:rsidRPr="001B1679" w:rsidRDefault="00C05DE1" w:rsidP="00AE0CFF">
            <w:pPr>
              <w:pStyle w:val="TAL"/>
              <w:keepNext w:val="0"/>
              <w:rPr>
                <w:sz w:val="16"/>
                <w:szCs w:val="16"/>
              </w:rPr>
            </w:pPr>
          </w:p>
        </w:tc>
      </w:tr>
      <w:tr w:rsidR="00C05DE1" w14:paraId="79DFCC0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450A2"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630D8" w14:textId="77777777" w:rsidR="00C05DE1" w:rsidRPr="001B1679" w:rsidRDefault="00C05DE1" w:rsidP="00AE0CFF">
            <w:pPr>
              <w:pStyle w:val="TAL"/>
              <w:keepNext w:val="0"/>
              <w:rPr>
                <w:sz w:val="16"/>
                <w:szCs w:val="16"/>
              </w:rPr>
            </w:pPr>
            <w:r w:rsidRPr="001B1679">
              <w:rPr>
                <w:sz w:val="16"/>
                <w:szCs w:val="16"/>
              </w:rPr>
              <w:t>SP-250261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C87B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F48A0" w14:textId="77777777" w:rsidR="00C05DE1" w:rsidRPr="001B1679" w:rsidRDefault="00C05DE1" w:rsidP="00AE0CFF">
            <w:pPr>
              <w:pStyle w:val="TAL"/>
              <w:keepNext w:val="0"/>
              <w:rPr>
                <w:sz w:val="16"/>
                <w:szCs w:val="16"/>
              </w:rPr>
            </w:pPr>
            <w:r w:rsidRPr="001B1679">
              <w:rPr>
                <w:sz w:val="16"/>
                <w:szCs w:val="16"/>
              </w:rPr>
              <w:t>26.517 CR0024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921777"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AF4F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38AAE"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DC19D8" w14:textId="77777777" w:rsidR="00C05DE1" w:rsidRPr="001B1679" w:rsidRDefault="00C05DE1" w:rsidP="00AE0CFF">
            <w:pPr>
              <w:pStyle w:val="TAL"/>
              <w:keepNext w:val="0"/>
              <w:rPr>
                <w:sz w:val="16"/>
                <w:szCs w:val="16"/>
              </w:rPr>
            </w:pPr>
            <w:r w:rsidRPr="001B1679">
              <w:rPr>
                <w:sz w:val="16"/>
                <w:szCs w:val="16"/>
              </w:rPr>
              <w:t>Not needed, because 26.517 CR0023R1 (SP-250141) already increments the API version number of the same specification.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824C6"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78756" w14:textId="77777777" w:rsidR="00C05DE1" w:rsidRPr="001B1679" w:rsidRDefault="00C05DE1" w:rsidP="00AE0CFF">
            <w:pPr>
              <w:pStyle w:val="TAL"/>
              <w:keepNext w:val="0"/>
              <w:rPr>
                <w:sz w:val="16"/>
                <w:szCs w:val="16"/>
              </w:rPr>
            </w:pPr>
          </w:p>
        </w:tc>
      </w:tr>
      <w:tr w:rsidR="00C05DE1" w14:paraId="167FDF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3F873" w14:textId="77777777" w:rsidR="00C05DE1" w:rsidRPr="001B1679" w:rsidRDefault="00C05DE1" w:rsidP="00AE0CFF">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12A4" w14:textId="77777777" w:rsidR="00C05DE1" w:rsidRPr="001B1679" w:rsidRDefault="00C05DE1" w:rsidP="00AE0CFF">
            <w:pPr>
              <w:pStyle w:val="TAL"/>
              <w:keepNext w:val="0"/>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B06A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A1B49" w14:textId="77777777" w:rsidR="00C05DE1" w:rsidRPr="001B1679" w:rsidRDefault="00C05DE1" w:rsidP="00AE0CFF">
            <w:pPr>
              <w:pStyle w:val="TAL"/>
              <w:keepNext w:val="0"/>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5C6B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441D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F21F6" w14:textId="77777777" w:rsidR="00C05DE1" w:rsidRPr="001B1679" w:rsidRDefault="00C05DE1" w:rsidP="00AE0CFF">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6A513"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81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E9D93" w14:textId="77777777" w:rsidR="00C05DE1" w:rsidRPr="001B1679" w:rsidRDefault="00C05DE1" w:rsidP="00AE0CFF">
            <w:pPr>
              <w:pStyle w:val="TAL"/>
              <w:keepNext w:val="0"/>
              <w:rPr>
                <w:sz w:val="16"/>
                <w:szCs w:val="16"/>
              </w:rPr>
            </w:pPr>
          </w:p>
        </w:tc>
      </w:tr>
      <w:tr w:rsidR="00C05DE1" w14:paraId="2CC95E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4D06E"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CEAF9" w14:textId="77777777" w:rsidR="00C05DE1" w:rsidRPr="001B1679" w:rsidRDefault="00C05DE1" w:rsidP="00AE0CFF">
            <w:pPr>
              <w:pStyle w:val="TAL"/>
              <w:keepNext w:val="0"/>
              <w:rPr>
                <w:sz w:val="16"/>
                <w:szCs w:val="16"/>
              </w:rPr>
            </w:pPr>
            <w:r w:rsidRPr="001B1679">
              <w:rPr>
                <w:sz w:val="16"/>
                <w:szCs w:val="16"/>
              </w:rPr>
              <w:t>SP-250263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F123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ADE4A"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E7E9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B728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5485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4D3ED" w14:textId="77777777" w:rsidR="00C05DE1" w:rsidRPr="001B1679" w:rsidRDefault="00C05DE1" w:rsidP="00AE0CFF">
            <w:pPr>
              <w:pStyle w:val="TAL"/>
              <w:keepNext w:val="0"/>
              <w:rPr>
                <w:sz w:val="16"/>
                <w:szCs w:val="16"/>
              </w:rPr>
            </w:pPr>
            <w:r w:rsidRPr="001B1679">
              <w:rPr>
                <w:sz w:val="16"/>
                <w:szCs w:val="16"/>
              </w:rPr>
              <w:t>Revised to SP-250378.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C2E5E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B3266" w14:textId="77777777" w:rsidR="00C05DE1" w:rsidRPr="001B1679" w:rsidRDefault="00C05DE1" w:rsidP="00AE0CFF">
            <w:pPr>
              <w:pStyle w:val="TAL"/>
              <w:keepNext w:val="0"/>
              <w:rPr>
                <w:sz w:val="16"/>
                <w:szCs w:val="16"/>
              </w:rPr>
            </w:pPr>
            <w:r w:rsidRPr="001B1679">
              <w:rPr>
                <w:sz w:val="16"/>
                <w:szCs w:val="16"/>
              </w:rPr>
              <w:t>SP-250378</w:t>
            </w:r>
          </w:p>
        </w:tc>
      </w:tr>
      <w:tr w:rsidR="00C05DE1" w14:paraId="7A4B48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E2058"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B9BE0"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793E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2C3BD"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1BFEE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FBF1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191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630BB"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866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D498B" w14:textId="77777777" w:rsidR="00C05DE1" w:rsidRPr="001B1679" w:rsidRDefault="00C05DE1" w:rsidP="00AE0CFF">
            <w:pPr>
              <w:pStyle w:val="TAL"/>
              <w:keepNext w:val="0"/>
              <w:rPr>
                <w:sz w:val="16"/>
                <w:szCs w:val="16"/>
              </w:rPr>
            </w:pPr>
          </w:p>
        </w:tc>
      </w:tr>
      <w:tr w:rsidR="00C05DE1" w14:paraId="3E00C7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217B4"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42AEE"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FE4C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93528"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9931A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2795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67F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5DE32"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9E1C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68ECB" w14:textId="77777777" w:rsidR="00C05DE1" w:rsidRPr="001B1679" w:rsidRDefault="00C05DE1" w:rsidP="00AE0CFF">
            <w:pPr>
              <w:pStyle w:val="TAL"/>
              <w:keepNext w:val="0"/>
              <w:rPr>
                <w:sz w:val="16"/>
                <w:szCs w:val="16"/>
              </w:rPr>
            </w:pPr>
          </w:p>
        </w:tc>
      </w:tr>
      <w:tr w:rsidR="00C05DE1" w14:paraId="02D907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0DD2D"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1EA68" w14:textId="77777777" w:rsidR="00C05DE1" w:rsidRPr="001B1679" w:rsidRDefault="00C05DE1" w:rsidP="00AE0CFF">
            <w:pPr>
              <w:pStyle w:val="TAL"/>
              <w:keepNext w:val="0"/>
              <w:rPr>
                <w:sz w:val="16"/>
                <w:szCs w:val="16"/>
              </w:rPr>
            </w:pPr>
            <w:r w:rsidRPr="001B1679">
              <w:rPr>
                <w:sz w:val="16"/>
                <w:szCs w:val="16"/>
              </w:rPr>
              <w:t>SP-250266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A503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3AC1E" w14:textId="77777777" w:rsidR="00C05DE1" w:rsidRPr="001B1679" w:rsidRDefault="00C05DE1" w:rsidP="00AE0CFF">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EAA7A"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EF1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AD3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158E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D8BE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C4CBE" w14:textId="77777777" w:rsidR="00C05DE1" w:rsidRPr="001B1679" w:rsidRDefault="00C05DE1" w:rsidP="00AE0CFF">
            <w:pPr>
              <w:pStyle w:val="TAL"/>
              <w:keepNext w:val="0"/>
              <w:rPr>
                <w:sz w:val="16"/>
                <w:szCs w:val="16"/>
              </w:rPr>
            </w:pPr>
          </w:p>
        </w:tc>
      </w:tr>
      <w:tr w:rsidR="00C05DE1" w14:paraId="2B842F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4FB5A"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BA12F" w14:textId="77777777" w:rsidR="00C05DE1" w:rsidRPr="001B1679" w:rsidRDefault="00C05DE1" w:rsidP="00AE0CFF">
            <w:pPr>
              <w:pStyle w:val="TAL"/>
              <w:keepNext w:val="0"/>
              <w:rPr>
                <w:sz w:val="16"/>
                <w:szCs w:val="16"/>
              </w:rPr>
            </w:pPr>
            <w:r w:rsidRPr="001B1679">
              <w:rPr>
                <w:sz w:val="16"/>
                <w:szCs w:val="16"/>
              </w:rPr>
              <w:t>SP-250267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371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EA464"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57687"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10FF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DE7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A97E6" w14:textId="77777777" w:rsidR="00C05DE1" w:rsidRPr="001B1679" w:rsidRDefault="00C05DE1" w:rsidP="00AE0CFF">
            <w:pPr>
              <w:pStyle w:val="TAL"/>
              <w:keepNext w:val="0"/>
              <w:rPr>
                <w:sz w:val="16"/>
                <w:szCs w:val="16"/>
              </w:rPr>
            </w:pPr>
            <w:r w:rsidRPr="001B1679">
              <w:rPr>
                <w:sz w:val="16"/>
                <w:szCs w:val="16"/>
              </w:rPr>
              <w:t>Revised to SP-250326.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218A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9F260" w14:textId="77777777" w:rsidR="00C05DE1" w:rsidRPr="001B1679" w:rsidRDefault="00C05DE1" w:rsidP="00AE0CFF">
            <w:pPr>
              <w:pStyle w:val="TAL"/>
              <w:keepNext w:val="0"/>
              <w:rPr>
                <w:sz w:val="16"/>
                <w:szCs w:val="16"/>
              </w:rPr>
            </w:pPr>
            <w:r w:rsidRPr="001B1679">
              <w:rPr>
                <w:sz w:val="16"/>
                <w:szCs w:val="16"/>
              </w:rPr>
              <w:t>SP-250326</w:t>
            </w:r>
          </w:p>
        </w:tc>
      </w:tr>
      <w:tr w:rsidR="00C05DE1" w14:paraId="3204844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F9C66" w14:textId="77777777" w:rsidR="00C05DE1" w:rsidRPr="001B1679" w:rsidRDefault="00C05DE1" w:rsidP="00AE0CFF">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FADDB" w14:textId="77777777" w:rsidR="00C05DE1" w:rsidRPr="001B1679" w:rsidRDefault="00C05DE1" w:rsidP="00AE0CFF">
            <w:pPr>
              <w:pStyle w:val="TAL"/>
              <w:keepNext w:val="0"/>
              <w:rPr>
                <w:sz w:val="16"/>
                <w:szCs w:val="16"/>
              </w:rPr>
            </w:pPr>
            <w:r w:rsidRPr="001B1679">
              <w:rPr>
                <w:sz w:val="16"/>
                <w:szCs w:val="16"/>
              </w:rPr>
              <w:t>SP-250268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D51E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BA5E5" w14:textId="77777777" w:rsidR="00C05DE1" w:rsidRPr="001B1679" w:rsidRDefault="00C05DE1" w:rsidP="00AE0CFF">
            <w:pPr>
              <w:pStyle w:val="TAL"/>
              <w:keepNext w:val="0"/>
              <w:rPr>
                <w:sz w:val="16"/>
                <w:szCs w:val="16"/>
              </w:rPr>
            </w:pPr>
            <w:r w:rsidRPr="001B1679">
              <w:rPr>
                <w:sz w:val="16"/>
                <w:szCs w:val="16"/>
              </w:rPr>
              <w:t>Stage 1 CRs to Rel-18 and before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81BA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9D13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C65B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676B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6346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479E0" w14:textId="77777777" w:rsidR="00C05DE1" w:rsidRPr="001B1679" w:rsidRDefault="00C05DE1" w:rsidP="00AE0CFF">
            <w:pPr>
              <w:pStyle w:val="TAL"/>
              <w:keepNext w:val="0"/>
              <w:rPr>
                <w:sz w:val="16"/>
                <w:szCs w:val="16"/>
              </w:rPr>
            </w:pPr>
          </w:p>
        </w:tc>
      </w:tr>
      <w:tr w:rsidR="00C05DE1" w14:paraId="0CEF38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29172"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2A877" w14:textId="77777777" w:rsidR="00C05DE1" w:rsidRPr="001B1679" w:rsidRDefault="00C05DE1" w:rsidP="00AE0CFF">
            <w:pPr>
              <w:pStyle w:val="TAL"/>
              <w:keepNext w:val="0"/>
              <w:rPr>
                <w:sz w:val="16"/>
                <w:szCs w:val="16"/>
              </w:rPr>
            </w:pPr>
            <w:r w:rsidRPr="001B1679">
              <w:rPr>
                <w:sz w:val="16"/>
                <w:szCs w:val="16"/>
              </w:rPr>
              <w:t>SP-250269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5C65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764D3"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3F5B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5C86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581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76378" w14:textId="77777777" w:rsidR="00C05DE1" w:rsidRPr="001B1679" w:rsidRDefault="00C05DE1" w:rsidP="00AE0CFF">
            <w:pPr>
              <w:pStyle w:val="TAL"/>
              <w:keepNext w:val="0"/>
              <w:rPr>
                <w:sz w:val="16"/>
                <w:szCs w:val="16"/>
              </w:rPr>
            </w:pPr>
            <w:r w:rsidRPr="001B1679">
              <w:rPr>
                <w:sz w:val="16"/>
                <w:szCs w:val="16"/>
              </w:rPr>
              <w:t>Revised to SP-250301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FF8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563B7" w14:textId="77777777" w:rsidR="00C05DE1" w:rsidRPr="001B1679" w:rsidRDefault="00C05DE1" w:rsidP="00AE0CFF">
            <w:pPr>
              <w:pStyle w:val="TAL"/>
              <w:keepNext w:val="0"/>
              <w:rPr>
                <w:sz w:val="16"/>
                <w:szCs w:val="16"/>
              </w:rPr>
            </w:pPr>
            <w:r w:rsidRPr="001B1679">
              <w:rPr>
                <w:sz w:val="16"/>
                <w:szCs w:val="16"/>
              </w:rPr>
              <w:t>SP-250301</w:t>
            </w:r>
          </w:p>
        </w:tc>
      </w:tr>
      <w:tr w:rsidR="00C05DE1" w14:paraId="693BFB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9ED62" w14:textId="77777777" w:rsidR="00C05DE1" w:rsidRPr="001B1679" w:rsidRDefault="00C05DE1" w:rsidP="00AE0CFF">
            <w:pPr>
              <w:pStyle w:val="TAL"/>
              <w:keepNext w:val="0"/>
              <w:rPr>
                <w:sz w:val="16"/>
                <w:szCs w:val="16"/>
              </w:rPr>
            </w:pPr>
            <w:r w:rsidRPr="001B1679">
              <w:rPr>
                <w:sz w:val="16"/>
                <w:szCs w:val="16"/>
              </w:rPr>
              <w:lastRenderedPageBreak/>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4B1CD" w14:textId="77777777" w:rsidR="00C05DE1" w:rsidRPr="001B1679" w:rsidRDefault="00C05DE1" w:rsidP="00AE0CFF">
            <w:pPr>
              <w:pStyle w:val="TAL"/>
              <w:keepNext w:val="0"/>
              <w:rPr>
                <w:sz w:val="16"/>
                <w:szCs w:val="16"/>
              </w:rPr>
            </w:pPr>
            <w:r w:rsidRPr="001B1679">
              <w:rPr>
                <w:sz w:val="16"/>
                <w:szCs w:val="16"/>
              </w:rPr>
              <w:t>SP-250270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5E03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502F"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BE98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A9A5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FBB39" w14:textId="77777777" w:rsidR="00C05DE1" w:rsidRPr="001B1679" w:rsidRDefault="00C05DE1" w:rsidP="00AE0CFF">
            <w:pPr>
              <w:pStyle w:val="TAL"/>
              <w:keepNext w:val="0"/>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E355A"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6187A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DCFDC" w14:textId="77777777" w:rsidR="00C05DE1" w:rsidRPr="001B1679" w:rsidRDefault="00C05DE1" w:rsidP="00AE0CFF">
            <w:pPr>
              <w:pStyle w:val="TAL"/>
              <w:keepNext w:val="0"/>
              <w:rPr>
                <w:sz w:val="16"/>
                <w:szCs w:val="16"/>
              </w:rPr>
            </w:pPr>
          </w:p>
        </w:tc>
      </w:tr>
      <w:tr w:rsidR="00C05DE1" w14:paraId="2FCD2C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CE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6CA52" w14:textId="77777777" w:rsidR="00C05DE1" w:rsidRPr="001B1679" w:rsidRDefault="00C05DE1" w:rsidP="00AE0CFF">
            <w:pPr>
              <w:pStyle w:val="TAL"/>
              <w:keepNext w:val="0"/>
              <w:rPr>
                <w:sz w:val="16"/>
                <w:szCs w:val="16"/>
              </w:rPr>
            </w:pPr>
            <w:r w:rsidRPr="001B1679">
              <w:rPr>
                <w:sz w:val="16"/>
                <w:szCs w:val="16"/>
              </w:rPr>
              <w:t>SP-250271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C72A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803E1"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9AEF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95C7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C55C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3C7E0" w14:textId="77777777" w:rsidR="00C05DE1" w:rsidRPr="001B1679" w:rsidRDefault="00C05DE1" w:rsidP="00AE0CFF">
            <w:pPr>
              <w:pStyle w:val="TAL"/>
              <w:keepNext w:val="0"/>
              <w:rPr>
                <w:sz w:val="16"/>
                <w:szCs w:val="16"/>
              </w:rPr>
            </w:pPr>
            <w:r w:rsidRPr="001B1679">
              <w:rPr>
                <w:sz w:val="16"/>
                <w:szCs w:val="16"/>
              </w:rPr>
              <w:t>Revised to SP-250385.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7BDA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2C0D9" w14:textId="77777777" w:rsidR="00C05DE1" w:rsidRPr="001B1679" w:rsidRDefault="00C05DE1" w:rsidP="00AE0CFF">
            <w:pPr>
              <w:pStyle w:val="TAL"/>
              <w:keepNext w:val="0"/>
              <w:rPr>
                <w:sz w:val="16"/>
                <w:szCs w:val="16"/>
              </w:rPr>
            </w:pPr>
            <w:r w:rsidRPr="001B1679">
              <w:rPr>
                <w:sz w:val="16"/>
                <w:szCs w:val="16"/>
              </w:rPr>
              <w:t>SP-250385</w:t>
            </w:r>
          </w:p>
        </w:tc>
      </w:tr>
      <w:tr w:rsidR="00C05DE1" w14:paraId="0475D0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6C6B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37C22" w14:textId="77777777" w:rsidR="00C05DE1" w:rsidRPr="001B1679" w:rsidRDefault="00C05DE1" w:rsidP="00AE0CFF">
            <w:pPr>
              <w:pStyle w:val="TAL"/>
              <w:keepNext w:val="0"/>
              <w:rPr>
                <w:sz w:val="16"/>
                <w:szCs w:val="16"/>
              </w:rPr>
            </w:pPr>
            <w:r w:rsidRPr="001B1679">
              <w:rPr>
                <w:sz w:val="16"/>
                <w:szCs w:val="16"/>
              </w:rPr>
              <w:t>SP-250272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DE9D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F92A7"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9CC16"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7436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1B757"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332DD1" w14:textId="77777777" w:rsidR="00C05DE1" w:rsidRPr="001B1679" w:rsidRDefault="00C05DE1" w:rsidP="00AE0CFF">
            <w:pPr>
              <w:pStyle w:val="TAL"/>
              <w:keepNext w:val="0"/>
              <w:rPr>
                <w:sz w:val="16"/>
                <w:szCs w:val="16"/>
              </w:rPr>
            </w:pPr>
            <w:r w:rsidRPr="001B1679">
              <w:rPr>
                <w:sz w:val="16"/>
                <w:szCs w:val="16"/>
              </w:rPr>
              <w:t>Revised to SP-250386.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1810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F6B58" w14:textId="77777777" w:rsidR="00C05DE1" w:rsidRPr="001B1679" w:rsidRDefault="00C05DE1" w:rsidP="00AE0CFF">
            <w:pPr>
              <w:pStyle w:val="TAL"/>
              <w:keepNext w:val="0"/>
              <w:rPr>
                <w:sz w:val="16"/>
                <w:szCs w:val="16"/>
              </w:rPr>
            </w:pPr>
            <w:r w:rsidRPr="001B1679">
              <w:rPr>
                <w:sz w:val="16"/>
                <w:szCs w:val="16"/>
              </w:rPr>
              <w:t>SP-250386</w:t>
            </w:r>
          </w:p>
        </w:tc>
      </w:tr>
      <w:tr w:rsidR="00C05DE1" w14:paraId="529237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249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27E43" w14:textId="77777777" w:rsidR="00C05DE1" w:rsidRPr="001B1679" w:rsidRDefault="00C05DE1" w:rsidP="00AE0CFF">
            <w:pPr>
              <w:pStyle w:val="TAL"/>
              <w:keepNext w:val="0"/>
              <w:rPr>
                <w:sz w:val="16"/>
                <w:szCs w:val="16"/>
              </w:rPr>
            </w:pPr>
            <w:r w:rsidRPr="001B1679">
              <w:rPr>
                <w:sz w:val="16"/>
                <w:szCs w:val="16"/>
              </w:rPr>
              <w:t>SP-250273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2BD2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EB7AA"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8C75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3C1C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E989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168ED" w14:textId="77777777" w:rsidR="00C05DE1" w:rsidRPr="001B1679" w:rsidRDefault="00C05DE1" w:rsidP="00AE0CFF">
            <w:pPr>
              <w:pStyle w:val="TAL"/>
              <w:keepNext w:val="0"/>
              <w:rPr>
                <w:sz w:val="16"/>
                <w:szCs w:val="16"/>
              </w:rPr>
            </w:pPr>
            <w:r w:rsidRPr="001B1679">
              <w:rPr>
                <w:sz w:val="16"/>
                <w:szCs w:val="16"/>
              </w:rPr>
              <w:t>Revised to SP-250387.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2EDE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1A9A" w14:textId="77777777" w:rsidR="00C05DE1" w:rsidRPr="001B1679" w:rsidRDefault="00C05DE1" w:rsidP="00AE0CFF">
            <w:pPr>
              <w:pStyle w:val="TAL"/>
              <w:keepNext w:val="0"/>
              <w:rPr>
                <w:sz w:val="16"/>
                <w:szCs w:val="16"/>
              </w:rPr>
            </w:pPr>
            <w:r w:rsidRPr="001B1679">
              <w:rPr>
                <w:sz w:val="16"/>
                <w:szCs w:val="16"/>
              </w:rPr>
              <w:t>SP-250387</w:t>
            </w:r>
          </w:p>
        </w:tc>
      </w:tr>
      <w:tr w:rsidR="00C05DE1" w14:paraId="5B8CCB2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899E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58C10" w14:textId="77777777" w:rsidR="00C05DE1" w:rsidRPr="001B1679" w:rsidRDefault="00C05DE1" w:rsidP="00AE0CFF">
            <w:pPr>
              <w:pStyle w:val="TAL"/>
              <w:keepNext w:val="0"/>
              <w:rPr>
                <w:sz w:val="16"/>
                <w:szCs w:val="16"/>
              </w:rPr>
            </w:pPr>
            <w:r w:rsidRPr="001B1679">
              <w:rPr>
                <w:sz w:val="16"/>
                <w:szCs w:val="16"/>
              </w:rPr>
              <w:t>SP-250274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B046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8F6F" w14:textId="77777777" w:rsidR="00C05DE1" w:rsidRPr="001B1679" w:rsidRDefault="00C05DE1" w:rsidP="00AE0CFF">
            <w:pPr>
              <w:pStyle w:val="TAL"/>
              <w:keepNext w:val="0"/>
              <w:rPr>
                <w:sz w:val="16"/>
                <w:szCs w:val="16"/>
              </w:rPr>
            </w:pPr>
            <w:r w:rsidRPr="001B1679">
              <w:rPr>
                <w:sz w:val="16"/>
                <w:szCs w:val="16"/>
              </w:rPr>
              <w:t>CR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EC53E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B1F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146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02D9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A2BBA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694F2" w14:textId="77777777" w:rsidR="00C05DE1" w:rsidRPr="001B1679" w:rsidRDefault="00C05DE1" w:rsidP="00AE0CFF">
            <w:pPr>
              <w:pStyle w:val="TAL"/>
              <w:keepNext w:val="0"/>
              <w:rPr>
                <w:sz w:val="16"/>
                <w:szCs w:val="16"/>
              </w:rPr>
            </w:pPr>
          </w:p>
        </w:tc>
      </w:tr>
      <w:tr w:rsidR="00C05DE1" w14:paraId="38EBA9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961D7"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B5F6D"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8CF2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F32D3"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1DC2F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C357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B427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A18001"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8B01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7EA13" w14:textId="77777777" w:rsidR="00C05DE1" w:rsidRPr="001B1679" w:rsidRDefault="00C05DE1" w:rsidP="00AE0CFF">
            <w:pPr>
              <w:pStyle w:val="TAL"/>
              <w:keepNext w:val="0"/>
              <w:rPr>
                <w:sz w:val="16"/>
                <w:szCs w:val="16"/>
              </w:rPr>
            </w:pPr>
          </w:p>
        </w:tc>
      </w:tr>
      <w:tr w:rsidR="00C05DE1" w14:paraId="1AE045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561F7"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C1A58" w14:textId="77777777" w:rsidR="00C05DE1" w:rsidRPr="001B1679" w:rsidRDefault="00C05DE1" w:rsidP="00AE0CFF">
            <w:pPr>
              <w:pStyle w:val="TAL"/>
              <w:keepNext w:val="0"/>
              <w:rPr>
                <w:sz w:val="16"/>
                <w:szCs w:val="16"/>
              </w:rPr>
            </w:pPr>
            <w:r w:rsidRPr="001B1679">
              <w:rPr>
                <w:sz w:val="16"/>
                <w:szCs w:val="16"/>
              </w:rPr>
              <w:t>SP-250276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B851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DF5E9"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EFBFB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AA1A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94D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4D769" w14:textId="77777777" w:rsidR="00C05DE1" w:rsidRPr="001B1679" w:rsidRDefault="00C05DE1" w:rsidP="00AE0CFF">
            <w:pPr>
              <w:pStyle w:val="TAL"/>
              <w:keepNext w:val="0"/>
              <w:rPr>
                <w:sz w:val="16"/>
                <w:szCs w:val="16"/>
              </w:rPr>
            </w:pPr>
            <w:r w:rsidRPr="001B1679">
              <w:rPr>
                <w:sz w:val="16"/>
                <w:szCs w:val="16"/>
              </w:rPr>
              <w:t>Revised to SP-250314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8A58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2B902" w14:textId="77777777" w:rsidR="00C05DE1" w:rsidRPr="001B1679" w:rsidRDefault="00C05DE1" w:rsidP="00AE0CFF">
            <w:pPr>
              <w:pStyle w:val="TAL"/>
              <w:keepNext w:val="0"/>
              <w:rPr>
                <w:sz w:val="16"/>
                <w:szCs w:val="16"/>
              </w:rPr>
            </w:pPr>
            <w:r w:rsidRPr="001B1679">
              <w:rPr>
                <w:sz w:val="16"/>
                <w:szCs w:val="16"/>
              </w:rPr>
              <w:t>SP-250314</w:t>
            </w:r>
          </w:p>
        </w:tc>
      </w:tr>
      <w:tr w:rsidR="00C05DE1" w14:paraId="4D57DF0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8815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7E2DF"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F731D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F1098"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C5FBF"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21BF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8D7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FCA0F"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74EB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34481" w14:textId="77777777" w:rsidR="00C05DE1" w:rsidRPr="001B1679" w:rsidRDefault="00C05DE1" w:rsidP="00AE0CFF">
            <w:pPr>
              <w:pStyle w:val="TAL"/>
              <w:keepNext w:val="0"/>
              <w:rPr>
                <w:sz w:val="16"/>
                <w:szCs w:val="16"/>
              </w:rPr>
            </w:pPr>
          </w:p>
        </w:tc>
      </w:tr>
      <w:tr w:rsidR="00C05DE1" w14:paraId="2A12EC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40B66"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62B8E" w14:textId="77777777" w:rsidR="00C05DE1" w:rsidRPr="001B1679" w:rsidRDefault="00C05DE1" w:rsidP="00AE0CFF">
            <w:pPr>
              <w:pStyle w:val="TAL"/>
              <w:keepNext w:val="0"/>
              <w:rPr>
                <w:sz w:val="16"/>
                <w:szCs w:val="16"/>
              </w:rPr>
            </w:pPr>
            <w:r w:rsidRPr="001B1679">
              <w:rPr>
                <w:sz w:val="16"/>
                <w:szCs w:val="16"/>
              </w:rPr>
              <w:t>SP-250278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1EF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196A5"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FD171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C0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D48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4C68F" w14:textId="77777777" w:rsidR="00C05DE1" w:rsidRPr="001B1679" w:rsidRDefault="00C05DE1" w:rsidP="00AE0CFF">
            <w:pPr>
              <w:pStyle w:val="TAL"/>
              <w:keepNext w:val="0"/>
              <w:rPr>
                <w:sz w:val="16"/>
                <w:szCs w:val="16"/>
              </w:rPr>
            </w:pPr>
            <w:r w:rsidRPr="001B1679">
              <w:rPr>
                <w:sz w:val="16"/>
                <w:szCs w:val="16"/>
              </w:rPr>
              <w:t>Revised to SP-250303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2107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ED875" w14:textId="77777777" w:rsidR="00C05DE1" w:rsidRPr="001B1679" w:rsidRDefault="00C05DE1" w:rsidP="00AE0CFF">
            <w:pPr>
              <w:pStyle w:val="TAL"/>
              <w:keepNext w:val="0"/>
              <w:rPr>
                <w:sz w:val="16"/>
                <w:szCs w:val="16"/>
              </w:rPr>
            </w:pPr>
            <w:r w:rsidRPr="001B1679">
              <w:rPr>
                <w:sz w:val="16"/>
                <w:szCs w:val="16"/>
              </w:rPr>
              <w:t>SP-250303</w:t>
            </w:r>
          </w:p>
        </w:tc>
      </w:tr>
      <w:tr w:rsidR="00C05DE1" w14:paraId="249DF0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81392"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388DA" w14:textId="77777777" w:rsidR="00C05DE1" w:rsidRPr="001B1679" w:rsidRDefault="00C05DE1" w:rsidP="00AE0CFF">
            <w:pPr>
              <w:pStyle w:val="TAL"/>
              <w:keepNext w:val="0"/>
              <w:rPr>
                <w:sz w:val="16"/>
                <w:szCs w:val="16"/>
              </w:rPr>
            </w:pPr>
            <w:r w:rsidRPr="001B1679">
              <w:rPr>
                <w:sz w:val="16"/>
                <w:szCs w:val="16"/>
              </w:rPr>
              <w:t>SP-250279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5F19B"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29C0E" w14:textId="77777777" w:rsidR="00C05DE1" w:rsidRPr="001B1679" w:rsidRDefault="00C05DE1" w:rsidP="00AE0CFF">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9894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4012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CC3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6F3A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D478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E9A9B" w14:textId="77777777" w:rsidR="00C05DE1" w:rsidRPr="001B1679" w:rsidRDefault="00C05DE1" w:rsidP="00AE0CFF">
            <w:pPr>
              <w:pStyle w:val="TAL"/>
              <w:keepNext w:val="0"/>
              <w:rPr>
                <w:sz w:val="16"/>
                <w:szCs w:val="16"/>
              </w:rPr>
            </w:pPr>
          </w:p>
        </w:tc>
      </w:tr>
      <w:tr w:rsidR="00C05DE1" w14:paraId="38AF1C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FF6DA"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DE450" w14:textId="77777777" w:rsidR="00C05DE1" w:rsidRPr="001B1679" w:rsidRDefault="00C05DE1" w:rsidP="00AE0CFF">
            <w:pPr>
              <w:pStyle w:val="TAL"/>
              <w:keepNext w:val="0"/>
              <w:rPr>
                <w:sz w:val="16"/>
                <w:szCs w:val="16"/>
              </w:rPr>
            </w:pPr>
            <w:r w:rsidRPr="001B1679">
              <w:rPr>
                <w:sz w:val="16"/>
                <w:szCs w:val="16"/>
              </w:rPr>
              <w:t>SP-250280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C7FB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D7C16" w14:textId="77777777" w:rsidR="00C05DE1" w:rsidRPr="001B1679" w:rsidRDefault="00C05DE1" w:rsidP="00AE0CFF">
            <w:pPr>
              <w:pStyle w:val="TAL"/>
              <w:keepNext w:val="0"/>
              <w:rPr>
                <w:sz w:val="16"/>
                <w:szCs w:val="16"/>
              </w:rPr>
            </w:pPr>
            <w:r w:rsidRPr="001B1679">
              <w:rPr>
                <w:sz w:val="16"/>
                <w:szCs w:val="16"/>
              </w:rPr>
              <w:t>TR 26.927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E0639"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1955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A31C0"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346C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E0FD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267A5" w14:textId="77777777" w:rsidR="00C05DE1" w:rsidRPr="001B1679" w:rsidRDefault="00C05DE1" w:rsidP="00AE0CFF">
            <w:pPr>
              <w:pStyle w:val="TAL"/>
              <w:keepNext w:val="0"/>
              <w:rPr>
                <w:sz w:val="16"/>
                <w:szCs w:val="16"/>
              </w:rPr>
            </w:pPr>
          </w:p>
        </w:tc>
      </w:tr>
      <w:tr w:rsidR="00C05DE1" w14:paraId="41EE17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7DDB5"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144EA" w14:textId="77777777" w:rsidR="00C05DE1" w:rsidRPr="001B1679" w:rsidRDefault="00C05DE1" w:rsidP="00AE0CFF">
            <w:pPr>
              <w:pStyle w:val="TAL"/>
              <w:keepNext w:val="0"/>
              <w:rPr>
                <w:sz w:val="16"/>
                <w:szCs w:val="16"/>
              </w:rPr>
            </w:pPr>
            <w:r w:rsidRPr="001B1679">
              <w:rPr>
                <w:sz w:val="16"/>
                <w:szCs w:val="16"/>
              </w:rPr>
              <w:t>SP-250281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DAEE3"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AE0D3" w14:textId="77777777" w:rsidR="00C05DE1" w:rsidRPr="001B1679" w:rsidRDefault="00C05DE1" w:rsidP="00AE0CFF">
            <w:pPr>
              <w:pStyle w:val="TAL"/>
              <w:keepNext w:val="0"/>
              <w:rPr>
                <w:sz w:val="16"/>
                <w:szCs w:val="16"/>
              </w:rPr>
            </w:pPr>
            <w:r w:rsidRPr="001B1679">
              <w:rPr>
                <w:sz w:val="16"/>
                <w:szCs w:val="16"/>
              </w:rPr>
              <w:t>TS 26.265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FFED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1003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2CE1E" w14:textId="77777777" w:rsidR="00C05DE1" w:rsidRPr="001B1679" w:rsidRDefault="00C05DE1" w:rsidP="00AE0CFF">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A4A4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1AAB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00009" w14:textId="77777777" w:rsidR="00C05DE1" w:rsidRPr="001B1679" w:rsidRDefault="00C05DE1" w:rsidP="00AE0CFF">
            <w:pPr>
              <w:pStyle w:val="TAL"/>
              <w:keepNext w:val="0"/>
              <w:rPr>
                <w:sz w:val="16"/>
                <w:szCs w:val="16"/>
              </w:rPr>
            </w:pPr>
          </w:p>
        </w:tc>
      </w:tr>
      <w:tr w:rsidR="00C05DE1" w14:paraId="23D11F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819C9"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2338C" w14:textId="77777777" w:rsidR="00C05DE1" w:rsidRPr="001B1679" w:rsidRDefault="00C05DE1" w:rsidP="00AE0CFF">
            <w:pPr>
              <w:pStyle w:val="TAL"/>
              <w:keepNext w:val="0"/>
              <w:rPr>
                <w:sz w:val="16"/>
                <w:szCs w:val="16"/>
              </w:rPr>
            </w:pPr>
            <w:r w:rsidRPr="001B1679">
              <w:rPr>
                <w:sz w:val="16"/>
                <w:szCs w:val="16"/>
              </w:rPr>
              <w:t>SP-250282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0618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AE99C" w14:textId="77777777" w:rsidR="00C05DE1" w:rsidRPr="001B1679" w:rsidRDefault="00C05DE1" w:rsidP="00AE0CFF">
            <w:pPr>
              <w:pStyle w:val="TAL"/>
              <w:keepNext w:val="0"/>
              <w:rPr>
                <w:sz w:val="16"/>
                <w:szCs w:val="16"/>
              </w:rPr>
            </w:pPr>
            <w:r w:rsidRPr="001B1679">
              <w:rPr>
                <w:sz w:val="16"/>
                <w:szCs w:val="16"/>
              </w:rPr>
              <w:t>TR 26.854,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0F6E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C4DF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8AF7C" w14:textId="77777777" w:rsidR="00C05DE1" w:rsidRPr="001B1679" w:rsidRDefault="00C05DE1" w:rsidP="00AE0CFF">
            <w:pPr>
              <w:pStyle w:val="TAL"/>
              <w:keepNext w:val="0"/>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11A7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108B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84B65" w14:textId="77777777" w:rsidR="00C05DE1" w:rsidRPr="001B1679" w:rsidRDefault="00C05DE1" w:rsidP="00AE0CFF">
            <w:pPr>
              <w:pStyle w:val="TAL"/>
              <w:keepNext w:val="0"/>
              <w:rPr>
                <w:sz w:val="16"/>
                <w:szCs w:val="16"/>
              </w:rPr>
            </w:pPr>
          </w:p>
        </w:tc>
      </w:tr>
      <w:tr w:rsidR="00C05DE1" w14:paraId="72B0056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9F2D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5C1E1" w14:textId="77777777" w:rsidR="00C05DE1" w:rsidRPr="001B1679" w:rsidRDefault="00C05DE1" w:rsidP="00AE0CFF">
            <w:pPr>
              <w:pStyle w:val="TAL"/>
              <w:keepNext w:val="0"/>
              <w:rPr>
                <w:sz w:val="16"/>
                <w:szCs w:val="16"/>
              </w:rPr>
            </w:pPr>
            <w:r w:rsidRPr="001B1679">
              <w:rPr>
                <w:sz w:val="16"/>
                <w:szCs w:val="16"/>
              </w:rPr>
              <w:t>SP-250283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B88D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C769E" w14:textId="77777777" w:rsidR="00C05DE1" w:rsidRPr="001B1679" w:rsidRDefault="00C05DE1" w:rsidP="00AE0CFF">
            <w:pPr>
              <w:pStyle w:val="TAL"/>
              <w:keepNext w:val="0"/>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F6A30"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95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635F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58B2D"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906D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8BA4D" w14:textId="77777777" w:rsidR="00C05DE1" w:rsidRPr="001B1679" w:rsidRDefault="00C05DE1" w:rsidP="00AE0CFF">
            <w:pPr>
              <w:pStyle w:val="TAL"/>
              <w:keepNext w:val="0"/>
              <w:rPr>
                <w:sz w:val="16"/>
                <w:szCs w:val="16"/>
              </w:rPr>
            </w:pPr>
          </w:p>
        </w:tc>
      </w:tr>
      <w:tr w:rsidR="00C05DE1" w14:paraId="1B060D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BE368"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00663" w14:textId="77777777" w:rsidR="00C05DE1" w:rsidRPr="001B1679" w:rsidRDefault="00C05DE1" w:rsidP="00AE0CFF">
            <w:pPr>
              <w:pStyle w:val="TAL"/>
              <w:keepNext w:val="0"/>
              <w:rPr>
                <w:sz w:val="16"/>
                <w:szCs w:val="16"/>
              </w:rPr>
            </w:pPr>
            <w:r w:rsidRPr="001B1679">
              <w:rPr>
                <w:sz w:val="16"/>
                <w:szCs w:val="16"/>
              </w:rPr>
              <w:t>SP-250284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61FC9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4645C" w14:textId="77777777" w:rsidR="00C05DE1" w:rsidRPr="001B1679" w:rsidRDefault="00C05DE1" w:rsidP="00AE0CFF">
            <w:pPr>
              <w:pStyle w:val="TAL"/>
              <w:keepNext w:val="0"/>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2ACAA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E5AF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426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34578" w14:textId="77777777" w:rsidR="00C05DE1" w:rsidRPr="001B1679" w:rsidRDefault="00C05DE1" w:rsidP="00AE0CFF">
            <w:pPr>
              <w:pStyle w:val="TAL"/>
              <w:keepNext w:val="0"/>
              <w:rPr>
                <w:sz w:val="16"/>
                <w:szCs w:val="16"/>
              </w:rPr>
            </w:pPr>
            <w:r w:rsidRPr="001B1679">
              <w:rPr>
                <w:sz w:val="16"/>
                <w:szCs w:val="16"/>
              </w:rPr>
              <w:t>Noted. Merged into revision of SP-241907 from TSG SA#106 (SP-250341)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D095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C85CF" w14:textId="77777777" w:rsidR="00C05DE1" w:rsidRPr="001B1679" w:rsidRDefault="00C05DE1" w:rsidP="00AE0CFF">
            <w:pPr>
              <w:pStyle w:val="TAL"/>
              <w:keepNext w:val="0"/>
              <w:rPr>
                <w:sz w:val="16"/>
                <w:szCs w:val="16"/>
              </w:rPr>
            </w:pPr>
          </w:p>
        </w:tc>
      </w:tr>
      <w:tr w:rsidR="00C05DE1" w14:paraId="1AC946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1DC26"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7727A" w14:textId="77777777" w:rsidR="00C05DE1" w:rsidRPr="001B1679" w:rsidRDefault="00C05DE1" w:rsidP="00AE0CFF">
            <w:pPr>
              <w:pStyle w:val="TAL"/>
              <w:keepNext w:val="0"/>
              <w:rPr>
                <w:sz w:val="16"/>
                <w:szCs w:val="16"/>
              </w:rPr>
            </w:pPr>
            <w:r w:rsidRPr="001B1679">
              <w:rPr>
                <w:sz w:val="16"/>
                <w:szCs w:val="16"/>
              </w:rPr>
              <w:t>SP-250285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6F6F89"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6C3F8" w14:textId="77777777" w:rsidR="00C05DE1" w:rsidRPr="001B1679" w:rsidRDefault="00C05DE1" w:rsidP="00AE0CFF">
            <w:pPr>
              <w:pStyle w:val="TAL"/>
              <w:keepNext w:val="0"/>
              <w:rPr>
                <w:sz w:val="16"/>
                <w:szCs w:val="16"/>
              </w:rPr>
            </w:pPr>
            <w:r w:rsidRPr="001B1679">
              <w:rPr>
                <w:sz w:val="16"/>
                <w:szCs w:val="16"/>
              </w:rPr>
              <w:t>TR 26.847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8DBD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652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8DC5E"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ABC7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7C380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E63D8" w14:textId="77777777" w:rsidR="00C05DE1" w:rsidRPr="001B1679" w:rsidRDefault="00C05DE1" w:rsidP="00AE0CFF">
            <w:pPr>
              <w:pStyle w:val="TAL"/>
              <w:keepNext w:val="0"/>
              <w:rPr>
                <w:sz w:val="16"/>
                <w:szCs w:val="16"/>
              </w:rPr>
            </w:pPr>
          </w:p>
        </w:tc>
      </w:tr>
      <w:tr w:rsidR="00C05DE1" w14:paraId="4626A1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99306"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A12CA" w14:textId="77777777" w:rsidR="00C05DE1" w:rsidRPr="001B1679" w:rsidRDefault="00C05DE1" w:rsidP="00AE0CFF">
            <w:pPr>
              <w:pStyle w:val="TAL"/>
              <w:keepNext w:val="0"/>
              <w:rPr>
                <w:sz w:val="16"/>
                <w:szCs w:val="16"/>
              </w:rPr>
            </w:pPr>
            <w:r w:rsidRPr="001B1679">
              <w:rPr>
                <w:sz w:val="16"/>
                <w:szCs w:val="16"/>
              </w:rPr>
              <w:t>SP-250286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F9F6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33251" w14:textId="77777777" w:rsidR="00C05DE1" w:rsidRPr="001B1679" w:rsidRDefault="00C05DE1" w:rsidP="00AE0CFF">
            <w:pPr>
              <w:pStyle w:val="TAL"/>
              <w:keepNext w:val="0"/>
              <w:rPr>
                <w:sz w:val="16"/>
                <w:szCs w:val="16"/>
              </w:rPr>
            </w:pPr>
            <w:r w:rsidRPr="001B1679">
              <w:rPr>
                <w:sz w:val="16"/>
                <w:szCs w:val="16"/>
              </w:rPr>
              <w:t>TR 26.942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AE4FF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E07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AEFA2" w14:textId="77777777" w:rsidR="00C05DE1" w:rsidRPr="001B1679" w:rsidRDefault="00C05DE1" w:rsidP="00AE0CFF">
            <w:pPr>
              <w:pStyle w:val="TAL"/>
              <w:keepNext w:val="0"/>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811D1"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02B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0B7C4" w14:textId="77777777" w:rsidR="00C05DE1" w:rsidRPr="001B1679" w:rsidRDefault="00C05DE1" w:rsidP="00AE0CFF">
            <w:pPr>
              <w:pStyle w:val="TAL"/>
              <w:keepNext w:val="0"/>
              <w:rPr>
                <w:sz w:val="16"/>
                <w:szCs w:val="16"/>
              </w:rPr>
            </w:pPr>
          </w:p>
        </w:tc>
      </w:tr>
      <w:tr w:rsidR="00C05DE1" w14:paraId="323033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CFBBD"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273A1" w14:textId="77777777" w:rsidR="00C05DE1" w:rsidRPr="001B1679" w:rsidRDefault="00C05DE1" w:rsidP="00AE0CFF">
            <w:pPr>
              <w:pStyle w:val="TAL"/>
              <w:keepNext w:val="0"/>
              <w:rPr>
                <w:sz w:val="16"/>
                <w:szCs w:val="16"/>
              </w:rPr>
            </w:pPr>
            <w:r w:rsidRPr="001B1679">
              <w:rPr>
                <w:sz w:val="16"/>
                <w:szCs w:val="16"/>
              </w:rPr>
              <w:t>SP-250287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AA588"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D152B" w14:textId="77777777" w:rsidR="00C05DE1" w:rsidRPr="001B1679" w:rsidRDefault="00C05DE1" w:rsidP="00AE0CFF">
            <w:pPr>
              <w:pStyle w:val="TAL"/>
              <w:keepNext w:val="0"/>
              <w:rPr>
                <w:sz w:val="16"/>
                <w:szCs w:val="16"/>
              </w:rPr>
            </w:pPr>
            <w:r w:rsidRPr="001B1679">
              <w:rPr>
                <w:sz w:val="16"/>
                <w:szCs w:val="16"/>
              </w:rPr>
              <w:t>TS 26.567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E66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067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CD262" w14:textId="77777777" w:rsidR="00C05DE1" w:rsidRPr="001B1679" w:rsidRDefault="00C05DE1" w:rsidP="00AE0CFF">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FA97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5B0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35AD4" w14:textId="77777777" w:rsidR="00C05DE1" w:rsidRPr="001B1679" w:rsidRDefault="00C05DE1" w:rsidP="00AE0CFF">
            <w:pPr>
              <w:pStyle w:val="TAL"/>
              <w:keepNext w:val="0"/>
              <w:rPr>
                <w:sz w:val="16"/>
                <w:szCs w:val="16"/>
              </w:rPr>
            </w:pPr>
          </w:p>
        </w:tc>
      </w:tr>
      <w:tr w:rsidR="00C05DE1" w14:paraId="35D5F7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B4650"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55502" w14:textId="77777777" w:rsidR="00C05DE1" w:rsidRPr="001B1679" w:rsidRDefault="00C05DE1" w:rsidP="00AE0CFF">
            <w:pPr>
              <w:pStyle w:val="TAL"/>
              <w:keepNext w:val="0"/>
              <w:rPr>
                <w:sz w:val="16"/>
                <w:szCs w:val="16"/>
              </w:rPr>
            </w:pPr>
            <w:r w:rsidRPr="001B1679">
              <w:rPr>
                <w:sz w:val="16"/>
                <w:szCs w:val="16"/>
              </w:rPr>
              <w:t>SP-250288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B27E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7DF7A" w14:textId="77777777" w:rsidR="00C05DE1" w:rsidRPr="001B1679" w:rsidRDefault="00C05DE1" w:rsidP="00AE0CFF">
            <w:pPr>
              <w:pStyle w:val="TAL"/>
              <w:keepNext w:val="0"/>
              <w:rPr>
                <w:sz w:val="16"/>
                <w:szCs w:val="16"/>
              </w:rPr>
            </w:pPr>
            <w:r w:rsidRPr="001B1679">
              <w:rPr>
                <w:sz w:val="16"/>
                <w:szCs w:val="16"/>
              </w:rPr>
              <w:t>TR 26.813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53B7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801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C427C" w14:textId="77777777" w:rsidR="00C05DE1" w:rsidRPr="001B1679" w:rsidRDefault="00C05DE1" w:rsidP="00AE0CFF">
            <w:pPr>
              <w:pStyle w:val="TAL"/>
              <w:keepNext w:val="0"/>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F59E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8B8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7C3F8" w14:textId="77777777" w:rsidR="00C05DE1" w:rsidRPr="001B1679" w:rsidRDefault="00C05DE1" w:rsidP="00AE0CFF">
            <w:pPr>
              <w:pStyle w:val="TAL"/>
              <w:keepNext w:val="0"/>
              <w:rPr>
                <w:sz w:val="16"/>
                <w:szCs w:val="16"/>
              </w:rPr>
            </w:pPr>
          </w:p>
        </w:tc>
      </w:tr>
      <w:tr w:rsidR="00C05DE1" w14:paraId="239D56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4033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C7DDF" w14:textId="77777777" w:rsidR="00C05DE1" w:rsidRPr="001B1679" w:rsidRDefault="00C05DE1" w:rsidP="00AE0CFF">
            <w:pPr>
              <w:pStyle w:val="TAL"/>
              <w:keepNext w:val="0"/>
              <w:rPr>
                <w:sz w:val="16"/>
                <w:szCs w:val="16"/>
              </w:rPr>
            </w:pPr>
            <w:r w:rsidRPr="001B1679">
              <w:rPr>
                <w:sz w:val="16"/>
                <w:szCs w:val="16"/>
              </w:rPr>
              <w:t>SP-250289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597A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87C26"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4F8F66"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34D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0EE7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8A385" w14:textId="77777777" w:rsidR="00C05DE1" w:rsidRPr="001B1679" w:rsidRDefault="00C05DE1" w:rsidP="00AE0CFF">
            <w:pPr>
              <w:pStyle w:val="TAL"/>
              <w:keepNext w:val="0"/>
              <w:rPr>
                <w:sz w:val="16"/>
                <w:szCs w:val="16"/>
              </w:rPr>
            </w:pPr>
            <w:r w:rsidRPr="001B1679">
              <w:rPr>
                <w:sz w:val="16"/>
                <w:szCs w:val="16"/>
              </w:rPr>
              <w:t>Revised to SP-250347.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5F4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DC50D" w14:textId="77777777" w:rsidR="00C05DE1" w:rsidRPr="001B1679" w:rsidRDefault="00C05DE1" w:rsidP="00AE0CFF">
            <w:pPr>
              <w:pStyle w:val="TAL"/>
              <w:keepNext w:val="0"/>
              <w:rPr>
                <w:sz w:val="16"/>
                <w:szCs w:val="16"/>
              </w:rPr>
            </w:pPr>
            <w:r w:rsidRPr="001B1679">
              <w:rPr>
                <w:sz w:val="16"/>
                <w:szCs w:val="16"/>
              </w:rPr>
              <w:t>SP-250347</w:t>
            </w:r>
          </w:p>
        </w:tc>
      </w:tr>
      <w:tr w:rsidR="00C05DE1" w14:paraId="0B40B0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73B6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E9D6F" w14:textId="77777777" w:rsidR="00C05DE1" w:rsidRPr="001B1679" w:rsidRDefault="00C05DE1" w:rsidP="00AE0CFF">
            <w:pPr>
              <w:pStyle w:val="TAL"/>
              <w:keepNext w:val="0"/>
              <w:rPr>
                <w:sz w:val="16"/>
                <w:szCs w:val="16"/>
              </w:rPr>
            </w:pPr>
            <w:r w:rsidRPr="001B1679">
              <w:rPr>
                <w:sz w:val="16"/>
                <w:szCs w:val="16"/>
              </w:rPr>
              <w:t>SP-250290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A7BF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1DDD7"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83C4C"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E1C7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D7889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A067B0" w14:textId="77777777" w:rsidR="00C05DE1" w:rsidRPr="001B1679" w:rsidRDefault="00C05DE1" w:rsidP="00AE0CFF">
            <w:pPr>
              <w:pStyle w:val="TAL"/>
              <w:keepNext w:val="0"/>
              <w:rPr>
                <w:sz w:val="16"/>
                <w:szCs w:val="16"/>
              </w:rPr>
            </w:pPr>
            <w:r w:rsidRPr="001B1679">
              <w:rPr>
                <w:sz w:val="16"/>
                <w:szCs w:val="16"/>
              </w:rPr>
              <w:t>Revised to SP-250346.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6D2C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128A3" w14:textId="77777777" w:rsidR="00C05DE1" w:rsidRPr="001B1679" w:rsidRDefault="00C05DE1" w:rsidP="00AE0CFF">
            <w:pPr>
              <w:pStyle w:val="TAL"/>
              <w:keepNext w:val="0"/>
              <w:rPr>
                <w:sz w:val="16"/>
                <w:szCs w:val="16"/>
              </w:rPr>
            </w:pPr>
            <w:r w:rsidRPr="001B1679">
              <w:rPr>
                <w:sz w:val="16"/>
                <w:szCs w:val="16"/>
              </w:rPr>
              <w:t>SP-250346</w:t>
            </w:r>
          </w:p>
        </w:tc>
      </w:tr>
      <w:tr w:rsidR="00C05DE1" w14:paraId="3D3627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B1E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DC2EE" w14:textId="77777777" w:rsidR="00C05DE1" w:rsidRPr="001B1679" w:rsidRDefault="00C05DE1" w:rsidP="00AE0CFF">
            <w:pPr>
              <w:pStyle w:val="TAL"/>
              <w:keepNext w:val="0"/>
              <w:rPr>
                <w:sz w:val="16"/>
                <w:szCs w:val="16"/>
              </w:rPr>
            </w:pPr>
            <w:r w:rsidRPr="001B1679">
              <w:rPr>
                <w:sz w:val="16"/>
                <w:szCs w:val="16"/>
              </w:rPr>
              <w:t>SP-250291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BF52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8F16C"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299AC"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E22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9438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10BB5" w14:textId="77777777" w:rsidR="00C05DE1" w:rsidRPr="001B1679" w:rsidRDefault="00C05DE1" w:rsidP="00AE0CFF">
            <w:pPr>
              <w:pStyle w:val="TAL"/>
              <w:keepNext w:val="0"/>
              <w:rPr>
                <w:sz w:val="16"/>
                <w:szCs w:val="16"/>
              </w:rPr>
            </w:pPr>
            <w:r w:rsidRPr="001B1679">
              <w:rPr>
                <w:sz w:val="16"/>
                <w:szCs w:val="16"/>
              </w:rPr>
              <w:t>Revised to SP-250345.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ADAE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641B" w14:textId="77777777" w:rsidR="00C05DE1" w:rsidRPr="001B1679" w:rsidRDefault="00C05DE1" w:rsidP="00AE0CFF">
            <w:pPr>
              <w:pStyle w:val="TAL"/>
              <w:keepNext w:val="0"/>
              <w:rPr>
                <w:sz w:val="16"/>
                <w:szCs w:val="16"/>
              </w:rPr>
            </w:pPr>
            <w:r w:rsidRPr="001B1679">
              <w:rPr>
                <w:sz w:val="16"/>
                <w:szCs w:val="16"/>
              </w:rPr>
              <w:t>SP-250345</w:t>
            </w:r>
          </w:p>
        </w:tc>
      </w:tr>
      <w:tr w:rsidR="00C05DE1" w14:paraId="389A25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6DD4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3BCF7" w14:textId="77777777" w:rsidR="00C05DE1" w:rsidRPr="001B1679" w:rsidRDefault="00C05DE1" w:rsidP="00AE0CFF">
            <w:pPr>
              <w:pStyle w:val="TAL"/>
              <w:keepNext w:val="0"/>
              <w:rPr>
                <w:sz w:val="16"/>
                <w:szCs w:val="16"/>
              </w:rPr>
            </w:pPr>
            <w:r w:rsidRPr="001B1679">
              <w:rPr>
                <w:sz w:val="16"/>
                <w:szCs w:val="16"/>
              </w:rPr>
              <w:t>SP-250292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65373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3C040"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3227B"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E8A3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8A6A4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1B1182" w14:textId="77777777" w:rsidR="00C05DE1" w:rsidRPr="001B1679" w:rsidRDefault="00C05DE1" w:rsidP="00AE0CFF">
            <w:pPr>
              <w:pStyle w:val="TAL"/>
              <w:keepNext w:val="0"/>
              <w:rPr>
                <w:sz w:val="16"/>
                <w:szCs w:val="16"/>
              </w:rPr>
            </w:pPr>
            <w:r w:rsidRPr="001B1679">
              <w:rPr>
                <w:sz w:val="16"/>
                <w:szCs w:val="16"/>
              </w:rPr>
              <w:t>Revision of SP-241845. Revised to SP-250344.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B968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A548B" w14:textId="77777777" w:rsidR="00C05DE1" w:rsidRPr="001B1679" w:rsidRDefault="00C05DE1" w:rsidP="00AE0CFF">
            <w:pPr>
              <w:pStyle w:val="TAL"/>
              <w:keepNext w:val="0"/>
              <w:rPr>
                <w:sz w:val="16"/>
                <w:szCs w:val="16"/>
              </w:rPr>
            </w:pPr>
            <w:r w:rsidRPr="001B1679">
              <w:rPr>
                <w:sz w:val="16"/>
                <w:szCs w:val="16"/>
              </w:rPr>
              <w:t>SP-250344</w:t>
            </w:r>
          </w:p>
        </w:tc>
      </w:tr>
      <w:tr w:rsidR="00C05DE1" w14:paraId="46D241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95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40150" w14:textId="77777777" w:rsidR="00C05DE1" w:rsidRPr="001B1679" w:rsidRDefault="00C05DE1" w:rsidP="00AE0CFF">
            <w:pPr>
              <w:pStyle w:val="TAL"/>
              <w:keepNext w:val="0"/>
              <w:rPr>
                <w:sz w:val="16"/>
                <w:szCs w:val="16"/>
              </w:rPr>
            </w:pPr>
            <w:r w:rsidRPr="001B1679">
              <w:rPr>
                <w:sz w:val="16"/>
                <w:szCs w:val="16"/>
              </w:rPr>
              <w:t>SP-250294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3343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67612"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C7FC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FF7F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89DCA2"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21B61" w14:textId="77777777" w:rsidR="00C05DE1" w:rsidRPr="001B1679" w:rsidRDefault="00C05DE1" w:rsidP="00AE0CFF">
            <w:pPr>
              <w:pStyle w:val="TAL"/>
              <w:keepNext w:val="0"/>
              <w:rPr>
                <w:sz w:val="16"/>
                <w:szCs w:val="16"/>
              </w:rPr>
            </w:pPr>
            <w:r w:rsidRPr="001B1679">
              <w:rPr>
                <w:sz w:val="16"/>
                <w:szCs w:val="16"/>
              </w:rPr>
              <w:t>Revision of SP-241868. Revised to SP-250342.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11AA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436B" w14:textId="77777777" w:rsidR="00C05DE1" w:rsidRPr="001B1679" w:rsidRDefault="00C05DE1" w:rsidP="00AE0CFF">
            <w:pPr>
              <w:pStyle w:val="TAL"/>
              <w:keepNext w:val="0"/>
              <w:rPr>
                <w:sz w:val="16"/>
                <w:szCs w:val="16"/>
              </w:rPr>
            </w:pPr>
            <w:r w:rsidRPr="001B1679">
              <w:rPr>
                <w:sz w:val="16"/>
                <w:szCs w:val="16"/>
              </w:rPr>
              <w:t>SP-250342</w:t>
            </w:r>
          </w:p>
        </w:tc>
      </w:tr>
      <w:tr w:rsidR="00C05DE1" w14:paraId="480A9D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33ED3"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DE6F7" w14:textId="77777777" w:rsidR="00C05DE1" w:rsidRPr="001B1679" w:rsidRDefault="00C05DE1" w:rsidP="00AE0CFF">
            <w:pPr>
              <w:pStyle w:val="TAL"/>
              <w:keepNext w:val="0"/>
              <w:rPr>
                <w:sz w:val="16"/>
                <w:szCs w:val="16"/>
              </w:rPr>
            </w:pPr>
            <w:r w:rsidRPr="001B1679">
              <w:rPr>
                <w:sz w:val="16"/>
                <w:szCs w:val="16"/>
              </w:rPr>
              <w:t>SP-250295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2620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88222" w14:textId="77777777" w:rsidR="00C05DE1" w:rsidRPr="001B1679" w:rsidRDefault="00C05DE1" w:rsidP="00AE0CFF">
            <w:pPr>
              <w:pStyle w:val="TAL"/>
              <w:keepNext w:val="0"/>
              <w:rPr>
                <w:sz w:val="16"/>
                <w:szCs w:val="16"/>
              </w:rPr>
            </w:pPr>
            <w:r w:rsidRPr="001B1679">
              <w:rPr>
                <w:sz w:val="16"/>
                <w:szCs w:val="16"/>
              </w:rPr>
              <w:t>Discussion on the 'unified terms' in TR 22.850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54478"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07BA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450C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C4C2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1FD7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55F6D" w14:textId="77777777" w:rsidR="00C05DE1" w:rsidRPr="001B1679" w:rsidRDefault="00C05DE1" w:rsidP="00AE0CFF">
            <w:pPr>
              <w:pStyle w:val="TAL"/>
              <w:keepNext w:val="0"/>
              <w:rPr>
                <w:sz w:val="16"/>
                <w:szCs w:val="16"/>
              </w:rPr>
            </w:pPr>
          </w:p>
        </w:tc>
      </w:tr>
      <w:tr w:rsidR="00C05DE1" w14:paraId="32B5F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B87A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6AAA" w14:textId="77777777" w:rsidR="00C05DE1" w:rsidRPr="001B1679" w:rsidRDefault="00C05DE1" w:rsidP="00AE0CFF">
            <w:pPr>
              <w:pStyle w:val="TAL"/>
              <w:keepNext w:val="0"/>
              <w:rPr>
                <w:sz w:val="16"/>
                <w:szCs w:val="16"/>
              </w:rPr>
            </w:pPr>
            <w:r w:rsidRPr="001B1679">
              <w:rPr>
                <w:sz w:val="16"/>
                <w:szCs w:val="16"/>
              </w:rPr>
              <w:t>SP-250296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8B06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56067" w14:textId="77777777" w:rsidR="00C05DE1" w:rsidRPr="001B1679" w:rsidRDefault="00C05DE1" w:rsidP="00AE0CFF">
            <w:pPr>
              <w:pStyle w:val="TAL"/>
              <w:keepNext w:val="0"/>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600D3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88B0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9F89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26E0E" w14:textId="77777777" w:rsidR="00C05DE1" w:rsidRPr="001B1679" w:rsidRDefault="00C05DE1" w:rsidP="00AE0CFF">
            <w:pPr>
              <w:pStyle w:val="TAL"/>
              <w:keepNext w:val="0"/>
              <w:rPr>
                <w:sz w:val="16"/>
                <w:szCs w:val="16"/>
              </w:rPr>
            </w:pPr>
            <w:r w:rsidRPr="001B1679">
              <w:rPr>
                <w:sz w:val="16"/>
                <w:szCs w:val="16"/>
              </w:rPr>
              <w:t>Revision of SP-241877.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4E79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4E019" w14:textId="77777777" w:rsidR="00C05DE1" w:rsidRPr="001B1679" w:rsidRDefault="00C05DE1" w:rsidP="00AE0CFF">
            <w:pPr>
              <w:pStyle w:val="TAL"/>
              <w:keepNext w:val="0"/>
              <w:rPr>
                <w:sz w:val="16"/>
                <w:szCs w:val="16"/>
              </w:rPr>
            </w:pPr>
          </w:p>
        </w:tc>
      </w:tr>
      <w:tr w:rsidR="00C05DE1" w14:paraId="0F2BDCC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84C9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8EAE8C" w14:textId="77777777" w:rsidR="00C05DE1" w:rsidRPr="001B1679" w:rsidRDefault="00C05DE1" w:rsidP="00AE0CFF">
            <w:pPr>
              <w:pStyle w:val="TAL"/>
              <w:keepNext w:val="0"/>
              <w:rPr>
                <w:sz w:val="16"/>
                <w:szCs w:val="16"/>
              </w:rPr>
            </w:pPr>
            <w:r w:rsidRPr="001B1679">
              <w:rPr>
                <w:sz w:val="16"/>
                <w:szCs w:val="16"/>
              </w:rPr>
              <w:t>SP-250297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AF01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9D49C"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E433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611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3B67D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B88EF" w14:textId="77777777" w:rsidR="00C05DE1" w:rsidRPr="001B1679" w:rsidRDefault="00C05DE1" w:rsidP="00AE0CFF">
            <w:pPr>
              <w:pStyle w:val="TAL"/>
              <w:keepNext w:val="0"/>
              <w:rPr>
                <w:sz w:val="16"/>
                <w:szCs w:val="16"/>
              </w:rPr>
            </w:pPr>
            <w:r w:rsidRPr="001B1679">
              <w:rPr>
                <w:sz w:val="16"/>
                <w:szCs w:val="16"/>
              </w:rPr>
              <w:t>Revision of SP-241870. Revised to SP-250343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10CE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87F63" w14:textId="77777777" w:rsidR="00C05DE1" w:rsidRPr="001B1679" w:rsidRDefault="00C05DE1" w:rsidP="00AE0CFF">
            <w:pPr>
              <w:pStyle w:val="TAL"/>
              <w:keepNext w:val="0"/>
              <w:rPr>
                <w:sz w:val="16"/>
                <w:szCs w:val="16"/>
              </w:rPr>
            </w:pPr>
            <w:r w:rsidRPr="001B1679">
              <w:rPr>
                <w:sz w:val="16"/>
                <w:szCs w:val="16"/>
              </w:rPr>
              <w:t>SP-250343</w:t>
            </w:r>
          </w:p>
        </w:tc>
      </w:tr>
      <w:tr w:rsidR="00C05DE1" w14:paraId="1E13AC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1494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62A13" w14:textId="77777777" w:rsidR="00C05DE1" w:rsidRPr="001B1679" w:rsidRDefault="00C05DE1" w:rsidP="00AE0CFF">
            <w:pPr>
              <w:pStyle w:val="TAL"/>
              <w:keepNext w:val="0"/>
              <w:rPr>
                <w:sz w:val="16"/>
                <w:szCs w:val="16"/>
              </w:rPr>
            </w:pPr>
            <w:r w:rsidRPr="001B1679">
              <w:rPr>
                <w:sz w:val="16"/>
                <w:szCs w:val="16"/>
              </w:rPr>
              <w:t>SP-250298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8F49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C2EF5"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2284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2FD2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AE11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98B17" w14:textId="77777777" w:rsidR="00C05DE1" w:rsidRPr="001B1679" w:rsidRDefault="00C05DE1" w:rsidP="00AE0CFF">
            <w:pPr>
              <w:pStyle w:val="TAL"/>
              <w:keepNext w:val="0"/>
              <w:rPr>
                <w:sz w:val="16"/>
                <w:szCs w:val="16"/>
              </w:rPr>
            </w:pPr>
            <w:r w:rsidRPr="001B1679">
              <w:rPr>
                <w:sz w:val="16"/>
                <w:szCs w:val="16"/>
              </w:rPr>
              <w:t>Revised to SP-250348.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9CE7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3A025" w14:textId="77777777" w:rsidR="00C05DE1" w:rsidRPr="001B1679" w:rsidRDefault="00C05DE1" w:rsidP="00AE0CFF">
            <w:pPr>
              <w:pStyle w:val="TAL"/>
              <w:keepNext w:val="0"/>
              <w:rPr>
                <w:sz w:val="16"/>
                <w:szCs w:val="16"/>
              </w:rPr>
            </w:pPr>
            <w:r w:rsidRPr="001B1679">
              <w:rPr>
                <w:sz w:val="16"/>
                <w:szCs w:val="16"/>
              </w:rPr>
              <w:t>SP-250348</w:t>
            </w:r>
          </w:p>
        </w:tc>
      </w:tr>
      <w:tr w:rsidR="00C05DE1" w14:paraId="1414E6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208E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D8300" w14:textId="77777777" w:rsidR="00C05DE1" w:rsidRPr="001B1679" w:rsidRDefault="00C05DE1" w:rsidP="00AE0CFF">
            <w:pPr>
              <w:pStyle w:val="TAL"/>
              <w:keepNext w:val="0"/>
              <w:rPr>
                <w:sz w:val="16"/>
                <w:szCs w:val="16"/>
              </w:rPr>
            </w:pPr>
            <w:r w:rsidRPr="001B1679">
              <w:rPr>
                <w:sz w:val="16"/>
                <w:szCs w:val="16"/>
              </w:rPr>
              <w:t>SP-250299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7909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382F2" w14:textId="77777777" w:rsidR="00C05DE1" w:rsidRPr="001B1679" w:rsidRDefault="00C05DE1" w:rsidP="00AE0CFF">
            <w:pPr>
              <w:pStyle w:val="TAL"/>
              <w:keepNext w:val="0"/>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83425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43DC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2A3A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E2060" w14:textId="77777777" w:rsidR="00C05DE1" w:rsidRPr="001B1679" w:rsidRDefault="00C05DE1" w:rsidP="00AE0CFF">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CFEB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53D13" w14:textId="77777777" w:rsidR="00C05DE1" w:rsidRPr="001B1679" w:rsidRDefault="00C05DE1" w:rsidP="00AE0CFF">
            <w:pPr>
              <w:pStyle w:val="TAL"/>
              <w:keepNext w:val="0"/>
              <w:rPr>
                <w:sz w:val="16"/>
                <w:szCs w:val="16"/>
              </w:rPr>
            </w:pPr>
          </w:p>
        </w:tc>
      </w:tr>
      <w:tr w:rsidR="00C05DE1" w14:paraId="0272C4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7075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11787" w14:textId="77777777" w:rsidR="00C05DE1" w:rsidRPr="001B1679" w:rsidRDefault="00C05DE1" w:rsidP="00AE0CFF">
            <w:pPr>
              <w:pStyle w:val="TAL"/>
              <w:keepNext w:val="0"/>
              <w:rPr>
                <w:sz w:val="16"/>
                <w:szCs w:val="16"/>
              </w:rPr>
            </w:pPr>
            <w:r w:rsidRPr="001B1679">
              <w:rPr>
                <w:sz w:val="16"/>
                <w:szCs w:val="16"/>
              </w:rPr>
              <w:t>SP-250300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0731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CA8AD"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FD4D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4BD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3B01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775AB" w14:textId="77777777" w:rsidR="00C05DE1" w:rsidRPr="001B1679" w:rsidRDefault="00C05DE1" w:rsidP="00AE0CFF">
            <w:pPr>
              <w:pStyle w:val="TAL"/>
              <w:keepNext w:val="0"/>
              <w:rPr>
                <w:sz w:val="16"/>
                <w:szCs w:val="16"/>
              </w:rPr>
            </w:pPr>
            <w:r w:rsidRPr="001B1679">
              <w:rPr>
                <w:sz w:val="16"/>
                <w:szCs w:val="16"/>
              </w:rPr>
              <w:t>Revised to SP-250349.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D8A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FC44" w14:textId="77777777" w:rsidR="00C05DE1" w:rsidRPr="001B1679" w:rsidRDefault="00C05DE1" w:rsidP="00AE0CFF">
            <w:pPr>
              <w:pStyle w:val="TAL"/>
              <w:keepNext w:val="0"/>
              <w:rPr>
                <w:sz w:val="16"/>
                <w:szCs w:val="16"/>
              </w:rPr>
            </w:pPr>
            <w:r w:rsidRPr="001B1679">
              <w:rPr>
                <w:sz w:val="16"/>
                <w:szCs w:val="16"/>
              </w:rPr>
              <w:t>SP-250349</w:t>
            </w:r>
          </w:p>
        </w:tc>
      </w:tr>
      <w:tr w:rsidR="00C05DE1" w14:paraId="1E16D2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9D59E"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4BC68" w14:textId="77777777" w:rsidR="00C05DE1" w:rsidRPr="001B1679" w:rsidRDefault="00C05DE1" w:rsidP="00AE0CFF">
            <w:pPr>
              <w:pStyle w:val="TAL"/>
              <w:keepNext w:val="0"/>
              <w:rPr>
                <w:sz w:val="16"/>
                <w:szCs w:val="16"/>
              </w:rPr>
            </w:pPr>
            <w:r w:rsidRPr="001B1679">
              <w:rPr>
                <w:sz w:val="16"/>
                <w:szCs w:val="16"/>
              </w:rPr>
              <w:t>SP-250301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CC0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11005"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0416C"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A89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C6A7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E4F00" w14:textId="77777777" w:rsidR="00C05DE1" w:rsidRPr="001B1679" w:rsidRDefault="00C05DE1" w:rsidP="00AE0CFF">
            <w:pPr>
              <w:pStyle w:val="TAL"/>
              <w:keepNext w:val="0"/>
              <w:rPr>
                <w:sz w:val="16"/>
                <w:szCs w:val="16"/>
              </w:rPr>
            </w:pPr>
            <w:r w:rsidRPr="001B1679">
              <w:rPr>
                <w:sz w:val="16"/>
                <w:szCs w:val="16"/>
              </w:rPr>
              <w:t>Revision of SP-250269.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963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2CCC7" w14:textId="77777777" w:rsidR="00C05DE1" w:rsidRPr="001B1679" w:rsidRDefault="00C05DE1" w:rsidP="00AE0CFF">
            <w:pPr>
              <w:pStyle w:val="TAL"/>
              <w:keepNext w:val="0"/>
              <w:rPr>
                <w:sz w:val="16"/>
                <w:szCs w:val="16"/>
              </w:rPr>
            </w:pPr>
          </w:p>
        </w:tc>
      </w:tr>
      <w:tr w:rsidR="00C05DE1" w14:paraId="587F38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C0B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36EA" w14:textId="77777777" w:rsidR="00C05DE1" w:rsidRPr="001B1679" w:rsidRDefault="00C05DE1" w:rsidP="00AE0CFF">
            <w:pPr>
              <w:pStyle w:val="TAL"/>
              <w:keepNext w:val="0"/>
              <w:rPr>
                <w:sz w:val="16"/>
                <w:szCs w:val="16"/>
              </w:rPr>
            </w:pPr>
            <w:r w:rsidRPr="001B1679">
              <w:rPr>
                <w:sz w:val="16"/>
                <w:szCs w:val="16"/>
              </w:rPr>
              <w:t>SP-250302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1AF8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6FBD9"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883C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4623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F92B8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6C4EF" w14:textId="77777777" w:rsidR="00C05DE1" w:rsidRPr="001B1679" w:rsidRDefault="00C05DE1" w:rsidP="00AE0CFF">
            <w:pPr>
              <w:pStyle w:val="TAL"/>
              <w:keepNext w:val="0"/>
              <w:rPr>
                <w:sz w:val="16"/>
                <w:szCs w:val="16"/>
              </w:rPr>
            </w:pPr>
            <w:r w:rsidRPr="001B1679">
              <w:rPr>
                <w:sz w:val="16"/>
                <w:szCs w:val="16"/>
              </w:rPr>
              <w:t>Revised to SP-250354.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BDF3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78DFF" w14:textId="77777777" w:rsidR="00C05DE1" w:rsidRPr="001B1679" w:rsidRDefault="00C05DE1" w:rsidP="00AE0CFF">
            <w:pPr>
              <w:pStyle w:val="TAL"/>
              <w:keepNext w:val="0"/>
              <w:rPr>
                <w:sz w:val="16"/>
                <w:szCs w:val="16"/>
              </w:rPr>
            </w:pPr>
            <w:r w:rsidRPr="001B1679">
              <w:rPr>
                <w:sz w:val="16"/>
                <w:szCs w:val="16"/>
              </w:rPr>
              <w:t>SP-250354</w:t>
            </w:r>
          </w:p>
        </w:tc>
      </w:tr>
      <w:tr w:rsidR="00C05DE1" w14:paraId="03AC70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33C7B"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40097" w14:textId="77777777" w:rsidR="00C05DE1" w:rsidRPr="001B1679" w:rsidRDefault="00C05DE1" w:rsidP="00AE0CFF">
            <w:pPr>
              <w:pStyle w:val="TAL"/>
              <w:keepNext w:val="0"/>
              <w:rPr>
                <w:sz w:val="16"/>
                <w:szCs w:val="16"/>
              </w:rPr>
            </w:pPr>
            <w:r w:rsidRPr="001B1679">
              <w:rPr>
                <w:sz w:val="16"/>
                <w:szCs w:val="16"/>
              </w:rPr>
              <w:t>SP-250303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78CC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F912C"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0FC4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B31F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7D7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44040" w14:textId="77777777" w:rsidR="00C05DE1" w:rsidRPr="001B1679" w:rsidRDefault="00C05DE1" w:rsidP="00AE0CFF">
            <w:pPr>
              <w:pStyle w:val="TAL"/>
              <w:keepNext w:val="0"/>
              <w:rPr>
                <w:sz w:val="16"/>
                <w:szCs w:val="16"/>
              </w:rPr>
            </w:pPr>
            <w:r w:rsidRPr="001B1679">
              <w:rPr>
                <w:sz w:val="16"/>
                <w:szCs w:val="16"/>
              </w:rPr>
              <w:t>Revision of SP-250278.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19F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6EC5" w14:textId="77777777" w:rsidR="00C05DE1" w:rsidRPr="001B1679" w:rsidRDefault="00C05DE1" w:rsidP="00AE0CFF">
            <w:pPr>
              <w:pStyle w:val="TAL"/>
              <w:keepNext w:val="0"/>
              <w:rPr>
                <w:sz w:val="16"/>
                <w:szCs w:val="16"/>
              </w:rPr>
            </w:pPr>
          </w:p>
        </w:tc>
      </w:tr>
      <w:tr w:rsidR="00C05DE1" w14:paraId="374680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49A7E"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7847B" w14:textId="77777777" w:rsidR="00C05DE1" w:rsidRPr="001B1679" w:rsidRDefault="00C05DE1" w:rsidP="00AE0CFF">
            <w:pPr>
              <w:pStyle w:val="TAL"/>
              <w:keepNext w:val="0"/>
              <w:rPr>
                <w:sz w:val="16"/>
                <w:szCs w:val="16"/>
              </w:rPr>
            </w:pPr>
            <w:r w:rsidRPr="001B1679">
              <w:rPr>
                <w:sz w:val="16"/>
                <w:szCs w:val="16"/>
              </w:rPr>
              <w:t>SP-250304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218B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AB02B" w14:textId="77777777" w:rsidR="00C05DE1" w:rsidRPr="001B1679" w:rsidRDefault="00C05DE1" w:rsidP="00AE0CFF">
            <w:pPr>
              <w:pStyle w:val="TAL"/>
              <w:keepNext w:val="0"/>
              <w:rPr>
                <w:sz w:val="16"/>
                <w:szCs w:val="16"/>
              </w:rPr>
            </w:pPr>
            <w:r w:rsidRPr="001B1679">
              <w:rPr>
                <w:sz w:val="16"/>
                <w:szCs w:val="16"/>
              </w:rPr>
              <w:t>CRs on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5485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559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4F7FD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9378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3DB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03D90" w14:textId="77777777" w:rsidR="00C05DE1" w:rsidRPr="001B1679" w:rsidRDefault="00C05DE1" w:rsidP="00AE0CFF">
            <w:pPr>
              <w:pStyle w:val="TAL"/>
              <w:keepNext w:val="0"/>
              <w:rPr>
                <w:sz w:val="16"/>
                <w:szCs w:val="16"/>
              </w:rPr>
            </w:pPr>
          </w:p>
        </w:tc>
      </w:tr>
      <w:tr w:rsidR="00C05DE1" w14:paraId="4EDA06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C3A8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CF759" w14:textId="77777777" w:rsidR="00C05DE1" w:rsidRPr="001B1679" w:rsidRDefault="00C05DE1" w:rsidP="00AE0CFF">
            <w:pPr>
              <w:pStyle w:val="TAL"/>
              <w:keepNext w:val="0"/>
              <w:rPr>
                <w:sz w:val="16"/>
                <w:szCs w:val="16"/>
              </w:rPr>
            </w:pPr>
            <w:r w:rsidRPr="001B1679">
              <w:rPr>
                <w:sz w:val="16"/>
                <w:szCs w:val="16"/>
              </w:rPr>
              <w:t>SP-250305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9E9A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64B3F" w14:textId="77777777" w:rsidR="00C05DE1" w:rsidRPr="001B1679" w:rsidRDefault="00C05DE1" w:rsidP="00AE0CFF">
            <w:pPr>
              <w:pStyle w:val="TAL"/>
              <w:keepNext w:val="0"/>
              <w:rPr>
                <w:sz w:val="16"/>
                <w:szCs w:val="16"/>
              </w:rPr>
            </w:pPr>
            <w:r w:rsidRPr="001B1679">
              <w:rPr>
                <w:sz w:val="16"/>
                <w:szCs w:val="16"/>
              </w:rPr>
              <w:t>CRs on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168C1"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CAF2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8022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22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A3E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EAFC6" w14:textId="77777777" w:rsidR="00C05DE1" w:rsidRPr="001B1679" w:rsidRDefault="00C05DE1" w:rsidP="00AE0CFF">
            <w:pPr>
              <w:pStyle w:val="TAL"/>
              <w:keepNext w:val="0"/>
              <w:rPr>
                <w:sz w:val="16"/>
                <w:szCs w:val="16"/>
              </w:rPr>
            </w:pPr>
          </w:p>
        </w:tc>
      </w:tr>
      <w:tr w:rsidR="00C05DE1" w14:paraId="339FF0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2F50"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FDBAA" w14:textId="77777777" w:rsidR="00C05DE1" w:rsidRPr="001B1679" w:rsidRDefault="00C05DE1" w:rsidP="00AE0CFF">
            <w:pPr>
              <w:pStyle w:val="TAL"/>
              <w:keepNext w:val="0"/>
              <w:rPr>
                <w:sz w:val="16"/>
                <w:szCs w:val="16"/>
              </w:rPr>
            </w:pPr>
            <w:r w:rsidRPr="001B1679">
              <w:rPr>
                <w:sz w:val="16"/>
                <w:szCs w:val="16"/>
              </w:rPr>
              <w:t>SP-250306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AED2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2705" w14:textId="77777777" w:rsidR="00C05DE1" w:rsidRPr="001B1679" w:rsidRDefault="00C05DE1" w:rsidP="00AE0CFF">
            <w:pPr>
              <w:pStyle w:val="TAL"/>
              <w:keepNext w:val="0"/>
              <w:rPr>
                <w:sz w:val="16"/>
                <w:szCs w:val="16"/>
              </w:rPr>
            </w:pPr>
            <w:r w:rsidRPr="001B1679">
              <w:rPr>
                <w:sz w:val="16"/>
                <w:szCs w:val="16"/>
              </w:rPr>
              <w:t>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ABE96"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E5D2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97B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8F27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A4E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4391D" w14:textId="77777777" w:rsidR="00C05DE1" w:rsidRPr="001B1679" w:rsidRDefault="00C05DE1" w:rsidP="00AE0CFF">
            <w:pPr>
              <w:pStyle w:val="TAL"/>
              <w:keepNext w:val="0"/>
              <w:rPr>
                <w:sz w:val="16"/>
                <w:szCs w:val="16"/>
              </w:rPr>
            </w:pPr>
          </w:p>
        </w:tc>
      </w:tr>
      <w:tr w:rsidR="00C05DE1" w14:paraId="3F431F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F50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7E659" w14:textId="77777777" w:rsidR="00C05DE1" w:rsidRPr="001B1679" w:rsidRDefault="00C05DE1" w:rsidP="00AE0CFF">
            <w:pPr>
              <w:pStyle w:val="TAL"/>
              <w:keepNext w:val="0"/>
              <w:rPr>
                <w:sz w:val="16"/>
                <w:szCs w:val="16"/>
              </w:rPr>
            </w:pPr>
            <w:r w:rsidRPr="001B1679">
              <w:rPr>
                <w:sz w:val="16"/>
                <w:szCs w:val="16"/>
              </w:rPr>
              <w:t>SP-250307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CB86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B199D"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27FE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212B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4E71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28426" w14:textId="77777777" w:rsidR="00C05DE1" w:rsidRPr="001B1679" w:rsidRDefault="00C05DE1" w:rsidP="00AE0CFF">
            <w:pPr>
              <w:pStyle w:val="TAL"/>
              <w:keepNext w:val="0"/>
              <w:rPr>
                <w:sz w:val="16"/>
                <w:szCs w:val="16"/>
              </w:rPr>
            </w:pPr>
            <w:r w:rsidRPr="001B1679">
              <w:rPr>
                <w:sz w:val="16"/>
                <w:szCs w:val="16"/>
              </w:rPr>
              <w:t>Revised to SP-250353.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4660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A9AD8" w14:textId="77777777" w:rsidR="00C05DE1" w:rsidRPr="001B1679" w:rsidRDefault="00C05DE1" w:rsidP="00AE0CFF">
            <w:pPr>
              <w:pStyle w:val="TAL"/>
              <w:keepNext w:val="0"/>
              <w:rPr>
                <w:sz w:val="16"/>
                <w:szCs w:val="16"/>
              </w:rPr>
            </w:pPr>
            <w:r w:rsidRPr="001B1679">
              <w:rPr>
                <w:sz w:val="16"/>
                <w:szCs w:val="16"/>
              </w:rPr>
              <w:t>SP-250353</w:t>
            </w:r>
          </w:p>
        </w:tc>
      </w:tr>
      <w:tr w:rsidR="00C05DE1" w14:paraId="10123CB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7C7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C2F35" w14:textId="77777777" w:rsidR="00C05DE1" w:rsidRPr="001B1679" w:rsidRDefault="00C05DE1" w:rsidP="00AE0CFF">
            <w:pPr>
              <w:pStyle w:val="TAL"/>
              <w:keepNext w:val="0"/>
              <w:rPr>
                <w:sz w:val="16"/>
                <w:szCs w:val="16"/>
              </w:rPr>
            </w:pPr>
            <w:r w:rsidRPr="001B1679">
              <w:rPr>
                <w:sz w:val="16"/>
                <w:szCs w:val="16"/>
              </w:rPr>
              <w:t>SP-250308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BEAC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9DA8A"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18D3D"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4445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6E75B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73C48" w14:textId="77777777" w:rsidR="00C05DE1" w:rsidRPr="001B1679" w:rsidRDefault="00C05DE1" w:rsidP="00AE0CFF">
            <w:pPr>
              <w:pStyle w:val="TAL"/>
              <w:keepNext w:val="0"/>
              <w:rPr>
                <w:sz w:val="16"/>
                <w:szCs w:val="16"/>
              </w:rPr>
            </w:pPr>
            <w:r w:rsidRPr="001B1679">
              <w:rPr>
                <w:sz w:val="16"/>
                <w:szCs w:val="16"/>
              </w:rPr>
              <w:t>Revised to SP-250355.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07C9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84595" w14:textId="77777777" w:rsidR="00C05DE1" w:rsidRPr="001B1679" w:rsidRDefault="00C05DE1" w:rsidP="00AE0CFF">
            <w:pPr>
              <w:pStyle w:val="TAL"/>
              <w:keepNext w:val="0"/>
              <w:rPr>
                <w:sz w:val="16"/>
                <w:szCs w:val="16"/>
              </w:rPr>
            </w:pPr>
            <w:r w:rsidRPr="001B1679">
              <w:rPr>
                <w:sz w:val="16"/>
                <w:szCs w:val="16"/>
              </w:rPr>
              <w:t>SP-250355</w:t>
            </w:r>
          </w:p>
        </w:tc>
      </w:tr>
      <w:tr w:rsidR="00C05DE1" w14:paraId="4946B4F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045A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6CACDF" w14:textId="77777777" w:rsidR="00C05DE1" w:rsidRPr="001B1679" w:rsidRDefault="00C05DE1" w:rsidP="00AE0CFF">
            <w:pPr>
              <w:pStyle w:val="TAL"/>
              <w:keepNext w:val="0"/>
              <w:rPr>
                <w:sz w:val="16"/>
                <w:szCs w:val="16"/>
              </w:rPr>
            </w:pPr>
            <w:r w:rsidRPr="001B1679">
              <w:rPr>
                <w:sz w:val="16"/>
                <w:szCs w:val="16"/>
              </w:rPr>
              <w:t>SP-250309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30D05D"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64218" w14:textId="77777777" w:rsidR="00C05DE1" w:rsidRPr="001B1679" w:rsidRDefault="00C05DE1" w:rsidP="00AE0CFF">
            <w:pPr>
              <w:pStyle w:val="TAL"/>
              <w:keepNext w:val="0"/>
              <w:rPr>
                <w:sz w:val="16"/>
                <w:szCs w:val="16"/>
              </w:rPr>
            </w:pPr>
            <w:r w:rsidRPr="001B1679">
              <w:rPr>
                <w:sz w:val="16"/>
                <w:szCs w:val="16"/>
              </w:rPr>
              <w:t>Thoughts on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28967"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E29D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9C2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D906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9A74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2D29D" w14:textId="77777777" w:rsidR="00C05DE1" w:rsidRPr="001B1679" w:rsidRDefault="00C05DE1" w:rsidP="00AE0CFF">
            <w:pPr>
              <w:pStyle w:val="TAL"/>
              <w:keepNext w:val="0"/>
              <w:rPr>
                <w:sz w:val="16"/>
                <w:szCs w:val="16"/>
              </w:rPr>
            </w:pPr>
          </w:p>
        </w:tc>
      </w:tr>
      <w:tr w:rsidR="00C05DE1" w14:paraId="769617C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A339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9EDFE" w14:textId="77777777" w:rsidR="00C05DE1" w:rsidRPr="001B1679" w:rsidRDefault="00C05DE1" w:rsidP="00AE0CFF">
            <w:pPr>
              <w:pStyle w:val="TAL"/>
              <w:keepNext w:val="0"/>
              <w:rPr>
                <w:sz w:val="16"/>
                <w:szCs w:val="16"/>
              </w:rPr>
            </w:pPr>
            <w:r w:rsidRPr="001B1679">
              <w:rPr>
                <w:sz w:val="16"/>
                <w:szCs w:val="16"/>
              </w:rPr>
              <w:t>SP-250310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BDD5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78264" w14:textId="77777777" w:rsidR="00C05DE1" w:rsidRPr="001B1679" w:rsidRDefault="00C05DE1" w:rsidP="00AE0CFF">
            <w:pPr>
              <w:pStyle w:val="TAL"/>
              <w:keepNext w:val="0"/>
              <w:rPr>
                <w:sz w:val="16"/>
                <w:szCs w:val="16"/>
              </w:rPr>
            </w:pPr>
            <w:r w:rsidRPr="001B1679">
              <w:rPr>
                <w:sz w:val="16"/>
                <w:szCs w:val="16"/>
              </w:rPr>
              <w:t>Status Summary on GEO voice call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1EEC0" w14:textId="77777777" w:rsidR="00C05DE1" w:rsidRPr="001B1679" w:rsidRDefault="00C05DE1" w:rsidP="00AE0CFF">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10CF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B82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66A1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0781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C5A6F" w14:textId="77777777" w:rsidR="00C05DE1" w:rsidRPr="001B1679" w:rsidRDefault="00C05DE1" w:rsidP="00AE0CFF">
            <w:pPr>
              <w:pStyle w:val="TAL"/>
              <w:keepNext w:val="0"/>
              <w:rPr>
                <w:sz w:val="16"/>
                <w:szCs w:val="16"/>
              </w:rPr>
            </w:pPr>
          </w:p>
        </w:tc>
      </w:tr>
      <w:tr w:rsidR="00C05DE1" w14:paraId="3ECEF24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A599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C209E" w14:textId="77777777" w:rsidR="00C05DE1" w:rsidRPr="001B1679" w:rsidRDefault="00C05DE1" w:rsidP="00AE0CFF">
            <w:pPr>
              <w:pStyle w:val="TAL"/>
              <w:keepNext w:val="0"/>
              <w:rPr>
                <w:sz w:val="16"/>
                <w:szCs w:val="16"/>
              </w:rPr>
            </w:pPr>
            <w:r w:rsidRPr="001B1679">
              <w:rPr>
                <w:sz w:val="16"/>
                <w:szCs w:val="16"/>
              </w:rPr>
              <w:t>SP-250311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C25B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0A36B" w14:textId="77777777" w:rsidR="00C05DE1" w:rsidRPr="001B1679" w:rsidRDefault="00C05DE1" w:rsidP="00AE0CFF">
            <w:pPr>
              <w:pStyle w:val="TAL"/>
              <w:keepNext w:val="0"/>
              <w:rPr>
                <w:sz w:val="16"/>
                <w:szCs w:val="16"/>
              </w:rPr>
            </w:pPr>
            <w:r w:rsidRPr="001B1679">
              <w:rPr>
                <w:sz w:val="16"/>
                <w:szCs w:val="16"/>
              </w:rPr>
              <w:t>Revision of New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A1EF4" w14:textId="77777777" w:rsidR="00C05DE1" w:rsidRPr="001B1679" w:rsidRDefault="00C05DE1" w:rsidP="00AE0CFF">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263B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90F1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5DA5A" w14:textId="77777777" w:rsidR="00C05DE1" w:rsidRPr="001B1679" w:rsidRDefault="00C05DE1" w:rsidP="00AE0CFF">
            <w:pPr>
              <w:pStyle w:val="TAL"/>
              <w:keepNext w:val="0"/>
              <w:rPr>
                <w:sz w:val="16"/>
                <w:szCs w:val="16"/>
              </w:rPr>
            </w:pPr>
            <w:r w:rsidRPr="001B1679">
              <w:rPr>
                <w:sz w:val="16"/>
                <w:szCs w:val="16"/>
              </w:rPr>
              <w:t>Update to WG proposal in SP-250068.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96811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42E3F" w14:textId="77777777" w:rsidR="00C05DE1" w:rsidRPr="001B1679" w:rsidRDefault="00C05DE1" w:rsidP="00AE0CFF">
            <w:pPr>
              <w:pStyle w:val="TAL"/>
              <w:keepNext w:val="0"/>
              <w:rPr>
                <w:sz w:val="16"/>
                <w:szCs w:val="16"/>
              </w:rPr>
            </w:pPr>
          </w:p>
        </w:tc>
      </w:tr>
      <w:tr w:rsidR="00C05DE1" w14:paraId="774141A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0EA34"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59C05" w14:textId="77777777" w:rsidR="00C05DE1" w:rsidRPr="001B1679" w:rsidRDefault="00C05DE1" w:rsidP="00AE0CFF">
            <w:pPr>
              <w:pStyle w:val="TAL"/>
              <w:keepNext w:val="0"/>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F181A"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C5E56" w14:textId="77777777" w:rsidR="00C05DE1" w:rsidRPr="001B1679" w:rsidRDefault="00C05DE1" w:rsidP="00AE0CFF">
            <w:pPr>
              <w:pStyle w:val="TAL"/>
              <w:keepNext w:val="0"/>
              <w:rPr>
                <w:sz w:val="16"/>
                <w:szCs w:val="16"/>
              </w:rPr>
            </w:pPr>
            <w:r w:rsidRPr="001B1679">
              <w:rPr>
                <w:sz w:val="16"/>
                <w:szCs w:val="16"/>
              </w:rPr>
              <w:t>Summary for WI 'Stage 2 for Advanced Media Delivery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BC842"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5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34481" w14:textId="77777777" w:rsidR="00C05DE1" w:rsidRPr="001B1679" w:rsidRDefault="00C05DE1" w:rsidP="00AE0CFF">
            <w:pPr>
              <w:pStyle w:val="TAL"/>
              <w:keepNext w:val="0"/>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7EA6B"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8F7E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CAC1" w14:textId="77777777" w:rsidR="00C05DE1" w:rsidRPr="001B1679" w:rsidRDefault="00C05DE1" w:rsidP="00AE0CFF">
            <w:pPr>
              <w:pStyle w:val="TAL"/>
              <w:keepNext w:val="0"/>
              <w:rPr>
                <w:sz w:val="16"/>
                <w:szCs w:val="16"/>
              </w:rPr>
            </w:pPr>
          </w:p>
        </w:tc>
      </w:tr>
      <w:tr w:rsidR="00C05DE1" w14:paraId="64BE48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0811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5AFC4" w14:textId="77777777" w:rsidR="00C05DE1" w:rsidRPr="001B1679" w:rsidRDefault="00C05DE1" w:rsidP="00AE0CFF">
            <w:pPr>
              <w:pStyle w:val="TAL"/>
              <w:keepNext w:val="0"/>
              <w:rPr>
                <w:sz w:val="16"/>
                <w:szCs w:val="16"/>
              </w:rPr>
            </w:pPr>
            <w:r w:rsidRPr="001B1679">
              <w:rPr>
                <w:sz w:val="16"/>
                <w:szCs w:val="16"/>
              </w:rPr>
              <w:t>SP-250313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4CC9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8B2C3" w14:textId="77777777" w:rsidR="00C05DE1" w:rsidRPr="001B1679" w:rsidRDefault="00C05DE1" w:rsidP="00AE0CFF">
            <w:pPr>
              <w:pStyle w:val="TAL"/>
              <w:keepNext w:val="0"/>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EC5BF" w14:textId="77777777" w:rsidR="00C05DE1" w:rsidRPr="001B1679" w:rsidRDefault="00C05DE1" w:rsidP="00AE0CFF">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5013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2D344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AC3B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1E62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96DD8E" w14:textId="77777777" w:rsidR="00C05DE1" w:rsidRPr="001B1679" w:rsidRDefault="00C05DE1" w:rsidP="00AE0CFF">
            <w:pPr>
              <w:pStyle w:val="TAL"/>
              <w:keepNext w:val="0"/>
              <w:rPr>
                <w:sz w:val="16"/>
                <w:szCs w:val="16"/>
              </w:rPr>
            </w:pPr>
          </w:p>
        </w:tc>
      </w:tr>
      <w:tr w:rsidR="00C05DE1" w14:paraId="235C43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9C41C"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56135" w14:textId="77777777" w:rsidR="00C05DE1" w:rsidRPr="001B1679" w:rsidRDefault="00C05DE1" w:rsidP="00AE0CFF">
            <w:pPr>
              <w:pStyle w:val="TAL"/>
              <w:keepNext w:val="0"/>
              <w:rPr>
                <w:sz w:val="16"/>
                <w:szCs w:val="16"/>
              </w:rPr>
            </w:pPr>
            <w:r w:rsidRPr="001B1679">
              <w:rPr>
                <w:sz w:val="16"/>
                <w:szCs w:val="16"/>
              </w:rPr>
              <w:t>SP-250314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EEB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20388"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E714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C17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EC1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32CAA" w14:textId="77777777" w:rsidR="00C05DE1" w:rsidRPr="001B1679" w:rsidRDefault="00C05DE1" w:rsidP="00AE0CFF">
            <w:pPr>
              <w:pStyle w:val="TAL"/>
              <w:keepNext w:val="0"/>
              <w:rPr>
                <w:sz w:val="16"/>
                <w:szCs w:val="16"/>
              </w:rPr>
            </w:pPr>
            <w:r w:rsidRPr="001B1679">
              <w:rPr>
                <w:sz w:val="16"/>
                <w:szCs w:val="16"/>
              </w:rPr>
              <w:t>Revision of SP-250276.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568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767F6" w14:textId="77777777" w:rsidR="00C05DE1" w:rsidRPr="001B1679" w:rsidRDefault="00C05DE1" w:rsidP="00AE0CFF">
            <w:pPr>
              <w:pStyle w:val="TAL"/>
              <w:keepNext w:val="0"/>
              <w:rPr>
                <w:sz w:val="16"/>
                <w:szCs w:val="16"/>
              </w:rPr>
            </w:pPr>
          </w:p>
        </w:tc>
      </w:tr>
      <w:tr w:rsidR="00C05DE1" w14:paraId="10BBB8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CC3E5" w14:textId="77777777" w:rsidR="00C05DE1" w:rsidRPr="001B1679" w:rsidRDefault="00C05DE1" w:rsidP="00AE0CFF">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F346" w14:textId="77777777" w:rsidR="00C05DE1" w:rsidRPr="001B1679" w:rsidRDefault="00C05DE1" w:rsidP="00AE0CFF">
            <w:pPr>
              <w:pStyle w:val="TAL"/>
              <w:keepNext w:val="0"/>
              <w:rPr>
                <w:sz w:val="16"/>
                <w:szCs w:val="16"/>
              </w:rPr>
            </w:pPr>
            <w:r w:rsidRPr="001B1679">
              <w:rPr>
                <w:sz w:val="16"/>
                <w:szCs w:val="16"/>
              </w:rPr>
              <w:t>SP-250315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D8780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290B2" w14:textId="77777777" w:rsidR="00C05DE1" w:rsidRPr="001B1679" w:rsidRDefault="00C05DE1" w:rsidP="00AE0CFF">
            <w:pPr>
              <w:pStyle w:val="TAL"/>
              <w:keepNext w:val="0"/>
              <w:rPr>
                <w:sz w:val="16"/>
                <w:szCs w:val="16"/>
              </w:rPr>
            </w:pPr>
            <w:r w:rsidRPr="001B1679">
              <w:rPr>
                <w:sz w:val="16"/>
                <w:szCs w:val="16"/>
              </w:rPr>
              <w:t>SA WG3 Rel-20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5CDD0"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573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E39D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DDC9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4BE3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1F549" w14:textId="77777777" w:rsidR="00C05DE1" w:rsidRPr="001B1679" w:rsidRDefault="00C05DE1" w:rsidP="00AE0CFF">
            <w:pPr>
              <w:pStyle w:val="TAL"/>
              <w:keepNext w:val="0"/>
              <w:rPr>
                <w:sz w:val="16"/>
                <w:szCs w:val="16"/>
              </w:rPr>
            </w:pPr>
          </w:p>
        </w:tc>
      </w:tr>
      <w:tr w:rsidR="00C05DE1" w14:paraId="5D5611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239E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46302" w14:textId="77777777" w:rsidR="00C05DE1" w:rsidRPr="001B1679" w:rsidRDefault="00C05DE1" w:rsidP="00AE0CFF">
            <w:pPr>
              <w:pStyle w:val="TAL"/>
              <w:keepNext w:val="0"/>
              <w:rPr>
                <w:sz w:val="16"/>
                <w:szCs w:val="16"/>
              </w:rPr>
            </w:pPr>
            <w:r w:rsidRPr="001B1679">
              <w:rPr>
                <w:sz w:val="16"/>
                <w:szCs w:val="16"/>
              </w:rPr>
              <w:t>SP-250316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028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86409" w14:textId="77777777" w:rsidR="00C05DE1" w:rsidRPr="001B1679" w:rsidRDefault="00C05DE1" w:rsidP="00AE0CFF">
            <w:pPr>
              <w:pStyle w:val="TAL"/>
              <w:keepNext w:val="0"/>
              <w:rPr>
                <w:sz w:val="16"/>
                <w:szCs w:val="16"/>
              </w:rPr>
            </w:pPr>
            <w:r w:rsidRPr="001B1679">
              <w:rPr>
                <w:sz w:val="16"/>
                <w:szCs w:val="16"/>
              </w:rPr>
              <w:t>User Identities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27E31" w14:textId="77777777" w:rsidR="00C05DE1" w:rsidRPr="001B1679" w:rsidRDefault="00C05DE1" w:rsidP="00AE0CFF">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FFE3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914D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2770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CC3B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D5FEE" w14:textId="77777777" w:rsidR="00C05DE1" w:rsidRPr="001B1679" w:rsidRDefault="00C05DE1" w:rsidP="00AE0CFF">
            <w:pPr>
              <w:pStyle w:val="TAL"/>
              <w:keepNext w:val="0"/>
              <w:rPr>
                <w:sz w:val="16"/>
                <w:szCs w:val="16"/>
              </w:rPr>
            </w:pPr>
          </w:p>
        </w:tc>
      </w:tr>
      <w:tr w:rsidR="00C05DE1" w14:paraId="1CDFD30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9D50E"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F6276" w14:textId="77777777" w:rsidR="00C05DE1" w:rsidRPr="001B1679" w:rsidRDefault="00C05DE1" w:rsidP="00AE0CFF">
            <w:pPr>
              <w:pStyle w:val="TAL"/>
              <w:keepNext w:val="0"/>
              <w:rPr>
                <w:sz w:val="16"/>
                <w:szCs w:val="16"/>
              </w:rPr>
            </w:pPr>
            <w:r w:rsidRPr="001B1679">
              <w:rPr>
                <w:sz w:val="16"/>
                <w:szCs w:val="16"/>
              </w:rPr>
              <w:t>SP-250317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123AE"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2A9BF"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06CE90"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F63C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36756"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0483B"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FA7D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5F976" w14:textId="77777777" w:rsidR="00C05DE1" w:rsidRPr="001B1679" w:rsidRDefault="00C05DE1" w:rsidP="00AE0CFF">
            <w:pPr>
              <w:pStyle w:val="TAL"/>
              <w:keepNext w:val="0"/>
              <w:rPr>
                <w:sz w:val="16"/>
                <w:szCs w:val="16"/>
              </w:rPr>
            </w:pPr>
            <w:r w:rsidRPr="001B1679">
              <w:rPr>
                <w:sz w:val="16"/>
                <w:szCs w:val="16"/>
              </w:rPr>
              <w:t>SP-250350</w:t>
            </w:r>
          </w:p>
        </w:tc>
      </w:tr>
      <w:tr w:rsidR="00C05DE1" w14:paraId="12F66E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6424"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49B50" w14:textId="77777777" w:rsidR="00C05DE1" w:rsidRPr="001B1679" w:rsidRDefault="00C05DE1" w:rsidP="00AE0CFF">
            <w:pPr>
              <w:pStyle w:val="TAL"/>
              <w:keepNext w:val="0"/>
              <w:rPr>
                <w:sz w:val="16"/>
                <w:szCs w:val="16"/>
              </w:rPr>
            </w:pPr>
            <w:r w:rsidRPr="001B1679">
              <w:rPr>
                <w:sz w:val="16"/>
                <w:szCs w:val="16"/>
              </w:rPr>
              <w:t>SP-250318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048F"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6BA24"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FC8E6"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B06E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3D2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F62A4" w14:textId="77777777" w:rsidR="00C05DE1" w:rsidRPr="001B1679" w:rsidRDefault="00C05DE1" w:rsidP="00AE0CFF">
            <w:pPr>
              <w:pStyle w:val="TAL"/>
              <w:keepNext w:val="0"/>
              <w:rPr>
                <w:sz w:val="16"/>
                <w:szCs w:val="16"/>
              </w:rPr>
            </w:pPr>
            <w:r w:rsidRPr="001B1679">
              <w:rPr>
                <w:sz w:val="16"/>
                <w:szCs w:val="16"/>
              </w:rPr>
              <w:t>Revised to SP-250364.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826C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5CF81" w14:textId="77777777" w:rsidR="00C05DE1" w:rsidRPr="001B1679" w:rsidRDefault="00C05DE1" w:rsidP="00AE0CFF">
            <w:pPr>
              <w:pStyle w:val="TAL"/>
              <w:keepNext w:val="0"/>
              <w:rPr>
                <w:sz w:val="16"/>
                <w:szCs w:val="16"/>
              </w:rPr>
            </w:pPr>
            <w:r w:rsidRPr="001B1679">
              <w:rPr>
                <w:sz w:val="16"/>
                <w:szCs w:val="16"/>
              </w:rPr>
              <w:t>SP-250364</w:t>
            </w:r>
          </w:p>
        </w:tc>
      </w:tr>
      <w:tr w:rsidR="00C05DE1" w14:paraId="571100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61195"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D49CF" w14:textId="77777777" w:rsidR="00C05DE1" w:rsidRPr="001B1679" w:rsidRDefault="00C05DE1" w:rsidP="00AE0CFF">
            <w:pPr>
              <w:pStyle w:val="TAL"/>
              <w:keepNext w:val="0"/>
              <w:rPr>
                <w:sz w:val="16"/>
                <w:szCs w:val="16"/>
              </w:rPr>
            </w:pPr>
            <w:r w:rsidRPr="001B1679">
              <w:rPr>
                <w:sz w:val="16"/>
                <w:szCs w:val="16"/>
              </w:rPr>
              <w:t>SP-250319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56B62"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558B5"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8E3E3"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B1D9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9C3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37575" w14:textId="77777777" w:rsidR="00C05DE1" w:rsidRPr="001B1679" w:rsidRDefault="00C05DE1" w:rsidP="00AE0CFF">
            <w:pPr>
              <w:pStyle w:val="TAL"/>
              <w:keepNext w:val="0"/>
              <w:rPr>
                <w:sz w:val="16"/>
                <w:szCs w:val="16"/>
              </w:rPr>
            </w:pPr>
            <w:r w:rsidRPr="001B1679">
              <w:rPr>
                <w:sz w:val="16"/>
                <w:szCs w:val="16"/>
              </w:rPr>
              <w:t>Revised to SP-250419.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DDB8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C8616" w14:textId="77777777" w:rsidR="00C05DE1" w:rsidRPr="001B1679" w:rsidRDefault="00C05DE1" w:rsidP="00AE0CFF">
            <w:pPr>
              <w:pStyle w:val="TAL"/>
              <w:keepNext w:val="0"/>
              <w:rPr>
                <w:sz w:val="16"/>
                <w:szCs w:val="16"/>
              </w:rPr>
            </w:pPr>
            <w:r w:rsidRPr="001B1679">
              <w:rPr>
                <w:sz w:val="16"/>
                <w:szCs w:val="16"/>
              </w:rPr>
              <w:t>SP-250419</w:t>
            </w:r>
          </w:p>
        </w:tc>
      </w:tr>
      <w:tr w:rsidR="00C05DE1" w14:paraId="78E2C0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6D74E"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B30A" w14:textId="77777777" w:rsidR="00C05DE1" w:rsidRPr="001B1679" w:rsidRDefault="00C05DE1" w:rsidP="00AE0CFF">
            <w:pPr>
              <w:pStyle w:val="TAL"/>
              <w:keepNext w:val="0"/>
              <w:rPr>
                <w:sz w:val="16"/>
                <w:szCs w:val="16"/>
              </w:rPr>
            </w:pPr>
            <w:r w:rsidRPr="001B1679">
              <w:rPr>
                <w:sz w:val="16"/>
                <w:szCs w:val="16"/>
              </w:rPr>
              <w:t>SP-250320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7491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BFBFB" w14:textId="77777777" w:rsidR="00C05DE1" w:rsidRPr="005800F3" w:rsidRDefault="00C05DE1" w:rsidP="00AE0CFF">
            <w:pPr>
              <w:pStyle w:val="TAL"/>
              <w:keepNext w:val="0"/>
              <w:rPr>
                <w:sz w:val="16"/>
                <w:szCs w:val="16"/>
                <w:lang w:val="fr-FR"/>
              </w:rPr>
            </w:pPr>
            <w:r w:rsidRPr="005800F3">
              <w:rPr>
                <w:sz w:val="16"/>
                <w:szCs w:val="16"/>
                <w:lang w:val="fr-FR"/>
              </w:rPr>
              <w:t>Proposal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E92FD" w14:textId="77777777" w:rsidR="00C05DE1" w:rsidRPr="001B1679" w:rsidRDefault="00C05DE1" w:rsidP="00AE0CFF">
            <w:pPr>
              <w:pStyle w:val="TAL"/>
              <w:keepNext w:val="0"/>
              <w:rPr>
                <w:sz w:val="16"/>
                <w:szCs w:val="16"/>
              </w:rPr>
            </w:pPr>
            <w:r w:rsidRPr="001B1679">
              <w:rPr>
                <w:sz w:val="16"/>
                <w:szCs w:val="16"/>
              </w:rPr>
              <w:t>China Mobile, Boost Mobile Network, BT, China Telecom, China Unicom, KPN, KT Corp., Orange, Rakuten Mobile, Telefonica,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9E6B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4455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9638" w14:textId="77777777" w:rsidR="00C05DE1" w:rsidRPr="001B1679" w:rsidRDefault="00C05DE1" w:rsidP="00AE0CFF">
            <w:pPr>
              <w:pStyle w:val="TAL"/>
              <w:keepNext w:val="0"/>
              <w:rPr>
                <w:sz w:val="16"/>
                <w:szCs w:val="16"/>
              </w:rPr>
            </w:pPr>
            <w:r w:rsidRPr="001B1679">
              <w:rPr>
                <w:sz w:val="16"/>
                <w:szCs w:val="16"/>
              </w:rPr>
              <w:t>LATE DOC: Rx 06/03, 12:30.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09F5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D7A8A" w14:textId="77777777" w:rsidR="00C05DE1" w:rsidRPr="001B1679" w:rsidRDefault="00C05DE1" w:rsidP="00AE0CFF">
            <w:pPr>
              <w:pStyle w:val="TAL"/>
              <w:keepNext w:val="0"/>
              <w:rPr>
                <w:sz w:val="16"/>
                <w:szCs w:val="16"/>
              </w:rPr>
            </w:pPr>
            <w:r w:rsidRPr="001B1679">
              <w:rPr>
                <w:sz w:val="16"/>
                <w:szCs w:val="16"/>
              </w:rPr>
              <w:t>SP-250416</w:t>
            </w:r>
          </w:p>
        </w:tc>
      </w:tr>
      <w:tr w:rsidR="00C05DE1" w14:paraId="4759E59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E0274"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0F514" w14:textId="77777777" w:rsidR="00C05DE1" w:rsidRPr="001B1679" w:rsidRDefault="00C05DE1" w:rsidP="00AE0CFF">
            <w:pPr>
              <w:pStyle w:val="TAL"/>
              <w:keepNext w:val="0"/>
              <w:rPr>
                <w:sz w:val="16"/>
                <w:szCs w:val="16"/>
              </w:rPr>
            </w:pPr>
            <w:r w:rsidRPr="001B1679">
              <w:rPr>
                <w:sz w:val="16"/>
                <w:szCs w:val="16"/>
              </w:rPr>
              <w:t>SP-250321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6F16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80742"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B5F26" w14:textId="77777777" w:rsidR="00C05DE1" w:rsidRPr="001B1679" w:rsidRDefault="00C05DE1" w:rsidP="00AE0CFF">
            <w:pPr>
              <w:pStyle w:val="TAL"/>
              <w:keepNext w:val="0"/>
              <w:rPr>
                <w:sz w:val="16"/>
                <w:szCs w:val="16"/>
              </w:rPr>
            </w:pPr>
            <w:r w:rsidRPr="001B1679">
              <w:rPr>
                <w:sz w:val="16"/>
                <w:szCs w:val="16"/>
              </w:rPr>
              <w:t>European Space Agency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DE5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29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7B5F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DDC7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093FB" w14:textId="77777777" w:rsidR="00C05DE1" w:rsidRPr="001B1679" w:rsidRDefault="00C05DE1" w:rsidP="00AE0CFF">
            <w:pPr>
              <w:pStyle w:val="TAL"/>
              <w:keepNext w:val="0"/>
              <w:rPr>
                <w:sz w:val="16"/>
                <w:szCs w:val="16"/>
              </w:rPr>
            </w:pPr>
          </w:p>
        </w:tc>
      </w:tr>
      <w:tr w:rsidR="00C05DE1" w14:paraId="0FB7FE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9B0CA"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0148A" w14:textId="77777777" w:rsidR="00C05DE1" w:rsidRPr="001B1679" w:rsidRDefault="00C05DE1" w:rsidP="00AE0CFF">
            <w:pPr>
              <w:pStyle w:val="TAL"/>
              <w:keepNext w:val="0"/>
              <w:rPr>
                <w:sz w:val="16"/>
                <w:szCs w:val="16"/>
              </w:rPr>
            </w:pPr>
            <w:r w:rsidRPr="001B1679">
              <w:rPr>
                <w:sz w:val="16"/>
                <w:szCs w:val="16"/>
              </w:rPr>
              <w:t>SP-250322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0E63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BF3F0"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A2DFA" w14:textId="77777777" w:rsidR="00C05DE1" w:rsidRPr="001B1679" w:rsidRDefault="00C05DE1" w:rsidP="00AE0CFF">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2D05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EC7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1F72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33C8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5EB12" w14:textId="77777777" w:rsidR="00C05DE1" w:rsidRPr="001B1679" w:rsidRDefault="00C05DE1" w:rsidP="00AE0CFF">
            <w:pPr>
              <w:pStyle w:val="TAL"/>
              <w:keepNext w:val="0"/>
              <w:rPr>
                <w:sz w:val="16"/>
                <w:szCs w:val="16"/>
              </w:rPr>
            </w:pPr>
          </w:p>
        </w:tc>
      </w:tr>
      <w:tr w:rsidR="00C05DE1" w14:paraId="1B3478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F399A"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18B56" w14:textId="77777777" w:rsidR="00C05DE1" w:rsidRPr="001B1679" w:rsidRDefault="00C05DE1" w:rsidP="00AE0CFF">
            <w:pPr>
              <w:pStyle w:val="TAL"/>
              <w:keepNext w:val="0"/>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B132B"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B49EA" w14:textId="77777777" w:rsidR="00C05DE1" w:rsidRPr="001B1679" w:rsidRDefault="00C05DE1" w:rsidP="00AE0CFF">
            <w:pPr>
              <w:pStyle w:val="TAL"/>
              <w:keepNext w:val="0"/>
              <w:rPr>
                <w:sz w:val="16"/>
                <w:szCs w:val="16"/>
              </w:rPr>
            </w:pPr>
            <w:r w:rsidRPr="001B1679">
              <w:rPr>
                <w:sz w:val="16"/>
                <w:szCs w:val="16"/>
              </w:rPr>
              <w:t>WI Summary for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F6210" w14:textId="77777777" w:rsidR="00C05DE1" w:rsidRPr="001B1679" w:rsidRDefault="00C05DE1" w:rsidP="00AE0CFF">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1C1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1775F" w14:textId="77777777" w:rsidR="00C05DE1" w:rsidRPr="001B1679" w:rsidRDefault="00C05DE1" w:rsidP="00AE0CFF">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D4D9C"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701D6"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E3002" w14:textId="77777777" w:rsidR="00C05DE1" w:rsidRPr="001B1679" w:rsidRDefault="00C05DE1" w:rsidP="00AE0CFF">
            <w:pPr>
              <w:pStyle w:val="TAL"/>
              <w:keepNext w:val="0"/>
              <w:rPr>
                <w:sz w:val="16"/>
                <w:szCs w:val="16"/>
              </w:rPr>
            </w:pPr>
          </w:p>
        </w:tc>
      </w:tr>
      <w:tr w:rsidR="00C05DE1" w14:paraId="18236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4DEB9"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14C01" w14:textId="77777777" w:rsidR="00C05DE1" w:rsidRPr="001B1679" w:rsidRDefault="00C05DE1" w:rsidP="00AE0CFF">
            <w:pPr>
              <w:pStyle w:val="TAL"/>
              <w:keepNext w:val="0"/>
              <w:rPr>
                <w:sz w:val="16"/>
                <w:szCs w:val="16"/>
              </w:rPr>
            </w:pPr>
            <w:r w:rsidRPr="001B1679">
              <w:rPr>
                <w:sz w:val="16"/>
                <w:szCs w:val="16"/>
              </w:rPr>
              <w:t>SP-250324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D925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2D9A2"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3FC22"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C8DD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6AB47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9417F" w14:textId="77777777" w:rsidR="00C05DE1" w:rsidRPr="001B1679" w:rsidRDefault="00C05DE1" w:rsidP="00AE0CFF">
            <w:pPr>
              <w:pStyle w:val="TAL"/>
              <w:keepNext w:val="0"/>
              <w:rPr>
                <w:sz w:val="16"/>
                <w:szCs w:val="16"/>
              </w:rPr>
            </w:pPr>
            <w:r w:rsidRPr="001B1679">
              <w:rPr>
                <w:sz w:val="16"/>
                <w:szCs w:val="16"/>
              </w:rPr>
              <w:t>Revision of SP-250026. Revised to SP-250340.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274F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CDFD2" w14:textId="77777777" w:rsidR="00C05DE1" w:rsidRPr="001B1679" w:rsidRDefault="00C05DE1" w:rsidP="00AE0CFF">
            <w:pPr>
              <w:pStyle w:val="TAL"/>
              <w:keepNext w:val="0"/>
              <w:rPr>
                <w:sz w:val="16"/>
                <w:szCs w:val="16"/>
              </w:rPr>
            </w:pPr>
            <w:r w:rsidRPr="001B1679">
              <w:rPr>
                <w:sz w:val="16"/>
                <w:szCs w:val="16"/>
              </w:rPr>
              <w:t>SP-250340</w:t>
            </w:r>
          </w:p>
        </w:tc>
      </w:tr>
      <w:tr w:rsidR="00C05DE1" w14:paraId="496DCC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0B64"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6B339" w14:textId="77777777" w:rsidR="00C05DE1" w:rsidRPr="001B1679" w:rsidRDefault="00C05DE1" w:rsidP="00AE0CFF">
            <w:pPr>
              <w:pStyle w:val="TAL"/>
              <w:keepNext w:val="0"/>
              <w:rPr>
                <w:sz w:val="16"/>
                <w:szCs w:val="16"/>
              </w:rPr>
            </w:pPr>
            <w:r w:rsidRPr="001B1679">
              <w:rPr>
                <w:sz w:val="16"/>
                <w:szCs w:val="16"/>
              </w:rPr>
              <w:t>SP-250325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67EE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E4A3D"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2F175"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5F3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CCD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09AD7" w14:textId="77777777" w:rsidR="00C05DE1" w:rsidRPr="001B1679" w:rsidRDefault="00C05DE1" w:rsidP="00AE0CFF">
            <w:pPr>
              <w:pStyle w:val="TAL"/>
              <w:keepNext w:val="0"/>
              <w:rPr>
                <w:sz w:val="16"/>
                <w:szCs w:val="16"/>
              </w:rPr>
            </w:pPr>
            <w:r w:rsidRPr="001B1679">
              <w:rPr>
                <w:sz w:val="16"/>
                <w:szCs w:val="16"/>
              </w:rPr>
              <w:t>Revision of SP-250071.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133A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83A35" w14:textId="77777777" w:rsidR="00C05DE1" w:rsidRPr="001B1679" w:rsidRDefault="00C05DE1" w:rsidP="00AE0CFF">
            <w:pPr>
              <w:pStyle w:val="TAL"/>
              <w:keepNext w:val="0"/>
              <w:rPr>
                <w:sz w:val="16"/>
                <w:szCs w:val="16"/>
              </w:rPr>
            </w:pPr>
          </w:p>
        </w:tc>
      </w:tr>
      <w:tr w:rsidR="00C05DE1" w14:paraId="1532A7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0F07E"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6CB52" w14:textId="77777777" w:rsidR="00C05DE1" w:rsidRPr="001B1679" w:rsidRDefault="00C05DE1" w:rsidP="00AE0CFF">
            <w:pPr>
              <w:pStyle w:val="TAL"/>
              <w:keepNext w:val="0"/>
              <w:rPr>
                <w:sz w:val="16"/>
                <w:szCs w:val="16"/>
              </w:rPr>
            </w:pPr>
            <w:r w:rsidRPr="001B1679">
              <w:rPr>
                <w:sz w:val="16"/>
                <w:szCs w:val="16"/>
              </w:rPr>
              <w:t>SP-250326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2CF7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D2D44"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E7646"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C3CD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6BCA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11815" w14:textId="77777777" w:rsidR="00C05DE1" w:rsidRPr="001B1679" w:rsidRDefault="00C05DE1" w:rsidP="00AE0CFF">
            <w:pPr>
              <w:pStyle w:val="TAL"/>
              <w:keepNext w:val="0"/>
              <w:rPr>
                <w:sz w:val="16"/>
                <w:szCs w:val="16"/>
              </w:rPr>
            </w:pPr>
            <w:r w:rsidRPr="001B1679">
              <w:rPr>
                <w:sz w:val="16"/>
                <w:szCs w:val="16"/>
              </w:rPr>
              <w:t>Revision of SP-250267.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5B24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5F131" w14:textId="77777777" w:rsidR="00C05DE1" w:rsidRPr="001B1679" w:rsidRDefault="00C05DE1" w:rsidP="00AE0CFF">
            <w:pPr>
              <w:pStyle w:val="TAL"/>
              <w:keepNext w:val="0"/>
              <w:rPr>
                <w:sz w:val="16"/>
                <w:szCs w:val="16"/>
              </w:rPr>
            </w:pPr>
          </w:p>
        </w:tc>
      </w:tr>
      <w:tr w:rsidR="00C05DE1" w14:paraId="78C54B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5F2F4"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65335" w14:textId="77777777" w:rsidR="00C05DE1" w:rsidRPr="001B1679" w:rsidRDefault="00C05DE1" w:rsidP="00AE0CFF">
            <w:pPr>
              <w:pStyle w:val="TAL"/>
              <w:keepNext w:val="0"/>
              <w:rPr>
                <w:sz w:val="16"/>
                <w:szCs w:val="16"/>
              </w:rPr>
            </w:pPr>
            <w:r w:rsidRPr="001B1679">
              <w:rPr>
                <w:sz w:val="16"/>
                <w:szCs w:val="16"/>
              </w:rPr>
              <w:t>SP-250327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2E68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3A84E" w14:textId="77777777" w:rsidR="00C05DE1" w:rsidRPr="001B1679" w:rsidRDefault="00C05DE1" w:rsidP="00AE0CFF">
            <w:pPr>
              <w:pStyle w:val="TAL"/>
              <w:keepNext w:val="0"/>
              <w:rPr>
                <w:sz w:val="16"/>
                <w:szCs w:val="16"/>
              </w:rPr>
            </w:pPr>
            <w:r w:rsidRPr="001B1679">
              <w:rPr>
                <w:sz w:val="16"/>
                <w:szCs w:val="16"/>
              </w:rPr>
              <w:t>Selecting the Release for the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CA68F" w14:textId="77777777" w:rsidR="00C05DE1" w:rsidRPr="001B1679" w:rsidRDefault="00C05DE1" w:rsidP="00AE0CFF">
            <w:pPr>
              <w:pStyle w:val="TAL"/>
              <w:keepNext w:val="0"/>
              <w:rPr>
                <w:sz w:val="16"/>
                <w:szCs w:val="16"/>
              </w:rPr>
            </w:pPr>
            <w:r w:rsidRPr="001B1679">
              <w:rPr>
                <w:sz w:val="16"/>
                <w:szCs w:val="16"/>
              </w:rPr>
              <w:t>SA WG5 leadership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E76E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4ED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1DF85" w14:textId="77777777" w:rsidR="00C05DE1" w:rsidRPr="001B1679" w:rsidRDefault="00C05DE1" w:rsidP="00AE0CFF">
            <w:pPr>
              <w:pStyle w:val="TAL"/>
              <w:keepNext w:val="0"/>
              <w:rPr>
                <w:sz w:val="16"/>
                <w:szCs w:val="16"/>
              </w:rPr>
            </w:pPr>
            <w:r w:rsidRPr="001B1679">
              <w:rPr>
                <w:sz w:val="16"/>
                <w:szCs w:val="16"/>
              </w:rPr>
              <w:t>Rewvisit at the next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8E5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64296" w14:textId="77777777" w:rsidR="00C05DE1" w:rsidRPr="001B1679" w:rsidRDefault="00C05DE1" w:rsidP="00AE0CFF">
            <w:pPr>
              <w:pStyle w:val="TAL"/>
              <w:keepNext w:val="0"/>
              <w:rPr>
                <w:sz w:val="16"/>
                <w:szCs w:val="16"/>
              </w:rPr>
            </w:pPr>
          </w:p>
        </w:tc>
      </w:tr>
      <w:tr w:rsidR="00C05DE1" w14:paraId="470886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08956"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180BB" w14:textId="77777777" w:rsidR="00C05DE1" w:rsidRPr="001B1679" w:rsidRDefault="00C05DE1" w:rsidP="00AE0CFF">
            <w:pPr>
              <w:pStyle w:val="TAL"/>
              <w:keepNext w:val="0"/>
              <w:rPr>
                <w:sz w:val="16"/>
                <w:szCs w:val="16"/>
              </w:rPr>
            </w:pPr>
            <w:r w:rsidRPr="001B1679">
              <w:rPr>
                <w:sz w:val="16"/>
                <w:szCs w:val="16"/>
              </w:rPr>
              <w:t>SP-250328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473A0"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4BE56"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68A5C"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6D03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E312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FC1E3" w14:textId="77777777" w:rsidR="00C05DE1" w:rsidRPr="001B1679" w:rsidRDefault="00C05DE1" w:rsidP="00AE0CFF">
            <w:pPr>
              <w:pStyle w:val="TAL"/>
              <w:keepNext w:val="0"/>
              <w:rPr>
                <w:sz w:val="16"/>
                <w:szCs w:val="16"/>
              </w:rPr>
            </w:pPr>
            <w:r w:rsidRPr="001B1679">
              <w:rPr>
                <w:sz w:val="16"/>
                <w:szCs w:val="16"/>
              </w:rPr>
              <w:t>Revision of SP-250001.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E07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EBB69" w14:textId="77777777" w:rsidR="00C05DE1" w:rsidRPr="001B1679" w:rsidRDefault="00C05DE1" w:rsidP="00AE0CFF">
            <w:pPr>
              <w:pStyle w:val="TAL"/>
              <w:keepNext w:val="0"/>
              <w:rPr>
                <w:sz w:val="16"/>
                <w:szCs w:val="16"/>
              </w:rPr>
            </w:pPr>
          </w:p>
        </w:tc>
      </w:tr>
      <w:tr w:rsidR="00C05DE1" w14:paraId="0B657E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A65FD"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975A00" w14:textId="77777777" w:rsidR="00C05DE1" w:rsidRPr="001B1679" w:rsidRDefault="00C05DE1" w:rsidP="00AE0CFF">
            <w:pPr>
              <w:pStyle w:val="TAL"/>
              <w:keepNext w:val="0"/>
              <w:rPr>
                <w:sz w:val="16"/>
                <w:szCs w:val="16"/>
              </w:rPr>
            </w:pPr>
            <w:r w:rsidRPr="001B1679">
              <w:rPr>
                <w:sz w:val="16"/>
                <w:szCs w:val="16"/>
              </w:rPr>
              <w:t>SP-250329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48998"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F4CA8" w14:textId="77777777" w:rsidR="00C05DE1" w:rsidRPr="001B1679" w:rsidRDefault="00C05DE1" w:rsidP="00AE0CFF">
            <w:pPr>
              <w:pStyle w:val="TAL"/>
              <w:keepNext w:val="0"/>
              <w:rPr>
                <w:sz w:val="16"/>
                <w:szCs w:val="16"/>
              </w:rPr>
            </w:pPr>
            <w:r w:rsidRPr="001B1679">
              <w:rPr>
                <w:sz w:val="16"/>
                <w:szCs w:val="16"/>
              </w:rPr>
              <w:t>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CAAF6"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788C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79D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FE1E5" w14:textId="77777777" w:rsidR="00C05DE1" w:rsidRPr="001B1679" w:rsidRDefault="00C05DE1" w:rsidP="00AE0CFF">
            <w:pPr>
              <w:pStyle w:val="TAL"/>
              <w:keepNext w:val="0"/>
              <w:rPr>
                <w:sz w:val="16"/>
                <w:szCs w:val="16"/>
              </w:rPr>
            </w:pPr>
            <w:r w:rsidRPr="001B1679">
              <w:rPr>
                <w:sz w:val="16"/>
                <w:szCs w:val="16"/>
              </w:rPr>
              <w:t>Revision of SP-250114.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D9EB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1465E" w14:textId="77777777" w:rsidR="00C05DE1" w:rsidRPr="001B1679" w:rsidRDefault="00C05DE1" w:rsidP="00AE0CFF">
            <w:pPr>
              <w:pStyle w:val="TAL"/>
              <w:keepNext w:val="0"/>
              <w:rPr>
                <w:sz w:val="16"/>
                <w:szCs w:val="16"/>
              </w:rPr>
            </w:pPr>
          </w:p>
        </w:tc>
      </w:tr>
      <w:tr w:rsidR="00C05DE1" w14:paraId="3F9453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1CD3B"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B2ABA" w14:textId="77777777" w:rsidR="00C05DE1" w:rsidRPr="001B1679" w:rsidRDefault="00C05DE1" w:rsidP="00AE0CFF">
            <w:pPr>
              <w:pStyle w:val="TAL"/>
              <w:keepNext w:val="0"/>
              <w:rPr>
                <w:sz w:val="16"/>
                <w:szCs w:val="16"/>
              </w:rPr>
            </w:pPr>
            <w:r w:rsidRPr="001B1679">
              <w:rPr>
                <w:sz w:val="16"/>
                <w:szCs w:val="16"/>
              </w:rPr>
              <w:t>SP-250330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2D05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EE72E" w14:textId="77777777" w:rsidR="00C05DE1" w:rsidRPr="001B1679" w:rsidRDefault="00C05DE1" w:rsidP="00AE0CFF">
            <w:pPr>
              <w:pStyle w:val="TAL"/>
              <w:keepNext w:val="0"/>
              <w:rPr>
                <w:sz w:val="16"/>
                <w:szCs w:val="16"/>
              </w:rPr>
            </w:pPr>
            <w:r w:rsidRPr="001B1679">
              <w:rPr>
                <w:sz w:val="16"/>
                <w:szCs w:val="16"/>
              </w:rPr>
              <w:t>Confirmation of split of responsibilities of SA WG1 and other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7A030" w14:textId="77777777" w:rsidR="00C05DE1" w:rsidRPr="001B1679" w:rsidRDefault="00C05DE1" w:rsidP="00AE0CFF">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9080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F7114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D8A03" w14:textId="77777777" w:rsidR="00C05DE1" w:rsidRPr="001B1679" w:rsidRDefault="00C05DE1" w:rsidP="00AE0CFF">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44CB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ECD3B" w14:textId="77777777" w:rsidR="00C05DE1" w:rsidRPr="001B1679" w:rsidRDefault="00C05DE1" w:rsidP="00AE0CFF">
            <w:pPr>
              <w:pStyle w:val="TAL"/>
              <w:keepNext w:val="0"/>
              <w:rPr>
                <w:sz w:val="16"/>
                <w:szCs w:val="16"/>
              </w:rPr>
            </w:pPr>
          </w:p>
        </w:tc>
      </w:tr>
      <w:tr w:rsidR="00C05DE1" w14:paraId="1EB5C43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C299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4295F" w14:textId="77777777" w:rsidR="00C05DE1" w:rsidRPr="001B1679" w:rsidRDefault="00C05DE1" w:rsidP="00AE0CFF">
            <w:pPr>
              <w:pStyle w:val="TAL"/>
              <w:keepNext w:val="0"/>
              <w:rPr>
                <w:sz w:val="16"/>
                <w:szCs w:val="16"/>
              </w:rPr>
            </w:pPr>
            <w:r w:rsidRPr="001B1679">
              <w:rPr>
                <w:sz w:val="16"/>
                <w:szCs w:val="16"/>
              </w:rPr>
              <w:t>SP-250331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3FF1A"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E36E6"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D071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51E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2A99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01A69" w14:textId="77777777" w:rsidR="00C05DE1" w:rsidRPr="001B1679" w:rsidRDefault="00C05DE1" w:rsidP="00AE0CFF">
            <w:pPr>
              <w:pStyle w:val="TAL"/>
              <w:keepNext w:val="0"/>
              <w:rPr>
                <w:sz w:val="16"/>
                <w:szCs w:val="16"/>
              </w:rPr>
            </w:pPr>
            <w:r w:rsidRPr="001B1679">
              <w:rPr>
                <w:sz w:val="16"/>
                <w:szCs w:val="16"/>
              </w:rPr>
              <w:t>Revision of SP-250068. Revised to SP-250399.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1F5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17F83" w14:textId="77777777" w:rsidR="00C05DE1" w:rsidRPr="001B1679" w:rsidRDefault="00C05DE1" w:rsidP="00AE0CFF">
            <w:pPr>
              <w:pStyle w:val="TAL"/>
              <w:keepNext w:val="0"/>
              <w:rPr>
                <w:sz w:val="16"/>
                <w:szCs w:val="16"/>
              </w:rPr>
            </w:pPr>
            <w:r w:rsidRPr="001B1679">
              <w:rPr>
                <w:sz w:val="16"/>
                <w:szCs w:val="16"/>
              </w:rPr>
              <w:t>SP-250399</w:t>
            </w:r>
          </w:p>
        </w:tc>
      </w:tr>
      <w:tr w:rsidR="00C05DE1" w14:paraId="2B2CB5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4728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A8001" w14:textId="77777777" w:rsidR="00C05DE1" w:rsidRPr="001B1679" w:rsidRDefault="00C05DE1" w:rsidP="00AE0CFF">
            <w:pPr>
              <w:pStyle w:val="TAL"/>
              <w:keepNext w:val="0"/>
              <w:rPr>
                <w:sz w:val="16"/>
                <w:szCs w:val="16"/>
              </w:rPr>
            </w:pPr>
            <w:r w:rsidRPr="001B1679">
              <w:rPr>
                <w:sz w:val="16"/>
                <w:szCs w:val="16"/>
              </w:rPr>
              <w:t>SP-250332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D93D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D3AC1"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3D90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8BB8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3E09E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F7635" w14:textId="77777777" w:rsidR="00C05DE1" w:rsidRPr="001B1679" w:rsidRDefault="00C05DE1" w:rsidP="00AE0CFF">
            <w:pPr>
              <w:pStyle w:val="TAL"/>
              <w:keepNext w:val="0"/>
              <w:rPr>
                <w:sz w:val="16"/>
                <w:szCs w:val="16"/>
              </w:rPr>
            </w:pPr>
            <w:r w:rsidRPr="001B1679">
              <w:rPr>
                <w:sz w:val="16"/>
                <w:szCs w:val="16"/>
              </w:rPr>
              <w:t>Revision of SP-250066. Revised to SP-250400.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6903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77A54" w14:textId="77777777" w:rsidR="00C05DE1" w:rsidRPr="001B1679" w:rsidRDefault="00C05DE1" w:rsidP="00AE0CFF">
            <w:pPr>
              <w:pStyle w:val="TAL"/>
              <w:keepNext w:val="0"/>
              <w:rPr>
                <w:sz w:val="16"/>
                <w:szCs w:val="16"/>
              </w:rPr>
            </w:pPr>
            <w:r w:rsidRPr="001B1679">
              <w:rPr>
                <w:sz w:val="16"/>
                <w:szCs w:val="16"/>
              </w:rPr>
              <w:t>SP-250400</w:t>
            </w:r>
          </w:p>
        </w:tc>
      </w:tr>
      <w:tr w:rsidR="00C05DE1" w14:paraId="31ECB9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945B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5B4C8" w14:textId="77777777" w:rsidR="00C05DE1" w:rsidRPr="001B1679" w:rsidRDefault="00C05DE1" w:rsidP="00AE0CFF">
            <w:pPr>
              <w:pStyle w:val="TAL"/>
              <w:keepNext w:val="0"/>
              <w:rPr>
                <w:sz w:val="16"/>
                <w:szCs w:val="16"/>
              </w:rPr>
            </w:pPr>
            <w:r w:rsidRPr="001B1679">
              <w:rPr>
                <w:sz w:val="16"/>
                <w:szCs w:val="16"/>
              </w:rPr>
              <w:t>SP-250333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55B5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EB82E"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C9BC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1A7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D0CE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F4E0D" w14:textId="77777777" w:rsidR="00C05DE1" w:rsidRPr="001B1679" w:rsidRDefault="00C05DE1" w:rsidP="00AE0CFF">
            <w:pPr>
              <w:pStyle w:val="TAL"/>
              <w:keepNext w:val="0"/>
              <w:rPr>
                <w:sz w:val="16"/>
                <w:szCs w:val="16"/>
              </w:rPr>
            </w:pPr>
            <w:r w:rsidRPr="001B1679">
              <w:rPr>
                <w:sz w:val="16"/>
                <w:szCs w:val="16"/>
              </w:rPr>
              <w:t>Revision of SP-250067. Revised off-line to SP-250394.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212C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63B46" w14:textId="77777777" w:rsidR="00C05DE1" w:rsidRPr="001B1679" w:rsidRDefault="00C05DE1" w:rsidP="00AE0CFF">
            <w:pPr>
              <w:pStyle w:val="TAL"/>
              <w:keepNext w:val="0"/>
              <w:rPr>
                <w:sz w:val="16"/>
                <w:szCs w:val="16"/>
              </w:rPr>
            </w:pPr>
            <w:r w:rsidRPr="001B1679">
              <w:rPr>
                <w:sz w:val="16"/>
                <w:szCs w:val="16"/>
              </w:rPr>
              <w:t>SP-250394</w:t>
            </w:r>
          </w:p>
        </w:tc>
      </w:tr>
      <w:tr w:rsidR="00C05DE1" w14:paraId="6A3AD3E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24DA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8F367" w14:textId="77777777" w:rsidR="00C05DE1" w:rsidRPr="001B1679" w:rsidRDefault="00C05DE1" w:rsidP="00AE0CFF">
            <w:pPr>
              <w:pStyle w:val="TAL"/>
              <w:keepNext w:val="0"/>
              <w:rPr>
                <w:sz w:val="16"/>
                <w:szCs w:val="16"/>
              </w:rPr>
            </w:pPr>
            <w:r w:rsidRPr="001B1679">
              <w:rPr>
                <w:sz w:val="16"/>
                <w:szCs w:val="16"/>
              </w:rPr>
              <w:t>SP-250334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E8F0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307B7"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BEC72"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99B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80C8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6357E" w14:textId="77777777" w:rsidR="00C05DE1" w:rsidRPr="001B1679" w:rsidRDefault="00C05DE1" w:rsidP="00AE0CFF">
            <w:pPr>
              <w:pStyle w:val="TAL"/>
              <w:keepNext w:val="0"/>
              <w:rPr>
                <w:sz w:val="16"/>
                <w:szCs w:val="16"/>
              </w:rPr>
            </w:pPr>
            <w:r w:rsidRPr="001B1679">
              <w:rPr>
                <w:sz w:val="16"/>
                <w:szCs w:val="16"/>
              </w:rPr>
              <w:t>Revision of SP-250113. Revised off-line to SP-250375.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F0C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C6993" w14:textId="77777777" w:rsidR="00C05DE1" w:rsidRPr="001B1679" w:rsidRDefault="00C05DE1" w:rsidP="00AE0CFF">
            <w:pPr>
              <w:pStyle w:val="TAL"/>
              <w:keepNext w:val="0"/>
              <w:rPr>
                <w:sz w:val="16"/>
                <w:szCs w:val="16"/>
              </w:rPr>
            </w:pPr>
            <w:r w:rsidRPr="001B1679">
              <w:rPr>
                <w:sz w:val="16"/>
                <w:szCs w:val="16"/>
              </w:rPr>
              <w:t>SP-250375</w:t>
            </w:r>
          </w:p>
        </w:tc>
      </w:tr>
      <w:tr w:rsidR="00C05DE1" w14:paraId="763293A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FA11A"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44307" w14:textId="77777777" w:rsidR="00C05DE1" w:rsidRPr="001B1679" w:rsidRDefault="00C05DE1" w:rsidP="00AE0CFF">
            <w:pPr>
              <w:pStyle w:val="TAL"/>
              <w:keepNext w:val="0"/>
              <w:rPr>
                <w:sz w:val="16"/>
                <w:szCs w:val="16"/>
              </w:rPr>
            </w:pPr>
            <w:r w:rsidRPr="001B1679">
              <w:rPr>
                <w:sz w:val="16"/>
                <w:szCs w:val="16"/>
              </w:rPr>
              <w:t>SP-250335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C42A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4E138"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10D2A"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2ECB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FBDA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CCBED" w14:textId="77777777" w:rsidR="00C05DE1" w:rsidRPr="001B1679" w:rsidRDefault="00C05DE1" w:rsidP="00AE0CFF">
            <w:pPr>
              <w:pStyle w:val="TAL"/>
              <w:keepNext w:val="0"/>
              <w:rPr>
                <w:sz w:val="16"/>
                <w:szCs w:val="16"/>
              </w:rPr>
            </w:pPr>
            <w:r w:rsidRPr="001B1679">
              <w:rPr>
                <w:sz w:val="16"/>
                <w:szCs w:val="16"/>
              </w:rPr>
              <w:t>Created at meeting. Revised to SP-250376.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7805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45D77" w14:textId="77777777" w:rsidR="00C05DE1" w:rsidRPr="001B1679" w:rsidRDefault="00C05DE1" w:rsidP="00AE0CFF">
            <w:pPr>
              <w:pStyle w:val="TAL"/>
              <w:keepNext w:val="0"/>
              <w:rPr>
                <w:sz w:val="16"/>
                <w:szCs w:val="16"/>
              </w:rPr>
            </w:pPr>
            <w:r w:rsidRPr="001B1679">
              <w:rPr>
                <w:sz w:val="16"/>
                <w:szCs w:val="16"/>
              </w:rPr>
              <w:t>SP-250376</w:t>
            </w:r>
          </w:p>
        </w:tc>
      </w:tr>
      <w:tr w:rsidR="00C05DE1" w14:paraId="233B4E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6EC9F"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054EB" w14:textId="77777777" w:rsidR="00C05DE1" w:rsidRPr="001B1679" w:rsidRDefault="00C05DE1" w:rsidP="00AE0CFF">
            <w:pPr>
              <w:pStyle w:val="TAL"/>
              <w:keepNext w:val="0"/>
              <w:rPr>
                <w:sz w:val="16"/>
                <w:szCs w:val="16"/>
              </w:rPr>
            </w:pPr>
            <w:r w:rsidRPr="001B1679">
              <w:rPr>
                <w:sz w:val="16"/>
                <w:szCs w:val="16"/>
              </w:rPr>
              <w:t>SP-250336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6AE50"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9FEF8" w14:textId="77777777" w:rsidR="00C05DE1" w:rsidRPr="001B1679" w:rsidRDefault="00C05DE1" w:rsidP="00AE0CFF">
            <w:pPr>
              <w:pStyle w:val="TAL"/>
              <w:keepNext w:val="0"/>
              <w:rPr>
                <w:sz w:val="16"/>
                <w:szCs w:val="16"/>
              </w:rPr>
            </w:pPr>
            <w:r w:rsidRPr="001B1679">
              <w:rPr>
                <w:sz w:val="16"/>
                <w:szCs w:val="16"/>
              </w:rPr>
              <w:t>Status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723A6"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F49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6AE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D4D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AE0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63D52" w14:textId="77777777" w:rsidR="00C05DE1" w:rsidRPr="001B1679" w:rsidRDefault="00C05DE1" w:rsidP="00AE0CFF">
            <w:pPr>
              <w:pStyle w:val="TAL"/>
              <w:keepNext w:val="0"/>
              <w:rPr>
                <w:sz w:val="16"/>
                <w:szCs w:val="16"/>
              </w:rPr>
            </w:pPr>
          </w:p>
        </w:tc>
      </w:tr>
      <w:tr w:rsidR="00C05DE1" w14:paraId="3887E7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6CB51"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2ADE2" w14:textId="77777777" w:rsidR="00C05DE1" w:rsidRPr="001B1679" w:rsidRDefault="00C05DE1" w:rsidP="00AE0CFF">
            <w:pPr>
              <w:pStyle w:val="TAL"/>
              <w:keepNext w:val="0"/>
              <w:rPr>
                <w:sz w:val="16"/>
                <w:szCs w:val="16"/>
              </w:rPr>
            </w:pPr>
            <w:r w:rsidRPr="001B1679">
              <w:rPr>
                <w:sz w:val="16"/>
                <w:szCs w:val="16"/>
              </w:rPr>
              <w:t>SP-250337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56734"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52742" w14:textId="77777777" w:rsidR="00C05DE1" w:rsidRPr="001B1679" w:rsidRDefault="00C05DE1" w:rsidP="00AE0CFF">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FE1FF"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DD75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4C01E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28D6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6A97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105C9" w14:textId="77777777" w:rsidR="00C05DE1" w:rsidRPr="001B1679" w:rsidRDefault="00C05DE1" w:rsidP="00AE0CFF">
            <w:pPr>
              <w:pStyle w:val="TAL"/>
              <w:keepNext w:val="0"/>
              <w:rPr>
                <w:sz w:val="16"/>
                <w:szCs w:val="16"/>
              </w:rPr>
            </w:pPr>
          </w:p>
        </w:tc>
      </w:tr>
      <w:tr w:rsidR="00C05DE1" w14:paraId="33D1C8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5FC49"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C5E13" w14:textId="77777777" w:rsidR="00C05DE1" w:rsidRPr="001B1679" w:rsidRDefault="00C05DE1" w:rsidP="00AE0CFF">
            <w:pPr>
              <w:pStyle w:val="TAL"/>
              <w:keepNext w:val="0"/>
              <w:rPr>
                <w:sz w:val="16"/>
                <w:szCs w:val="16"/>
              </w:rPr>
            </w:pPr>
            <w:r w:rsidRPr="001B1679">
              <w:rPr>
                <w:sz w:val="16"/>
                <w:szCs w:val="16"/>
              </w:rPr>
              <w:t>SP-250338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1EBC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EE1EC" w14:textId="77777777" w:rsidR="00C05DE1" w:rsidRPr="001B1679" w:rsidRDefault="00C05DE1" w:rsidP="00AE0CFF">
            <w:pPr>
              <w:pStyle w:val="TAL"/>
              <w:keepNext w:val="0"/>
              <w:rPr>
                <w:sz w:val="16"/>
                <w:szCs w:val="16"/>
              </w:rPr>
            </w:pPr>
            <w:r w:rsidRPr="001B1679">
              <w:rPr>
                <w:sz w:val="16"/>
                <w:szCs w:val="16"/>
              </w:rPr>
              <w:t>Draft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DF026" w14:textId="77777777" w:rsidR="00C05DE1" w:rsidRPr="001B1679" w:rsidRDefault="00C05DE1" w:rsidP="00AE0CFF">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2E4B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CB3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B3E6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4E6D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839E5" w14:textId="77777777" w:rsidR="00C05DE1" w:rsidRPr="001B1679" w:rsidRDefault="00C05DE1" w:rsidP="00AE0CFF">
            <w:pPr>
              <w:pStyle w:val="TAL"/>
              <w:keepNext w:val="0"/>
              <w:rPr>
                <w:sz w:val="16"/>
                <w:szCs w:val="16"/>
              </w:rPr>
            </w:pPr>
          </w:p>
        </w:tc>
      </w:tr>
      <w:tr w:rsidR="00C05DE1" w14:paraId="08677C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E6CC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0B729" w14:textId="77777777" w:rsidR="00C05DE1" w:rsidRPr="001B1679" w:rsidRDefault="00C05DE1" w:rsidP="00AE0CFF">
            <w:pPr>
              <w:pStyle w:val="TAL"/>
              <w:keepNext w:val="0"/>
              <w:rPr>
                <w:sz w:val="16"/>
                <w:szCs w:val="16"/>
              </w:rPr>
            </w:pPr>
            <w:r w:rsidRPr="001B1679">
              <w:rPr>
                <w:sz w:val="16"/>
                <w:szCs w:val="16"/>
              </w:rPr>
              <w:t>SP-250339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2F6CB2"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9C979" w14:textId="77777777" w:rsidR="00C05DE1" w:rsidRPr="001B1679" w:rsidRDefault="00C05DE1" w:rsidP="00AE0CFF">
            <w:pPr>
              <w:pStyle w:val="TAL"/>
              <w:keepNext w:val="0"/>
              <w:rPr>
                <w:sz w:val="16"/>
                <w:szCs w:val="16"/>
              </w:rPr>
            </w:pPr>
            <w:r w:rsidRPr="001B1679">
              <w:rPr>
                <w:sz w:val="16"/>
                <w:szCs w:val="16"/>
              </w:rPr>
              <w:t>Status report of TSG RAN#107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F482" w14:textId="77777777" w:rsidR="00C05DE1" w:rsidRPr="001B1679" w:rsidRDefault="00C05DE1" w:rsidP="00AE0CFF">
            <w:pPr>
              <w:pStyle w:val="TAL"/>
              <w:keepNext w:val="0"/>
              <w:rPr>
                <w:sz w:val="16"/>
                <w:szCs w:val="16"/>
              </w:rPr>
            </w:pPr>
            <w:r w:rsidRPr="001B1679">
              <w:rPr>
                <w:sz w:val="16"/>
                <w:szCs w:val="16"/>
              </w:rPr>
              <w:t>TSG RAN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AF8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EF2F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C3E68" w14:textId="77777777" w:rsidR="00C05DE1" w:rsidRPr="001B1679" w:rsidRDefault="00C05DE1" w:rsidP="00AE0CFF">
            <w:pPr>
              <w:pStyle w:val="TAL"/>
              <w:keepNext w:val="0"/>
              <w:rPr>
                <w:sz w:val="16"/>
                <w:szCs w:val="16"/>
              </w:rPr>
            </w:pPr>
            <w:r w:rsidRPr="001B1679">
              <w:rPr>
                <w:sz w:val="16"/>
                <w:szCs w:val="16"/>
              </w:rPr>
              <w:t>Allocated after the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2F0A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7EEF8" w14:textId="77777777" w:rsidR="00C05DE1" w:rsidRPr="001B1679" w:rsidRDefault="00C05DE1" w:rsidP="00AE0CFF">
            <w:pPr>
              <w:pStyle w:val="TAL"/>
              <w:keepNext w:val="0"/>
              <w:rPr>
                <w:sz w:val="16"/>
                <w:szCs w:val="16"/>
              </w:rPr>
            </w:pPr>
          </w:p>
        </w:tc>
      </w:tr>
      <w:tr w:rsidR="00C05DE1" w14:paraId="42BAF6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09254"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4827" w14:textId="77777777" w:rsidR="00C05DE1" w:rsidRPr="001B1679" w:rsidRDefault="00C05DE1" w:rsidP="00AE0CFF">
            <w:pPr>
              <w:pStyle w:val="TAL"/>
              <w:keepNext w:val="0"/>
              <w:rPr>
                <w:sz w:val="16"/>
                <w:szCs w:val="16"/>
              </w:rPr>
            </w:pPr>
            <w:r w:rsidRPr="001B1679">
              <w:rPr>
                <w:sz w:val="16"/>
                <w:szCs w:val="16"/>
              </w:rPr>
              <w:t>SP-250340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EDD62"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AA94"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FCF87"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926C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00F3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B1AA7" w14:textId="77777777" w:rsidR="00C05DE1" w:rsidRPr="001B1679" w:rsidRDefault="00C05DE1" w:rsidP="00AE0CFF">
            <w:pPr>
              <w:pStyle w:val="TAL"/>
              <w:keepNext w:val="0"/>
              <w:rPr>
                <w:sz w:val="16"/>
                <w:szCs w:val="16"/>
              </w:rPr>
            </w:pPr>
            <w:r w:rsidRPr="001B1679">
              <w:rPr>
                <w:sz w:val="16"/>
                <w:szCs w:val="16"/>
              </w:rPr>
              <w:t>Revision of SP-250324. Principle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A31D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CF49" w14:textId="77777777" w:rsidR="00C05DE1" w:rsidRPr="001B1679" w:rsidRDefault="00C05DE1" w:rsidP="00AE0CFF">
            <w:pPr>
              <w:pStyle w:val="TAL"/>
              <w:keepNext w:val="0"/>
              <w:rPr>
                <w:sz w:val="16"/>
                <w:szCs w:val="16"/>
              </w:rPr>
            </w:pPr>
          </w:p>
        </w:tc>
      </w:tr>
      <w:tr w:rsidR="00C05DE1" w14:paraId="018C6F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3CFB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52BF3" w14:textId="77777777" w:rsidR="00C05DE1" w:rsidRPr="001B1679" w:rsidRDefault="00C05DE1" w:rsidP="00AE0CFF">
            <w:pPr>
              <w:pStyle w:val="TAL"/>
              <w:keepNext w:val="0"/>
              <w:rPr>
                <w:sz w:val="16"/>
                <w:szCs w:val="16"/>
              </w:rPr>
            </w:pPr>
            <w:r w:rsidRPr="001B1679">
              <w:rPr>
                <w:sz w:val="16"/>
                <w:szCs w:val="16"/>
              </w:rPr>
              <w:t>SP-250341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3DC2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17398" w14:textId="77777777" w:rsidR="00C05DE1" w:rsidRPr="001B1679" w:rsidRDefault="00C05DE1" w:rsidP="00AE0CFF">
            <w:pPr>
              <w:pStyle w:val="TAL"/>
              <w:keepNext w:val="0"/>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C8D9A" w14:textId="77777777" w:rsidR="00C05DE1" w:rsidRPr="001B1679" w:rsidRDefault="00C05DE1" w:rsidP="00AE0CFF">
            <w:pPr>
              <w:pStyle w:val="TAL"/>
              <w:keepNext w:val="0"/>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0F8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38EE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CF17A" w14:textId="77777777" w:rsidR="00C05DE1" w:rsidRPr="001B1679" w:rsidRDefault="00C05DE1" w:rsidP="00AE0CFF">
            <w:pPr>
              <w:pStyle w:val="TAL"/>
              <w:keepNext w:val="0"/>
              <w:rPr>
                <w:sz w:val="16"/>
                <w:szCs w:val="16"/>
              </w:rPr>
            </w:pPr>
            <w:r w:rsidRPr="001B1679">
              <w:rPr>
                <w:sz w:val="16"/>
                <w:szCs w:val="16"/>
              </w:rPr>
              <w:t>Revision of SP-241907 from TSG SA#106.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8C7D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3F05" w14:textId="77777777" w:rsidR="00C05DE1" w:rsidRPr="001B1679" w:rsidRDefault="00C05DE1" w:rsidP="00AE0CFF">
            <w:pPr>
              <w:pStyle w:val="TAL"/>
              <w:keepNext w:val="0"/>
              <w:rPr>
                <w:sz w:val="16"/>
                <w:szCs w:val="16"/>
              </w:rPr>
            </w:pPr>
          </w:p>
        </w:tc>
      </w:tr>
      <w:tr w:rsidR="00C05DE1" w14:paraId="7EA3D8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C21D"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99693" w14:textId="77777777" w:rsidR="00C05DE1" w:rsidRPr="001B1679" w:rsidRDefault="00C05DE1" w:rsidP="00AE0CFF">
            <w:pPr>
              <w:pStyle w:val="TAL"/>
              <w:keepNext w:val="0"/>
              <w:rPr>
                <w:sz w:val="16"/>
                <w:szCs w:val="16"/>
              </w:rPr>
            </w:pPr>
            <w:r w:rsidRPr="001B1679">
              <w:rPr>
                <w:sz w:val="16"/>
                <w:szCs w:val="16"/>
              </w:rPr>
              <w:t>SP-250342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241A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E743A"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DB41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2496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A6714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44C4B" w14:textId="77777777" w:rsidR="00C05DE1" w:rsidRPr="001B1679" w:rsidRDefault="00C05DE1" w:rsidP="00AE0CFF">
            <w:pPr>
              <w:pStyle w:val="TAL"/>
              <w:keepNext w:val="0"/>
              <w:rPr>
                <w:sz w:val="16"/>
                <w:szCs w:val="16"/>
              </w:rPr>
            </w:pPr>
            <w:r w:rsidRPr="001B1679">
              <w:rPr>
                <w:sz w:val="16"/>
                <w:szCs w:val="16"/>
              </w:rPr>
              <w:t>Revision of SP-250294. Revised to SP-250404.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FA61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4DB0A" w14:textId="77777777" w:rsidR="00C05DE1" w:rsidRPr="001B1679" w:rsidRDefault="00C05DE1" w:rsidP="00AE0CFF">
            <w:pPr>
              <w:pStyle w:val="TAL"/>
              <w:keepNext w:val="0"/>
              <w:rPr>
                <w:sz w:val="16"/>
                <w:szCs w:val="16"/>
              </w:rPr>
            </w:pPr>
            <w:r w:rsidRPr="001B1679">
              <w:rPr>
                <w:sz w:val="16"/>
                <w:szCs w:val="16"/>
              </w:rPr>
              <w:t>SP-250404</w:t>
            </w:r>
          </w:p>
        </w:tc>
      </w:tr>
      <w:tr w:rsidR="00C05DE1" w14:paraId="65BD1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797D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83CB7" w14:textId="77777777" w:rsidR="00C05DE1" w:rsidRPr="001B1679" w:rsidRDefault="00C05DE1" w:rsidP="00AE0CFF">
            <w:pPr>
              <w:pStyle w:val="TAL"/>
              <w:keepNext w:val="0"/>
              <w:rPr>
                <w:sz w:val="16"/>
                <w:szCs w:val="16"/>
              </w:rPr>
            </w:pPr>
            <w:r w:rsidRPr="001B1679">
              <w:rPr>
                <w:sz w:val="16"/>
                <w:szCs w:val="16"/>
              </w:rPr>
              <w:t>SP-250343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E01D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941E9"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2794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4BAA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A0C6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AED43" w14:textId="77777777" w:rsidR="00C05DE1" w:rsidRPr="001B1679" w:rsidRDefault="00C05DE1" w:rsidP="00AE0CFF">
            <w:pPr>
              <w:pStyle w:val="TAL"/>
              <w:keepNext w:val="0"/>
              <w:rPr>
                <w:sz w:val="16"/>
                <w:szCs w:val="16"/>
              </w:rPr>
            </w:pPr>
            <w:r w:rsidRPr="001B1679">
              <w:rPr>
                <w:sz w:val="16"/>
                <w:szCs w:val="16"/>
              </w:rPr>
              <w:t>Revision of SP-250297.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D0A5F"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3889F" w14:textId="77777777" w:rsidR="00C05DE1" w:rsidRPr="001B1679" w:rsidRDefault="00C05DE1" w:rsidP="00AE0CFF">
            <w:pPr>
              <w:pStyle w:val="TAL"/>
              <w:keepNext w:val="0"/>
              <w:rPr>
                <w:sz w:val="16"/>
                <w:szCs w:val="16"/>
              </w:rPr>
            </w:pPr>
          </w:p>
        </w:tc>
      </w:tr>
      <w:tr w:rsidR="00C05DE1" w14:paraId="0B1154D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B583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30C7F" w14:textId="77777777" w:rsidR="00C05DE1" w:rsidRPr="001B1679" w:rsidRDefault="00C05DE1" w:rsidP="00AE0CFF">
            <w:pPr>
              <w:pStyle w:val="TAL"/>
              <w:keepNext w:val="0"/>
              <w:rPr>
                <w:sz w:val="16"/>
                <w:szCs w:val="16"/>
              </w:rPr>
            </w:pPr>
            <w:r w:rsidRPr="001B1679">
              <w:rPr>
                <w:sz w:val="16"/>
                <w:szCs w:val="16"/>
              </w:rPr>
              <w:t>SP-250344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31C8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B6B2C"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B4CEE"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07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2473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C35D2E" w14:textId="77777777" w:rsidR="00C05DE1" w:rsidRPr="001B1679" w:rsidRDefault="00C05DE1" w:rsidP="00AE0CFF">
            <w:pPr>
              <w:pStyle w:val="TAL"/>
              <w:keepNext w:val="0"/>
              <w:rPr>
                <w:sz w:val="16"/>
                <w:szCs w:val="16"/>
              </w:rPr>
            </w:pPr>
            <w:r w:rsidRPr="001B1679">
              <w:rPr>
                <w:sz w:val="16"/>
                <w:szCs w:val="16"/>
              </w:rPr>
              <w:t>Revision of SP-250292. Revised to SP-250405.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A70C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52535" w14:textId="77777777" w:rsidR="00C05DE1" w:rsidRPr="001B1679" w:rsidRDefault="00C05DE1" w:rsidP="00AE0CFF">
            <w:pPr>
              <w:pStyle w:val="TAL"/>
              <w:keepNext w:val="0"/>
              <w:rPr>
                <w:sz w:val="16"/>
                <w:szCs w:val="16"/>
              </w:rPr>
            </w:pPr>
            <w:r w:rsidRPr="001B1679">
              <w:rPr>
                <w:sz w:val="16"/>
                <w:szCs w:val="16"/>
              </w:rPr>
              <w:t>SP-250405</w:t>
            </w:r>
          </w:p>
        </w:tc>
      </w:tr>
      <w:tr w:rsidR="00C05DE1" w14:paraId="4A93B9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FCBC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9D382" w14:textId="77777777" w:rsidR="00C05DE1" w:rsidRPr="001B1679" w:rsidRDefault="00C05DE1" w:rsidP="00AE0CFF">
            <w:pPr>
              <w:pStyle w:val="TAL"/>
              <w:keepNext w:val="0"/>
              <w:rPr>
                <w:sz w:val="16"/>
                <w:szCs w:val="16"/>
              </w:rPr>
            </w:pPr>
            <w:r w:rsidRPr="001B1679">
              <w:rPr>
                <w:sz w:val="16"/>
                <w:szCs w:val="16"/>
              </w:rPr>
              <w:t>SP-250345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3F4D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5F643"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54DB9"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35C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20C0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41F9D" w14:textId="77777777" w:rsidR="00C05DE1" w:rsidRPr="001B1679" w:rsidRDefault="00C05DE1" w:rsidP="00AE0CFF">
            <w:pPr>
              <w:pStyle w:val="TAL"/>
              <w:keepNext w:val="0"/>
              <w:rPr>
                <w:sz w:val="16"/>
                <w:szCs w:val="16"/>
              </w:rPr>
            </w:pPr>
            <w:r w:rsidRPr="001B1679">
              <w:rPr>
                <w:sz w:val="16"/>
                <w:szCs w:val="16"/>
              </w:rPr>
              <w:t>Revision of SP-250291. Revised to SP-250406.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DB74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D188D" w14:textId="77777777" w:rsidR="00C05DE1" w:rsidRPr="001B1679" w:rsidRDefault="00C05DE1" w:rsidP="00AE0CFF">
            <w:pPr>
              <w:pStyle w:val="TAL"/>
              <w:keepNext w:val="0"/>
              <w:rPr>
                <w:sz w:val="16"/>
                <w:szCs w:val="16"/>
              </w:rPr>
            </w:pPr>
            <w:r w:rsidRPr="001B1679">
              <w:rPr>
                <w:sz w:val="16"/>
                <w:szCs w:val="16"/>
              </w:rPr>
              <w:t>SP-250406</w:t>
            </w:r>
          </w:p>
        </w:tc>
      </w:tr>
      <w:tr w:rsidR="00C05DE1" w14:paraId="03ADD18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D937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01D24" w14:textId="77777777" w:rsidR="00C05DE1" w:rsidRPr="001B1679" w:rsidRDefault="00C05DE1" w:rsidP="00AE0CFF">
            <w:pPr>
              <w:pStyle w:val="TAL"/>
              <w:keepNext w:val="0"/>
              <w:rPr>
                <w:sz w:val="16"/>
                <w:szCs w:val="16"/>
              </w:rPr>
            </w:pPr>
            <w:r w:rsidRPr="001B1679">
              <w:rPr>
                <w:sz w:val="16"/>
                <w:szCs w:val="16"/>
              </w:rPr>
              <w:t>SP-250346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ADC2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C7134"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F91BD"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6BBD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08863"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D05AC" w14:textId="77777777" w:rsidR="00C05DE1" w:rsidRPr="001B1679" w:rsidRDefault="00C05DE1" w:rsidP="00AE0CFF">
            <w:pPr>
              <w:pStyle w:val="TAL"/>
              <w:keepNext w:val="0"/>
              <w:rPr>
                <w:sz w:val="16"/>
                <w:szCs w:val="16"/>
              </w:rPr>
            </w:pPr>
            <w:r w:rsidRPr="001B1679">
              <w:rPr>
                <w:sz w:val="16"/>
                <w:szCs w:val="16"/>
              </w:rPr>
              <w:t>Revision of SP-250290.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6AC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13A13" w14:textId="77777777" w:rsidR="00C05DE1" w:rsidRPr="001B1679" w:rsidRDefault="00C05DE1" w:rsidP="00AE0CFF">
            <w:pPr>
              <w:pStyle w:val="TAL"/>
              <w:keepNext w:val="0"/>
              <w:rPr>
                <w:sz w:val="16"/>
                <w:szCs w:val="16"/>
              </w:rPr>
            </w:pPr>
          </w:p>
        </w:tc>
      </w:tr>
      <w:tr w:rsidR="00C05DE1" w14:paraId="0F2C0E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D0895"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F075C" w14:textId="77777777" w:rsidR="00C05DE1" w:rsidRPr="001B1679" w:rsidRDefault="00C05DE1" w:rsidP="00AE0CFF">
            <w:pPr>
              <w:pStyle w:val="TAL"/>
              <w:keepNext w:val="0"/>
              <w:rPr>
                <w:sz w:val="16"/>
                <w:szCs w:val="16"/>
              </w:rPr>
            </w:pPr>
            <w:r w:rsidRPr="001B1679">
              <w:rPr>
                <w:sz w:val="16"/>
                <w:szCs w:val="16"/>
              </w:rPr>
              <w:t>SP-250347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A15FB"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A3BEA"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9520E"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DB8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D48A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7EFC1" w14:textId="77777777" w:rsidR="00C05DE1" w:rsidRPr="001B1679" w:rsidRDefault="00C05DE1" w:rsidP="00AE0CFF">
            <w:pPr>
              <w:pStyle w:val="TAL"/>
              <w:keepNext w:val="0"/>
              <w:rPr>
                <w:sz w:val="16"/>
                <w:szCs w:val="16"/>
              </w:rPr>
            </w:pPr>
            <w:r w:rsidRPr="001B1679">
              <w:rPr>
                <w:sz w:val="16"/>
                <w:szCs w:val="16"/>
              </w:rPr>
              <w:t>Revision of SP-250289. Revised to SP-250407.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5797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250A1" w14:textId="77777777" w:rsidR="00C05DE1" w:rsidRPr="001B1679" w:rsidRDefault="00C05DE1" w:rsidP="00AE0CFF">
            <w:pPr>
              <w:pStyle w:val="TAL"/>
              <w:keepNext w:val="0"/>
              <w:rPr>
                <w:sz w:val="16"/>
                <w:szCs w:val="16"/>
              </w:rPr>
            </w:pPr>
            <w:r w:rsidRPr="001B1679">
              <w:rPr>
                <w:sz w:val="16"/>
                <w:szCs w:val="16"/>
              </w:rPr>
              <w:t>SP-250407</w:t>
            </w:r>
          </w:p>
        </w:tc>
      </w:tr>
      <w:tr w:rsidR="00C05DE1" w14:paraId="1EB95D8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602F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BD6B4" w14:textId="77777777" w:rsidR="00C05DE1" w:rsidRPr="001B1679" w:rsidRDefault="00C05DE1" w:rsidP="00AE0CFF">
            <w:pPr>
              <w:pStyle w:val="TAL"/>
              <w:keepNext w:val="0"/>
              <w:rPr>
                <w:sz w:val="16"/>
                <w:szCs w:val="16"/>
              </w:rPr>
            </w:pPr>
            <w:r w:rsidRPr="001B1679">
              <w:rPr>
                <w:sz w:val="16"/>
                <w:szCs w:val="16"/>
              </w:rPr>
              <w:t>SP-250348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89A9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A5F2"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DD78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253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ADCF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CE03A" w14:textId="77777777" w:rsidR="00C05DE1" w:rsidRPr="001B1679" w:rsidRDefault="00C05DE1" w:rsidP="00AE0CFF">
            <w:pPr>
              <w:pStyle w:val="TAL"/>
              <w:keepNext w:val="0"/>
              <w:rPr>
                <w:sz w:val="16"/>
                <w:szCs w:val="16"/>
              </w:rPr>
            </w:pPr>
            <w:r w:rsidRPr="001B1679">
              <w:rPr>
                <w:sz w:val="16"/>
                <w:szCs w:val="16"/>
              </w:rPr>
              <w:t>Revision of SP-250298.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2F6C0"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0E9E3" w14:textId="77777777" w:rsidR="00C05DE1" w:rsidRPr="001B1679" w:rsidRDefault="00C05DE1" w:rsidP="00AE0CFF">
            <w:pPr>
              <w:pStyle w:val="TAL"/>
              <w:keepNext w:val="0"/>
              <w:rPr>
                <w:sz w:val="16"/>
                <w:szCs w:val="16"/>
              </w:rPr>
            </w:pPr>
          </w:p>
        </w:tc>
      </w:tr>
      <w:tr w:rsidR="00C05DE1" w14:paraId="172109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65A3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EC239" w14:textId="77777777" w:rsidR="00C05DE1" w:rsidRPr="001B1679" w:rsidRDefault="00C05DE1" w:rsidP="00AE0CFF">
            <w:pPr>
              <w:pStyle w:val="TAL"/>
              <w:keepNext w:val="0"/>
              <w:rPr>
                <w:sz w:val="16"/>
                <w:szCs w:val="16"/>
              </w:rPr>
            </w:pPr>
            <w:r w:rsidRPr="001B1679">
              <w:rPr>
                <w:sz w:val="16"/>
                <w:szCs w:val="16"/>
              </w:rPr>
              <w:t>SP-250349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DD5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4E168"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8135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BED0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0938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9BE5F" w14:textId="77777777" w:rsidR="00C05DE1" w:rsidRPr="001B1679" w:rsidRDefault="00C05DE1" w:rsidP="00AE0CFF">
            <w:pPr>
              <w:pStyle w:val="TAL"/>
              <w:keepNext w:val="0"/>
              <w:rPr>
                <w:sz w:val="16"/>
                <w:szCs w:val="16"/>
              </w:rPr>
            </w:pPr>
            <w:r w:rsidRPr="001B1679">
              <w:rPr>
                <w:sz w:val="16"/>
                <w:szCs w:val="16"/>
              </w:rPr>
              <w:t>Revision of SP-250300.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932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8D49B" w14:textId="77777777" w:rsidR="00C05DE1" w:rsidRPr="001B1679" w:rsidRDefault="00C05DE1" w:rsidP="00AE0CFF">
            <w:pPr>
              <w:pStyle w:val="TAL"/>
              <w:keepNext w:val="0"/>
              <w:rPr>
                <w:sz w:val="16"/>
                <w:szCs w:val="16"/>
              </w:rPr>
            </w:pPr>
          </w:p>
        </w:tc>
      </w:tr>
      <w:tr w:rsidR="00C05DE1" w14:paraId="490FA3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A9490"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251EC" w14:textId="77777777" w:rsidR="00C05DE1" w:rsidRPr="001B1679" w:rsidRDefault="00C05DE1" w:rsidP="00AE0CFF">
            <w:pPr>
              <w:pStyle w:val="TAL"/>
              <w:keepNext w:val="0"/>
              <w:rPr>
                <w:sz w:val="16"/>
                <w:szCs w:val="16"/>
              </w:rPr>
            </w:pPr>
            <w:r w:rsidRPr="001B1679">
              <w:rPr>
                <w:sz w:val="16"/>
                <w:szCs w:val="16"/>
              </w:rPr>
              <w:t>SP-250350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D9D0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D1A22"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08456"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1A5F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9D771"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ADF8B"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2EBB0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8D13C" w14:textId="77777777" w:rsidR="00C05DE1" w:rsidRPr="001B1679" w:rsidRDefault="00C05DE1" w:rsidP="00AE0CFF">
            <w:pPr>
              <w:pStyle w:val="TAL"/>
              <w:keepNext w:val="0"/>
              <w:rPr>
                <w:sz w:val="16"/>
                <w:szCs w:val="16"/>
              </w:rPr>
            </w:pPr>
          </w:p>
        </w:tc>
      </w:tr>
      <w:tr w:rsidR="00C05DE1" w14:paraId="7C436D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4C6F"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93683" w14:textId="77777777" w:rsidR="00C05DE1" w:rsidRPr="001B1679" w:rsidRDefault="00C05DE1" w:rsidP="00AE0CFF">
            <w:pPr>
              <w:pStyle w:val="TAL"/>
              <w:keepNext w:val="0"/>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D008E"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B0D92" w14:textId="77777777" w:rsidR="00C05DE1" w:rsidRPr="001B1679" w:rsidRDefault="00C05DE1" w:rsidP="00AE0CFF">
            <w:pPr>
              <w:pStyle w:val="TAL"/>
              <w:keepNext w:val="0"/>
              <w:rPr>
                <w:sz w:val="16"/>
                <w:szCs w:val="16"/>
              </w:rPr>
            </w:pPr>
            <w:r w:rsidRPr="001B1679">
              <w:rPr>
                <w:sz w:val="16"/>
                <w:szCs w:val="16"/>
              </w:rPr>
              <w:t>WI summary for '5G Media Streaming Audio codec phase 2 for 5G-Advanced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4668A" w14:textId="77777777" w:rsidR="00C05DE1" w:rsidRPr="001B1679" w:rsidRDefault="00C05DE1" w:rsidP="00AE0CFF">
            <w:pPr>
              <w:pStyle w:val="TAL"/>
              <w:keepNext w:val="0"/>
              <w:rPr>
                <w:sz w:val="16"/>
                <w:szCs w:val="16"/>
              </w:rPr>
            </w:pPr>
            <w:r w:rsidRPr="001B1679">
              <w:rPr>
                <w:sz w:val="16"/>
                <w:szCs w:val="16"/>
              </w:rPr>
              <w:t>Dolby Laboratories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EA76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A04FF" w14:textId="77777777" w:rsidR="00C05DE1" w:rsidRPr="001B1679" w:rsidRDefault="00C05DE1" w:rsidP="00AE0CFF">
            <w:pPr>
              <w:pStyle w:val="TAL"/>
              <w:keepNext w:val="0"/>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E82E6"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0B0B6"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7F308" w14:textId="77777777" w:rsidR="00C05DE1" w:rsidRPr="001B1679" w:rsidRDefault="00C05DE1" w:rsidP="00AE0CFF">
            <w:pPr>
              <w:pStyle w:val="TAL"/>
              <w:keepNext w:val="0"/>
              <w:rPr>
                <w:sz w:val="16"/>
                <w:szCs w:val="16"/>
              </w:rPr>
            </w:pPr>
          </w:p>
        </w:tc>
      </w:tr>
      <w:tr w:rsidR="00C05DE1" w14:paraId="7498E7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04B71"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B0531" w14:textId="77777777" w:rsidR="00C05DE1" w:rsidRPr="001B1679" w:rsidRDefault="00C05DE1" w:rsidP="00AE0CFF">
            <w:pPr>
              <w:pStyle w:val="TAL"/>
              <w:keepNext w:val="0"/>
              <w:rPr>
                <w:sz w:val="16"/>
                <w:szCs w:val="16"/>
              </w:rPr>
            </w:pPr>
            <w:r w:rsidRPr="001B1679">
              <w:rPr>
                <w:sz w:val="16"/>
                <w:szCs w:val="16"/>
              </w:rPr>
              <w:t>SP-250352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0C2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62EFA"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24FB7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1065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CEA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AB6AF" w14:textId="77777777" w:rsidR="00C05DE1" w:rsidRPr="001B1679" w:rsidRDefault="00C05DE1" w:rsidP="00AE0CFF">
            <w:pPr>
              <w:pStyle w:val="TAL"/>
              <w:keepNext w:val="0"/>
              <w:rPr>
                <w:sz w:val="16"/>
                <w:szCs w:val="16"/>
              </w:rPr>
            </w:pPr>
            <w:r w:rsidRPr="001B1679">
              <w:rPr>
                <w:sz w:val="16"/>
                <w:szCs w:val="16"/>
              </w:rPr>
              <w:t>For review and forwarding to PCG for transmission to ITU-R WP5D. Endorsed. LS to PCG in SP-250395.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F63B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04A8D" w14:textId="77777777" w:rsidR="00C05DE1" w:rsidRPr="001B1679" w:rsidRDefault="00C05DE1" w:rsidP="00AE0CFF">
            <w:pPr>
              <w:pStyle w:val="TAL"/>
              <w:keepNext w:val="0"/>
              <w:rPr>
                <w:sz w:val="16"/>
                <w:szCs w:val="16"/>
              </w:rPr>
            </w:pPr>
          </w:p>
        </w:tc>
      </w:tr>
      <w:tr w:rsidR="00C05DE1" w14:paraId="42C8F7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7EE6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0D747" w14:textId="77777777" w:rsidR="00C05DE1" w:rsidRPr="001B1679" w:rsidRDefault="00C05DE1" w:rsidP="00AE0CFF">
            <w:pPr>
              <w:pStyle w:val="TAL"/>
              <w:keepNext w:val="0"/>
              <w:rPr>
                <w:sz w:val="16"/>
                <w:szCs w:val="16"/>
              </w:rPr>
            </w:pPr>
            <w:r w:rsidRPr="001B1679">
              <w:rPr>
                <w:sz w:val="16"/>
                <w:szCs w:val="16"/>
              </w:rPr>
              <w:t>SP-250353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FA90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4D433"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D9421"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8632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1156C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A82F5" w14:textId="77777777" w:rsidR="00C05DE1" w:rsidRPr="001B1679" w:rsidRDefault="00C05DE1" w:rsidP="00AE0CFF">
            <w:pPr>
              <w:pStyle w:val="TAL"/>
              <w:keepNext w:val="0"/>
              <w:rPr>
                <w:sz w:val="16"/>
                <w:szCs w:val="16"/>
              </w:rPr>
            </w:pPr>
            <w:r w:rsidRPr="001B1679">
              <w:rPr>
                <w:sz w:val="16"/>
                <w:szCs w:val="16"/>
              </w:rPr>
              <w:t>Revision of SP-250307. Revised to SP-250408.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EBE1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FE821" w14:textId="77777777" w:rsidR="00C05DE1" w:rsidRPr="001B1679" w:rsidRDefault="00C05DE1" w:rsidP="00AE0CFF">
            <w:pPr>
              <w:pStyle w:val="TAL"/>
              <w:keepNext w:val="0"/>
              <w:rPr>
                <w:sz w:val="16"/>
                <w:szCs w:val="16"/>
              </w:rPr>
            </w:pPr>
            <w:r w:rsidRPr="001B1679">
              <w:rPr>
                <w:sz w:val="16"/>
                <w:szCs w:val="16"/>
              </w:rPr>
              <w:t>SP-250408</w:t>
            </w:r>
          </w:p>
        </w:tc>
      </w:tr>
      <w:tr w:rsidR="00C05DE1" w14:paraId="76D433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AAF5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5CC50" w14:textId="77777777" w:rsidR="00C05DE1" w:rsidRPr="001B1679" w:rsidRDefault="00C05DE1" w:rsidP="00AE0CFF">
            <w:pPr>
              <w:pStyle w:val="TAL"/>
              <w:keepNext w:val="0"/>
              <w:rPr>
                <w:sz w:val="16"/>
                <w:szCs w:val="16"/>
              </w:rPr>
            </w:pPr>
            <w:r w:rsidRPr="001B1679">
              <w:rPr>
                <w:sz w:val="16"/>
                <w:szCs w:val="16"/>
              </w:rPr>
              <w:t>SP-250354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DBF0E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4BD14"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6A43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5FCA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9D754"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66A64" w14:textId="77777777" w:rsidR="00C05DE1" w:rsidRPr="001B1679" w:rsidRDefault="00C05DE1" w:rsidP="00AE0CFF">
            <w:pPr>
              <w:pStyle w:val="TAL"/>
              <w:keepNext w:val="0"/>
              <w:rPr>
                <w:sz w:val="16"/>
                <w:szCs w:val="16"/>
              </w:rPr>
            </w:pPr>
            <w:r w:rsidRPr="001B1679">
              <w:rPr>
                <w:sz w:val="16"/>
                <w:szCs w:val="16"/>
              </w:rPr>
              <w:t>Revision of SP-250302. Revised to SP-250409.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C2CA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9266F" w14:textId="77777777" w:rsidR="00C05DE1" w:rsidRPr="001B1679" w:rsidRDefault="00C05DE1" w:rsidP="00AE0CFF">
            <w:pPr>
              <w:pStyle w:val="TAL"/>
              <w:keepNext w:val="0"/>
              <w:rPr>
                <w:sz w:val="16"/>
                <w:szCs w:val="16"/>
              </w:rPr>
            </w:pPr>
            <w:r w:rsidRPr="001B1679">
              <w:rPr>
                <w:sz w:val="16"/>
                <w:szCs w:val="16"/>
              </w:rPr>
              <w:t>SP-250409</w:t>
            </w:r>
          </w:p>
        </w:tc>
      </w:tr>
      <w:tr w:rsidR="00C05DE1" w14:paraId="3C6291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86A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8CD7E" w14:textId="77777777" w:rsidR="00C05DE1" w:rsidRPr="001B1679" w:rsidRDefault="00C05DE1" w:rsidP="00AE0CFF">
            <w:pPr>
              <w:pStyle w:val="TAL"/>
              <w:keepNext w:val="0"/>
              <w:rPr>
                <w:sz w:val="16"/>
                <w:szCs w:val="16"/>
              </w:rPr>
            </w:pPr>
            <w:r w:rsidRPr="001B1679">
              <w:rPr>
                <w:sz w:val="16"/>
                <w:szCs w:val="16"/>
              </w:rPr>
              <w:t>SP-250355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0300B"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FE498"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189D1"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0CE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71C5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8050F" w14:textId="77777777" w:rsidR="00C05DE1" w:rsidRPr="001B1679" w:rsidRDefault="00C05DE1" w:rsidP="00AE0CFF">
            <w:pPr>
              <w:pStyle w:val="TAL"/>
              <w:keepNext w:val="0"/>
              <w:rPr>
                <w:sz w:val="16"/>
                <w:szCs w:val="16"/>
              </w:rPr>
            </w:pPr>
            <w:r w:rsidRPr="001B1679">
              <w:rPr>
                <w:sz w:val="16"/>
                <w:szCs w:val="16"/>
              </w:rPr>
              <w:t>Revision of SP-250308. Revised to SP-250410.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96F22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BCFA" w14:textId="77777777" w:rsidR="00C05DE1" w:rsidRPr="001B1679" w:rsidRDefault="00C05DE1" w:rsidP="00AE0CFF">
            <w:pPr>
              <w:pStyle w:val="TAL"/>
              <w:keepNext w:val="0"/>
              <w:rPr>
                <w:sz w:val="16"/>
                <w:szCs w:val="16"/>
              </w:rPr>
            </w:pPr>
            <w:r w:rsidRPr="001B1679">
              <w:rPr>
                <w:sz w:val="16"/>
                <w:szCs w:val="16"/>
              </w:rPr>
              <w:t>SP-250410</w:t>
            </w:r>
          </w:p>
        </w:tc>
      </w:tr>
      <w:tr w:rsidR="00C05DE1" w14:paraId="6724F8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4845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5B0DC" w14:textId="77777777" w:rsidR="00C05DE1" w:rsidRPr="001B1679" w:rsidRDefault="00C05DE1" w:rsidP="00AE0CFF">
            <w:pPr>
              <w:pStyle w:val="TAL"/>
              <w:keepNext w:val="0"/>
              <w:rPr>
                <w:sz w:val="16"/>
                <w:szCs w:val="16"/>
              </w:rPr>
            </w:pPr>
            <w:r w:rsidRPr="001B1679">
              <w:rPr>
                <w:sz w:val="16"/>
                <w:szCs w:val="16"/>
              </w:rPr>
              <w:t>SP-250356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EA4B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0D9B0"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C286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6CDD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268A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66C98" w14:textId="77777777" w:rsidR="00C05DE1" w:rsidRPr="001B1679" w:rsidRDefault="00C05DE1" w:rsidP="00AE0CFF">
            <w:pPr>
              <w:pStyle w:val="TAL"/>
              <w:keepNext w:val="0"/>
              <w:rPr>
                <w:sz w:val="16"/>
                <w:szCs w:val="16"/>
              </w:rPr>
            </w:pPr>
            <w:r w:rsidRPr="001B1679">
              <w:rPr>
                <w:sz w:val="16"/>
                <w:szCs w:val="16"/>
              </w:rPr>
              <w:t>Revision of SP-250256. Revised to SP-250411.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F0E27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C50CF" w14:textId="77777777" w:rsidR="00C05DE1" w:rsidRPr="001B1679" w:rsidRDefault="00C05DE1" w:rsidP="00AE0CFF">
            <w:pPr>
              <w:pStyle w:val="TAL"/>
              <w:keepNext w:val="0"/>
              <w:rPr>
                <w:sz w:val="16"/>
                <w:szCs w:val="16"/>
              </w:rPr>
            </w:pPr>
            <w:r w:rsidRPr="001B1679">
              <w:rPr>
                <w:sz w:val="16"/>
                <w:szCs w:val="16"/>
              </w:rPr>
              <w:t>SP-250411</w:t>
            </w:r>
          </w:p>
        </w:tc>
      </w:tr>
      <w:tr w:rsidR="00C05DE1" w14:paraId="1E5CB2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8D37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66384" w14:textId="77777777" w:rsidR="00C05DE1" w:rsidRPr="001B1679" w:rsidRDefault="00C05DE1" w:rsidP="00AE0CFF">
            <w:pPr>
              <w:pStyle w:val="TAL"/>
              <w:keepNext w:val="0"/>
              <w:rPr>
                <w:sz w:val="16"/>
                <w:szCs w:val="16"/>
              </w:rPr>
            </w:pPr>
            <w:r w:rsidRPr="001B1679">
              <w:rPr>
                <w:sz w:val="16"/>
                <w:szCs w:val="16"/>
              </w:rPr>
              <w:t>SP-250357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4712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5D9D4"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D2931A"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214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1AF3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C3B6F" w14:textId="77777777" w:rsidR="00C05DE1" w:rsidRPr="001B1679" w:rsidRDefault="00C05DE1" w:rsidP="00AE0CFF">
            <w:pPr>
              <w:pStyle w:val="TAL"/>
              <w:keepNext w:val="0"/>
              <w:rPr>
                <w:sz w:val="16"/>
                <w:szCs w:val="16"/>
              </w:rPr>
            </w:pPr>
            <w:r w:rsidRPr="001B1679">
              <w:rPr>
                <w:sz w:val="16"/>
                <w:szCs w:val="16"/>
              </w:rPr>
              <w:t>Revision of SP-250257. Revised to SP-250412.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0D2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5E69C" w14:textId="77777777" w:rsidR="00C05DE1" w:rsidRPr="001B1679" w:rsidRDefault="00C05DE1" w:rsidP="00AE0CFF">
            <w:pPr>
              <w:pStyle w:val="TAL"/>
              <w:keepNext w:val="0"/>
              <w:rPr>
                <w:sz w:val="16"/>
                <w:szCs w:val="16"/>
              </w:rPr>
            </w:pPr>
            <w:r w:rsidRPr="001B1679">
              <w:rPr>
                <w:sz w:val="16"/>
                <w:szCs w:val="16"/>
              </w:rPr>
              <w:t>SP-250412</w:t>
            </w:r>
          </w:p>
        </w:tc>
      </w:tr>
      <w:tr w:rsidR="00C05DE1" w14:paraId="1D159B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94081"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C9238" w14:textId="77777777" w:rsidR="00C05DE1" w:rsidRPr="001B1679" w:rsidRDefault="00C05DE1" w:rsidP="00AE0CFF">
            <w:pPr>
              <w:pStyle w:val="TAL"/>
              <w:keepNext w:val="0"/>
              <w:rPr>
                <w:sz w:val="16"/>
                <w:szCs w:val="16"/>
              </w:rPr>
            </w:pPr>
            <w:r w:rsidRPr="001B1679">
              <w:rPr>
                <w:sz w:val="16"/>
                <w:szCs w:val="16"/>
              </w:rPr>
              <w:t>SP-250358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243C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E6C60"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0853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3E08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A83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BE108" w14:textId="77777777" w:rsidR="00C05DE1" w:rsidRPr="001B1679" w:rsidRDefault="00C05DE1" w:rsidP="00AE0CFF">
            <w:pPr>
              <w:pStyle w:val="TAL"/>
              <w:keepNext w:val="0"/>
              <w:rPr>
                <w:sz w:val="16"/>
                <w:szCs w:val="16"/>
              </w:rPr>
            </w:pPr>
            <w:r w:rsidRPr="001B1679">
              <w:rPr>
                <w:sz w:val="16"/>
                <w:szCs w:val="16"/>
              </w:rPr>
              <w:t>Revision of SP-250065. Revised to SP-250377.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4FBB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BFF2" w14:textId="77777777" w:rsidR="00C05DE1" w:rsidRPr="001B1679" w:rsidRDefault="00C05DE1" w:rsidP="00AE0CFF">
            <w:pPr>
              <w:pStyle w:val="TAL"/>
              <w:keepNext w:val="0"/>
              <w:rPr>
                <w:sz w:val="16"/>
                <w:szCs w:val="16"/>
              </w:rPr>
            </w:pPr>
            <w:r w:rsidRPr="001B1679">
              <w:rPr>
                <w:sz w:val="16"/>
                <w:szCs w:val="16"/>
              </w:rPr>
              <w:t>SP-250377</w:t>
            </w:r>
          </w:p>
        </w:tc>
      </w:tr>
      <w:tr w:rsidR="00C05DE1" w14:paraId="378A3D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40F4D"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BE9EA"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9BA4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B4061"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1B15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C2F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4D2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5DB5B"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CF0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3D835" w14:textId="77777777" w:rsidR="00C05DE1" w:rsidRPr="001B1679" w:rsidRDefault="00C05DE1" w:rsidP="00AE0CFF">
            <w:pPr>
              <w:pStyle w:val="TAL"/>
              <w:keepNext w:val="0"/>
              <w:rPr>
                <w:sz w:val="16"/>
                <w:szCs w:val="16"/>
              </w:rPr>
            </w:pPr>
          </w:p>
        </w:tc>
      </w:tr>
      <w:tr w:rsidR="00C05DE1" w14:paraId="5A24DC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6CBBC"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2DB78"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A3AD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06FC6"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CC9B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3093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60C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B66B2"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F715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CDE32" w14:textId="77777777" w:rsidR="00C05DE1" w:rsidRPr="001B1679" w:rsidRDefault="00C05DE1" w:rsidP="00AE0CFF">
            <w:pPr>
              <w:pStyle w:val="TAL"/>
              <w:keepNext w:val="0"/>
              <w:rPr>
                <w:sz w:val="16"/>
                <w:szCs w:val="16"/>
              </w:rPr>
            </w:pPr>
          </w:p>
        </w:tc>
      </w:tr>
      <w:tr w:rsidR="00C05DE1" w14:paraId="790409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4F774"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61135"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EDF9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48CAD"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5CD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861E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1286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6A099"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BF07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5BC43" w14:textId="77777777" w:rsidR="00C05DE1" w:rsidRPr="001B1679" w:rsidRDefault="00C05DE1" w:rsidP="00AE0CFF">
            <w:pPr>
              <w:pStyle w:val="TAL"/>
              <w:keepNext w:val="0"/>
              <w:rPr>
                <w:sz w:val="16"/>
                <w:szCs w:val="16"/>
              </w:rPr>
            </w:pPr>
          </w:p>
        </w:tc>
      </w:tr>
      <w:tr w:rsidR="00C05DE1" w14:paraId="7607A7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B093F"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E7D99" w14:textId="77777777" w:rsidR="00C05DE1" w:rsidRPr="001B1679" w:rsidRDefault="00C05DE1" w:rsidP="00AE0CFF">
            <w:pPr>
              <w:pStyle w:val="TAL"/>
              <w:keepNext w:val="0"/>
              <w:rPr>
                <w:sz w:val="16"/>
                <w:szCs w:val="16"/>
              </w:rPr>
            </w:pPr>
            <w:r w:rsidRPr="001B1679">
              <w:rPr>
                <w:sz w:val="16"/>
                <w:szCs w:val="16"/>
              </w:rPr>
              <w:t>SP-250362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5038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59E60"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9892A"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FE44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45CD8" w14:textId="77777777" w:rsidR="00C05DE1" w:rsidRPr="001B1679" w:rsidRDefault="00C05DE1" w:rsidP="00AE0CFF">
            <w:pPr>
              <w:pStyle w:val="TAL"/>
              <w:keepNext w:val="0"/>
              <w:rPr>
                <w:sz w:val="16"/>
                <w:szCs w:val="16"/>
              </w:rPr>
            </w:pPr>
            <w:r w:rsidRPr="001B1679">
              <w:rPr>
                <w:sz w:val="16"/>
                <w:szCs w:val="16"/>
              </w:rPr>
              <w:t>Energy_OAM_Ph3, 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A8C0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AE64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0DD53" w14:textId="77777777" w:rsidR="00C05DE1" w:rsidRPr="001B1679" w:rsidRDefault="00C05DE1" w:rsidP="00AE0CFF">
            <w:pPr>
              <w:pStyle w:val="TAL"/>
              <w:keepNext w:val="0"/>
              <w:rPr>
                <w:sz w:val="16"/>
                <w:szCs w:val="16"/>
              </w:rPr>
            </w:pPr>
          </w:p>
        </w:tc>
      </w:tr>
      <w:tr w:rsidR="00C05DE1" w14:paraId="3A0BD0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FA8A4"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E56887" w14:textId="77777777" w:rsidR="00C05DE1" w:rsidRPr="001B1679" w:rsidRDefault="00C05DE1" w:rsidP="00AE0CFF">
            <w:pPr>
              <w:pStyle w:val="TAL"/>
              <w:keepNext w:val="0"/>
              <w:rPr>
                <w:sz w:val="16"/>
                <w:szCs w:val="16"/>
              </w:rPr>
            </w:pPr>
            <w:r w:rsidRPr="001B1679">
              <w:rPr>
                <w:sz w:val="16"/>
                <w:szCs w:val="16"/>
              </w:rPr>
              <w:t>SP-250363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7F1C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397B1"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F3BD0"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68495"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94927" w14:textId="77777777" w:rsidR="00C05DE1" w:rsidRPr="001B1679" w:rsidRDefault="00C05DE1" w:rsidP="00AE0CFF">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8552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6A56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47F7E" w14:textId="77777777" w:rsidR="00C05DE1" w:rsidRPr="001B1679" w:rsidRDefault="00C05DE1" w:rsidP="00AE0CFF">
            <w:pPr>
              <w:pStyle w:val="TAL"/>
              <w:keepNext w:val="0"/>
              <w:rPr>
                <w:sz w:val="16"/>
                <w:szCs w:val="16"/>
              </w:rPr>
            </w:pPr>
          </w:p>
        </w:tc>
      </w:tr>
      <w:tr w:rsidR="00C05DE1" w14:paraId="41BA7A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01789"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3D423" w14:textId="77777777" w:rsidR="00C05DE1" w:rsidRPr="001B1679" w:rsidRDefault="00C05DE1" w:rsidP="00AE0CFF">
            <w:pPr>
              <w:pStyle w:val="TAL"/>
              <w:keepNext w:val="0"/>
              <w:rPr>
                <w:sz w:val="16"/>
                <w:szCs w:val="16"/>
              </w:rPr>
            </w:pPr>
            <w:r w:rsidRPr="001B1679">
              <w:rPr>
                <w:sz w:val="16"/>
                <w:szCs w:val="16"/>
              </w:rPr>
              <w:t>SP-250364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E15D0"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790E6"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1E9435"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881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B096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A526F6" w14:textId="77777777" w:rsidR="00C05DE1" w:rsidRPr="001B1679" w:rsidRDefault="00C05DE1" w:rsidP="00AE0CFF">
            <w:pPr>
              <w:pStyle w:val="TAL"/>
              <w:keepNext w:val="0"/>
              <w:rPr>
                <w:sz w:val="16"/>
                <w:szCs w:val="16"/>
              </w:rPr>
            </w:pPr>
            <w:r w:rsidRPr="001B1679">
              <w:rPr>
                <w:sz w:val="16"/>
                <w:szCs w:val="16"/>
              </w:rPr>
              <w:t>Revision of SP-250318. Revised to SP-250420.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4842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ED5BD" w14:textId="77777777" w:rsidR="00C05DE1" w:rsidRPr="001B1679" w:rsidRDefault="00C05DE1" w:rsidP="00AE0CFF">
            <w:pPr>
              <w:pStyle w:val="TAL"/>
              <w:keepNext w:val="0"/>
              <w:rPr>
                <w:sz w:val="16"/>
                <w:szCs w:val="16"/>
              </w:rPr>
            </w:pPr>
            <w:r w:rsidRPr="001B1679">
              <w:rPr>
                <w:sz w:val="16"/>
                <w:szCs w:val="16"/>
              </w:rPr>
              <w:t>SP-250420</w:t>
            </w:r>
          </w:p>
        </w:tc>
      </w:tr>
      <w:tr w:rsidR="00C05DE1" w14:paraId="411230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7DACC" w14:textId="77777777" w:rsidR="00C05DE1" w:rsidRPr="001B1679" w:rsidRDefault="00C05DE1" w:rsidP="00AE0CFF">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19ACD"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C8A6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59843"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F00D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FB19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CA8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85E7E"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DC09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16EBE" w14:textId="77777777" w:rsidR="00C05DE1" w:rsidRPr="001B1679" w:rsidRDefault="00C05DE1" w:rsidP="00AE0CFF">
            <w:pPr>
              <w:pStyle w:val="TAL"/>
              <w:keepNext w:val="0"/>
              <w:rPr>
                <w:sz w:val="16"/>
                <w:szCs w:val="16"/>
              </w:rPr>
            </w:pPr>
          </w:p>
        </w:tc>
      </w:tr>
      <w:tr w:rsidR="00C05DE1" w14:paraId="67591F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6223E"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CA926"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1DDC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55C34"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F12F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7E3B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8276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D0D56"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571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9D52" w14:textId="77777777" w:rsidR="00C05DE1" w:rsidRPr="001B1679" w:rsidRDefault="00C05DE1" w:rsidP="00AE0CFF">
            <w:pPr>
              <w:pStyle w:val="TAL"/>
              <w:keepNext w:val="0"/>
              <w:rPr>
                <w:sz w:val="16"/>
                <w:szCs w:val="16"/>
              </w:rPr>
            </w:pPr>
          </w:p>
        </w:tc>
      </w:tr>
      <w:tr w:rsidR="00C05DE1" w14:paraId="5D0BFC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C8570"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7FFF7"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37E4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F16B9"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3776E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182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80EF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F1A13"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7F1B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0D6C4" w14:textId="77777777" w:rsidR="00C05DE1" w:rsidRPr="001B1679" w:rsidRDefault="00C05DE1" w:rsidP="00AE0CFF">
            <w:pPr>
              <w:pStyle w:val="TAL"/>
              <w:keepNext w:val="0"/>
              <w:rPr>
                <w:sz w:val="16"/>
                <w:szCs w:val="16"/>
              </w:rPr>
            </w:pPr>
          </w:p>
        </w:tc>
      </w:tr>
      <w:tr w:rsidR="00C05DE1" w14:paraId="38EF19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3093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5D588" w14:textId="77777777" w:rsidR="00C05DE1" w:rsidRPr="001B1679" w:rsidRDefault="00C05DE1" w:rsidP="00AE0CFF">
            <w:pPr>
              <w:pStyle w:val="TAL"/>
              <w:keepNext w:val="0"/>
              <w:rPr>
                <w:sz w:val="16"/>
                <w:szCs w:val="16"/>
              </w:rPr>
            </w:pPr>
            <w:r w:rsidRPr="001B1679">
              <w:rPr>
                <w:sz w:val="16"/>
                <w:szCs w:val="16"/>
              </w:rPr>
              <w:t>SP-250368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D859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BD59E"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ED25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8E3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025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52F196" w14:textId="77777777" w:rsidR="00C05DE1" w:rsidRPr="001B1679" w:rsidRDefault="00C05DE1" w:rsidP="00AE0CFF">
            <w:pPr>
              <w:pStyle w:val="TAL"/>
              <w:keepNext w:val="0"/>
              <w:rPr>
                <w:sz w:val="16"/>
                <w:szCs w:val="16"/>
              </w:rPr>
            </w:pPr>
            <w:r w:rsidRPr="001B1679">
              <w:rPr>
                <w:sz w:val="16"/>
                <w:szCs w:val="16"/>
              </w:rPr>
              <w:t>Revision of SP-250120. Revised to SP-250396.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ACBC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770CD" w14:textId="77777777" w:rsidR="00C05DE1" w:rsidRPr="001B1679" w:rsidRDefault="00C05DE1" w:rsidP="00AE0CFF">
            <w:pPr>
              <w:pStyle w:val="TAL"/>
              <w:keepNext w:val="0"/>
              <w:rPr>
                <w:sz w:val="16"/>
                <w:szCs w:val="16"/>
              </w:rPr>
            </w:pPr>
            <w:r w:rsidRPr="001B1679">
              <w:rPr>
                <w:sz w:val="16"/>
                <w:szCs w:val="16"/>
              </w:rPr>
              <w:t>SP-250396</w:t>
            </w:r>
          </w:p>
        </w:tc>
      </w:tr>
      <w:tr w:rsidR="00C05DE1" w14:paraId="7F703B6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2CFDD"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D2DD2"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3B7A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ED11"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B5A8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CAD1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9CA4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143EF"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7E8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63446" w14:textId="77777777" w:rsidR="00C05DE1" w:rsidRPr="001B1679" w:rsidRDefault="00C05DE1" w:rsidP="00AE0CFF">
            <w:pPr>
              <w:pStyle w:val="TAL"/>
              <w:keepNext w:val="0"/>
              <w:rPr>
                <w:sz w:val="16"/>
                <w:szCs w:val="16"/>
              </w:rPr>
            </w:pPr>
          </w:p>
        </w:tc>
      </w:tr>
      <w:tr w:rsidR="00C05DE1" w14:paraId="291A55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4577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CDAD5"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3EC5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F23C4"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C05B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3624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EAE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0E69"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AD6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CCB25" w14:textId="77777777" w:rsidR="00C05DE1" w:rsidRPr="001B1679" w:rsidRDefault="00C05DE1" w:rsidP="00AE0CFF">
            <w:pPr>
              <w:pStyle w:val="TAL"/>
              <w:keepNext w:val="0"/>
              <w:rPr>
                <w:sz w:val="16"/>
                <w:szCs w:val="16"/>
              </w:rPr>
            </w:pPr>
          </w:p>
        </w:tc>
      </w:tr>
      <w:tr w:rsidR="00C05DE1" w14:paraId="7EAF953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7A3B"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E2EA7"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0BB5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10B58"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D150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C49C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7B6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710A3"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633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6747C" w14:textId="77777777" w:rsidR="00C05DE1" w:rsidRPr="001B1679" w:rsidRDefault="00C05DE1" w:rsidP="00AE0CFF">
            <w:pPr>
              <w:pStyle w:val="TAL"/>
              <w:keepNext w:val="0"/>
              <w:rPr>
                <w:sz w:val="16"/>
                <w:szCs w:val="16"/>
              </w:rPr>
            </w:pPr>
          </w:p>
        </w:tc>
      </w:tr>
      <w:tr w:rsidR="00C05DE1" w14:paraId="541A1C8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BFC2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44ACA" w14:textId="77777777" w:rsidR="00C05DE1" w:rsidRPr="001B1679" w:rsidRDefault="00C05DE1" w:rsidP="00AE0CFF">
            <w:pPr>
              <w:pStyle w:val="TAL"/>
              <w:keepNext w:val="0"/>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6083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50D5B"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E0F75"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3EC9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777A8D"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54113" w14:textId="77777777" w:rsidR="00C05DE1" w:rsidRPr="001B1679" w:rsidRDefault="00C05DE1" w:rsidP="00AE0CFF">
            <w:pPr>
              <w:pStyle w:val="TAL"/>
              <w:keepNext w:val="0"/>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452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0AFEE" w14:textId="77777777" w:rsidR="00C05DE1" w:rsidRPr="001B1679" w:rsidRDefault="00C05DE1" w:rsidP="00AE0CFF">
            <w:pPr>
              <w:pStyle w:val="TAL"/>
              <w:keepNext w:val="0"/>
              <w:rPr>
                <w:sz w:val="16"/>
                <w:szCs w:val="16"/>
              </w:rPr>
            </w:pPr>
          </w:p>
        </w:tc>
      </w:tr>
      <w:tr w:rsidR="00C05DE1" w14:paraId="3BA5D4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5ED98"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8A5AE" w14:textId="77777777" w:rsidR="00C05DE1" w:rsidRPr="001B1679" w:rsidRDefault="00C05DE1" w:rsidP="00AE0CFF">
            <w:pPr>
              <w:pStyle w:val="TAL"/>
              <w:keepNext w:val="0"/>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38C64D"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C3364"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EC5EB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699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E2257"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839B2" w14:textId="77777777" w:rsidR="00C05DE1" w:rsidRPr="001B1679" w:rsidRDefault="00C05DE1" w:rsidP="00AE0CFF">
            <w:pPr>
              <w:pStyle w:val="TAL"/>
              <w:keepNext w:val="0"/>
              <w:rPr>
                <w:sz w:val="16"/>
                <w:szCs w:val="16"/>
              </w:rPr>
            </w:pPr>
            <w:r w:rsidRPr="001B1679">
              <w:rPr>
                <w:sz w:val="16"/>
                <w:szCs w:val="16"/>
              </w:rPr>
              <w:t>Revision of SP-250092.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56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746D9" w14:textId="77777777" w:rsidR="00C05DE1" w:rsidRPr="001B1679" w:rsidRDefault="00C05DE1" w:rsidP="00AE0CFF">
            <w:pPr>
              <w:pStyle w:val="TAL"/>
              <w:keepNext w:val="0"/>
              <w:rPr>
                <w:sz w:val="16"/>
                <w:szCs w:val="16"/>
              </w:rPr>
            </w:pPr>
          </w:p>
        </w:tc>
      </w:tr>
      <w:tr w:rsidR="00C05DE1" w14:paraId="380B34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D4651"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F7E39" w14:textId="77777777" w:rsidR="00C05DE1" w:rsidRPr="001B1679" w:rsidRDefault="00C05DE1" w:rsidP="00AE0CFF">
            <w:pPr>
              <w:pStyle w:val="TAL"/>
              <w:keepNext w:val="0"/>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A20A8"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39F9A"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EB73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8159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0524A"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1A8F8" w14:textId="77777777" w:rsidR="00C05DE1" w:rsidRPr="001B1679" w:rsidRDefault="00C05DE1" w:rsidP="00AE0CFF">
            <w:pPr>
              <w:pStyle w:val="TAL"/>
              <w:keepNext w:val="0"/>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DBDB8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1B50B" w14:textId="77777777" w:rsidR="00C05DE1" w:rsidRPr="001B1679" w:rsidRDefault="00C05DE1" w:rsidP="00AE0CFF">
            <w:pPr>
              <w:pStyle w:val="TAL"/>
              <w:keepNext w:val="0"/>
              <w:rPr>
                <w:sz w:val="16"/>
                <w:szCs w:val="16"/>
              </w:rPr>
            </w:pPr>
          </w:p>
        </w:tc>
      </w:tr>
      <w:tr w:rsidR="00C05DE1" w14:paraId="3DA5DA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EE987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D06B7" w14:textId="77777777" w:rsidR="00C05DE1" w:rsidRPr="001B1679" w:rsidRDefault="00C05DE1" w:rsidP="00AE0CFF">
            <w:pPr>
              <w:pStyle w:val="TAL"/>
              <w:keepNext w:val="0"/>
              <w:rPr>
                <w:sz w:val="16"/>
                <w:szCs w:val="16"/>
              </w:rPr>
            </w:pPr>
            <w:r w:rsidRPr="001B1679">
              <w:rPr>
                <w:sz w:val="16"/>
                <w:szCs w:val="16"/>
              </w:rPr>
              <w:t>SP-250375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79EB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13656"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E693E"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84DD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FBEB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3A156" w14:textId="77777777" w:rsidR="00C05DE1" w:rsidRPr="001B1679" w:rsidRDefault="00C05DE1" w:rsidP="00AE0CFF">
            <w:pPr>
              <w:pStyle w:val="TAL"/>
              <w:keepNext w:val="0"/>
              <w:rPr>
                <w:sz w:val="16"/>
                <w:szCs w:val="16"/>
              </w:rPr>
            </w:pPr>
            <w:r w:rsidRPr="001B1679">
              <w:rPr>
                <w:sz w:val="16"/>
                <w:szCs w:val="16"/>
              </w:rPr>
              <w:t>Revision of SP-250334. Revised to SP-250402.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11E9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F18C4" w14:textId="77777777" w:rsidR="00C05DE1" w:rsidRPr="001B1679" w:rsidRDefault="00C05DE1" w:rsidP="00AE0CFF">
            <w:pPr>
              <w:pStyle w:val="TAL"/>
              <w:keepNext w:val="0"/>
              <w:rPr>
                <w:sz w:val="16"/>
                <w:szCs w:val="16"/>
              </w:rPr>
            </w:pPr>
            <w:r w:rsidRPr="001B1679">
              <w:rPr>
                <w:sz w:val="16"/>
                <w:szCs w:val="16"/>
              </w:rPr>
              <w:t>SP-250402</w:t>
            </w:r>
          </w:p>
        </w:tc>
      </w:tr>
      <w:tr w:rsidR="00C05DE1" w14:paraId="1D4D3A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BCB9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E6C6C" w14:textId="77777777" w:rsidR="00C05DE1" w:rsidRPr="001B1679" w:rsidRDefault="00C05DE1" w:rsidP="00AE0CFF">
            <w:pPr>
              <w:pStyle w:val="TAL"/>
              <w:keepNext w:val="0"/>
              <w:rPr>
                <w:sz w:val="16"/>
                <w:szCs w:val="16"/>
              </w:rPr>
            </w:pPr>
            <w:r w:rsidRPr="001B1679">
              <w:rPr>
                <w:sz w:val="16"/>
                <w:szCs w:val="16"/>
              </w:rPr>
              <w:t>SP-250376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23BC7"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C4B9D"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3D8580"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3753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DDA3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A139A" w14:textId="77777777" w:rsidR="00C05DE1" w:rsidRPr="001B1679" w:rsidRDefault="00C05DE1" w:rsidP="00AE0CFF">
            <w:pPr>
              <w:pStyle w:val="TAL"/>
              <w:keepNext w:val="0"/>
              <w:rPr>
                <w:sz w:val="16"/>
                <w:szCs w:val="16"/>
              </w:rPr>
            </w:pPr>
            <w:r w:rsidRPr="001B1679">
              <w:rPr>
                <w:sz w:val="16"/>
                <w:szCs w:val="16"/>
              </w:rPr>
              <w:t>Revision of SP-250335. Revised to SP-250403.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ED2B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583C7" w14:textId="77777777" w:rsidR="00C05DE1" w:rsidRPr="001B1679" w:rsidRDefault="00C05DE1" w:rsidP="00AE0CFF">
            <w:pPr>
              <w:pStyle w:val="TAL"/>
              <w:keepNext w:val="0"/>
              <w:rPr>
                <w:sz w:val="16"/>
                <w:szCs w:val="16"/>
              </w:rPr>
            </w:pPr>
            <w:r w:rsidRPr="001B1679">
              <w:rPr>
                <w:sz w:val="16"/>
                <w:szCs w:val="16"/>
              </w:rPr>
              <w:t>SP-250403</w:t>
            </w:r>
          </w:p>
        </w:tc>
      </w:tr>
      <w:tr w:rsidR="00C05DE1" w14:paraId="1B22509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BEF1F"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1467D"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9F52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F183B"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196A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E65C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46C7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13EBD"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8C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10B7B" w14:textId="77777777" w:rsidR="00C05DE1" w:rsidRPr="001B1679" w:rsidRDefault="00C05DE1" w:rsidP="00AE0CFF">
            <w:pPr>
              <w:pStyle w:val="TAL"/>
              <w:keepNext w:val="0"/>
              <w:rPr>
                <w:sz w:val="16"/>
                <w:szCs w:val="16"/>
              </w:rPr>
            </w:pPr>
          </w:p>
        </w:tc>
      </w:tr>
      <w:tr w:rsidR="00C05DE1" w14:paraId="1E91AE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A81B5"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EAFDC" w14:textId="77777777" w:rsidR="00C05DE1" w:rsidRPr="001B1679" w:rsidRDefault="00C05DE1" w:rsidP="00AE0CFF">
            <w:pPr>
              <w:pStyle w:val="TAL"/>
              <w:keepNext w:val="0"/>
              <w:rPr>
                <w:sz w:val="16"/>
                <w:szCs w:val="16"/>
              </w:rPr>
            </w:pPr>
            <w:r w:rsidRPr="001B1679">
              <w:rPr>
                <w:sz w:val="16"/>
                <w:szCs w:val="16"/>
              </w:rPr>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D39C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D68BE"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833B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5B71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E00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7D71F"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4C6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CBBE9" w14:textId="77777777" w:rsidR="00C05DE1" w:rsidRPr="001B1679" w:rsidRDefault="00C05DE1" w:rsidP="00AE0CFF">
            <w:pPr>
              <w:pStyle w:val="TAL"/>
              <w:keepNext w:val="0"/>
              <w:rPr>
                <w:sz w:val="16"/>
                <w:szCs w:val="16"/>
              </w:rPr>
            </w:pPr>
          </w:p>
        </w:tc>
      </w:tr>
      <w:tr w:rsidR="00C05DE1" w14:paraId="78CFD14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D972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CD337"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BE3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150FF"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D1AA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3841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EDB3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BBE2C"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B57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79870" w14:textId="77777777" w:rsidR="00C05DE1" w:rsidRPr="001B1679" w:rsidRDefault="00C05DE1" w:rsidP="00AE0CFF">
            <w:pPr>
              <w:pStyle w:val="TAL"/>
              <w:keepNext w:val="0"/>
              <w:rPr>
                <w:sz w:val="16"/>
                <w:szCs w:val="16"/>
              </w:rPr>
            </w:pPr>
          </w:p>
        </w:tc>
      </w:tr>
      <w:tr w:rsidR="00C05DE1" w14:paraId="7DFB8C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DAE9F"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0EB64"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34F2A"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0F76A"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92C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B73A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115AB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2C28D"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E76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735E7" w14:textId="77777777" w:rsidR="00C05DE1" w:rsidRPr="001B1679" w:rsidRDefault="00C05DE1" w:rsidP="00AE0CFF">
            <w:pPr>
              <w:pStyle w:val="TAL"/>
              <w:keepNext w:val="0"/>
              <w:rPr>
                <w:sz w:val="16"/>
                <w:szCs w:val="16"/>
              </w:rPr>
            </w:pPr>
          </w:p>
        </w:tc>
      </w:tr>
      <w:tr w:rsidR="00C05DE1" w14:paraId="1BDA41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048F9" w14:textId="77777777" w:rsidR="00C05DE1" w:rsidRPr="001B1679" w:rsidRDefault="00C05DE1" w:rsidP="00AE0CFF">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C3B38"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8A71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FE039"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9B8A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CF51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43762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9A23E"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15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F0046" w14:textId="77777777" w:rsidR="00C05DE1" w:rsidRPr="001B1679" w:rsidRDefault="00C05DE1" w:rsidP="00AE0CFF">
            <w:pPr>
              <w:pStyle w:val="TAL"/>
              <w:keepNext w:val="0"/>
              <w:rPr>
                <w:sz w:val="16"/>
                <w:szCs w:val="16"/>
              </w:rPr>
            </w:pPr>
          </w:p>
        </w:tc>
      </w:tr>
      <w:tr w:rsidR="00C05DE1" w14:paraId="7C95A6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1CA8BA"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1B652"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C3DF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1B57F"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CACB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D1A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ADA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E74D8"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550C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8684A" w14:textId="77777777" w:rsidR="00C05DE1" w:rsidRPr="001B1679" w:rsidRDefault="00C05DE1" w:rsidP="00AE0CFF">
            <w:pPr>
              <w:pStyle w:val="TAL"/>
              <w:keepNext w:val="0"/>
              <w:rPr>
                <w:sz w:val="16"/>
                <w:szCs w:val="16"/>
              </w:rPr>
            </w:pPr>
          </w:p>
        </w:tc>
      </w:tr>
      <w:tr w:rsidR="00C05DE1" w14:paraId="0F3077C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A81EC"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C6E585"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5FEE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577F6"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7BB2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2EBF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3D3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3199A"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A06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4E3B4" w14:textId="77777777" w:rsidR="00C05DE1" w:rsidRPr="001B1679" w:rsidRDefault="00C05DE1" w:rsidP="00AE0CFF">
            <w:pPr>
              <w:pStyle w:val="TAL"/>
              <w:keepNext w:val="0"/>
              <w:rPr>
                <w:sz w:val="16"/>
                <w:szCs w:val="16"/>
              </w:rPr>
            </w:pPr>
          </w:p>
        </w:tc>
      </w:tr>
      <w:tr w:rsidR="00C05DE1" w14:paraId="16C6B8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03C8D"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FC197"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42ABE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A766C"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DC01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FD8D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9DEAA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FAD88"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122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EE3E" w14:textId="77777777" w:rsidR="00C05DE1" w:rsidRPr="001B1679" w:rsidRDefault="00C05DE1" w:rsidP="00AE0CFF">
            <w:pPr>
              <w:pStyle w:val="TAL"/>
              <w:keepNext w:val="0"/>
              <w:rPr>
                <w:sz w:val="16"/>
                <w:szCs w:val="16"/>
              </w:rPr>
            </w:pPr>
          </w:p>
        </w:tc>
      </w:tr>
      <w:tr w:rsidR="00C05DE1" w14:paraId="6F4009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BBF06"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C3860"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B83A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59FA3"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A1C7D"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3ACF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E88F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96FC1"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711A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1D6F4" w14:textId="77777777" w:rsidR="00C05DE1" w:rsidRPr="001B1679" w:rsidRDefault="00C05DE1" w:rsidP="00AE0CFF">
            <w:pPr>
              <w:pStyle w:val="TAL"/>
              <w:keepNext w:val="0"/>
              <w:rPr>
                <w:sz w:val="16"/>
                <w:szCs w:val="16"/>
              </w:rPr>
            </w:pPr>
          </w:p>
        </w:tc>
      </w:tr>
      <w:tr w:rsidR="00C05DE1" w14:paraId="49F698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D7DA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9B9A5" w14:textId="77777777" w:rsidR="00C05DE1" w:rsidRPr="001B1679" w:rsidRDefault="00C05DE1" w:rsidP="00AE0CFF">
            <w:pPr>
              <w:pStyle w:val="TAL"/>
              <w:keepNext w:val="0"/>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3CA3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10FDF"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AB5E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13B3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A17E1"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2FD96" w14:textId="77777777" w:rsidR="00C05DE1" w:rsidRPr="001B1679" w:rsidRDefault="00C05DE1" w:rsidP="00AE0CFF">
            <w:pPr>
              <w:pStyle w:val="TAL"/>
              <w:keepNext w:val="0"/>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73E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57642" w14:textId="77777777" w:rsidR="00C05DE1" w:rsidRPr="001B1679" w:rsidRDefault="00C05DE1" w:rsidP="00AE0CFF">
            <w:pPr>
              <w:pStyle w:val="TAL"/>
              <w:keepNext w:val="0"/>
              <w:rPr>
                <w:sz w:val="16"/>
                <w:szCs w:val="16"/>
              </w:rPr>
            </w:pPr>
          </w:p>
        </w:tc>
      </w:tr>
      <w:tr w:rsidR="00C05DE1" w14:paraId="43DBD1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5F84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2FDC8"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EC5C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59718"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2319B"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608D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EBC0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F7BA2"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6C6B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1A820" w14:textId="77777777" w:rsidR="00C05DE1" w:rsidRPr="001B1679" w:rsidRDefault="00C05DE1" w:rsidP="00AE0CFF">
            <w:pPr>
              <w:pStyle w:val="TAL"/>
              <w:keepNext w:val="0"/>
              <w:rPr>
                <w:sz w:val="16"/>
                <w:szCs w:val="16"/>
              </w:rPr>
            </w:pPr>
          </w:p>
        </w:tc>
      </w:tr>
      <w:tr w:rsidR="00C05DE1" w14:paraId="770B5E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E41E6"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305B2" w14:textId="77777777" w:rsidR="00C05DE1" w:rsidRPr="001B1679" w:rsidRDefault="00C05DE1" w:rsidP="00AE0CFF">
            <w:pPr>
              <w:pStyle w:val="TAL"/>
              <w:keepNext w:val="0"/>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E622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7EF2B"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F3AA2"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935F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78FC48"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33A0A" w14:textId="77777777" w:rsidR="00C05DE1" w:rsidRPr="001B1679" w:rsidRDefault="00C05DE1" w:rsidP="00AE0CFF">
            <w:pPr>
              <w:pStyle w:val="TAL"/>
              <w:keepNext w:val="0"/>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649F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0EC6F" w14:textId="77777777" w:rsidR="00C05DE1" w:rsidRPr="001B1679" w:rsidRDefault="00C05DE1" w:rsidP="00AE0CFF">
            <w:pPr>
              <w:pStyle w:val="TAL"/>
              <w:keepNext w:val="0"/>
              <w:rPr>
                <w:sz w:val="16"/>
                <w:szCs w:val="16"/>
              </w:rPr>
            </w:pPr>
          </w:p>
        </w:tc>
      </w:tr>
      <w:tr w:rsidR="00C05DE1" w14:paraId="62F444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ED27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D6D5C"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9308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65C51"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063A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B911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961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CEAB8"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35828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DBEF9" w14:textId="77777777" w:rsidR="00C05DE1" w:rsidRPr="001B1679" w:rsidRDefault="00C05DE1" w:rsidP="00AE0CFF">
            <w:pPr>
              <w:pStyle w:val="TAL"/>
              <w:keepNext w:val="0"/>
              <w:rPr>
                <w:sz w:val="16"/>
                <w:szCs w:val="16"/>
              </w:rPr>
            </w:pPr>
          </w:p>
        </w:tc>
      </w:tr>
      <w:tr w:rsidR="00C05DE1" w14:paraId="2DBC6F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002B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A44F1D"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BED5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C17D6"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3B5DA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4EC0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03F0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FECDA"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E4F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10F7F" w14:textId="77777777" w:rsidR="00C05DE1" w:rsidRPr="001B1679" w:rsidRDefault="00C05DE1" w:rsidP="00AE0CFF">
            <w:pPr>
              <w:pStyle w:val="TAL"/>
              <w:keepNext w:val="0"/>
              <w:rPr>
                <w:sz w:val="16"/>
                <w:szCs w:val="16"/>
              </w:rPr>
            </w:pPr>
          </w:p>
        </w:tc>
      </w:tr>
      <w:tr w:rsidR="00C05DE1" w14:paraId="69D4F6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5BF4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C687"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AFF7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62FB8"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81A35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47C2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FBB07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CDBCE"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958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ACCF1" w14:textId="77777777" w:rsidR="00C05DE1" w:rsidRPr="001B1679" w:rsidRDefault="00C05DE1" w:rsidP="00AE0CFF">
            <w:pPr>
              <w:pStyle w:val="TAL"/>
              <w:keepNext w:val="0"/>
              <w:rPr>
                <w:sz w:val="16"/>
                <w:szCs w:val="16"/>
              </w:rPr>
            </w:pPr>
          </w:p>
        </w:tc>
      </w:tr>
      <w:tr w:rsidR="00C05DE1" w14:paraId="69556FE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306C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85A7C"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41E7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27A46"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9B99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2318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D391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6D527"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C21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84BEC" w14:textId="77777777" w:rsidR="00C05DE1" w:rsidRPr="001B1679" w:rsidRDefault="00C05DE1" w:rsidP="00AE0CFF">
            <w:pPr>
              <w:pStyle w:val="TAL"/>
              <w:keepNext w:val="0"/>
              <w:rPr>
                <w:sz w:val="16"/>
                <w:szCs w:val="16"/>
              </w:rPr>
            </w:pPr>
          </w:p>
        </w:tc>
      </w:tr>
      <w:tr w:rsidR="00C05DE1" w14:paraId="74672A5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2E296"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5D06" w14:textId="77777777" w:rsidR="00C05DE1" w:rsidRPr="001B1679" w:rsidRDefault="00C05DE1" w:rsidP="00AE0CFF">
            <w:pPr>
              <w:pStyle w:val="TAL"/>
              <w:keepNext w:val="0"/>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C826D"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461DF" w14:textId="77777777" w:rsidR="00C05DE1" w:rsidRPr="001B1679" w:rsidRDefault="00C05DE1" w:rsidP="00AE0CFF">
            <w:pPr>
              <w:pStyle w:val="TAL"/>
              <w:keepNext w:val="0"/>
              <w:rPr>
                <w:sz w:val="16"/>
                <w:szCs w:val="16"/>
              </w:rPr>
            </w:pPr>
            <w:r w:rsidRPr="001B1679">
              <w:rPr>
                <w:sz w:val="16"/>
                <w:szCs w:val="16"/>
              </w:rPr>
              <w:t>Summary for WI 'Study on new HEVC profiles and operating points' (FS_HEVC_Profiles)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B6C6B" w14:textId="77777777" w:rsidR="00C05DE1" w:rsidRPr="001B1679" w:rsidRDefault="00C05DE1" w:rsidP="00AE0CFF">
            <w:pPr>
              <w:pStyle w:val="TAL"/>
              <w:keepNext w:val="0"/>
              <w:rPr>
                <w:sz w:val="16"/>
                <w:szCs w:val="16"/>
              </w:rPr>
            </w:pPr>
            <w:r w:rsidRPr="001B1679">
              <w:rPr>
                <w:sz w:val="16"/>
                <w:szCs w:val="16"/>
              </w:rPr>
              <w:t>Apple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B3ED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72650" w14:textId="77777777" w:rsidR="00C05DE1" w:rsidRPr="001B1679" w:rsidRDefault="00C05DE1" w:rsidP="00AE0CFF">
            <w:pPr>
              <w:pStyle w:val="TAL"/>
              <w:keepNext w:val="0"/>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57ADE"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76C2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C8496" w14:textId="77777777" w:rsidR="00C05DE1" w:rsidRPr="001B1679" w:rsidRDefault="00C05DE1" w:rsidP="00AE0CFF">
            <w:pPr>
              <w:pStyle w:val="TAL"/>
              <w:keepNext w:val="0"/>
              <w:rPr>
                <w:sz w:val="16"/>
                <w:szCs w:val="16"/>
              </w:rPr>
            </w:pPr>
          </w:p>
        </w:tc>
      </w:tr>
      <w:tr w:rsidR="00C05DE1" w14:paraId="1D50CD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0EA4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8A47F" w14:textId="77777777" w:rsidR="00C05DE1" w:rsidRPr="001B1679" w:rsidRDefault="00C05DE1" w:rsidP="00AE0CFF">
            <w:pPr>
              <w:pStyle w:val="TAL"/>
              <w:keepNext w:val="0"/>
              <w:rPr>
                <w:sz w:val="16"/>
                <w:szCs w:val="16"/>
              </w:rPr>
            </w:pPr>
            <w:r w:rsidRPr="001B1679">
              <w:rPr>
                <w:sz w:val="16"/>
                <w:szCs w:val="16"/>
              </w:rPr>
              <w:t>SP-250394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B7BE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CDF46"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E6D8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C998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89ABF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66B10" w14:textId="77777777" w:rsidR="00C05DE1" w:rsidRPr="001B1679" w:rsidRDefault="00C05DE1" w:rsidP="00AE0CFF">
            <w:pPr>
              <w:pStyle w:val="TAL"/>
              <w:keepNext w:val="0"/>
              <w:rPr>
                <w:sz w:val="16"/>
                <w:szCs w:val="16"/>
              </w:rPr>
            </w:pPr>
            <w:r w:rsidRPr="001B1679">
              <w:rPr>
                <w:sz w:val="16"/>
                <w:szCs w:val="16"/>
              </w:rPr>
              <w:t>Revision of SP-250333. Revised to SP-250401.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610D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D623" w14:textId="77777777" w:rsidR="00C05DE1" w:rsidRPr="001B1679" w:rsidRDefault="00C05DE1" w:rsidP="00AE0CFF">
            <w:pPr>
              <w:pStyle w:val="TAL"/>
              <w:keepNext w:val="0"/>
              <w:rPr>
                <w:sz w:val="16"/>
                <w:szCs w:val="16"/>
              </w:rPr>
            </w:pPr>
            <w:r w:rsidRPr="001B1679">
              <w:rPr>
                <w:sz w:val="16"/>
                <w:szCs w:val="16"/>
              </w:rPr>
              <w:t>SP-250401</w:t>
            </w:r>
          </w:p>
        </w:tc>
      </w:tr>
      <w:tr w:rsidR="00C05DE1" w14:paraId="3770BA0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9A78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FDBA25" w14:textId="77777777" w:rsidR="00C05DE1" w:rsidRPr="001B1679" w:rsidRDefault="00C05DE1" w:rsidP="00AE0CFF">
            <w:pPr>
              <w:pStyle w:val="TAL"/>
              <w:keepNext w:val="0"/>
              <w:rPr>
                <w:sz w:val="16"/>
                <w:szCs w:val="16"/>
              </w:rPr>
            </w:pPr>
            <w:r w:rsidRPr="001B1679">
              <w:rPr>
                <w:sz w:val="16"/>
                <w:szCs w:val="16"/>
              </w:rPr>
              <w:t>SP-250395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AE2D3"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C9A22"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F1F055"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DA88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6E6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AB967" w14:textId="77777777" w:rsidR="00C05DE1" w:rsidRPr="001B1679" w:rsidRDefault="00C05DE1" w:rsidP="00AE0CFF">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79B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48937" w14:textId="77777777" w:rsidR="00C05DE1" w:rsidRPr="001B1679" w:rsidRDefault="00C05DE1" w:rsidP="00AE0CFF">
            <w:pPr>
              <w:pStyle w:val="TAL"/>
              <w:keepNext w:val="0"/>
              <w:rPr>
                <w:sz w:val="16"/>
                <w:szCs w:val="16"/>
              </w:rPr>
            </w:pPr>
          </w:p>
        </w:tc>
      </w:tr>
      <w:tr w:rsidR="00C05DE1" w14:paraId="308D86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E71F8"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7217E"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CB5E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BB55D"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E9853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8F71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CBC5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36221"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848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BF9DE" w14:textId="77777777" w:rsidR="00C05DE1" w:rsidRPr="001B1679" w:rsidRDefault="00C05DE1" w:rsidP="00AE0CFF">
            <w:pPr>
              <w:pStyle w:val="TAL"/>
              <w:keepNext w:val="0"/>
              <w:rPr>
                <w:sz w:val="16"/>
                <w:szCs w:val="16"/>
              </w:rPr>
            </w:pPr>
          </w:p>
        </w:tc>
      </w:tr>
      <w:tr w:rsidR="00C05DE1" w14:paraId="51522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74A11"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1519B" w14:textId="77777777" w:rsidR="00C05DE1" w:rsidRPr="001B1679" w:rsidRDefault="00C05DE1" w:rsidP="00AE0CFF">
            <w:pPr>
              <w:pStyle w:val="TAL"/>
              <w:keepNext w:val="0"/>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48293"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91FE05"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ADDA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5653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04BB"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A648F" w14:textId="77777777" w:rsidR="00C05DE1" w:rsidRPr="001B1679" w:rsidRDefault="00C05DE1" w:rsidP="00AE0CFF">
            <w:pPr>
              <w:pStyle w:val="TAL"/>
              <w:keepNext w:val="0"/>
              <w:rPr>
                <w:sz w:val="16"/>
                <w:szCs w:val="16"/>
              </w:rPr>
            </w:pPr>
            <w:r w:rsidRPr="001B1679">
              <w:rPr>
                <w:sz w:val="16"/>
                <w:szCs w:val="16"/>
              </w:rPr>
              <w:t>Revision of SP-250143.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087B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308B6" w14:textId="77777777" w:rsidR="00C05DE1" w:rsidRPr="001B1679" w:rsidRDefault="00C05DE1" w:rsidP="00AE0CFF">
            <w:pPr>
              <w:pStyle w:val="TAL"/>
              <w:keepNext w:val="0"/>
              <w:rPr>
                <w:sz w:val="16"/>
                <w:szCs w:val="16"/>
              </w:rPr>
            </w:pPr>
          </w:p>
        </w:tc>
      </w:tr>
      <w:tr w:rsidR="00C05DE1" w14:paraId="1E2E40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5E005"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0015F" w14:textId="77777777" w:rsidR="00C05DE1" w:rsidRPr="001B1679" w:rsidRDefault="00C05DE1" w:rsidP="00AE0CFF">
            <w:pPr>
              <w:pStyle w:val="TAL"/>
              <w:keepNext w:val="0"/>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18662"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D3484" w14:textId="77777777" w:rsidR="00C05DE1" w:rsidRPr="001B1679" w:rsidRDefault="00C05DE1" w:rsidP="00AE0CFF">
            <w:pPr>
              <w:pStyle w:val="TAL"/>
              <w:keepNext w:val="0"/>
              <w:rPr>
                <w:sz w:val="16"/>
                <w:szCs w:val="16"/>
              </w:rPr>
            </w:pPr>
            <w:r w:rsidRPr="001B1679">
              <w:rPr>
                <w:sz w:val="16"/>
                <w:szCs w:val="16"/>
              </w:rPr>
              <w:t>Summary for WI '5G Media Streaming Architecture Phase 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4A0C5"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85FD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260E6" w14:textId="77777777" w:rsidR="00C05DE1" w:rsidRPr="001B1679" w:rsidRDefault="00C05DE1" w:rsidP="00AE0CFF">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C3990"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9134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4FC42" w14:textId="77777777" w:rsidR="00C05DE1" w:rsidRPr="001B1679" w:rsidRDefault="00C05DE1" w:rsidP="00AE0CFF">
            <w:pPr>
              <w:pStyle w:val="TAL"/>
              <w:keepNext w:val="0"/>
              <w:rPr>
                <w:sz w:val="16"/>
                <w:szCs w:val="16"/>
              </w:rPr>
            </w:pPr>
          </w:p>
        </w:tc>
      </w:tr>
      <w:tr w:rsidR="00C05DE1" w14:paraId="2974012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3F85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584F" w14:textId="77777777" w:rsidR="00C05DE1" w:rsidRPr="001B1679" w:rsidRDefault="00C05DE1" w:rsidP="00AE0CFF">
            <w:pPr>
              <w:pStyle w:val="TAL"/>
              <w:keepNext w:val="0"/>
              <w:rPr>
                <w:sz w:val="16"/>
                <w:szCs w:val="16"/>
              </w:rPr>
            </w:pPr>
            <w:r w:rsidRPr="001B1679">
              <w:rPr>
                <w:sz w:val="16"/>
                <w:szCs w:val="16"/>
              </w:rPr>
              <w:t>SP-250399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4BC0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DE62D"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44EC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FCB1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F09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29247" w14:textId="77777777" w:rsidR="00C05DE1" w:rsidRPr="001B1679" w:rsidRDefault="00C05DE1" w:rsidP="00AE0CFF">
            <w:pPr>
              <w:pStyle w:val="TAL"/>
              <w:keepNext w:val="0"/>
              <w:rPr>
                <w:sz w:val="16"/>
                <w:szCs w:val="16"/>
              </w:rPr>
            </w:pPr>
            <w:r w:rsidRPr="001B1679">
              <w:rPr>
                <w:sz w:val="16"/>
                <w:szCs w:val="16"/>
              </w:rPr>
              <w:t>Revision of SP-250331. Revised to SP-250413.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25FD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3C831" w14:textId="77777777" w:rsidR="00C05DE1" w:rsidRPr="001B1679" w:rsidRDefault="00C05DE1" w:rsidP="00AE0CFF">
            <w:pPr>
              <w:pStyle w:val="TAL"/>
              <w:keepNext w:val="0"/>
              <w:rPr>
                <w:sz w:val="16"/>
                <w:szCs w:val="16"/>
              </w:rPr>
            </w:pPr>
            <w:r w:rsidRPr="001B1679">
              <w:rPr>
                <w:sz w:val="16"/>
                <w:szCs w:val="16"/>
              </w:rPr>
              <w:t>SP-250413</w:t>
            </w:r>
          </w:p>
        </w:tc>
      </w:tr>
      <w:tr w:rsidR="00C05DE1" w14:paraId="1FD932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C163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E3EC4"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A8A7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DF575"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AE634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318C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A1B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707BFC"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164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89AD9" w14:textId="77777777" w:rsidR="00C05DE1" w:rsidRPr="001B1679" w:rsidRDefault="00C05DE1" w:rsidP="00AE0CFF">
            <w:pPr>
              <w:pStyle w:val="TAL"/>
              <w:keepNext w:val="0"/>
              <w:rPr>
                <w:sz w:val="16"/>
                <w:szCs w:val="16"/>
              </w:rPr>
            </w:pPr>
          </w:p>
        </w:tc>
      </w:tr>
      <w:tr w:rsidR="00C05DE1" w14:paraId="46D741D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37B7F"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5A954"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DCE76"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661A1"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C326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5ABB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9B50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342EE"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B9FC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E134D" w14:textId="77777777" w:rsidR="00C05DE1" w:rsidRPr="001B1679" w:rsidRDefault="00C05DE1" w:rsidP="00AE0CFF">
            <w:pPr>
              <w:pStyle w:val="TAL"/>
              <w:keepNext w:val="0"/>
              <w:rPr>
                <w:sz w:val="16"/>
                <w:szCs w:val="16"/>
              </w:rPr>
            </w:pPr>
          </w:p>
        </w:tc>
      </w:tr>
      <w:tr w:rsidR="00C05DE1" w14:paraId="1F3CF5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EEC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8374F" w14:textId="77777777" w:rsidR="00C05DE1" w:rsidRPr="001B1679" w:rsidRDefault="00C05DE1" w:rsidP="00AE0CFF">
            <w:pPr>
              <w:pStyle w:val="TAL"/>
              <w:keepNext w:val="0"/>
              <w:rPr>
                <w:sz w:val="16"/>
                <w:szCs w:val="16"/>
              </w:rPr>
            </w:pPr>
            <w:r w:rsidRPr="001B1679">
              <w:rPr>
                <w:sz w:val="16"/>
                <w:szCs w:val="16"/>
              </w:rPr>
              <w:t>SP-250402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E995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D1E3B"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D9ACB"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8440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671B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4997F" w14:textId="77777777" w:rsidR="00C05DE1" w:rsidRPr="001B1679" w:rsidRDefault="00C05DE1" w:rsidP="00AE0CFF">
            <w:pPr>
              <w:pStyle w:val="TAL"/>
              <w:keepNext w:val="0"/>
              <w:rPr>
                <w:sz w:val="16"/>
                <w:szCs w:val="16"/>
              </w:rPr>
            </w:pPr>
            <w:r w:rsidRPr="001B1679">
              <w:rPr>
                <w:sz w:val="16"/>
                <w:szCs w:val="16"/>
              </w:rPr>
              <w:t>Revision of SP-250375. Revised to SP-250417.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1833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2B16B" w14:textId="77777777" w:rsidR="00C05DE1" w:rsidRPr="001B1679" w:rsidRDefault="00C05DE1" w:rsidP="00AE0CFF">
            <w:pPr>
              <w:pStyle w:val="TAL"/>
              <w:keepNext w:val="0"/>
              <w:rPr>
                <w:sz w:val="16"/>
                <w:szCs w:val="16"/>
              </w:rPr>
            </w:pPr>
            <w:r w:rsidRPr="001B1679">
              <w:rPr>
                <w:sz w:val="16"/>
                <w:szCs w:val="16"/>
              </w:rPr>
              <w:t>SP-250417</w:t>
            </w:r>
          </w:p>
        </w:tc>
      </w:tr>
      <w:tr w:rsidR="00C05DE1" w14:paraId="18C1C0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FCF6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4A8D8" w14:textId="77777777" w:rsidR="00C05DE1" w:rsidRPr="001B1679" w:rsidRDefault="00C05DE1" w:rsidP="00AE0CFF">
            <w:pPr>
              <w:pStyle w:val="TAL"/>
              <w:keepNext w:val="0"/>
              <w:rPr>
                <w:sz w:val="16"/>
                <w:szCs w:val="16"/>
              </w:rPr>
            </w:pPr>
            <w:r w:rsidRPr="001B1679">
              <w:rPr>
                <w:sz w:val="16"/>
                <w:szCs w:val="16"/>
              </w:rPr>
              <w:t>SP-250403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E14B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CFF24"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4DDA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95D6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07E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1BEAF" w14:textId="77777777" w:rsidR="00C05DE1" w:rsidRPr="001B1679" w:rsidRDefault="00C05DE1" w:rsidP="00AE0CFF">
            <w:pPr>
              <w:pStyle w:val="TAL"/>
              <w:keepNext w:val="0"/>
              <w:rPr>
                <w:sz w:val="16"/>
                <w:szCs w:val="16"/>
              </w:rPr>
            </w:pPr>
            <w:r w:rsidRPr="001B1679">
              <w:rPr>
                <w:sz w:val="16"/>
                <w:szCs w:val="16"/>
              </w:rPr>
              <w:t>Revision of SP-250376. Revised to SP-250415.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CEC4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25709" w14:textId="77777777" w:rsidR="00C05DE1" w:rsidRPr="001B1679" w:rsidRDefault="00C05DE1" w:rsidP="00AE0CFF">
            <w:pPr>
              <w:pStyle w:val="TAL"/>
              <w:keepNext w:val="0"/>
              <w:rPr>
                <w:sz w:val="16"/>
                <w:szCs w:val="16"/>
              </w:rPr>
            </w:pPr>
            <w:r w:rsidRPr="001B1679">
              <w:rPr>
                <w:sz w:val="16"/>
                <w:szCs w:val="16"/>
              </w:rPr>
              <w:t>SP-250415</w:t>
            </w:r>
          </w:p>
        </w:tc>
      </w:tr>
      <w:tr w:rsidR="00C05DE1" w14:paraId="780C09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2F09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5401A" w14:textId="77777777" w:rsidR="00C05DE1" w:rsidRPr="001B1679" w:rsidRDefault="00C05DE1" w:rsidP="00AE0CFF">
            <w:pPr>
              <w:pStyle w:val="TAL"/>
              <w:keepNext w:val="0"/>
              <w:rPr>
                <w:sz w:val="16"/>
                <w:szCs w:val="16"/>
              </w:rPr>
            </w:pPr>
            <w:r w:rsidRPr="001B1679">
              <w:rPr>
                <w:sz w:val="16"/>
                <w:szCs w:val="16"/>
              </w:rPr>
              <w:t>SP-250404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98FE7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6C69D"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E556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ECDC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9D73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3079D" w14:textId="77777777" w:rsidR="00C05DE1" w:rsidRPr="001B1679" w:rsidRDefault="00C05DE1" w:rsidP="00AE0CFF">
            <w:pPr>
              <w:pStyle w:val="TAL"/>
              <w:keepNext w:val="0"/>
              <w:rPr>
                <w:sz w:val="16"/>
                <w:szCs w:val="16"/>
              </w:rPr>
            </w:pPr>
            <w:r w:rsidRPr="001B1679">
              <w:rPr>
                <w:sz w:val="16"/>
                <w:szCs w:val="16"/>
              </w:rPr>
              <w:t>Revision of SP-250342.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804A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8373D" w14:textId="77777777" w:rsidR="00C05DE1" w:rsidRPr="001B1679" w:rsidRDefault="00C05DE1" w:rsidP="00AE0CFF">
            <w:pPr>
              <w:pStyle w:val="TAL"/>
              <w:keepNext w:val="0"/>
              <w:rPr>
                <w:sz w:val="16"/>
                <w:szCs w:val="16"/>
              </w:rPr>
            </w:pPr>
          </w:p>
        </w:tc>
      </w:tr>
      <w:tr w:rsidR="00C05DE1" w14:paraId="272E3C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78A1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977C9" w14:textId="77777777" w:rsidR="00C05DE1" w:rsidRPr="001B1679" w:rsidRDefault="00C05DE1" w:rsidP="00AE0CFF">
            <w:pPr>
              <w:pStyle w:val="TAL"/>
              <w:keepNext w:val="0"/>
              <w:rPr>
                <w:sz w:val="16"/>
                <w:szCs w:val="16"/>
              </w:rPr>
            </w:pPr>
            <w:r w:rsidRPr="001B1679">
              <w:rPr>
                <w:sz w:val="16"/>
                <w:szCs w:val="16"/>
              </w:rPr>
              <w:t>SP-250405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5354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9F99A"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958BF"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E5C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4D145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2365C" w14:textId="77777777" w:rsidR="00C05DE1" w:rsidRPr="001B1679" w:rsidRDefault="00C05DE1" w:rsidP="00AE0CFF">
            <w:pPr>
              <w:pStyle w:val="TAL"/>
              <w:keepNext w:val="0"/>
              <w:rPr>
                <w:sz w:val="16"/>
                <w:szCs w:val="16"/>
              </w:rPr>
            </w:pPr>
            <w:r w:rsidRPr="001B1679">
              <w:rPr>
                <w:sz w:val="16"/>
                <w:szCs w:val="16"/>
              </w:rPr>
              <w:t>Revision of SP-250344.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C18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4BF5D" w14:textId="77777777" w:rsidR="00C05DE1" w:rsidRPr="001B1679" w:rsidRDefault="00C05DE1" w:rsidP="00AE0CFF">
            <w:pPr>
              <w:pStyle w:val="TAL"/>
              <w:keepNext w:val="0"/>
              <w:rPr>
                <w:sz w:val="16"/>
                <w:szCs w:val="16"/>
              </w:rPr>
            </w:pPr>
          </w:p>
        </w:tc>
      </w:tr>
      <w:tr w:rsidR="00C05DE1" w14:paraId="4E0BE2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56B9B"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E2AB" w14:textId="77777777" w:rsidR="00C05DE1" w:rsidRPr="001B1679" w:rsidRDefault="00C05DE1" w:rsidP="00AE0CFF">
            <w:pPr>
              <w:pStyle w:val="TAL"/>
              <w:keepNext w:val="0"/>
              <w:rPr>
                <w:sz w:val="16"/>
                <w:szCs w:val="16"/>
              </w:rPr>
            </w:pPr>
            <w:r w:rsidRPr="001B1679">
              <w:rPr>
                <w:sz w:val="16"/>
                <w:szCs w:val="16"/>
              </w:rPr>
              <w:t>SP-250406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D66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283C4"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5BEBC"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3058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877C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7784FB" w14:textId="77777777" w:rsidR="00C05DE1" w:rsidRPr="001B1679" w:rsidRDefault="00C05DE1" w:rsidP="00AE0CFF">
            <w:pPr>
              <w:pStyle w:val="TAL"/>
              <w:keepNext w:val="0"/>
              <w:rPr>
                <w:sz w:val="16"/>
                <w:szCs w:val="16"/>
              </w:rPr>
            </w:pPr>
            <w:r w:rsidRPr="001B1679">
              <w:rPr>
                <w:sz w:val="16"/>
                <w:szCs w:val="16"/>
              </w:rPr>
              <w:t>Revision of SP-250345.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5557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BBC1A" w14:textId="77777777" w:rsidR="00C05DE1" w:rsidRPr="001B1679" w:rsidRDefault="00C05DE1" w:rsidP="00AE0CFF">
            <w:pPr>
              <w:pStyle w:val="TAL"/>
              <w:keepNext w:val="0"/>
              <w:rPr>
                <w:sz w:val="16"/>
                <w:szCs w:val="16"/>
              </w:rPr>
            </w:pPr>
          </w:p>
        </w:tc>
      </w:tr>
      <w:tr w:rsidR="00C05DE1" w14:paraId="6C3575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CC85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DCE53" w14:textId="77777777" w:rsidR="00C05DE1" w:rsidRPr="001B1679" w:rsidRDefault="00C05DE1" w:rsidP="00AE0CFF">
            <w:pPr>
              <w:pStyle w:val="TAL"/>
              <w:keepNext w:val="0"/>
              <w:rPr>
                <w:sz w:val="16"/>
                <w:szCs w:val="16"/>
              </w:rPr>
            </w:pPr>
            <w:r w:rsidRPr="001B1679">
              <w:rPr>
                <w:sz w:val="16"/>
                <w:szCs w:val="16"/>
              </w:rPr>
              <w:t>SP-250407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12C8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52F7F"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C04CA"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0713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3BE1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06F45" w14:textId="77777777" w:rsidR="00C05DE1" w:rsidRPr="001B1679" w:rsidRDefault="00C05DE1" w:rsidP="00AE0CFF">
            <w:pPr>
              <w:pStyle w:val="TAL"/>
              <w:keepNext w:val="0"/>
              <w:rPr>
                <w:sz w:val="16"/>
                <w:szCs w:val="16"/>
              </w:rPr>
            </w:pPr>
            <w:r w:rsidRPr="001B1679">
              <w:rPr>
                <w:sz w:val="16"/>
                <w:szCs w:val="16"/>
              </w:rPr>
              <w:t>Revision of SP-250347.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967A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A7DB5" w14:textId="77777777" w:rsidR="00C05DE1" w:rsidRPr="001B1679" w:rsidRDefault="00C05DE1" w:rsidP="00AE0CFF">
            <w:pPr>
              <w:pStyle w:val="TAL"/>
              <w:keepNext w:val="0"/>
              <w:rPr>
                <w:sz w:val="16"/>
                <w:szCs w:val="16"/>
              </w:rPr>
            </w:pPr>
          </w:p>
        </w:tc>
      </w:tr>
      <w:tr w:rsidR="00C05DE1" w14:paraId="6E8D19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DFF2B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E2D10" w14:textId="77777777" w:rsidR="00C05DE1" w:rsidRPr="001B1679" w:rsidRDefault="00C05DE1" w:rsidP="00AE0CFF">
            <w:pPr>
              <w:pStyle w:val="TAL"/>
              <w:keepNext w:val="0"/>
              <w:rPr>
                <w:sz w:val="16"/>
                <w:szCs w:val="16"/>
              </w:rPr>
            </w:pPr>
            <w:r w:rsidRPr="001B1679">
              <w:rPr>
                <w:sz w:val="16"/>
                <w:szCs w:val="16"/>
              </w:rPr>
              <w:t>SP-250408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3CA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CD9B7"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48FF5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79BA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C410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57F891" w14:textId="77777777" w:rsidR="00C05DE1" w:rsidRPr="001B1679" w:rsidRDefault="00C05DE1" w:rsidP="00AE0CFF">
            <w:pPr>
              <w:pStyle w:val="TAL"/>
              <w:keepNext w:val="0"/>
              <w:rPr>
                <w:sz w:val="16"/>
                <w:szCs w:val="16"/>
              </w:rPr>
            </w:pPr>
            <w:r w:rsidRPr="001B1679">
              <w:rPr>
                <w:sz w:val="16"/>
                <w:szCs w:val="16"/>
              </w:rPr>
              <w:t>Revision of SP-250353.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E7CE0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6FBF7" w14:textId="77777777" w:rsidR="00C05DE1" w:rsidRPr="001B1679" w:rsidRDefault="00C05DE1" w:rsidP="00AE0CFF">
            <w:pPr>
              <w:pStyle w:val="TAL"/>
              <w:keepNext w:val="0"/>
              <w:rPr>
                <w:sz w:val="16"/>
                <w:szCs w:val="16"/>
              </w:rPr>
            </w:pPr>
          </w:p>
        </w:tc>
      </w:tr>
      <w:tr w:rsidR="00C05DE1" w14:paraId="371C95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16787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85ADA" w14:textId="77777777" w:rsidR="00C05DE1" w:rsidRPr="001B1679" w:rsidRDefault="00C05DE1" w:rsidP="00AE0CFF">
            <w:pPr>
              <w:pStyle w:val="TAL"/>
              <w:keepNext w:val="0"/>
              <w:rPr>
                <w:sz w:val="16"/>
                <w:szCs w:val="16"/>
              </w:rPr>
            </w:pPr>
            <w:r w:rsidRPr="001B1679">
              <w:rPr>
                <w:sz w:val="16"/>
                <w:szCs w:val="16"/>
              </w:rPr>
              <w:t>SP-250409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622D1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7D723"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B5647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CABC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7F7F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0C1C7" w14:textId="77777777" w:rsidR="00C05DE1" w:rsidRPr="001B1679" w:rsidRDefault="00C05DE1" w:rsidP="00AE0CFF">
            <w:pPr>
              <w:pStyle w:val="TAL"/>
              <w:keepNext w:val="0"/>
              <w:rPr>
                <w:sz w:val="16"/>
                <w:szCs w:val="16"/>
              </w:rPr>
            </w:pPr>
            <w:r w:rsidRPr="001B1679">
              <w:rPr>
                <w:sz w:val="16"/>
                <w:szCs w:val="16"/>
              </w:rPr>
              <w:t>Revision of SP-250354.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6E3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5A15E" w14:textId="77777777" w:rsidR="00C05DE1" w:rsidRPr="001B1679" w:rsidRDefault="00C05DE1" w:rsidP="00AE0CFF">
            <w:pPr>
              <w:pStyle w:val="TAL"/>
              <w:keepNext w:val="0"/>
              <w:rPr>
                <w:sz w:val="16"/>
                <w:szCs w:val="16"/>
              </w:rPr>
            </w:pPr>
          </w:p>
        </w:tc>
      </w:tr>
      <w:tr w:rsidR="00C05DE1" w14:paraId="68AB6A6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250FD"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9EA73" w14:textId="77777777" w:rsidR="00C05DE1" w:rsidRPr="001B1679" w:rsidRDefault="00C05DE1" w:rsidP="00AE0CFF">
            <w:pPr>
              <w:pStyle w:val="TAL"/>
              <w:keepNext w:val="0"/>
              <w:rPr>
                <w:sz w:val="16"/>
                <w:szCs w:val="16"/>
              </w:rPr>
            </w:pPr>
            <w:r w:rsidRPr="001B1679">
              <w:rPr>
                <w:sz w:val="16"/>
                <w:szCs w:val="16"/>
              </w:rPr>
              <w:t>SP-250410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04373D"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E393"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22BA8"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C12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B7E9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4FC2A" w14:textId="77777777" w:rsidR="00C05DE1" w:rsidRPr="001B1679" w:rsidRDefault="00C05DE1" w:rsidP="00AE0CFF">
            <w:pPr>
              <w:pStyle w:val="TAL"/>
              <w:keepNext w:val="0"/>
              <w:rPr>
                <w:sz w:val="16"/>
                <w:szCs w:val="16"/>
              </w:rPr>
            </w:pPr>
            <w:r w:rsidRPr="001B1679">
              <w:rPr>
                <w:sz w:val="16"/>
                <w:szCs w:val="16"/>
              </w:rPr>
              <w:t>Revision of SP-250355.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1ABA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BAD13" w14:textId="77777777" w:rsidR="00C05DE1" w:rsidRPr="001B1679" w:rsidRDefault="00C05DE1" w:rsidP="00AE0CFF">
            <w:pPr>
              <w:pStyle w:val="TAL"/>
              <w:keepNext w:val="0"/>
              <w:rPr>
                <w:sz w:val="16"/>
                <w:szCs w:val="16"/>
              </w:rPr>
            </w:pPr>
          </w:p>
        </w:tc>
      </w:tr>
      <w:tr w:rsidR="00C05DE1" w14:paraId="5EEF52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1DA34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C79B5" w14:textId="77777777" w:rsidR="00C05DE1" w:rsidRPr="001B1679" w:rsidRDefault="00C05DE1" w:rsidP="00AE0CFF">
            <w:pPr>
              <w:pStyle w:val="TAL"/>
              <w:keepNext w:val="0"/>
              <w:rPr>
                <w:sz w:val="16"/>
                <w:szCs w:val="16"/>
              </w:rPr>
            </w:pPr>
            <w:r w:rsidRPr="001B1679">
              <w:rPr>
                <w:sz w:val="16"/>
                <w:szCs w:val="16"/>
              </w:rPr>
              <w:t>SP-250411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5FC1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477B0"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06E69"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872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2EFF6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95A40" w14:textId="77777777" w:rsidR="00C05DE1" w:rsidRPr="001B1679" w:rsidRDefault="00C05DE1" w:rsidP="00AE0CFF">
            <w:pPr>
              <w:pStyle w:val="TAL"/>
              <w:keepNext w:val="0"/>
              <w:rPr>
                <w:sz w:val="16"/>
                <w:szCs w:val="16"/>
              </w:rPr>
            </w:pPr>
            <w:r w:rsidRPr="001B1679">
              <w:rPr>
                <w:sz w:val="16"/>
                <w:szCs w:val="16"/>
              </w:rPr>
              <w:t>Revision of SP-250356.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833C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7FE30" w14:textId="77777777" w:rsidR="00C05DE1" w:rsidRPr="001B1679" w:rsidRDefault="00C05DE1" w:rsidP="00AE0CFF">
            <w:pPr>
              <w:pStyle w:val="TAL"/>
              <w:keepNext w:val="0"/>
              <w:rPr>
                <w:sz w:val="16"/>
                <w:szCs w:val="16"/>
              </w:rPr>
            </w:pPr>
          </w:p>
        </w:tc>
      </w:tr>
      <w:tr w:rsidR="00C05DE1" w14:paraId="7E1A0E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EC04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62D0C2" w14:textId="77777777" w:rsidR="00C05DE1" w:rsidRPr="001B1679" w:rsidRDefault="00C05DE1" w:rsidP="00AE0CFF">
            <w:pPr>
              <w:pStyle w:val="TAL"/>
              <w:keepNext w:val="0"/>
              <w:rPr>
                <w:sz w:val="16"/>
                <w:szCs w:val="16"/>
              </w:rPr>
            </w:pPr>
            <w:r w:rsidRPr="001B1679">
              <w:rPr>
                <w:sz w:val="16"/>
                <w:szCs w:val="16"/>
              </w:rPr>
              <w:t>SP-250412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F9D6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787EF"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6C92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6A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13CE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FB0CA5" w14:textId="77777777" w:rsidR="00C05DE1" w:rsidRPr="001B1679" w:rsidRDefault="00C05DE1" w:rsidP="00AE0CFF">
            <w:pPr>
              <w:pStyle w:val="TAL"/>
              <w:keepNext w:val="0"/>
              <w:rPr>
                <w:sz w:val="16"/>
                <w:szCs w:val="16"/>
              </w:rPr>
            </w:pPr>
            <w:r w:rsidRPr="001B1679">
              <w:rPr>
                <w:sz w:val="16"/>
                <w:szCs w:val="16"/>
              </w:rPr>
              <w:t>Revision of SP-250357.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0C0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2EF11" w14:textId="77777777" w:rsidR="00C05DE1" w:rsidRPr="001B1679" w:rsidRDefault="00C05DE1" w:rsidP="00AE0CFF">
            <w:pPr>
              <w:pStyle w:val="TAL"/>
              <w:keepNext w:val="0"/>
              <w:rPr>
                <w:sz w:val="16"/>
                <w:szCs w:val="16"/>
              </w:rPr>
            </w:pPr>
          </w:p>
        </w:tc>
      </w:tr>
      <w:tr w:rsidR="00C05DE1" w14:paraId="0BEC48D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82A5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DD7C7" w14:textId="77777777" w:rsidR="00C05DE1" w:rsidRPr="001B1679" w:rsidRDefault="00C05DE1" w:rsidP="00AE0CFF">
            <w:pPr>
              <w:pStyle w:val="TAL"/>
              <w:keepNext w:val="0"/>
              <w:rPr>
                <w:sz w:val="16"/>
                <w:szCs w:val="16"/>
              </w:rPr>
            </w:pPr>
            <w:r w:rsidRPr="001B1679">
              <w:rPr>
                <w:sz w:val="16"/>
                <w:szCs w:val="16"/>
              </w:rPr>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BA4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8A9129"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EFA96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300F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95CE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CBFFD"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E12B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1E7F4" w14:textId="77777777" w:rsidR="00C05DE1" w:rsidRPr="001B1679" w:rsidRDefault="00C05DE1" w:rsidP="00AE0CFF">
            <w:pPr>
              <w:pStyle w:val="TAL"/>
              <w:keepNext w:val="0"/>
              <w:rPr>
                <w:sz w:val="16"/>
                <w:szCs w:val="16"/>
              </w:rPr>
            </w:pPr>
          </w:p>
        </w:tc>
      </w:tr>
      <w:tr w:rsidR="00C05DE1" w14:paraId="19353E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2573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891EE" w14:textId="77777777" w:rsidR="00C05DE1" w:rsidRPr="001B1679" w:rsidRDefault="00C05DE1" w:rsidP="00AE0CFF">
            <w:pPr>
              <w:pStyle w:val="TAL"/>
              <w:keepNext w:val="0"/>
              <w:rPr>
                <w:sz w:val="16"/>
                <w:szCs w:val="16"/>
              </w:rPr>
            </w:pPr>
            <w:r w:rsidRPr="001B1679">
              <w:rPr>
                <w:sz w:val="16"/>
                <w:szCs w:val="16"/>
              </w:rPr>
              <w:t>SP-250414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30CBD"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C7EC3" w14:textId="77777777" w:rsidR="00C05DE1" w:rsidRPr="001B1679" w:rsidRDefault="00C05DE1" w:rsidP="00AE0CFF">
            <w:pPr>
              <w:pStyle w:val="TAL"/>
              <w:keepNext w:val="0"/>
              <w:rPr>
                <w:sz w:val="16"/>
                <w:szCs w:val="16"/>
              </w:rPr>
            </w:pPr>
            <w:r w:rsidRPr="001B1679">
              <w:rPr>
                <w:sz w:val="16"/>
                <w:szCs w:val="16"/>
              </w:rPr>
              <w:t>21.801 CR0064R2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7B8F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0739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F2BBF"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DF83B" w14:textId="77777777" w:rsidR="00C05DE1" w:rsidRPr="001B1679" w:rsidRDefault="00C05DE1" w:rsidP="00AE0CFF">
            <w:pPr>
              <w:pStyle w:val="TAL"/>
              <w:keepNext w:val="0"/>
              <w:rPr>
                <w:sz w:val="16"/>
                <w:szCs w:val="16"/>
              </w:rPr>
            </w:pPr>
            <w:r w:rsidRPr="001B1679">
              <w:rPr>
                <w:sz w:val="16"/>
                <w:szCs w:val="16"/>
              </w:rPr>
              <w:t>Revision of SP-250229.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8D1F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BC51A" w14:textId="77777777" w:rsidR="00C05DE1" w:rsidRPr="001B1679" w:rsidRDefault="00C05DE1" w:rsidP="00AE0CFF">
            <w:pPr>
              <w:pStyle w:val="TAL"/>
              <w:keepNext w:val="0"/>
              <w:rPr>
                <w:sz w:val="16"/>
                <w:szCs w:val="16"/>
              </w:rPr>
            </w:pPr>
          </w:p>
        </w:tc>
      </w:tr>
      <w:tr w:rsidR="00C05DE1" w14:paraId="61D008D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E317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D61A7" w14:textId="77777777" w:rsidR="00C05DE1" w:rsidRPr="001B1679" w:rsidRDefault="00C05DE1" w:rsidP="00AE0CFF">
            <w:pPr>
              <w:pStyle w:val="TAL"/>
              <w:keepNext w:val="0"/>
              <w:rPr>
                <w:sz w:val="16"/>
                <w:szCs w:val="16"/>
              </w:rPr>
            </w:pPr>
            <w:r w:rsidRPr="001B1679">
              <w:rPr>
                <w:sz w:val="16"/>
                <w:szCs w:val="16"/>
              </w:rPr>
              <w:t>SP-250415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803F4"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CA1FF"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FA54F"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569D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0B3CE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2BEF8B" w14:textId="77777777" w:rsidR="00C05DE1" w:rsidRPr="001B1679" w:rsidRDefault="00C05DE1" w:rsidP="00AE0CFF">
            <w:pPr>
              <w:pStyle w:val="TAL"/>
              <w:keepNext w:val="0"/>
              <w:rPr>
                <w:sz w:val="16"/>
                <w:szCs w:val="16"/>
              </w:rPr>
            </w:pPr>
            <w:r w:rsidRPr="001B1679">
              <w:rPr>
                <w:sz w:val="16"/>
                <w:szCs w:val="16"/>
              </w:rPr>
              <w:t>Revision of SP-250403. Revised to SP-250418.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14C8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10D17" w14:textId="77777777" w:rsidR="00C05DE1" w:rsidRPr="001B1679" w:rsidRDefault="00C05DE1" w:rsidP="00AE0CFF">
            <w:pPr>
              <w:pStyle w:val="TAL"/>
              <w:keepNext w:val="0"/>
              <w:rPr>
                <w:sz w:val="16"/>
                <w:szCs w:val="16"/>
              </w:rPr>
            </w:pPr>
            <w:r w:rsidRPr="001B1679">
              <w:rPr>
                <w:sz w:val="16"/>
                <w:szCs w:val="16"/>
              </w:rPr>
              <w:t>SP-250418</w:t>
            </w:r>
          </w:p>
        </w:tc>
      </w:tr>
      <w:tr w:rsidR="00C05DE1" w14:paraId="61CAD9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0FA81"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6CFC7" w14:textId="77777777" w:rsidR="00C05DE1" w:rsidRPr="001B1679" w:rsidRDefault="00C05DE1" w:rsidP="00AE0CFF">
            <w:pPr>
              <w:pStyle w:val="TAL"/>
              <w:keepNext w:val="0"/>
              <w:rPr>
                <w:sz w:val="16"/>
                <w:szCs w:val="16"/>
              </w:rPr>
            </w:pPr>
            <w:r w:rsidRPr="001B1679">
              <w:rPr>
                <w:sz w:val="16"/>
                <w:szCs w:val="16"/>
              </w:rPr>
              <w:t>SP-250416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DBF8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8E399" w14:textId="77777777" w:rsidR="00C05DE1" w:rsidRPr="001B1679" w:rsidRDefault="00C05DE1" w:rsidP="00AE0CFF">
            <w:pPr>
              <w:pStyle w:val="TAL"/>
              <w:keepNext w:val="0"/>
              <w:rPr>
                <w:sz w:val="16"/>
                <w:szCs w:val="16"/>
              </w:rPr>
            </w:pPr>
            <w:r w:rsidRPr="001B1679">
              <w:rPr>
                <w:sz w:val="16"/>
                <w:szCs w:val="16"/>
              </w:rPr>
              <w:t>Way forward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04AB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F1B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B21B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A34F6" w14:textId="77777777" w:rsidR="00C05DE1" w:rsidRPr="001B1679" w:rsidRDefault="00C05DE1" w:rsidP="00AE0CFF">
            <w:pPr>
              <w:pStyle w:val="TAL"/>
              <w:keepNext w:val="0"/>
              <w:rPr>
                <w:sz w:val="16"/>
                <w:szCs w:val="16"/>
              </w:rPr>
            </w:pPr>
            <w:r w:rsidRPr="001B1679">
              <w:rPr>
                <w:sz w:val="16"/>
                <w:szCs w:val="16"/>
              </w:rPr>
              <w:t>Created at 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EB163"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EBB8" w14:textId="77777777" w:rsidR="00C05DE1" w:rsidRPr="001B1679" w:rsidRDefault="00C05DE1" w:rsidP="00AE0CFF">
            <w:pPr>
              <w:pStyle w:val="TAL"/>
              <w:keepNext w:val="0"/>
              <w:rPr>
                <w:sz w:val="16"/>
                <w:szCs w:val="16"/>
              </w:rPr>
            </w:pPr>
          </w:p>
        </w:tc>
      </w:tr>
      <w:tr w:rsidR="00C05DE1" w14:paraId="703A69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9D18C"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8AD64"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0C4B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8B11F"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FD505"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BE3B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C384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37D03D"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C82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41AF1" w14:textId="77777777" w:rsidR="00C05DE1" w:rsidRPr="001B1679" w:rsidRDefault="00C05DE1" w:rsidP="00AE0CFF">
            <w:pPr>
              <w:pStyle w:val="TAL"/>
              <w:keepNext w:val="0"/>
              <w:rPr>
                <w:sz w:val="16"/>
                <w:szCs w:val="16"/>
              </w:rPr>
            </w:pPr>
          </w:p>
        </w:tc>
      </w:tr>
      <w:tr w:rsidR="00C05DE1" w14:paraId="13F353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1536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8E2CA" w14:textId="77777777" w:rsidR="00C05DE1" w:rsidRPr="001B1679" w:rsidRDefault="00C05DE1" w:rsidP="00AE0CFF">
            <w:pPr>
              <w:pStyle w:val="TAL"/>
              <w:keepNext w:val="0"/>
              <w:rPr>
                <w:sz w:val="16"/>
                <w:szCs w:val="16"/>
              </w:rPr>
            </w:pPr>
            <w:r w:rsidRPr="001B1679">
              <w:rPr>
                <w:sz w:val="16"/>
                <w:szCs w:val="16"/>
              </w:rPr>
              <w:t>SP-250418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159D1"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F791F"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67E11"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F29E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7EA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57B14" w14:textId="77777777" w:rsidR="00C05DE1" w:rsidRPr="001B1679" w:rsidRDefault="00C05DE1" w:rsidP="00AE0CFF">
            <w:pPr>
              <w:pStyle w:val="TAL"/>
              <w:keepNext w:val="0"/>
              <w:rPr>
                <w:sz w:val="16"/>
                <w:szCs w:val="16"/>
              </w:rPr>
            </w:pPr>
            <w:r w:rsidRPr="001B1679">
              <w:rPr>
                <w:sz w:val="16"/>
                <w:szCs w:val="16"/>
              </w:rPr>
              <w:t>Revision of SP-250415. This guidance to SA WG2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F7200"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4BA3" w14:textId="77777777" w:rsidR="00C05DE1" w:rsidRPr="001B1679" w:rsidRDefault="00C05DE1" w:rsidP="00AE0CFF">
            <w:pPr>
              <w:pStyle w:val="TAL"/>
              <w:keepNext w:val="0"/>
              <w:rPr>
                <w:sz w:val="16"/>
                <w:szCs w:val="16"/>
              </w:rPr>
            </w:pPr>
          </w:p>
        </w:tc>
      </w:tr>
      <w:tr w:rsidR="00C05DE1" w14:paraId="3A2CAE3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0904F"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D1BE2" w14:textId="77777777" w:rsidR="00C05DE1" w:rsidRPr="001B1679" w:rsidRDefault="00C05DE1" w:rsidP="00AE0CFF">
            <w:pPr>
              <w:pStyle w:val="TAL"/>
              <w:keepNext w:val="0"/>
              <w:rPr>
                <w:sz w:val="16"/>
                <w:szCs w:val="16"/>
              </w:rPr>
            </w:pPr>
            <w:r w:rsidRPr="001B1679">
              <w:rPr>
                <w:sz w:val="16"/>
                <w:szCs w:val="16"/>
              </w:rPr>
              <w:t>SP-250419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3B09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D564"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9482D"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2C11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6418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DD940" w14:textId="77777777" w:rsidR="00C05DE1" w:rsidRPr="001B1679" w:rsidRDefault="00C05DE1" w:rsidP="00AE0CFF">
            <w:pPr>
              <w:pStyle w:val="TAL"/>
              <w:keepNext w:val="0"/>
              <w:rPr>
                <w:sz w:val="16"/>
                <w:szCs w:val="16"/>
              </w:rPr>
            </w:pPr>
            <w:r w:rsidRPr="001B1679">
              <w:rPr>
                <w:sz w:val="16"/>
                <w:szCs w:val="16"/>
              </w:rPr>
              <w:t>Revision of SP-250319.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43F0B"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37E2F" w14:textId="77777777" w:rsidR="00C05DE1" w:rsidRPr="001B1679" w:rsidRDefault="00C05DE1" w:rsidP="00AE0CFF">
            <w:pPr>
              <w:pStyle w:val="TAL"/>
              <w:keepNext w:val="0"/>
              <w:rPr>
                <w:sz w:val="16"/>
                <w:szCs w:val="16"/>
              </w:rPr>
            </w:pPr>
          </w:p>
        </w:tc>
      </w:tr>
      <w:tr w:rsidR="00C05DE1" w14:paraId="0785DB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41EFD"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5B3CB" w14:textId="77777777" w:rsidR="00C05DE1" w:rsidRPr="001B1679" w:rsidRDefault="00C05DE1" w:rsidP="00AE0CFF">
            <w:pPr>
              <w:pStyle w:val="TAL"/>
              <w:keepNext w:val="0"/>
              <w:rPr>
                <w:sz w:val="16"/>
                <w:szCs w:val="16"/>
              </w:rPr>
            </w:pPr>
            <w:r w:rsidRPr="001B1679">
              <w:rPr>
                <w:sz w:val="16"/>
                <w:szCs w:val="16"/>
              </w:rPr>
              <w:t>SP-250420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F2B18"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501F8"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98786"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E00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FE0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6047A" w14:textId="77777777" w:rsidR="00C05DE1" w:rsidRPr="001B1679" w:rsidRDefault="00C05DE1" w:rsidP="00AE0CFF">
            <w:pPr>
              <w:pStyle w:val="TAL"/>
              <w:keepNext w:val="0"/>
              <w:rPr>
                <w:sz w:val="16"/>
                <w:szCs w:val="16"/>
              </w:rPr>
            </w:pPr>
            <w:r w:rsidRPr="001B1679">
              <w:rPr>
                <w:sz w:val="16"/>
                <w:szCs w:val="16"/>
              </w:rPr>
              <w:t>Revision of SP-250364.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67E4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67DD3" w14:textId="77777777" w:rsidR="00C05DE1" w:rsidRPr="001B1679" w:rsidRDefault="00C05DE1" w:rsidP="00AE0CFF">
            <w:pPr>
              <w:pStyle w:val="TAL"/>
              <w:keepNext w:val="0"/>
              <w:rPr>
                <w:sz w:val="16"/>
                <w:szCs w:val="16"/>
              </w:rPr>
            </w:pPr>
          </w:p>
        </w:tc>
      </w:tr>
    </w:tbl>
    <w:p w14:paraId="3553BA04" w14:textId="77777777" w:rsidR="00C05DE1" w:rsidRDefault="00C05DE1" w:rsidP="00C05DE1">
      <w:r>
        <w:t>419 Entries</w:t>
      </w:r>
    </w:p>
    <w:p w14:paraId="681402E4" w14:textId="77777777" w:rsidR="00C05DE1" w:rsidRDefault="00C05DE1" w:rsidP="00C05DE1"/>
    <w:p w14:paraId="62BFE40E" w14:textId="77777777" w:rsidR="00C05DE1" w:rsidRDefault="00C05DE1" w:rsidP="00C05DE1">
      <w:pPr>
        <w:pStyle w:val="Heading1"/>
      </w:pPr>
      <w:bookmarkStart w:id="133" w:name="_Toc194049128"/>
      <w:r>
        <w:t>B.2</w:t>
      </w:r>
      <w:r>
        <w:tab/>
        <w:t>List of documents by Agenda Item</w:t>
      </w:r>
      <w:bookmarkEnd w:id="133"/>
    </w:p>
    <w:p w14:paraId="769CD742" w14:textId="77777777" w:rsidR="00C05DE1" w:rsidRDefault="00C05DE1" w:rsidP="00C05DE1">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05DE1" w14:paraId="38EF3BD8" w14:textId="77777777" w:rsidTr="00AE0CFF">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FAE793" w14:textId="77777777" w:rsidR="00C05DE1" w:rsidRDefault="00C05DE1" w:rsidP="00AE0CFF">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992E21F"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F99283"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765780"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78DE9" w14:textId="77777777" w:rsidR="00C05DE1" w:rsidRDefault="00C05DE1" w:rsidP="00AE0CFF">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C0E45" w14:textId="77777777" w:rsidR="00C05DE1" w:rsidRDefault="00C05DE1" w:rsidP="00AE0CFF">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1C32C0"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D3C6BD"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C3C71" w14:textId="77777777" w:rsidR="00C05DE1" w:rsidRDefault="00C05DE1" w:rsidP="00AE0CFF">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279795" w14:textId="77777777" w:rsidR="00C05DE1" w:rsidRDefault="00C05DE1" w:rsidP="00AE0CFF">
            <w:pPr>
              <w:pStyle w:val="TAH"/>
              <w:keepNext w:val="0"/>
            </w:pPr>
            <w:r w:rsidRPr="00BB3F37">
              <w:t>Revised to</w:t>
            </w:r>
          </w:p>
        </w:tc>
      </w:tr>
      <w:tr w:rsidR="00C05DE1" w14:paraId="31A527A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7AC1A"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24B19" w14:textId="77777777" w:rsidR="00C05DE1" w:rsidRPr="001B1679" w:rsidRDefault="00C05DE1" w:rsidP="00AE0CFF">
            <w:pPr>
              <w:pStyle w:val="TAL"/>
              <w:keepNext w:val="0"/>
              <w:rPr>
                <w:sz w:val="16"/>
                <w:szCs w:val="16"/>
              </w:rPr>
            </w:pPr>
            <w:r w:rsidRPr="001B1679">
              <w:rPr>
                <w:sz w:val="16"/>
                <w:szCs w:val="16"/>
              </w:rPr>
              <w:t>SP-250001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7B5E7"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A451F"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4A86CF"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297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D98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82F7" w14:textId="77777777" w:rsidR="00C05DE1" w:rsidRPr="001B1679" w:rsidRDefault="00C05DE1" w:rsidP="00AE0CFF">
            <w:pPr>
              <w:pStyle w:val="TAL"/>
              <w:keepNext w:val="0"/>
              <w:rPr>
                <w:sz w:val="16"/>
                <w:szCs w:val="16"/>
              </w:rPr>
            </w:pPr>
            <w:r w:rsidRPr="001B1679">
              <w:rPr>
                <w:sz w:val="16"/>
                <w:szCs w:val="16"/>
              </w:rPr>
              <w:t>Revised to SP-250328.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618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A0CAC" w14:textId="77777777" w:rsidR="00C05DE1" w:rsidRPr="001B1679" w:rsidRDefault="00C05DE1" w:rsidP="00AE0CFF">
            <w:pPr>
              <w:pStyle w:val="TAL"/>
              <w:keepNext w:val="0"/>
              <w:rPr>
                <w:sz w:val="16"/>
                <w:szCs w:val="16"/>
              </w:rPr>
            </w:pPr>
            <w:r w:rsidRPr="001B1679">
              <w:rPr>
                <w:sz w:val="16"/>
                <w:szCs w:val="16"/>
              </w:rPr>
              <w:t>SP-250328</w:t>
            </w:r>
          </w:p>
        </w:tc>
      </w:tr>
      <w:tr w:rsidR="00C05DE1" w14:paraId="00FE66B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E4327" w14:textId="77777777" w:rsidR="00C05DE1" w:rsidRPr="001B1679" w:rsidRDefault="00C05DE1" w:rsidP="00AE0CFF">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2E5B6" w14:textId="77777777" w:rsidR="00C05DE1" w:rsidRPr="001B1679" w:rsidRDefault="00C05DE1" w:rsidP="00AE0CFF">
            <w:pPr>
              <w:pStyle w:val="TAL"/>
              <w:keepNext w:val="0"/>
              <w:rPr>
                <w:sz w:val="16"/>
                <w:szCs w:val="16"/>
              </w:rPr>
            </w:pPr>
            <w:r w:rsidRPr="001B1679">
              <w:rPr>
                <w:sz w:val="16"/>
                <w:szCs w:val="16"/>
              </w:rPr>
              <w:t>SP-250328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3804F" w14:textId="77777777" w:rsidR="00C05DE1" w:rsidRPr="001B1679" w:rsidRDefault="00C05DE1" w:rsidP="00AE0CFF">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E4703" w14:textId="77777777" w:rsidR="00C05DE1" w:rsidRPr="001B1679" w:rsidRDefault="00C05DE1" w:rsidP="00AE0CFF">
            <w:pPr>
              <w:pStyle w:val="TAL"/>
              <w:keepNext w:val="0"/>
              <w:rPr>
                <w:sz w:val="16"/>
                <w:szCs w:val="16"/>
              </w:rPr>
            </w:pPr>
            <w:r w:rsidRPr="001B1679">
              <w:rPr>
                <w:sz w:val="16"/>
                <w:szCs w:val="16"/>
              </w:rPr>
              <w:t>Agenda for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7491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825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E544E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09227" w14:textId="77777777" w:rsidR="00C05DE1" w:rsidRPr="001B1679" w:rsidRDefault="00C05DE1" w:rsidP="00AE0CFF">
            <w:pPr>
              <w:pStyle w:val="TAL"/>
              <w:keepNext w:val="0"/>
              <w:rPr>
                <w:sz w:val="16"/>
                <w:szCs w:val="16"/>
              </w:rPr>
            </w:pPr>
            <w:r w:rsidRPr="001B1679">
              <w:rPr>
                <w:sz w:val="16"/>
                <w:szCs w:val="16"/>
              </w:rPr>
              <w:t>Revision of SP-250001.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3CC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02E55" w14:textId="77777777" w:rsidR="00C05DE1" w:rsidRPr="001B1679" w:rsidRDefault="00C05DE1" w:rsidP="00AE0CFF">
            <w:pPr>
              <w:pStyle w:val="TAL"/>
              <w:keepNext w:val="0"/>
              <w:rPr>
                <w:sz w:val="16"/>
                <w:szCs w:val="16"/>
              </w:rPr>
            </w:pPr>
          </w:p>
        </w:tc>
      </w:tr>
      <w:tr w:rsidR="00C05DE1" w14:paraId="0BF5CB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773CA"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1E926" w14:textId="77777777" w:rsidR="00C05DE1" w:rsidRPr="001B1679" w:rsidRDefault="00C05DE1" w:rsidP="00AE0CFF">
            <w:pPr>
              <w:pStyle w:val="TAL"/>
              <w:keepNext w:val="0"/>
              <w:rPr>
                <w:sz w:val="16"/>
                <w:szCs w:val="16"/>
              </w:rPr>
            </w:pPr>
            <w:r w:rsidRPr="001B1679">
              <w:rPr>
                <w:sz w:val="16"/>
                <w:szCs w:val="16"/>
              </w:rPr>
              <w:t>SP-250002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A10CD"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35293" w14:textId="77777777" w:rsidR="00C05DE1" w:rsidRPr="001B1679" w:rsidRDefault="00C05DE1" w:rsidP="00AE0CFF">
            <w:pPr>
              <w:pStyle w:val="TAL"/>
              <w:keepNext w:val="0"/>
              <w:rPr>
                <w:sz w:val="16"/>
                <w:szCs w:val="16"/>
              </w:rPr>
            </w:pPr>
            <w:r w:rsidRPr="001B1679">
              <w:rPr>
                <w:sz w:val="16"/>
                <w:szCs w:val="16"/>
              </w:rPr>
              <w:t>Draft report of TSG SA meeting #106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3C3E4" w14:textId="77777777" w:rsidR="00C05DE1" w:rsidRPr="001B1679" w:rsidRDefault="00C05DE1" w:rsidP="00AE0CFF">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EF0A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2DCA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7F664" w14:textId="77777777" w:rsidR="00C05DE1" w:rsidRPr="001B1679" w:rsidRDefault="00C05DE1" w:rsidP="00AE0CFF">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440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F51E7" w14:textId="77777777" w:rsidR="00C05DE1" w:rsidRPr="001B1679" w:rsidRDefault="00C05DE1" w:rsidP="00AE0CFF">
            <w:pPr>
              <w:pStyle w:val="TAL"/>
              <w:keepNext w:val="0"/>
              <w:rPr>
                <w:sz w:val="16"/>
                <w:szCs w:val="16"/>
              </w:rPr>
            </w:pPr>
          </w:p>
        </w:tc>
      </w:tr>
      <w:tr w:rsidR="00C05DE1" w14:paraId="241306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743FD"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82A43" w14:textId="77777777" w:rsidR="00C05DE1" w:rsidRPr="001B1679" w:rsidRDefault="00C05DE1" w:rsidP="00AE0CFF">
            <w:pPr>
              <w:pStyle w:val="TAL"/>
              <w:keepNext w:val="0"/>
              <w:rPr>
                <w:sz w:val="16"/>
                <w:szCs w:val="16"/>
              </w:rPr>
            </w:pPr>
            <w:r w:rsidRPr="001B1679">
              <w:rPr>
                <w:sz w:val="16"/>
                <w:szCs w:val="16"/>
              </w:rPr>
              <w:t>SP-250020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A0ECC"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6ACBC" w14:textId="77777777" w:rsidR="00C05DE1" w:rsidRPr="001B1679" w:rsidRDefault="00C05DE1" w:rsidP="00AE0CFF">
            <w:pPr>
              <w:pStyle w:val="TAL"/>
              <w:keepNext w:val="0"/>
              <w:rPr>
                <w:sz w:val="16"/>
                <w:szCs w:val="16"/>
              </w:rPr>
            </w:pPr>
            <w:r w:rsidRPr="001B1679">
              <w:rPr>
                <w:sz w:val="16"/>
                <w:szCs w:val="16"/>
              </w:rPr>
              <w:t>TSG/WG Leadership Elections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6F41" w14:textId="77777777" w:rsidR="00C05DE1" w:rsidRPr="001B1679" w:rsidRDefault="00C05DE1" w:rsidP="00AE0CFF">
            <w:pPr>
              <w:pStyle w:val="TAL"/>
              <w:keepNext w:val="0"/>
              <w:rPr>
                <w:sz w:val="16"/>
                <w:szCs w:val="16"/>
              </w:rPr>
            </w:pPr>
            <w:r w:rsidRPr="001B1679">
              <w:rPr>
                <w:sz w:val="16"/>
                <w:szCs w:val="16"/>
              </w:rPr>
              <w:t>3GPP MCC &amp; 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1EAF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C054E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62B3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3A14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F46FB" w14:textId="77777777" w:rsidR="00C05DE1" w:rsidRPr="001B1679" w:rsidRDefault="00C05DE1" w:rsidP="00AE0CFF">
            <w:pPr>
              <w:pStyle w:val="TAL"/>
              <w:keepNext w:val="0"/>
              <w:rPr>
                <w:sz w:val="16"/>
                <w:szCs w:val="16"/>
              </w:rPr>
            </w:pPr>
          </w:p>
        </w:tc>
      </w:tr>
      <w:tr w:rsidR="00C05DE1" w14:paraId="40CD75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66EBC"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2CF40" w14:textId="77777777" w:rsidR="00C05DE1" w:rsidRPr="001B1679" w:rsidRDefault="00C05DE1" w:rsidP="00AE0CFF">
            <w:pPr>
              <w:pStyle w:val="TAL"/>
              <w:keepNext w:val="0"/>
              <w:rPr>
                <w:sz w:val="16"/>
                <w:szCs w:val="16"/>
              </w:rPr>
            </w:pPr>
            <w:r w:rsidRPr="001B1679">
              <w:rPr>
                <w:sz w:val="16"/>
                <w:szCs w:val="16"/>
              </w:rPr>
              <w:t>SP-250004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5C9DB"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D96ED"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3B6B3" w14:textId="77777777" w:rsidR="00C05DE1" w:rsidRPr="001B1679" w:rsidRDefault="00C05DE1" w:rsidP="00AE0CFF">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4B82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8D8A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C528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64F3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AEDB0" w14:textId="77777777" w:rsidR="00C05DE1" w:rsidRPr="001B1679" w:rsidRDefault="00C05DE1" w:rsidP="00AE0CFF">
            <w:pPr>
              <w:pStyle w:val="TAL"/>
              <w:keepNext w:val="0"/>
              <w:rPr>
                <w:sz w:val="16"/>
                <w:szCs w:val="16"/>
              </w:rPr>
            </w:pPr>
          </w:p>
        </w:tc>
      </w:tr>
      <w:tr w:rsidR="00C05DE1" w14:paraId="0A7905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19150"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074D6" w14:textId="77777777" w:rsidR="00C05DE1" w:rsidRPr="001B1679" w:rsidRDefault="00C05DE1" w:rsidP="00AE0CFF">
            <w:pPr>
              <w:pStyle w:val="TAL"/>
              <w:keepNext w:val="0"/>
              <w:rPr>
                <w:sz w:val="16"/>
                <w:szCs w:val="16"/>
              </w:rPr>
            </w:pPr>
            <w:r w:rsidRPr="001B1679">
              <w:rPr>
                <w:sz w:val="16"/>
                <w:szCs w:val="16"/>
              </w:rPr>
              <w:t>SP-250005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F4096"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D844C"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92E3B" w14:textId="77777777" w:rsidR="00C05DE1" w:rsidRPr="001B1679" w:rsidRDefault="00C05DE1" w:rsidP="00AE0CFF">
            <w:pPr>
              <w:pStyle w:val="TAL"/>
              <w:keepNext w:val="0"/>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F40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77DD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4922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6C5B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BF37F" w14:textId="77777777" w:rsidR="00C05DE1" w:rsidRPr="001B1679" w:rsidRDefault="00C05DE1" w:rsidP="00AE0CFF">
            <w:pPr>
              <w:pStyle w:val="TAL"/>
              <w:keepNext w:val="0"/>
              <w:rPr>
                <w:sz w:val="16"/>
                <w:szCs w:val="16"/>
              </w:rPr>
            </w:pPr>
          </w:p>
        </w:tc>
      </w:tr>
      <w:tr w:rsidR="00C05DE1" w14:paraId="317120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1AD2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C4C70" w14:textId="77777777" w:rsidR="00C05DE1" w:rsidRPr="001B1679" w:rsidRDefault="00C05DE1" w:rsidP="00AE0CFF">
            <w:pPr>
              <w:pStyle w:val="TAL"/>
              <w:keepNext w:val="0"/>
              <w:rPr>
                <w:sz w:val="16"/>
                <w:szCs w:val="16"/>
              </w:rPr>
            </w:pPr>
            <w:r w:rsidRPr="001B1679">
              <w:rPr>
                <w:sz w:val="16"/>
                <w:szCs w:val="16"/>
              </w:rPr>
              <w:t>SP-250006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D696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0C8D0"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4C933" w14:textId="77777777" w:rsidR="00C05DE1" w:rsidRPr="001B1679" w:rsidRDefault="00C05DE1" w:rsidP="00AE0CFF">
            <w:pPr>
              <w:pStyle w:val="TAL"/>
              <w:keepNext w:val="0"/>
              <w:rPr>
                <w:sz w:val="16"/>
                <w:szCs w:val="16"/>
              </w:rPr>
            </w:pPr>
            <w:r w:rsidRPr="001B1679">
              <w:rPr>
                <w:sz w:val="16"/>
                <w:szCs w:val="16"/>
              </w:rPr>
              <w:t>CCSA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78A1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A332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A51D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26EA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D17A6" w14:textId="77777777" w:rsidR="00C05DE1" w:rsidRPr="001B1679" w:rsidRDefault="00C05DE1" w:rsidP="00AE0CFF">
            <w:pPr>
              <w:pStyle w:val="TAL"/>
              <w:keepNext w:val="0"/>
              <w:rPr>
                <w:sz w:val="16"/>
                <w:szCs w:val="16"/>
              </w:rPr>
            </w:pPr>
          </w:p>
        </w:tc>
      </w:tr>
      <w:tr w:rsidR="00C05DE1" w14:paraId="44BA861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FAA3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12B15" w14:textId="77777777" w:rsidR="00C05DE1" w:rsidRPr="001B1679" w:rsidRDefault="00C05DE1" w:rsidP="00AE0CFF">
            <w:pPr>
              <w:pStyle w:val="TAL"/>
              <w:keepNext w:val="0"/>
              <w:rPr>
                <w:sz w:val="16"/>
                <w:szCs w:val="16"/>
              </w:rPr>
            </w:pPr>
            <w:r w:rsidRPr="001B1679">
              <w:rPr>
                <w:sz w:val="16"/>
                <w:szCs w:val="16"/>
              </w:rPr>
              <w:t>SP-250007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ECC8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A03E2"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3B399" w14:textId="77777777" w:rsidR="00C05DE1" w:rsidRPr="001B1679" w:rsidRDefault="00C05DE1" w:rsidP="00AE0CFF">
            <w:pPr>
              <w:pStyle w:val="TAL"/>
              <w:keepNext w:val="0"/>
              <w:rPr>
                <w:sz w:val="16"/>
                <w:szCs w:val="16"/>
              </w:rPr>
            </w:pPr>
            <w:r w:rsidRPr="001B1679">
              <w:rPr>
                <w:sz w:val="16"/>
                <w:szCs w:val="16"/>
              </w:rPr>
              <w:t>GSMA PQTN TF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D94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3FB0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142A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80E0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E6C38" w14:textId="77777777" w:rsidR="00C05DE1" w:rsidRPr="001B1679" w:rsidRDefault="00C05DE1" w:rsidP="00AE0CFF">
            <w:pPr>
              <w:pStyle w:val="TAL"/>
              <w:keepNext w:val="0"/>
              <w:rPr>
                <w:sz w:val="16"/>
                <w:szCs w:val="16"/>
              </w:rPr>
            </w:pPr>
          </w:p>
        </w:tc>
      </w:tr>
      <w:tr w:rsidR="00C05DE1" w14:paraId="7A284A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73A2F"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FF365" w14:textId="77777777" w:rsidR="00C05DE1" w:rsidRPr="001B1679" w:rsidRDefault="00C05DE1" w:rsidP="00AE0CFF">
            <w:pPr>
              <w:pStyle w:val="TAL"/>
              <w:keepNext w:val="0"/>
              <w:rPr>
                <w:sz w:val="16"/>
                <w:szCs w:val="16"/>
              </w:rPr>
            </w:pPr>
            <w:r w:rsidRPr="001B1679">
              <w:rPr>
                <w:sz w:val="16"/>
                <w:szCs w:val="16"/>
              </w:rPr>
              <w:t>SP-250008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6926C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0BBBE"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F24A3" w14:textId="77777777" w:rsidR="00C05DE1" w:rsidRPr="001B1679" w:rsidRDefault="00C05DE1" w:rsidP="00AE0CFF">
            <w:pPr>
              <w:pStyle w:val="TAL"/>
              <w:keepNext w:val="0"/>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D7F6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D1B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2FDD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0E53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E64D18" w14:textId="77777777" w:rsidR="00C05DE1" w:rsidRPr="001B1679" w:rsidRDefault="00C05DE1" w:rsidP="00AE0CFF">
            <w:pPr>
              <w:pStyle w:val="TAL"/>
              <w:keepNext w:val="0"/>
              <w:rPr>
                <w:sz w:val="16"/>
                <w:szCs w:val="16"/>
              </w:rPr>
            </w:pPr>
          </w:p>
        </w:tc>
      </w:tr>
      <w:tr w:rsidR="00C05DE1" w14:paraId="1D7227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2578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49369" w14:textId="77777777" w:rsidR="00C05DE1" w:rsidRPr="001B1679" w:rsidRDefault="00C05DE1" w:rsidP="00AE0CFF">
            <w:pPr>
              <w:pStyle w:val="TAL"/>
              <w:keepNext w:val="0"/>
              <w:rPr>
                <w:sz w:val="16"/>
                <w:szCs w:val="16"/>
              </w:rPr>
            </w:pPr>
            <w:r w:rsidRPr="001B1679">
              <w:rPr>
                <w:sz w:val="16"/>
                <w:szCs w:val="16"/>
              </w:rPr>
              <w:t>SP-250011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7F3F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830BD"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29802" w14:textId="77777777" w:rsidR="00C05DE1" w:rsidRPr="001B1679" w:rsidRDefault="00C05DE1" w:rsidP="00AE0CFF">
            <w:pPr>
              <w:pStyle w:val="TAL"/>
              <w:keepNext w:val="0"/>
              <w:rPr>
                <w:sz w:val="16"/>
                <w:szCs w:val="16"/>
              </w:rPr>
            </w:pPr>
            <w:r w:rsidRPr="001B1679">
              <w:rPr>
                <w:sz w:val="16"/>
                <w:szCs w:val="16"/>
              </w:rPr>
              <w:t>ETSI ISG RIS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E33E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B1B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B7DE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B190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D2932" w14:textId="77777777" w:rsidR="00C05DE1" w:rsidRPr="001B1679" w:rsidRDefault="00C05DE1" w:rsidP="00AE0CFF">
            <w:pPr>
              <w:pStyle w:val="TAL"/>
              <w:keepNext w:val="0"/>
              <w:rPr>
                <w:sz w:val="16"/>
                <w:szCs w:val="16"/>
              </w:rPr>
            </w:pPr>
          </w:p>
        </w:tc>
      </w:tr>
      <w:tr w:rsidR="00C05DE1" w14:paraId="6F232C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F4648" w14:textId="77777777" w:rsidR="00C05DE1" w:rsidRPr="001B1679" w:rsidRDefault="00C05DE1" w:rsidP="00AE0CFF">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80F26" w14:textId="77777777" w:rsidR="00C05DE1" w:rsidRPr="001B1679" w:rsidRDefault="00C05DE1" w:rsidP="00AE0CFF">
            <w:pPr>
              <w:pStyle w:val="TAL"/>
              <w:keepNext w:val="0"/>
              <w:rPr>
                <w:sz w:val="16"/>
                <w:szCs w:val="16"/>
              </w:rPr>
            </w:pPr>
            <w:r w:rsidRPr="001B1679">
              <w:rPr>
                <w:sz w:val="16"/>
                <w:szCs w:val="16"/>
              </w:rPr>
              <w:t>SP-250247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9FA39"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1393E"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DE5E0" w14:textId="77777777" w:rsidR="00C05DE1" w:rsidRPr="001B1679" w:rsidRDefault="00C05DE1" w:rsidP="00AE0CFF">
            <w:pPr>
              <w:pStyle w:val="TAL"/>
              <w:keepNext w:val="0"/>
              <w:rPr>
                <w:sz w:val="16"/>
                <w:szCs w:val="16"/>
              </w:rPr>
            </w:pPr>
            <w:r w:rsidRPr="001B1679">
              <w:rPr>
                <w:sz w:val="16"/>
                <w:szCs w:val="16"/>
              </w:rPr>
              <w:t>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8A0D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FF3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2744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A3AD3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A217B" w14:textId="77777777" w:rsidR="00C05DE1" w:rsidRPr="001B1679" w:rsidRDefault="00C05DE1" w:rsidP="00AE0CFF">
            <w:pPr>
              <w:pStyle w:val="TAL"/>
              <w:keepNext w:val="0"/>
              <w:rPr>
                <w:sz w:val="16"/>
                <w:szCs w:val="16"/>
              </w:rPr>
            </w:pPr>
          </w:p>
        </w:tc>
      </w:tr>
      <w:tr w:rsidR="00C05DE1" w14:paraId="4D4B39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0833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5D83A" w14:textId="77777777" w:rsidR="00C05DE1" w:rsidRPr="001B1679" w:rsidRDefault="00C05DE1" w:rsidP="00AE0CFF">
            <w:pPr>
              <w:pStyle w:val="TAL"/>
              <w:keepNext w:val="0"/>
              <w:rPr>
                <w:sz w:val="16"/>
                <w:szCs w:val="16"/>
              </w:rPr>
            </w:pPr>
            <w:r w:rsidRPr="001B1679">
              <w:rPr>
                <w:sz w:val="16"/>
                <w:szCs w:val="16"/>
              </w:rPr>
              <w:t>SP-250012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4F25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232E6"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770FB" w14:textId="77777777" w:rsidR="00C05DE1" w:rsidRPr="001B1679" w:rsidRDefault="00C05DE1" w:rsidP="00AE0CFF">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615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D815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89006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0BEF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9E963" w14:textId="77777777" w:rsidR="00C05DE1" w:rsidRPr="001B1679" w:rsidRDefault="00C05DE1" w:rsidP="00AE0CFF">
            <w:pPr>
              <w:pStyle w:val="TAL"/>
              <w:keepNext w:val="0"/>
              <w:rPr>
                <w:sz w:val="16"/>
                <w:szCs w:val="16"/>
              </w:rPr>
            </w:pPr>
          </w:p>
        </w:tc>
      </w:tr>
      <w:tr w:rsidR="00C05DE1" w14:paraId="1E5A65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AE39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9A86B" w14:textId="77777777" w:rsidR="00C05DE1" w:rsidRPr="001B1679" w:rsidRDefault="00C05DE1" w:rsidP="00AE0CFF">
            <w:pPr>
              <w:pStyle w:val="TAL"/>
              <w:keepNext w:val="0"/>
              <w:rPr>
                <w:sz w:val="16"/>
                <w:szCs w:val="16"/>
              </w:rPr>
            </w:pPr>
            <w:r w:rsidRPr="001B1679">
              <w:rPr>
                <w:sz w:val="16"/>
                <w:szCs w:val="16"/>
              </w:rPr>
              <w:t>SP-250013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EC9D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13290"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D9DC6" w14:textId="77777777" w:rsidR="00C05DE1" w:rsidRPr="001B1679" w:rsidRDefault="00C05DE1" w:rsidP="00AE0CFF">
            <w:pPr>
              <w:pStyle w:val="TAL"/>
              <w:keepNext w:val="0"/>
              <w:rPr>
                <w:sz w:val="16"/>
                <w:szCs w:val="16"/>
              </w:rPr>
            </w:pPr>
            <w:r w:rsidRPr="001B1679">
              <w:rPr>
                <w:sz w:val="16"/>
                <w:szCs w:val="16"/>
              </w:rPr>
              <w:t>GSMA UPG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A784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05940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CFF5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CF09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7BDD4" w14:textId="77777777" w:rsidR="00C05DE1" w:rsidRPr="001B1679" w:rsidRDefault="00C05DE1" w:rsidP="00AE0CFF">
            <w:pPr>
              <w:pStyle w:val="TAL"/>
              <w:keepNext w:val="0"/>
              <w:rPr>
                <w:sz w:val="16"/>
                <w:szCs w:val="16"/>
              </w:rPr>
            </w:pPr>
          </w:p>
        </w:tc>
      </w:tr>
      <w:tr w:rsidR="00C05DE1" w14:paraId="6D7E9F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2DB4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3C960" w14:textId="77777777" w:rsidR="00C05DE1" w:rsidRPr="001B1679" w:rsidRDefault="00C05DE1" w:rsidP="00AE0CFF">
            <w:pPr>
              <w:pStyle w:val="TAL"/>
              <w:keepNext w:val="0"/>
              <w:rPr>
                <w:sz w:val="16"/>
                <w:szCs w:val="16"/>
              </w:rPr>
            </w:pPr>
            <w:r w:rsidRPr="001B1679">
              <w:rPr>
                <w:sz w:val="16"/>
                <w:szCs w:val="16"/>
              </w:rPr>
              <w:t>SP-250014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14EC0"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704A6"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A3988" w14:textId="77777777" w:rsidR="00C05DE1" w:rsidRPr="001B1679" w:rsidRDefault="00C05DE1" w:rsidP="00AE0CFF">
            <w:pPr>
              <w:pStyle w:val="TAL"/>
              <w:keepNext w:val="0"/>
              <w:rPr>
                <w:sz w:val="16"/>
                <w:szCs w:val="16"/>
              </w:rPr>
            </w:pPr>
            <w:r w:rsidRPr="001B1679">
              <w:rPr>
                <w:sz w:val="16"/>
                <w:szCs w:val="16"/>
              </w:rPr>
              <w:t>ITU-T SG21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DFF8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60D8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4F2E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7783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C7A5B" w14:textId="77777777" w:rsidR="00C05DE1" w:rsidRPr="001B1679" w:rsidRDefault="00C05DE1" w:rsidP="00AE0CFF">
            <w:pPr>
              <w:pStyle w:val="TAL"/>
              <w:keepNext w:val="0"/>
              <w:rPr>
                <w:sz w:val="16"/>
                <w:szCs w:val="16"/>
              </w:rPr>
            </w:pPr>
          </w:p>
        </w:tc>
      </w:tr>
      <w:tr w:rsidR="00C05DE1" w14:paraId="526D89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5B13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C8EC8" w14:textId="77777777" w:rsidR="00C05DE1" w:rsidRPr="001B1679" w:rsidRDefault="00C05DE1" w:rsidP="00AE0CFF">
            <w:pPr>
              <w:pStyle w:val="TAL"/>
              <w:keepNext w:val="0"/>
              <w:rPr>
                <w:sz w:val="16"/>
                <w:szCs w:val="16"/>
              </w:rPr>
            </w:pPr>
            <w:r w:rsidRPr="001B1679">
              <w:rPr>
                <w:sz w:val="16"/>
                <w:szCs w:val="16"/>
              </w:rPr>
              <w:t>SP-250321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E558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46286"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C4B541" w14:textId="77777777" w:rsidR="00C05DE1" w:rsidRPr="001B1679" w:rsidRDefault="00C05DE1" w:rsidP="00AE0CFF">
            <w:pPr>
              <w:pStyle w:val="TAL"/>
              <w:keepNext w:val="0"/>
              <w:rPr>
                <w:sz w:val="16"/>
                <w:szCs w:val="16"/>
              </w:rPr>
            </w:pPr>
            <w:r w:rsidRPr="001B1679">
              <w:rPr>
                <w:sz w:val="16"/>
                <w:szCs w:val="16"/>
              </w:rPr>
              <w:t>European Space Agency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A3A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5DDF0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1D74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B859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00B47" w14:textId="77777777" w:rsidR="00C05DE1" w:rsidRPr="001B1679" w:rsidRDefault="00C05DE1" w:rsidP="00AE0CFF">
            <w:pPr>
              <w:pStyle w:val="TAL"/>
              <w:keepNext w:val="0"/>
              <w:rPr>
                <w:sz w:val="16"/>
                <w:szCs w:val="16"/>
              </w:rPr>
            </w:pPr>
          </w:p>
        </w:tc>
      </w:tr>
      <w:tr w:rsidR="00C05DE1" w14:paraId="445250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EAE68"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5BD60" w14:textId="77777777" w:rsidR="00C05DE1" w:rsidRPr="001B1679" w:rsidRDefault="00C05DE1" w:rsidP="00AE0CFF">
            <w:pPr>
              <w:pStyle w:val="TAL"/>
              <w:keepNext w:val="0"/>
              <w:rPr>
                <w:sz w:val="16"/>
                <w:szCs w:val="16"/>
              </w:rPr>
            </w:pPr>
            <w:r w:rsidRPr="001B1679">
              <w:rPr>
                <w:sz w:val="16"/>
                <w:szCs w:val="16"/>
              </w:rPr>
              <w:t>SP-250322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ECD71"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C190D"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9FFFC" w14:textId="77777777" w:rsidR="00C05DE1" w:rsidRPr="001B1679" w:rsidRDefault="00C05DE1" w:rsidP="00AE0CFF">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E3A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772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072C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0848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80987" w14:textId="77777777" w:rsidR="00C05DE1" w:rsidRPr="001B1679" w:rsidRDefault="00C05DE1" w:rsidP="00AE0CFF">
            <w:pPr>
              <w:pStyle w:val="TAL"/>
              <w:keepNext w:val="0"/>
              <w:rPr>
                <w:sz w:val="16"/>
                <w:szCs w:val="16"/>
              </w:rPr>
            </w:pPr>
          </w:p>
        </w:tc>
      </w:tr>
      <w:tr w:rsidR="00C05DE1" w14:paraId="0CAFD29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7B4F1"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544FC" w14:textId="77777777" w:rsidR="00C05DE1" w:rsidRPr="001B1679" w:rsidRDefault="00C05DE1" w:rsidP="00AE0CFF">
            <w:pPr>
              <w:pStyle w:val="TAL"/>
              <w:keepNext w:val="0"/>
              <w:rPr>
                <w:sz w:val="16"/>
                <w:szCs w:val="16"/>
              </w:rPr>
            </w:pPr>
            <w:r w:rsidRPr="001B1679">
              <w:rPr>
                <w:sz w:val="16"/>
                <w:szCs w:val="16"/>
              </w:rPr>
              <w:t>SP-250016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463AC"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07515"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877E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D9C0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6DB8E" w14:textId="77777777" w:rsidR="00C05DE1" w:rsidRPr="001B1679" w:rsidRDefault="00C05DE1" w:rsidP="00AE0CFF">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1C6E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8707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FA2A8" w14:textId="77777777" w:rsidR="00C05DE1" w:rsidRPr="001B1679" w:rsidRDefault="00C05DE1" w:rsidP="00AE0CFF">
            <w:pPr>
              <w:pStyle w:val="TAL"/>
              <w:keepNext w:val="0"/>
              <w:rPr>
                <w:sz w:val="16"/>
                <w:szCs w:val="16"/>
              </w:rPr>
            </w:pPr>
          </w:p>
        </w:tc>
      </w:tr>
      <w:tr w:rsidR="00C05DE1" w14:paraId="21EFD2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D9562"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8BDD8" w14:textId="77777777" w:rsidR="00C05DE1" w:rsidRPr="001B1679" w:rsidRDefault="00C05DE1" w:rsidP="00AE0CFF">
            <w:pPr>
              <w:pStyle w:val="TAL"/>
              <w:keepNext w:val="0"/>
              <w:rPr>
                <w:sz w:val="16"/>
                <w:szCs w:val="16"/>
              </w:rPr>
            </w:pPr>
            <w:r w:rsidRPr="001B1679">
              <w:rPr>
                <w:sz w:val="16"/>
                <w:szCs w:val="16"/>
              </w:rPr>
              <w:t>SP-250248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8013A"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3EE5A"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BDC3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B3A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CBC9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BBCC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6FD6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45F11" w14:textId="77777777" w:rsidR="00C05DE1" w:rsidRPr="001B1679" w:rsidRDefault="00C05DE1" w:rsidP="00AE0CFF">
            <w:pPr>
              <w:pStyle w:val="TAL"/>
              <w:keepNext w:val="0"/>
              <w:rPr>
                <w:sz w:val="16"/>
                <w:szCs w:val="16"/>
              </w:rPr>
            </w:pPr>
          </w:p>
        </w:tc>
      </w:tr>
      <w:tr w:rsidR="00C05DE1" w14:paraId="034DFD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41750"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F2026" w14:textId="77777777" w:rsidR="00C05DE1" w:rsidRPr="001B1679" w:rsidRDefault="00C05DE1" w:rsidP="00AE0CFF">
            <w:pPr>
              <w:pStyle w:val="TAL"/>
              <w:keepNext w:val="0"/>
              <w:rPr>
                <w:sz w:val="16"/>
                <w:szCs w:val="16"/>
              </w:rPr>
            </w:pPr>
            <w:r w:rsidRPr="001B1679">
              <w:rPr>
                <w:sz w:val="16"/>
                <w:szCs w:val="16"/>
              </w:rPr>
              <w:t>SP-250249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0FB3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33E2A"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4841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B132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9D778" w14:textId="77777777" w:rsidR="00C05DE1" w:rsidRPr="001B1679" w:rsidRDefault="00C05DE1" w:rsidP="00AE0CFF">
            <w:pPr>
              <w:pStyle w:val="TAL"/>
              <w:keepNext w:val="0"/>
              <w:rPr>
                <w:sz w:val="16"/>
                <w:szCs w:val="16"/>
              </w:rPr>
            </w:pPr>
            <w:r w:rsidRPr="001B1679">
              <w:rPr>
                <w:sz w:val="16"/>
                <w:szCs w:val="16"/>
              </w:rPr>
              <w:t>AIML_MGT_Ph2, FS_AIML_MGT_Ph2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BE17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4BDD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48CE5" w14:textId="77777777" w:rsidR="00C05DE1" w:rsidRPr="001B1679" w:rsidRDefault="00C05DE1" w:rsidP="00AE0CFF">
            <w:pPr>
              <w:pStyle w:val="TAL"/>
              <w:keepNext w:val="0"/>
              <w:rPr>
                <w:sz w:val="16"/>
                <w:szCs w:val="16"/>
              </w:rPr>
            </w:pPr>
          </w:p>
        </w:tc>
      </w:tr>
      <w:tr w:rsidR="00C05DE1" w14:paraId="0BBB98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80085"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8CA7C" w14:textId="77777777" w:rsidR="00C05DE1" w:rsidRPr="001B1679" w:rsidRDefault="00C05DE1" w:rsidP="00AE0CFF">
            <w:pPr>
              <w:pStyle w:val="TAL"/>
              <w:keepNext w:val="0"/>
              <w:rPr>
                <w:sz w:val="16"/>
                <w:szCs w:val="16"/>
              </w:rPr>
            </w:pPr>
            <w:r w:rsidRPr="001B1679">
              <w:rPr>
                <w:sz w:val="16"/>
                <w:szCs w:val="16"/>
              </w:rPr>
              <w:t>SP-250251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BCAB3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08730"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F2E1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A88A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2DEB9"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72D5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3E73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9AC80" w14:textId="77777777" w:rsidR="00C05DE1" w:rsidRPr="001B1679" w:rsidRDefault="00C05DE1" w:rsidP="00AE0CFF">
            <w:pPr>
              <w:pStyle w:val="TAL"/>
              <w:keepNext w:val="0"/>
              <w:rPr>
                <w:sz w:val="16"/>
                <w:szCs w:val="16"/>
              </w:rPr>
            </w:pPr>
          </w:p>
        </w:tc>
      </w:tr>
      <w:tr w:rsidR="00C05DE1" w14:paraId="2309C5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74BDD" w14:textId="77777777" w:rsidR="00C05DE1" w:rsidRPr="001B1679" w:rsidRDefault="00C05DE1" w:rsidP="00AE0CFF">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62FDB" w14:textId="77777777" w:rsidR="00C05DE1" w:rsidRPr="001B1679" w:rsidRDefault="00C05DE1" w:rsidP="00AE0CFF">
            <w:pPr>
              <w:pStyle w:val="TAL"/>
              <w:keepNext w:val="0"/>
              <w:rPr>
                <w:sz w:val="16"/>
                <w:szCs w:val="16"/>
              </w:rPr>
            </w:pPr>
            <w:r w:rsidRPr="001B1679">
              <w:rPr>
                <w:sz w:val="16"/>
                <w:szCs w:val="16"/>
              </w:rPr>
              <w:t>SP-250250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6C4D8"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A559B"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2EB8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3950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923B4" w14:textId="77777777" w:rsidR="00C05DE1" w:rsidRPr="001B1679" w:rsidRDefault="00C05DE1" w:rsidP="00AE0CFF">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B9B6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50D7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35D29" w14:textId="77777777" w:rsidR="00C05DE1" w:rsidRPr="001B1679" w:rsidRDefault="00C05DE1" w:rsidP="00AE0CFF">
            <w:pPr>
              <w:pStyle w:val="TAL"/>
              <w:keepNext w:val="0"/>
              <w:rPr>
                <w:sz w:val="16"/>
                <w:szCs w:val="16"/>
              </w:rPr>
            </w:pPr>
          </w:p>
        </w:tc>
      </w:tr>
      <w:tr w:rsidR="00C05DE1" w14:paraId="208698B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E8D5E"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21B34" w14:textId="77777777" w:rsidR="00C05DE1" w:rsidRPr="001B1679" w:rsidRDefault="00C05DE1" w:rsidP="00AE0CFF">
            <w:pPr>
              <w:pStyle w:val="TAL"/>
              <w:keepNext w:val="0"/>
              <w:rPr>
                <w:sz w:val="16"/>
                <w:szCs w:val="16"/>
              </w:rPr>
            </w:pPr>
            <w:r w:rsidRPr="001B1679">
              <w:rPr>
                <w:sz w:val="16"/>
                <w:szCs w:val="16"/>
              </w:rPr>
              <w:t>SP-250010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A5B61"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068A3"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B0B3B" w14:textId="77777777" w:rsidR="00C05DE1" w:rsidRPr="001B1679" w:rsidRDefault="00C05DE1" w:rsidP="00AE0CFF">
            <w:pPr>
              <w:pStyle w:val="TAL"/>
              <w:keepNext w:val="0"/>
              <w:rPr>
                <w:sz w:val="16"/>
                <w:szCs w:val="16"/>
              </w:rPr>
            </w:pPr>
            <w:r w:rsidRPr="001B1679">
              <w:rPr>
                <w:sz w:val="16"/>
                <w:szCs w:val="16"/>
              </w:rPr>
              <w:t>CEN TC 278 WG 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AC45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B9C7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D7C89"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F535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BD8BD" w14:textId="77777777" w:rsidR="00C05DE1" w:rsidRPr="001B1679" w:rsidRDefault="00C05DE1" w:rsidP="00AE0CFF">
            <w:pPr>
              <w:pStyle w:val="TAL"/>
              <w:keepNext w:val="0"/>
              <w:rPr>
                <w:sz w:val="16"/>
                <w:szCs w:val="16"/>
              </w:rPr>
            </w:pPr>
          </w:p>
        </w:tc>
      </w:tr>
      <w:tr w:rsidR="00C05DE1" w14:paraId="33FBFB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E4879"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F448A" w14:textId="77777777" w:rsidR="00C05DE1" w:rsidRPr="001B1679" w:rsidRDefault="00C05DE1" w:rsidP="00AE0CFF">
            <w:pPr>
              <w:pStyle w:val="TAL"/>
              <w:keepNext w:val="0"/>
              <w:rPr>
                <w:sz w:val="16"/>
                <w:szCs w:val="16"/>
              </w:rPr>
            </w:pPr>
            <w:r w:rsidRPr="001B1679">
              <w:rPr>
                <w:sz w:val="16"/>
                <w:szCs w:val="16"/>
              </w:rPr>
              <w:t>SP-250015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5424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C0645"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9373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7407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21EFA" w14:textId="77777777" w:rsidR="00C05DE1" w:rsidRPr="001B1679" w:rsidRDefault="00C05DE1" w:rsidP="00AE0CFF">
            <w:pPr>
              <w:pStyle w:val="TAL"/>
              <w:keepNext w:val="0"/>
              <w:rPr>
                <w:sz w:val="16"/>
                <w:szCs w:val="16"/>
              </w:rPr>
            </w:pPr>
            <w:r w:rsidRPr="001B1679">
              <w:rPr>
                <w:sz w:val="16"/>
                <w:szCs w:val="16"/>
              </w:rPr>
              <w:t>XRM_Ph2, NR_XR_Ph3-Core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B4AAA" w14:textId="77777777" w:rsidR="00C05DE1" w:rsidRPr="001B1679" w:rsidRDefault="00C05DE1" w:rsidP="00AE0CFF">
            <w:pPr>
              <w:pStyle w:val="TAL"/>
              <w:keepNext w:val="0"/>
              <w:rPr>
                <w:sz w:val="16"/>
                <w:szCs w:val="16"/>
              </w:rPr>
            </w:pPr>
            <w:r w:rsidRPr="001B1679">
              <w:rPr>
                <w:sz w:val="16"/>
                <w:szCs w:val="16"/>
              </w:rPr>
              <w:t>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3C408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4AD60" w14:textId="77777777" w:rsidR="00C05DE1" w:rsidRPr="001B1679" w:rsidRDefault="00C05DE1" w:rsidP="00AE0CFF">
            <w:pPr>
              <w:pStyle w:val="TAL"/>
              <w:keepNext w:val="0"/>
              <w:rPr>
                <w:sz w:val="16"/>
                <w:szCs w:val="16"/>
              </w:rPr>
            </w:pPr>
          </w:p>
        </w:tc>
      </w:tr>
      <w:tr w:rsidR="00C05DE1" w14:paraId="4FBC2A1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A8D31"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7737C" w14:textId="77777777" w:rsidR="00C05DE1" w:rsidRPr="001B1679" w:rsidRDefault="00C05DE1" w:rsidP="00AE0CFF">
            <w:pPr>
              <w:pStyle w:val="TAL"/>
              <w:keepNext w:val="0"/>
              <w:rPr>
                <w:sz w:val="16"/>
                <w:szCs w:val="16"/>
              </w:rPr>
            </w:pPr>
            <w:r w:rsidRPr="001B1679">
              <w:rPr>
                <w:sz w:val="16"/>
                <w:szCs w:val="16"/>
              </w:rPr>
              <w:t>SP-250009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617F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32ABE"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B68B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DA02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501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F80A3" w14:textId="77777777" w:rsidR="00C05DE1" w:rsidRPr="001B1679" w:rsidRDefault="00C05DE1" w:rsidP="00AE0CFF">
            <w:pPr>
              <w:pStyle w:val="TAL"/>
              <w:keepNext w:val="0"/>
              <w:rPr>
                <w:sz w:val="16"/>
                <w:szCs w:val="16"/>
              </w:rPr>
            </w:pPr>
            <w:r w:rsidRPr="001B1679">
              <w:rPr>
                <w:sz w:val="16"/>
                <w:szCs w:val="16"/>
              </w:rPr>
              <w:t>Response drafted in SP-250114. Taken into account for any response to the GSMA in SP-250329.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6BC0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738D5" w14:textId="77777777" w:rsidR="00C05DE1" w:rsidRPr="001B1679" w:rsidRDefault="00C05DE1" w:rsidP="00AE0CFF">
            <w:pPr>
              <w:pStyle w:val="TAL"/>
              <w:keepNext w:val="0"/>
              <w:rPr>
                <w:sz w:val="16"/>
                <w:szCs w:val="16"/>
              </w:rPr>
            </w:pPr>
          </w:p>
        </w:tc>
      </w:tr>
      <w:tr w:rsidR="00C05DE1" w14:paraId="1C2EB0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828C7"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0FB09" w14:textId="77777777" w:rsidR="00C05DE1" w:rsidRPr="001B1679" w:rsidRDefault="00C05DE1" w:rsidP="00AE0CFF">
            <w:pPr>
              <w:pStyle w:val="TAL"/>
              <w:keepNext w:val="0"/>
              <w:rPr>
                <w:sz w:val="16"/>
                <w:szCs w:val="16"/>
              </w:rPr>
            </w:pPr>
            <w:r w:rsidRPr="001B1679">
              <w:rPr>
                <w:sz w:val="16"/>
                <w:szCs w:val="16"/>
              </w:rPr>
              <w:t>SP-250114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B7092"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A7059" w14:textId="77777777" w:rsidR="00C05DE1" w:rsidRPr="001B1679" w:rsidRDefault="00C05DE1" w:rsidP="00AE0CFF">
            <w:pPr>
              <w:pStyle w:val="TAL"/>
              <w:keepNext w:val="0"/>
              <w:rPr>
                <w:sz w:val="16"/>
                <w:szCs w:val="16"/>
              </w:rPr>
            </w:pPr>
            <w:r w:rsidRPr="001B1679">
              <w:rPr>
                <w:sz w:val="16"/>
                <w:szCs w:val="16"/>
              </w:rPr>
              <w:t>[DRAFT] 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4E1F9" w14:textId="77777777" w:rsidR="00C05DE1" w:rsidRPr="001B1679" w:rsidRDefault="00C05DE1" w:rsidP="00AE0CFF">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DC68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86F8C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38154" w14:textId="77777777" w:rsidR="00C05DE1" w:rsidRPr="001B1679" w:rsidRDefault="00C05DE1" w:rsidP="00AE0CFF">
            <w:pPr>
              <w:pStyle w:val="TAL"/>
              <w:keepNext w:val="0"/>
              <w:rPr>
                <w:sz w:val="16"/>
                <w:szCs w:val="16"/>
              </w:rPr>
            </w:pPr>
            <w:r w:rsidRPr="001B1679">
              <w:rPr>
                <w:sz w:val="16"/>
                <w:szCs w:val="16"/>
              </w:rPr>
              <w:t>Response to SP-250009. Revised to SP-250329.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5377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E137E" w14:textId="77777777" w:rsidR="00C05DE1" w:rsidRPr="001B1679" w:rsidRDefault="00C05DE1" w:rsidP="00AE0CFF">
            <w:pPr>
              <w:pStyle w:val="TAL"/>
              <w:keepNext w:val="0"/>
              <w:rPr>
                <w:sz w:val="16"/>
                <w:szCs w:val="16"/>
              </w:rPr>
            </w:pPr>
            <w:r w:rsidRPr="001B1679">
              <w:rPr>
                <w:sz w:val="16"/>
                <w:szCs w:val="16"/>
              </w:rPr>
              <w:t>SP-250329</w:t>
            </w:r>
          </w:p>
        </w:tc>
      </w:tr>
      <w:tr w:rsidR="00C05DE1" w14:paraId="42CF7A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C5B2B" w14:textId="77777777" w:rsidR="00C05DE1" w:rsidRPr="001B1679" w:rsidRDefault="00C05DE1" w:rsidP="00AE0CFF">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26B3F" w14:textId="77777777" w:rsidR="00C05DE1" w:rsidRPr="001B1679" w:rsidRDefault="00C05DE1" w:rsidP="00AE0CFF">
            <w:pPr>
              <w:pStyle w:val="TAL"/>
              <w:keepNext w:val="0"/>
              <w:rPr>
                <w:sz w:val="16"/>
                <w:szCs w:val="16"/>
              </w:rPr>
            </w:pPr>
            <w:r w:rsidRPr="001B1679">
              <w:rPr>
                <w:sz w:val="16"/>
                <w:szCs w:val="16"/>
              </w:rPr>
              <w:t>SP-250329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1593"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5907" w14:textId="77777777" w:rsidR="00C05DE1" w:rsidRPr="001B1679" w:rsidRDefault="00C05DE1" w:rsidP="00AE0CFF">
            <w:pPr>
              <w:pStyle w:val="TAL"/>
              <w:keepNext w:val="0"/>
              <w:rPr>
                <w:sz w:val="16"/>
                <w:szCs w:val="16"/>
              </w:rPr>
            </w:pPr>
            <w:r w:rsidRPr="001B1679">
              <w:rPr>
                <w:sz w:val="16"/>
                <w:szCs w:val="16"/>
              </w:rPr>
              <w:t>Reply LS on support of multiple access technologies based on the IMS service 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D5D54"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215B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6E74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3E05E" w14:textId="77777777" w:rsidR="00C05DE1" w:rsidRPr="001B1679" w:rsidRDefault="00C05DE1" w:rsidP="00AE0CFF">
            <w:pPr>
              <w:pStyle w:val="TAL"/>
              <w:keepNext w:val="0"/>
              <w:rPr>
                <w:sz w:val="16"/>
                <w:szCs w:val="16"/>
              </w:rPr>
            </w:pPr>
            <w:r w:rsidRPr="001B1679">
              <w:rPr>
                <w:sz w:val="16"/>
                <w:szCs w:val="16"/>
              </w:rPr>
              <w:t>Revision of SP-250114.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351D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84B59" w14:textId="77777777" w:rsidR="00C05DE1" w:rsidRPr="001B1679" w:rsidRDefault="00C05DE1" w:rsidP="00AE0CFF">
            <w:pPr>
              <w:pStyle w:val="TAL"/>
              <w:keepNext w:val="0"/>
              <w:rPr>
                <w:sz w:val="16"/>
                <w:szCs w:val="16"/>
              </w:rPr>
            </w:pPr>
          </w:p>
        </w:tc>
      </w:tr>
      <w:tr w:rsidR="00C05DE1" w14:paraId="3E64D4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6489D" w14:textId="77777777" w:rsidR="00C05DE1" w:rsidRPr="001B1679" w:rsidRDefault="00C05DE1" w:rsidP="00AE0CFF">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C6F7A" w14:textId="77777777" w:rsidR="00C05DE1" w:rsidRPr="001B1679" w:rsidRDefault="00C05DE1" w:rsidP="00AE0CFF">
            <w:pPr>
              <w:pStyle w:val="TAL"/>
              <w:keepNext w:val="0"/>
              <w:rPr>
                <w:sz w:val="16"/>
                <w:szCs w:val="16"/>
              </w:rPr>
            </w:pPr>
            <w:r w:rsidRPr="001B1679">
              <w:rPr>
                <w:sz w:val="16"/>
                <w:szCs w:val="16"/>
              </w:rPr>
              <w:t>SP-250003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D56E3"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B2BD1"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CCA3E"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773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18F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C2003" w14:textId="77777777" w:rsidR="00C05DE1" w:rsidRPr="001B1679" w:rsidRDefault="00C05DE1" w:rsidP="00AE0CFF">
            <w:pPr>
              <w:pStyle w:val="TAL"/>
              <w:keepNext w:val="0"/>
              <w:rPr>
                <w:sz w:val="16"/>
                <w:szCs w:val="16"/>
              </w:rPr>
            </w:pPr>
            <w:r w:rsidRPr="001B1679">
              <w:rPr>
                <w:sz w:val="16"/>
                <w:szCs w:val="16"/>
              </w:rPr>
              <w:t>Revision of postponed SP-241933 from SA#106.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4D122"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7C81D" w14:textId="77777777" w:rsidR="00C05DE1" w:rsidRPr="001B1679" w:rsidRDefault="00C05DE1" w:rsidP="00AE0CFF">
            <w:pPr>
              <w:pStyle w:val="TAL"/>
              <w:keepNext w:val="0"/>
              <w:rPr>
                <w:sz w:val="16"/>
                <w:szCs w:val="16"/>
              </w:rPr>
            </w:pPr>
          </w:p>
        </w:tc>
      </w:tr>
      <w:tr w:rsidR="00C05DE1" w14:paraId="674288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19106"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95611B" w14:textId="77777777" w:rsidR="00C05DE1" w:rsidRPr="001B1679" w:rsidRDefault="00C05DE1" w:rsidP="00AE0CFF">
            <w:pPr>
              <w:pStyle w:val="TAL"/>
              <w:keepNext w:val="0"/>
              <w:rPr>
                <w:sz w:val="16"/>
                <w:szCs w:val="16"/>
              </w:rPr>
            </w:pPr>
            <w:r w:rsidRPr="001B1679">
              <w:rPr>
                <w:sz w:val="16"/>
                <w:szCs w:val="16"/>
              </w:rPr>
              <w:t>SP-250258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BB1F0D"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31230" w14:textId="77777777" w:rsidR="00C05DE1" w:rsidRPr="001B1679" w:rsidRDefault="00C05DE1" w:rsidP="00AE0CFF">
            <w:pPr>
              <w:pStyle w:val="TAL"/>
              <w:keepNext w:val="0"/>
              <w:rPr>
                <w:sz w:val="16"/>
                <w:szCs w:val="16"/>
              </w:rPr>
            </w:pPr>
            <w:r w:rsidRPr="001B1679">
              <w:rPr>
                <w:sz w:val="16"/>
                <w:szCs w:val="16"/>
              </w:rPr>
              <w:t>Confirmation of split of responsibilities for security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D7476"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98F1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4008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4652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A430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AD2B8" w14:textId="77777777" w:rsidR="00C05DE1" w:rsidRPr="001B1679" w:rsidRDefault="00C05DE1" w:rsidP="00AE0CFF">
            <w:pPr>
              <w:pStyle w:val="TAL"/>
              <w:keepNext w:val="0"/>
              <w:rPr>
                <w:sz w:val="16"/>
                <w:szCs w:val="16"/>
              </w:rPr>
            </w:pPr>
          </w:p>
        </w:tc>
      </w:tr>
      <w:tr w:rsidR="00C05DE1" w14:paraId="1728820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C78E8" w14:textId="77777777" w:rsidR="00C05DE1" w:rsidRPr="001B1679" w:rsidRDefault="00C05DE1" w:rsidP="00AE0CFF">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762A2" w14:textId="77777777" w:rsidR="00C05DE1" w:rsidRPr="001B1679" w:rsidRDefault="00C05DE1" w:rsidP="00AE0CFF">
            <w:pPr>
              <w:pStyle w:val="TAL"/>
              <w:keepNext w:val="0"/>
              <w:rPr>
                <w:sz w:val="16"/>
                <w:szCs w:val="16"/>
              </w:rPr>
            </w:pPr>
            <w:r w:rsidRPr="001B1679">
              <w:rPr>
                <w:sz w:val="16"/>
                <w:szCs w:val="16"/>
              </w:rPr>
              <w:t>SP-250330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CF883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88123" w14:textId="77777777" w:rsidR="00C05DE1" w:rsidRPr="001B1679" w:rsidRDefault="00C05DE1" w:rsidP="00AE0CFF">
            <w:pPr>
              <w:pStyle w:val="TAL"/>
              <w:keepNext w:val="0"/>
              <w:rPr>
                <w:sz w:val="16"/>
                <w:szCs w:val="16"/>
              </w:rPr>
            </w:pPr>
            <w:r w:rsidRPr="001B1679">
              <w:rPr>
                <w:sz w:val="16"/>
                <w:szCs w:val="16"/>
              </w:rPr>
              <w:t>Confirmation of split of responsibilities of SA WG1 and other SA WGs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F048A" w14:textId="77777777" w:rsidR="00C05DE1" w:rsidRPr="001B1679" w:rsidRDefault="00C05DE1" w:rsidP="00AE0CFF">
            <w:pPr>
              <w:pStyle w:val="TAL"/>
              <w:keepNext w:val="0"/>
              <w:rPr>
                <w:sz w:val="16"/>
                <w:szCs w:val="16"/>
              </w:rPr>
            </w:pPr>
            <w:r w:rsidRPr="001B1679">
              <w:rPr>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E00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1E9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79FEE" w14:textId="77777777" w:rsidR="00C05DE1" w:rsidRPr="001B1679" w:rsidRDefault="00C05DE1" w:rsidP="00AE0CFF">
            <w:pPr>
              <w:pStyle w:val="TAL"/>
              <w:keepNext w:val="0"/>
              <w:rPr>
                <w:sz w:val="16"/>
                <w:szCs w:val="16"/>
              </w:rPr>
            </w:pPr>
            <w:r w:rsidRPr="001B1679">
              <w:rPr>
                <w:sz w:val="16"/>
                <w:szCs w:val="16"/>
              </w:rPr>
              <w:t>Created at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F2B6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1D6C2" w14:textId="77777777" w:rsidR="00C05DE1" w:rsidRPr="001B1679" w:rsidRDefault="00C05DE1" w:rsidP="00AE0CFF">
            <w:pPr>
              <w:pStyle w:val="TAL"/>
              <w:keepNext w:val="0"/>
              <w:rPr>
                <w:sz w:val="16"/>
                <w:szCs w:val="16"/>
              </w:rPr>
            </w:pPr>
          </w:p>
        </w:tc>
      </w:tr>
      <w:tr w:rsidR="00C05DE1" w14:paraId="674910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03CAE"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8A4B" w14:textId="77777777" w:rsidR="00C05DE1" w:rsidRPr="001B1679" w:rsidRDefault="00C05DE1" w:rsidP="00AE0CFF">
            <w:pPr>
              <w:pStyle w:val="TAL"/>
              <w:keepNext w:val="0"/>
              <w:rPr>
                <w:sz w:val="16"/>
                <w:szCs w:val="16"/>
              </w:rPr>
            </w:pPr>
            <w:r w:rsidRPr="001B1679">
              <w:rPr>
                <w:sz w:val="16"/>
                <w:szCs w:val="16"/>
              </w:rPr>
              <w:t>SP-250267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6A4A18"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95576"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04211"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37A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C684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9C516" w14:textId="77777777" w:rsidR="00C05DE1" w:rsidRPr="001B1679" w:rsidRDefault="00C05DE1" w:rsidP="00AE0CFF">
            <w:pPr>
              <w:pStyle w:val="TAL"/>
              <w:keepNext w:val="0"/>
              <w:rPr>
                <w:sz w:val="16"/>
                <w:szCs w:val="16"/>
              </w:rPr>
            </w:pPr>
            <w:r w:rsidRPr="001B1679">
              <w:rPr>
                <w:sz w:val="16"/>
                <w:szCs w:val="16"/>
              </w:rPr>
              <w:t>Revised to SP-250326.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AAD8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06B17" w14:textId="77777777" w:rsidR="00C05DE1" w:rsidRPr="001B1679" w:rsidRDefault="00C05DE1" w:rsidP="00AE0CFF">
            <w:pPr>
              <w:pStyle w:val="TAL"/>
              <w:keepNext w:val="0"/>
              <w:rPr>
                <w:sz w:val="16"/>
                <w:szCs w:val="16"/>
              </w:rPr>
            </w:pPr>
            <w:r w:rsidRPr="001B1679">
              <w:rPr>
                <w:sz w:val="16"/>
                <w:szCs w:val="16"/>
              </w:rPr>
              <w:t>SP-250326</w:t>
            </w:r>
          </w:p>
        </w:tc>
      </w:tr>
      <w:tr w:rsidR="00C05DE1" w14:paraId="6B4D9B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15C9D" w14:textId="77777777" w:rsidR="00C05DE1" w:rsidRPr="001B1679" w:rsidRDefault="00C05DE1" w:rsidP="00AE0CFF">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AF3D7" w14:textId="77777777" w:rsidR="00C05DE1" w:rsidRPr="001B1679" w:rsidRDefault="00C05DE1" w:rsidP="00AE0CFF">
            <w:pPr>
              <w:pStyle w:val="TAL"/>
              <w:keepNext w:val="0"/>
              <w:rPr>
                <w:sz w:val="16"/>
                <w:szCs w:val="16"/>
              </w:rPr>
            </w:pPr>
            <w:r w:rsidRPr="001B1679">
              <w:rPr>
                <w:sz w:val="16"/>
                <w:szCs w:val="16"/>
              </w:rPr>
              <w:t>SP-250326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93BD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ABFC3" w14:textId="77777777" w:rsidR="00C05DE1" w:rsidRPr="001B1679" w:rsidRDefault="00C05DE1" w:rsidP="00AE0CFF">
            <w:pPr>
              <w:pStyle w:val="TAL"/>
              <w:keepNext w:val="0"/>
              <w:rPr>
                <w:sz w:val="16"/>
                <w:szCs w:val="16"/>
              </w:rPr>
            </w:pPr>
            <w:r w:rsidRPr="001B1679">
              <w:rPr>
                <w:sz w:val="16"/>
                <w:szCs w:val="16"/>
              </w:rPr>
              <w:t>SA WG1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B8F4F" w14:textId="77777777" w:rsidR="00C05DE1" w:rsidRPr="001B1679" w:rsidRDefault="00C05DE1" w:rsidP="00AE0CFF">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579A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8DF1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39D58" w14:textId="77777777" w:rsidR="00C05DE1" w:rsidRPr="001B1679" w:rsidRDefault="00C05DE1" w:rsidP="00AE0CFF">
            <w:pPr>
              <w:pStyle w:val="TAL"/>
              <w:keepNext w:val="0"/>
              <w:rPr>
                <w:sz w:val="16"/>
                <w:szCs w:val="16"/>
              </w:rPr>
            </w:pPr>
            <w:r w:rsidRPr="001B1679">
              <w:rPr>
                <w:sz w:val="16"/>
                <w:szCs w:val="16"/>
              </w:rPr>
              <w:t>Revision of SP-250267.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81BF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51118" w14:textId="77777777" w:rsidR="00C05DE1" w:rsidRPr="001B1679" w:rsidRDefault="00C05DE1" w:rsidP="00AE0CFF">
            <w:pPr>
              <w:pStyle w:val="TAL"/>
              <w:keepNext w:val="0"/>
              <w:rPr>
                <w:sz w:val="16"/>
                <w:szCs w:val="16"/>
              </w:rPr>
            </w:pPr>
          </w:p>
        </w:tc>
      </w:tr>
      <w:tr w:rsidR="00C05DE1" w14:paraId="59C919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428A62"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395DC" w14:textId="77777777" w:rsidR="00C05DE1" w:rsidRPr="001B1679" w:rsidRDefault="00C05DE1" w:rsidP="00AE0CFF">
            <w:pPr>
              <w:pStyle w:val="TAL"/>
              <w:keepNext w:val="0"/>
              <w:rPr>
                <w:sz w:val="16"/>
                <w:szCs w:val="16"/>
              </w:rPr>
            </w:pPr>
            <w:r w:rsidRPr="001B1679">
              <w:rPr>
                <w:sz w:val="16"/>
                <w:szCs w:val="16"/>
              </w:rPr>
              <w:t>SP-250071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904F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07515"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8A26A"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B72A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B639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9769CB" w14:textId="77777777" w:rsidR="00C05DE1" w:rsidRPr="001B1679" w:rsidRDefault="00C05DE1" w:rsidP="00AE0CFF">
            <w:pPr>
              <w:pStyle w:val="TAL"/>
              <w:keepNext w:val="0"/>
              <w:rPr>
                <w:sz w:val="16"/>
                <w:szCs w:val="16"/>
              </w:rPr>
            </w:pPr>
            <w:r w:rsidRPr="001B1679">
              <w:rPr>
                <w:sz w:val="16"/>
                <w:szCs w:val="16"/>
              </w:rPr>
              <w:t>Revised to SP-250325.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292D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768B8" w14:textId="77777777" w:rsidR="00C05DE1" w:rsidRPr="001B1679" w:rsidRDefault="00C05DE1" w:rsidP="00AE0CFF">
            <w:pPr>
              <w:pStyle w:val="TAL"/>
              <w:keepNext w:val="0"/>
              <w:rPr>
                <w:sz w:val="16"/>
                <w:szCs w:val="16"/>
              </w:rPr>
            </w:pPr>
            <w:r w:rsidRPr="001B1679">
              <w:rPr>
                <w:sz w:val="16"/>
                <w:szCs w:val="16"/>
              </w:rPr>
              <w:t>SP-250325</w:t>
            </w:r>
          </w:p>
        </w:tc>
      </w:tr>
      <w:tr w:rsidR="00C05DE1" w14:paraId="7A6E01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4BD6B" w14:textId="77777777" w:rsidR="00C05DE1" w:rsidRPr="001B1679" w:rsidRDefault="00C05DE1" w:rsidP="00AE0CFF">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3724F" w14:textId="77777777" w:rsidR="00C05DE1" w:rsidRPr="001B1679" w:rsidRDefault="00C05DE1" w:rsidP="00AE0CFF">
            <w:pPr>
              <w:pStyle w:val="TAL"/>
              <w:keepNext w:val="0"/>
              <w:rPr>
                <w:sz w:val="16"/>
                <w:szCs w:val="16"/>
              </w:rPr>
            </w:pPr>
            <w:r w:rsidRPr="001B1679">
              <w:rPr>
                <w:sz w:val="16"/>
                <w:szCs w:val="16"/>
              </w:rPr>
              <w:t>SP-250325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522A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E63D6" w14:textId="77777777" w:rsidR="00C05DE1" w:rsidRPr="001B1679" w:rsidRDefault="00C05DE1" w:rsidP="00AE0CFF">
            <w:pPr>
              <w:pStyle w:val="TAL"/>
              <w:keepNext w:val="0"/>
              <w:rPr>
                <w:sz w:val="16"/>
                <w:szCs w:val="16"/>
              </w:rPr>
            </w:pPr>
            <w:r w:rsidRPr="001B1679">
              <w:rPr>
                <w:sz w:val="16"/>
                <w:szCs w:val="16"/>
              </w:rPr>
              <w:t>SA WG2 Chair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8F16C"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2664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A3B1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9828D" w14:textId="77777777" w:rsidR="00C05DE1" w:rsidRPr="001B1679" w:rsidRDefault="00C05DE1" w:rsidP="00AE0CFF">
            <w:pPr>
              <w:pStyle w:val="TAL"/>
              <w:keepNext w:val="0"/>
              <w:rPr>
                <w:sz w:val="16"/>
                <w:szCs w:val="16"/>
              </w:rPr>
            </w:pPr>
            <w:r w:rsidRPr="001B1679">
              <w:rPr>
                <w:sz w:val="16"/>
                <w:szCs w:val="16"/>
              </w:rPr>
              <w:t>Revision of SP-250071.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209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9CA2D" w14:textId="77777777" w:rsidR="00C05DE1" w:rsidRPr="001B1679" w:rsidRDefault="00C05DE1" w:rsidP="00AE0CFF">
            <w:pPr>
              <w:pStyle w:val="TAL"/>
              <w:keepNext w:val="0"/>
              <w:rPr>
                <w:sz w:val="16"/>
                <w:szCs w:val="16"/>
              </w:rPr>
            </w:pPr>
          </w:p>
        </w:tc>
      </w:tr>
      <w:tr w:rsidR="00C05DE1" w14:paraId="647E688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AA890" w14:textId="77777777" w:rsidR="00C05DE1" w:rsidRPr="001B1679" w:rsidRDefault="00C05DE1" w:rsidP="00AE0CFF">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18C09" w14:textId="77777777" w:rsidR="00C05DE1" w:rsidRPr="001B1679" w:rsidRDefault="00C05DE1" w:rsidP="00AE0CFF">
            <w:pPr>
              <w:pStyle w:val="TAL"/>
              <w:keepNext w:val="0"/>
              <w:rPr>
                <w:sz w:val="16"/>
                <w:szCs w:val="16"/>
              </w:rPr>
            </w:pPr>
            <w:r w:rsidRPr="001B1679">
              <w:rPr>
                <w:sz w:val="16"/>
                <w:szCs w:val="16"/>
              </w:rPr>
              <w:t>SP-250244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5E213"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EE492" w14:textId="77777777" w:rsidR="00C05DE1" w:rsidRPr="001B1679" w:rsidRDefault="00C05DE1" w:rsidP="00AE0CFF">
            <w:pPr>
              <w:pStyle w:val="TAL"/>
              <w:keepNext w:val="0"/>
              <w:rPr>
                <w:sz w:val="16"/>
                <w:szCs w:val="16"/>
              </w:rPr>
            </w:pPr>
            <w:r w:rsidRPr="001B1679">
              <w:rPr>
                <w:sz w:val="16"/>
                <w:szCs w:val="16"/>
              </w:rPr>
              <w:t>SA WG3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37D92"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51D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14BC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56F2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6252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C17EB" w14:textId="77777777" w:rsidR="00C05DE1" w:rsidRPr="001B1679" w:rsidRDefault="00C05DE1" w:rsidP="00AE0CFF">
            <w:pPr>
              <w:pStyle w:val="TAL"/>
              <w:keepNext w:val="0"/>
              <w:rPr>
                <w:sz w:val="16"/>
                <w:szCs w:val="16"/>
              </w:rPr>
            </w:pPr>
          </w:p>
        </w:tc>
      </w:tr>
      <w:tr w:rsidR="00C05DE1" w14:paraId="32D4F5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D4BA0"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B1CA1" w14:textId="77777777" w:rsidR="00C05DE1" w:rsidRPr="001B1679" w:rsidRDefault="00C05DE1" w:rsidP="00AE0CFF">
            <w:pPr>
              <w:pStyle w:val="TAL"/>
              <w:keepNext w:val="0"/>
              <w:rPr>
                <w:sz w:val="16"/>
                <w:szCs w:val="16"/>
              </w:rPr>
            </w:pPr>
            <w:r w:rsidRPr="001B1679">
              <w:rPr>
                <w:sz w:val="16"/>
                <w:szCs w:val="16"/>
              </w:rPr>
              <w:t>SP-250266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62EB9"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B27B3" w14:textId="77777777" w:rsidR="00C05DE1" w:rsidRPr="001B1679" w:rsidRDefault="00C05DE1" w:rsidP="00AE0CFF">
            <w:pPr>
              <w:pStyle w:val="TAL"/>
              <w:keepNext w:val="0"/>
              <w:rPr>
                <w:sz w:val="16"/>
                <w:szCs w:val="16"/>
              </w:rPr>
            </w:pPr>
            <w:r w:rsidRPr="001B1679">
              <w:rPr>
                <w:sz w:val="16"/>
                <w:szCs w:val="16"/>
              </w:rPr>
              <w:t>SA WG4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EFC95"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CB20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B67E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ED02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5680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49CEC" w14:textId="77777777" w:rsidR="00C05DE1" w:rsidRPr="001B1679" w:rsidRDefault="00C05DE1" w:rsidP="00AE0CFF">
            <w:pPr>
              <w:pStyle w:val="TAL"/>
              <w:keepNext w:val="0"/>
              <w:rPr>
                <w:sz w:val="16"/>
                <w:szCs w:val="16"/>
              </w:rPr>
            </w:pPr>
          </w:p>
        </w:tc>
      </w:tr>
      <w:tr w:rsidR="00C05DE1" w14:paraId="6AB726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7715F" w14:textId="77777777" w:rsidR="00C05DE1" w:rsidRPr="001B1679" w:rsidRDefault="00C05DE1" w:rsidP="00AE0CFF">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51425" w14:textId="77777777" w:rsidR="00C05DE1" w:rsidRPr="001B1679" w:rsidRDefault="00C05DE1" w:rsidP="00AE0CFF">
            <w:pPr>
              <w:pStyle w:val="TAL"/>
              <w:keepNext w:val="0"/>
              <w:rPr>
                <w:sz w:val="16"/>
                <w:szCs w:val="16"/>
              </w:rPr>
            </w:pPr>
            <w:r w:rsidRPr="001B1679">
              <w:rPr>
                <w:sz w:val="16"/>
                <w:szCs w:val="16"/>
              </w:rPr>
              <w:t>SP-250279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27F9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6C8BB" w14:textId="77777777" w:rsidR="00C05DE1" w:rsidRPr="001B1679" w:rsidRDefault="00C05DE1" w:rsidP="00AE0CFF">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FA33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4995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B993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0A69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30A9B"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A8E70" w14:textId="77777777" w:rsidR="00C05DE1" w:rsidRPr="001B1679" w:rsidRDefault="00C05DE1" w:rsidP="00AE0CFF">
            <w:pPr>
              <w:pStyle w:val="TAL"/>
              <w:keepNext w:val="0"/>
              <w:rPr>
                <w:sz w:val="16"/>
                <w:szCs w:val="16"/>
              </w:rPr>
            </w:pPr>
          </w:p>
        </w:tc>
      </w:tr>
      <w:tr w:rsidR="00C05DE1" w14:paraId="0FB65E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A64A9" w14:textId="77777777" w:rsidR="00C05DE1" w:rsidRPr="001B1679" w:rsidRDefault="00C05DE1" w:rsidP="00AE0CFF">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46EE0" w14:textId="77777777" w:rsidR="00C05DE1" w:rsidRPr="001B1679" w:rsidRDefault="00C05DE1" w:rsidP="00AE0CFF">
            <w:pPr>
              <w:pStyle w:val="TAL"/>
              <w:keepNext w:val="0"/>
              <w:rPr>
                <w:sz w:val="16"/>
                <w:szCs w:val="16"/>
              </w:rPr>
            </w:pPr>
            <w:r w:rsidRPr="001B1679">
              <w:rPr>
                <w:sz w:val="16"/>
                <w:szCs w:val="16"/>
              </w:rPr>
              <w:t>SP-250027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E6C27"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7F9C6" w14:textId="77777777" w:rsidR="00C05DE1" w:rsidRPr="001B1679" w:rsidRDefault="00C05DE1" w:rsidP="00AE0CFF">
            <w:pPr>
              <w:pStyle w:val="TAL"/>
              <w:keepNext w:val="0"/>
              <w:rPr>
                <w:sz w:val="16"/>
                <w:szCs w:val="16"/>
              </w:rPr>
            </w:pPr>
            <w:r w:rsidRPr="001B1679">
              <w:rPr>
                <w:sz w:val="16"/>
                <w:szCs w:val="16"/>
              </w:rPr>
              <w:t>SA WG5 Status Report to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95E019" w14:textId="77777777" w:rsidR="00C05DE1" w:rsidRPr="001B1679" w:rsidRDefault="00C05DE1" w:rsidP="00AE0CFF">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2D7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9A17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4814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FCD2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EBEB1" w14:textId="77777777" w:rsidR="00C05DE1" w:rsidRPr="001B1679" w:rsidRDefault="00C05DE1" w:rsidP="00AE0CFF">
            <w:pPr>
              <w:pStyle w:val="TAL"/>
              <w:keepNext w:val="0"/>
              <w:rPr>
                <w:sz w:val="16"/>
                <w:szCs w:val="16"/>
              </w:rPr>
            </w:pPr>
          </w:p>
        </w:tc>
      </w:tr>
      <w:tr w:rsidR="00C05DE1" w14:paraId="44CA1C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411F0" w14:textId="77777777" w:rsidR="00C05DE1" w:rsidRPr="001B1679" w:rsidRDefault="00C05DE1" w:rsidP="00AE0CFF">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1224B" w14:textId="77777777" w:rsidR="00C05DE1" w:rsidRPr="001B1679" w:rsidRDefault="00C05DE1" w:rsidP="00AE0CFF">
            <w:pPr>
              <w:pStyle w:val="TAL"/>
              <w:keepNext w:val="0"/>
              <w:rPr>
                <w:sz w:val="16"/>
                <w:szCs w:val="16"/>
              </w:rPr>
            </w:pPr>
            <w:r w:rsidRPr="001B1679">
              <w:rPr>
                <w:sz w:val="16"/>
                <w:szCs w:val="16"/>
              </w:rPr>
              <w:t>SP-250182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D659F"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05E73" w14:textId="77777777" w:rsidR="00C05DE1" w:rsidRPr="001B1679" w:rsidRDefault="00C05DE1" w:rsidP="00AE0CFF">
            <w:pPr>
              <w:pStyle w:val="TAL"/>
              <w:keepNext w:val="0"/>
              <w:rPr>
                <w:sz w:val="16"/>
                <w:szCs w:val="16"/>
              </w:rPr>
            </w:pPr>
            <w:r w:rsidRPr="001B1679">
              <w:rPr>
                <w:sz w:val="16"/>
                <w:szCs w:val="16"/>
              </w:rPr>
              <w:t>SA WG6 status report to TSG SA#107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F44BE1" w14:textId="77777777" w:rsidR="00C05DE1" w:rsidRPr="001B1679" w:rsidRDefault="00C05DE1" w:rsidP="00AE0CFF">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FB20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CC43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FD1A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C1BC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1E4FA" w14:textId="77777777" w:rsidR="00C05DE1" w:rsidRPr="001B1679" w:rsidRDefault="00C05DE1" w:rsidP="00AE0CFF">
            <w:pPr>
              <w:pStyle w:val="TAL"/>
              <w:keepNext w:val="0"/>
              <w:rPr>
                <w:sz w:val="16"/>
                <w:szCs w:val="16"/>
              </w:rPr>
            </w:pPr>
          </w:p>
        </w:tc>
      </w:tr>
      <w:tr w:rsidR="00C05DE1" w14:paraId="6D3B38D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867AF"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E5CEC" w14:textId="77777777" w:rsidR="00C05DE1" w:rsidRPr="001B1679" w:rsidRDefault="00C05DE1" w:rsidP="00AE0CFF">
            <w:pPr>
              <w:pStyle w:val="TAL"/>
              <w:keepNext w:val="0"/>
              <w:rPr>
                <w:sz w:val="16"/>
                <w:szCs w:val="16"/>
              </w:rPr>
            </w:pPr>
            <w:r w:rsidRPr="001B1679">
              <w:rPr>
                <w:sz w:val="16"/>
                <w:szCs w:val="16"/>
              </w:rPr>
              <w:t>SP-250352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F93FD"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D2AF9"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67908" w14:textId="77777777" w:rsidR="00C05DE1" w:rsidRPr="001B1679" w:rsidRDefault="00C05DE1" w:rsidP="00AE0CFF">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1B6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CE1D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06573" w14:textId="77777777" w:rsidR="00C05DE1" w:rsidRPr="001B1679" w:rsidRDefault="00C05DE1" w:rsidP="00AE0CFF">
            <w:pPr>
              <w:pStyle w:val="TAL"/>
              <w:keepNext w:val="0"/>
              <w:rPr>
                <w:sz w:val="16"/>
                <w:szCs w:val="16"/>
              </w:rPr>
            </w:pPr>
            <w:r w:rsidRPr="001B1679">
              <w:rPr>
                <w:sz w:val="16"/>
                <w:szCs w:val="16"/>
              </w:rPr>
              <w:t>For review and forwarding to PCG for transmission to ITU-R WP5D. Endorsed. LS to PCG in SP-250395.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0A1AE"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74CD4" w14:textId="77777777" w:rsidR="00C05DE1" w:rsidRPr="001B1679" w:rsidRDefault="00C05DE1" w:rsidP="00AE0CFF">
            <w:pPr>
              <w:pStyle w:val="TAL"/>
              <w:keepNext w:val="0"/>
              <w:rPr>
                <w:sz w:val="16"/>
                <w:szCs w:val="16"/>
              </w:rPr>
            </w:pPr>
          </w:p>
        </w:tc>
      </w:tr>
      <w:tr w:rsidR="00C05DE1" w14:paraId="64AEE9E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018BA"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146D9" w14:textId="77777777" w:rsidR="00C05DE1" w:rsidRPr="001B1679" w:rsidRDefault="00C05DE1" w:rsidP="00AE0CFF">
            <w:pPr>
              <w:pStyle w:val="TAL"/>
              <w:keepNext w:val="0"/>
              <w:rPr>
                <w:sz w:val="16"/>
                <w:szCs w:val="16"/>
              </w:rPr>
            </w:pPr>
            <w:r w:rsidRPr="001B1679">
              <w:rPr>
                <w:sz w:val="16"/>
                <w:szCs w:val="16"/>
              </w:rPr>
              <w:t>SP-250395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7E446" w14:textId="77777777" w:rsidR="00C05DE1" w:rsidRPr="001B1679" w:rsidRDefault="00C05DE1" w:rsidP="00AE0CFF">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D2B6C"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C7877A" w14:textId="77777777" w:rsidR="00C05DE1" w:rsidRPr="001B1679" w:rsidRDefault="00C05DE1" w:rsidP="00AE0CFF">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54A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49C6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61F3A3" w14:textId="77777777" w:rsidR="00C05DE1" w:rsidRPr="001B1679" w:rsidRDefault="00C05DE1" w:rsidP="00AE0CFF">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C9FB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8E24F" w14:textId="77777777" w:rsidR="00C05DE1" w:rsidRPr="001B1679" w:rsidRDefault="00C05DE1" w:rsidP="00AE0CFF">
            <w:pPr>
              <w:pStyle w:val="TAL"/>
              <w:keepNext w:val="0"/>
              <w:rPr>
                <w:sz w:val="16"/>
                <w:szCs w:val="16"/>
              </w:rPr>
            </w:pPr>
          </w:p>
        </w:tc>
      </w:tr>
      <w:tr w:rsidR="00C05DE1" w14:paraId="67B68F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14B9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C56A" w14:textId="77777777" w:rsidR="00C05DE1" w:rsidRPr="001B1679" w:rsidRDefault="00C05DE1" w:rsidP="00AE0CFF">
            <w:pPr>
              <w:pStyle w:val="TAL"/>
              <w:keepNext w:val="0"/>
              <w:rPr>
                <w:sz w:val="16"/>
                <w:szCs w:val="16"/>
              </w:rPr>
            </w:pPr>
            <w:r w:rsidRPr="001B1679">
              <w:rPr>
                <w:sz w:val="16"/>
                <w:szCs w:val="16"/>
              </w:rPr>
              <w:t>SP-250017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78454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5AEFA"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165090"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D70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F678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2B281"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6D54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00903" w14:textId="77777777" w:rsidR="00C05DE1" w:rsidRPr="001B1679" w:rsidRDefault="00C05DE1" w:rsidP="00AE0CFF">
            <w:pPr>
              <w:pStyle w:val="TAL"/>
              <w:keepNext w:val="0"/>
              <w:rPr>
                <w:sz w:val="16"/>
                <w:szCs w:val="16"/>
              </w:rPr>
            </w:pPr>
          </w:p>
        </w:tc>
      </w:tr>
      <w:tr w:rsidR="00C05DE1" w14:paraId="57FC05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1ADC9"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F2AE" w14:textId="77777777" w:rsidR="00C05DE1" w:rsidRPr="001B1679" w:rsidRDefault="00C05DE1" w:rsidP="00AE0CFF">
            <w:pPr>
              <w:pStyle w:val="TAL"/>
              <w:keepNext w:val="0"/>
              <w:rPr>
                <w:sz w:val="16"/>
                <w:szCs w:val="16"/>
              </w:rPr>
            </w:pPr>
            <w:r w:rsidRPr="001B1679">
              <w:rPr>
                <w:sz w:val="16"/>
                <w:szCs w:val="16"/>
              </w:rPr>
              <w:t>SP-250018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EBDF2"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EAB8"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E6DC8"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682C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4B09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75A95" w14:textId="77777777" w:rsidR="00C05DE1" w:rsidRPr="001B1679" w:rsidRDefault="00C05DE1" w:rsidP="00AE0CFF">
            <w:pPr>
              <w:pStyle w:val="TAL"/>
              <w:keepNext w:val="0"/>
              <w:rPr>
                <w:sz w:val="16"/>
                <w:szCs w:val="16"/>
              </w:rPr>
            </w:pPr>
            <w:r w:rsidRPr="001B1679">
              <w:rPr>
                <w:sz w:val="16"/>
                <w:szCs w:val="16"/>
              </w:rPr>
              <w:t>To note: The LS was submitted to PCG#54.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AFC2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7CE24" w14:textId="77777777" w:rsidR="00C05DE1" w:rsidRPr="001B1679" w:rsidRDefault="00C05DE1" w:rsidP="00AE0CFF">
            <w:pPr>
              <w:pStyle w:val="TAL"/>
              <w:keepNext w:val="0"/>
              <w:rPr>
                <w:sz w:val="16"/>
                <w:szCs w:val="16"/>
              </w:rPr>
            </w:pPr>
          </w:p>
        </w:tc>
      </w:tr>
      <w:tr w:rsidR="00C05DE1" w14:paraId="0851150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B27AE"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E42E8" w14:textId="77777777" w:rsidR="00C05DE1" w:rsidRPr="001B1679" w:rsidRDefault="00C05DE1" w:rsidP="00AE0CFF">
            <w:pPr>
              <w:pStyle w:val="TAL"/>
              <w:keepNext w:val="0"/>
              <w:rPr>
                <w:sz w:val="16"/>
                <w:szCs w:val="16"/>
              </w:rPr>
            </w:pPr>
            <w:r w:rsidRPr="001B1679">
              <w:rPr>
                <w:sz w:val="16"/>
                <w:szCs w:val="16"/>
              </w:rPr>
              <w:t>SP-250019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9B27F"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1817D"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15998" w14:textId="77777777" w:rsidR="00C05DE1" w:rsidRPr="001B1679" w:rsidRDefault="00C05DE1" w:rsidP="00AE0CFF">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71D7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6B2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64402" w14:textId="77777777" w:rsidR="00C05DE1" w:rsidRPr="001B1679" w:rsidRDefault="00C05DE1" w:rsidP="00AE0CFF">
            <w:pPr>
              <w:pStyle w:val="TAL"/>
              <w:keepNext w:val="0"/>
              <w:rPr>
                <w:sz w:val="16"/>
                <w:szCs w:val="16"/>
              </w:rPr>
            </w:pPr>
            <w:r w:rsidRPr="001B1679">
              <w:rPr>
                <w:sz w:val="16"/>
                <w:szCs w:val="16"/>
              </w:rPr>
              <w:t>Update from TSG RAN in SP-250352. This LS can be 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BF67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A0E3D" w14:textId="77777777" w:rsidR="00C05DE1" w:rsidRPr="001B1679" w:rsidRDefault="00C05DE1" w:rsidP="00AE0CFF">
            <w:pPr>
              <w:pStyle w:val="TAL"/>
              <w:keepNext w:val="0"/>
              <w:rPr>
                <w:sz w:val="16"/>
                <w:szCs w:val="16"/>
              </w:rPr>
            </w:pPr>
          </w:p>
        </w:tc>
      </w:tr>
      <w:tr w:rsidR="00C05DE1" w14:paraId="6AF6F6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A153DD" w14:textId="77777777" w:rsidR="00C05DE1" w:rsidRPr="001B1679" w:rsidRDefault="00C05DE1" w:rsidP="00AE0CFF">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B0B58" w14:textId="77777777" w:rsidR="00C05DE1" w:rsidRPr="001B1679" w:rsidRDefault="00C05DE1" w:rsidP="00AE0CFF">
            <w:pPr>
              <w:pStyle w:val="TAL"/>
              <w:keepNext w:val="0"/>
              <w:rPr>
                <w:sz w:val="16"/>
                <w:szCs w:val="16"/>
              </w:rPr>
            </w:pPr>
            <w:r w:rsidRPr="001B1679">
              <w:rPr>
                <w:sz w:val="16"/>
                <w:szCs w:val="16"/>
              </w:rPr>
              <w:t>SP-250339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F0271"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D69DD" w14:textId="77777777" w:rsidR="00C05DE1" w:rsidRPr="001B1679" w:rsidRDefault="00C05DE1" w:rsidP="00AE0CFF">
            <w:pPr>
              <w:pStyle w:val="TAL"/>
              <w:keepNext w:val="0"/>
              <w:rPr>
                <w:sz w:val="16"/>
                <w:szCs w:val="16"/>
              </w:rPr>
            </w:pPr>
            <w:r w:rsidRPr="001B1679">
              <w:rPr>
                <w:sz w:val="16"/>
                <w:szCs w:val="16"/>
              </w:rPr>
              <w:t>Status report of TSG RAN#107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321B3" w14:textId="77777777" w:rsidR="00C05DE1" w:rsidRPr="001B1679" w:rsidRDefault="00C05DE1" w:rsidP="00AE0CFF">
            <w:pPr>
              <w:pStyle w:val="TAL"/>
              <w:keepNext w:val="0"/>
              <w:rPr>
                <w:sz w:val="16"/>
                <w:szCs w:val="16"/>
              </w:rPr>
            </w:pPr>
            <w:r w:rsidRPr="001B1679">
              <w:rPr>
                <w:sz w:val="16"/>
                <w:szCs w:val="16"/>
              </w:rPr>
              <w:t>TSG RAN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089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612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232F1" w14:textId="77777777" w:rsidR="00C05DE1" w:rsidRPr="001B1679" w:rsidRDefault="00C05DE1" w:rsidP="00AE0CFF">
            <w:pPr>
              <w:pStyle w:val="TAL"/>
              <w:keepNext w:val="0"/>
              <w:rPr>
                <w:sz w:val="16"/>
                <w:szCs w:val="16"/>
              </w:rPr>
            </w:pPr>
            <w:r w:rsidRPr="001B1679">
              <w:rPr>
                <w:sz w:val="16"/>
                <w:szCs w:val="16"/>
              </w:rPr>
              <w:t>Allocated after the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9163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67E46" w14:textId="77777777" w:rsidR="00C05DE1" w:rsidRPr="001B1679" w:rsidRDefault="00C05DE1" w:rsidP="00AE0CFF">
            <w:pPr>
              <w:pStyle w:val="TAL"/>
              <w:keepNext w:val="0"/>
              <w:rPr>
                <w:sz w:val="16"/>
                <w:szCs w:val="16"/>
              </w:rPr>
            </w:pPr>
          </w:p>
        </w:tc>
      </w:tr>
      <w:tr w:rsidR="00C05DE1" w14:paraId="43154F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25458"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A7370" w14:textId="77777777" w:rsidR="00C05DE1" w:rsidRPr="001B1679" w:rsidRDefault="00C05DE1" w:rsidP="00AE0CFF">
            <w:pPr>
              <w:pStyle w:val="TAL"/>
              <w:keepNext w:val="0"/>
              <w:rPr>
                <w:sz w:val="16"/>
                <w:szCs w:val="16"/>
              </w:rPr>
            </w:pPr>
            <w:r w:rsidRPr="001B1679">
              <w:rPr>
                <w:sz w:val="16"/>
                <w:szCs w:val="16"/>
              </w:rPr>
              <w:t>SP-250336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B3D65"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F1DE3" w14:textId="77777777" w:rsidR="00C05DE1" w:rsidRPr="001B1679" w:rsidRDefault="00C05DE1" w:rsidP="00AE0CFF">
            <w:pPr>
              <w:pStyle w:val="TAL"/>
              <w:keepNext w:val="0"/>
              <w:rPr>
                <w:sz w:val="16"/>
                <w:szCs w:val="16"/>
              </w:rPr>
            </w:pPr>
            <w:r w:rsidRPr="001B1679">
              <w:rPr>
                <w:sz w:val="16"/>
                <w:szCs w:val="16"/>
              </w:rPr>
              <w:t>Status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A7145"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83BD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B429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5DB1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30275"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21B12" w14:textId="77777777" w:rsidR="00C05DE1" w:rsidRPr="001B1679" w:rsidRDefault="00C05DE1" w:rsidP="00AE0CFF">
            <w:pPr>
              <w:pStyle w:val="TAL"/>
              <w:keepNext w:val="0"/>
              <w:rPr>
                <w:sz w:val="16"/>
                <w:szCs w:val="16"/>
              </w:rPr>
            </w:pPr>
          </w:p>
        </w:tc>
      </w:tr>
      <w:tr w:rsidR="00C05DE1" w14:paraId="5DB10FC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4BDD4" w14:textId="77777777" w:rsidR="00C05DE1" w:rsidRPr="001B1679" w:rsidRDefault="00C05DE1" w:rsidP="00AE0CFF">
            <w:pPr>
              <w:pStyle w:val="TAL"/>
              <w:keepNext w:val="0"/>
              <w:rPr>
                <w:sz w:val="16"/>
                <w:szCs w:val="16"/>
              </w:rPr>
            </w:pPr>
            <w:r w:rsidRPr="001B1679">
              <w:rPr>
                <w:sz w:val="16"/>
                <w:szCs w:val="16"/>
              </w:rPr>
              <w:lastRenderedPageBreak/>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335E0" w14:textId="77777777" w:rsidR="00C05DE1" w:rsidRPr="001B1679" w:rsidRDefault="00C05DE1" w:rsidP="00AE0CFF">
            <w:pPr>
              <w:pStyle w:val="TAL"/>
              <w:keepNext w:val="0"/>
              <w:rPr>
                <w:sz w:val="16"/>
                <w:szCs w:val="16"/>
              </w:rPr>
            </w:pPr>
            <w:r w:rsidRPr="001B1679">
              <w:rPr>
                <w:sz w:val="16"/>
                <w:szCs w:val="16"/>
              </w:rPr>
              <w:t>SP-250337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68D45"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66111" w14:textId="77777777" w:rsidR="00C05DE1" w:rsidRPr="001B1679" w:rsidRDefault="00C05DE1" w:rsidP="00AE0CFF">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6A137" w14:textId="77777777" w:rsidR="00C05DE1" w:rsidRPr="001B1679" w:rsidRDefault="00C05DE1" w:rsidP="00AE0CFF">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3A53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691A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E05C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1D01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98A06" w14:textId="77777777" w:rsidR="00C05DE1" w:rsidRPr="001B1679" w:rsidRDefault="00C05DE1" w:rsidP="00AE0CFF">
            <w:pPr>
              <w:pStyle w:val="TAL"/>
              <w:keepNext w:val="0"/>
              <w:rPr>
                <w:sz w:val="16"/>
                <w:szCs w:val="16"/>
              </w:rPr>
            </w:pPr>
          </w:p>
        </w:tc>
      </w:tr>
      <w:tr w:rsidR="00C05DE1" w14:paraId="661DDF8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7FC9E"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32EBC" w14:textId="77777777" w:rsidR="00C05DE1" w:rsidRPr="001B1679" w:rsidRDefault="00C05DE1" w:rsidP="00AE0CFF">
            <w:pPr>
              <w:pStyle w:val="TAL"/>
              <w:keepNext w:val="0"/>
              <w:rPr>
                <w:sz w:val="16"/>
                <w:szCs w:val="16"/>
              </w:rPr>
            </w:pPr>
            <w:r w:rsidRPr="001B1679">
              <w:rPr>
                <w:sz w:val="16"/>
                <w:szCs w:val="16"/>
              </w:rPr>
              <w:t>SP-250338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4CD86"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D3E62" w14:textId="77777777" w:rsidR="00C05DE1" w:rsidRPr="001B1679" w:rsidRDefault="00C05DE1" w:rsidP="00AE0CFF">
            <w:pPr>
              <w:pStyle w:val="TAL"/>
              <w:keepNext w:val="0"/>
              <w:rPr>
                <w:sz w:val="16"/>
                <w:szCs w:val="16"/>
              </w:rPr>
            </w:pPr>
            <w:r w:rsidRPr="001B1679">
              <w:rPr>
                <w:sz w:val="16"/>
                <w:szCs w:val="16"/>
              </w:rPr>
              <w:t>Draft report of TSG CT#107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F11FE" w14:textId="77777777" w:rsidR="00C05DE1" w:rsidRPr="001B1679" w:rsidRDefault="00C05DE1" w:rsidP="00AE0CFF">
            <w:pPr>
              <w:pStyle w:val="TAL"/>
              <w:keepNext w:val="0"/>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1EF5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729E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E77B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FB8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71F6F" w14:textId="77777777" w:rsidR="00C05DE1" w:rsidRPr="001B1679" w:rsidRDefault="00C05DE1" w:rsidP="00AE0CFF">
            <w:pPr>
              <w:pStyle w:val="TAL"/>
              <w:keepNext w:val="0"/>
              <w:rPr>
                <w:sz w:val="16"/>
                <w:szCs w:val="16"/>
              </w:rPr>
            </w:pPr>
          </w:p>
        </w:tc>
      </w:tr>
      <w:tr w:rsidR="00C05DE1" w14:paraId="12009AE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54810"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A579F" w14:textId="77777777" w:rsidR="00C05DE1" w:rsidRPr="001B1679" w:rsidRDefault="00C05DE1" w:rsidP="00AE0CFF">
            <w:pPr>
              <w:pStyle w:val="TAL"/>
              <w:keepNext w:val="0"/>
              <w:rPr>
                <w:sz w:val="16"/>
                <w:szCs w:val="16"/>
              </w:rPr>
            </w:pPr>
            <w:r w:rsidRPr="001B1679">
              <w:rPr>
                <w:sz w:val="16"/>
                <w:szCs w:val="16"/>
              </w:rPr>
              <w:t>SP-250362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01F04"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2B566"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65C57A"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58E5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39D11" w14:textId="77777777" w:rsidR="00C05DE1" w:rsidRPr="001B1679" w:rsidRDefault="00C05DE1" w:rsidP="00AE0CFF">
            <w:pPr>
              <w:pStyle w:val="TAL"/>
              <w:keepNext w:val="0"/>
              <w:rPr>
                <w:sz w:val="16"/>
                <w:szCs w:val="16"/>
              </w:rPr>
            </w:pPr>
            <w:r w:rsidRPr="001B1679">
              <w:rPr>
                <w:sz w:val="16"/>
                <w:szCs w:val="16"/>
              </w:rPr>
              <w:t>Energy_OAM_Ph3, 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ED64C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EEFD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3FFFE" w14:textId="77777777" w:rsidR="00C05DE1" w:rsidRPr="001B1679" w:rsidRDefault="00C05DE1" w:rsidP="00AE0CFF">
            <w:pPr>
              <w:pStyle w:val="TAL"/>
              <w:keepNext w:val="0"/>
              <w:rPr>
                <w:sz w:val="16"/>
                <w:szCs w:val="16"/>
              </w:rPr>
            </w:pPr>
          </w:p>
        </w:tc>
      </w:tr>
      <w:tr w:rsidR="00C05DE1" w14:paraId="7F7CA8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34B7D" w14:textId="77777777" w:rsidR="00C05DE1" w:rsidRPr="001B1679" w:rsidRDefault="00C05DE1" w:rsidP="00AE0CFF">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3BD65" w14:textId="77777777" w:rsidR="00C05DE1" w:rsidRPr="001B1679" w:rsidRDefault="00C05DE1" w:rsidP="00AE0CFF">
            <w:pPr>
              <w:pStyle w:val="TAL"/>
              <w:keepNext w:val="0"/>
              <w:rPr>
                <w:sz w:val="16"/>
                <w:szCs w:val="16"/>
              </w:rPr>
            </w:pPr>
            <w:r w:rsidRPr="001B1679">
              <w:rPr>
                <w:sz w:val="16"/>
                <w:szCs w:val="16"/>
              </w:rPr>
              <w:t>SP-250363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5B45E" w14:textId="77777777" w:rsidR="00C05DE1" w:rsidRPr="001B1679" w:rsidRDefault="00C05DE1" w:rsidP="00AE0CFF">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54A8C"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9B2E1" w14:textId="77777777" w:rsidR="00C05DE1" w:rsidRPr="001B1679" w:rsidRDefault="00C05DE1" w:rsidP="00AE0CFF">
            <w:pPr>
              <w:pStyle w:val="TAL"/>
              <w:keepNext w:val="0"/>
              <w:rPr>
                <w:sz w:val="16"/>
                <w:szCs w:val="16"/>
              </w:rPr>
            </w:pPr>
            <w:r w:rsidRPr="001B1679">
              <w:rPr>
                <w:sz w:val="16"/>
                <w:szCs w:val="16"/>
              </w:rPr>
              <w:t>TSG CT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0294B"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D0DFF" w14:textId="77777777" w:rsidR="00C05DE1" w:rsidRPr="001B1679" w:rsidRDefault="00C05DE1" w:rsidP="00AE0CFF">
            <w:pPr>
              <w:pStyle w:val="TAL"/>
              <w:keepNext w:val="0"/>
              <w:rPr>
                <w:sz w:val="16"/>
                <w:szCs w:val="16"/>
              </w:rPr>
            </w:pPr>
            <w:r w:rsidRPr="001B1679">
              <w:rPr>
                <w:sz w:val="16"/>
                <w:szCs w:val="16"/>
              </w:rPr>
              <w:t>eSEAL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EAAE8"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F53C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D0C45" w14:textId="77777777" w:rsidR="00C05DE1" w:rsidRPr="001B1679" w:rsidRDefault="00C05DE1" w:rsidP="00AE0CFF">
            <w:pPr>
              <w:pStyle w:val="TAL"/>
              <w:keepNext w:val="0"/>
              <w:rPr>
                <w:sz w:val="16"/>
                <w:szCs w:val="16"/>
              </w:rPr>
            </w:pPr>
          </w:p>
        </w:tc>
      </w:tr>
      <w:tr w:rsidR="00C05DE1" w14:paraId="72DF1C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FA2BF"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37132" w14:textId="77777777" w:rsidR="00C05DE1" w:rsidRPr="001B1679" w:rsidRDefault="00C05DE1" w:rsidP="00AE0CFF">
            <w:pPr>
              <w:pStyle w:val="TAL"/>
              <w:keepNext w:val="0"/>
              <w:rPr>
                <w:sz w:val="16"/>
                <w:szCs w:val="16"/>
              </w:rPr>
            </w:pPr>
            <w:r w:rsidRPr="001B1679">
              <w:rPr>
                <w:sz w:val="16"/>
                <w:szCs w:val="16"/>
              </w:rPr>
              <w:t>SP-250026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A761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10B8E"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4E6BB"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SKT,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46AD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3FBA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9C9AC" w14:textId="77777777" w:rsidR="00C05DE1" w:rsidRPr="001B1679" w:rsidRDefault="00C05DE1" w:rsidP="00AE0CFF">
            <w:pPr>
              <w:pStyle w:val="TAL"/>
              <w:keepNext w:val="0"/>
              <w:rPr>
                <w:sz w:val="16"/>
                <w:szCs w:val="16"/>
              </w:rPr>
            </w:pPr>
            <w:r w:rsidRPr="001B1679">
              <w:rPr>
                <w:sz w:val="16"/>
                <w:szCs w:val="16"/>
              </w:rPr>
              <w:t>Revised to SP-250324.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AB8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231D9" w14:textId="77777777" w:rsidR="00C05DE1" w:rsidRPr="001B1679" w:rsidRDefault="00C05DE1" w:rsidP="00AE0CFF">
            <w:pPr>
              <w:pStyle w:val="TAL"/>
              <w:keepNext w:val="0"/>
              <w:rPr>
                <w:sz w:val="16"/>
                <w:szCs w:val="16"/>
              </w:rPr>
            </w:pPr>
            <w:r w:rsidRPr="001B1679">
              <w:rPr>
                <w:sz w:val="16"/>
                <w:szCs w:val="16"/>
              </w:rPr>
              <w:t>SP-250324</w:t>
            </w:r>
          </w:p>
        </w:tc>
      </w:tr>
      <w:tr w:rsidR="00C05DE1" w14:paraId="4533A91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831E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033A2" w14:textId="77777777" w:rsidR="00C05DE1" w:rsidRPr="001B1679" w:rsidRDefault="00C05DE1" w:rsidP="00AE0CFF">
            <w:pPr>
              <w:pStyle w:val="TAL"/>
              <w:keepNext w:val="0"/>
              <w:rPr>
                <w:sz w:val="16"/>
                <w:szCs w:val="16"/>
              </w:rPr>
            </w:pPr>
            <w:r w:rsidRPr="001B1679">
              <w:rPr>
                <w:sz w:val="16"/>
                <w:szCs w:val="16"/>
              </w:rPr>
              <w:t>SP-250324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97BE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44E80"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D453B3"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BD3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31DB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78E96" w14:textId="77777777" w:rsidR="00C05DE1" w:rsidRPr="001B1679" w:rsidRDefault="00C05DE1" w:rsidP="00AE0CFF">
            <w:pPr>
              <w:pStyle w:val="TAL"/>
              <w:keepNext w:val="0"/>
              <w:rPr>
                <w:sz w:val="16"/>
                <w:szCs w:val="16"/>
              </w:rPr>
            </w:pPr>
            <w:r w:rsidRPr="001B1679">
              <w:rPr>
                <w:sz w:val="16"/>
                <w:szCs w:val="16"/>
              </w:rPr>
              <w:t>Revision of SP-250026. Revised to SP-250340.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5BE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E7CB9" w14:textId="77777777" w:rsidR="00C05DE1" w:rsidRPr="001B1679" w:rsidRDefault="00C05DE1" w:rsidP="00AE0CFF">
            <w:pPr>
              <w:pStyle w:val="TAL"/>
              <w:keepNext w:val="0"/>
              <w:rPr>
                <w:sz w:val="16"/>
                <w:szCs w:val="16"/>
              </w:rPr>
            </w:pPr>
            <w:r w:rsidRPr="001B1679">
              <w:rPr>
                <w:sz w:val="16"/>
                <w:szCs w:val="16"/>
              </w:rPr>
              <w:t>SP-250340</w:t>
            </w:r>
          </w:p>
        </w:tc>
      </w:tr>
      <w:tr w:rsidR="00C05DE1" w14:paraId="1BB8B0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A8FB3"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7B6A4" w14:textId="77777777" w:rsidR="00C05DE1" w:rsidRPr="001B1679" w:rsidRDefault="00C05DE1" w:rsidP="00AE0CFF">
            <w:pPr>
              <w:pStyle w:val="TAL"/>
              <w:keepNext w:val="0"/>
              <w:rPr>
                <w:sz w:val="16"/>
                <w:szCs w:val="16"/>
              </w:rPr>
            </w:pPr>
            <w:r w:rsidRPr="001B1679">
              <w:rPr>
                <w:sz w:val="16"/>
                <w:szCs w:val="16"/>
              </w:rPr>
              <w:t>SP-250340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6B201"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7B6F0" w14:textId="77777777" w:rsidR="00C05DE1" w:rsidRPr="001B1679" w:rsidRDefault="00C05DE1" w:rsidP="00AE0CFF">
            <w:pPr>
              <w:pStyle w:val="TAL"/>
              <w:keepNext w:val="0"/>
              <w:rPr>
                <w:sz w:val="16"/>
                <w:szCs w:val="16"/>
              </w:rPr>
            </w:pPr>
            <w:r w:rsidRPr="001B1679">
              <w:rPr>
                <w:sz w:val="16"/>
                <w:szCs w:val="16"/>
              </w:rPr>
              <w:t>Lean and Streamlined 6G Standards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20893" w14:textId="77777777" w:rsidR="00C05DE1" w:rsidRPr="001B1679" w:rsidRDefault="00C05DE1" w:rsidP="00AE0CFF">
            <w:pPr>
              <w:pStyle w:val="TAL"/>
              <w:keepNext w:val="0"/>
              <w:rPr>
                <w:sz w:val="16"/>
                <w:szCs w:val="16"/>
              </w:rPr>
            </w:pPr>
            <w:r w:rsidRPr="001B1679">
              <w:rPr>
                <w:sz w:val="16"/>
                <w:szCs w:val="16"/>
              </w:rPr>
              <w:t>Apple, AT&amp;T, BT, CMCC, DT, Ericsson, Huawei, Intel, KT, MediaTek, Nokia, NTT Docomo, Qualcomm, Reliance Jio, Samsung, Spark NZ, T-Mobile USA, Telstra, Verizon, Vodafone,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FE51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7571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03409" w14:textId="77777777" w:rsidR="00C05DE1" w:rsidRPr="001B1679" w:rsidRDefault="00C05DE1" w:rsidP="00AE0CFF">
            <w:pPr>
              <w:pStyle w:val="TAL"/>
              <w:keepNext w:val="0"/>
              <w:rPr>
                <w:sz w:val="16"/>
                <w:szCs w:val="16"/>
              </w:rPr>
            </w:pPr>
            <w:r w:rsidRPr="001B1679">
              <w:rPr>
                <w:sz w:val="16"/>
                <w:szCs w:val="16"/>
              </w:rPr>
              <w:t>Revision of SP-250324. Principle endorsed.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E4FC"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555E" w14:textId="77777777" w:rsidR="00C05DE1" w:rsidRPr="001B1679" w:rsidRDefault="00C05DE1" w:rsidP="00AE0CFF">
            <w:pPr>
              <w:pStyle w:val="TAL"/>
              <w:keepNext w:val="0"/>
              <w:rPr>
                <w:sz w:val="16"/>
                <w:szCs w:val="16"/>
              </w:rPr>
            </w:pPr>
          </w:p>
        </w:tc>
      </w:tr>
      <w:tr w:rsidR="00C05DE1" w14:paraId="6C8F8D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833A6"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21CEB" w14:textId="77777777" w:rsidR="00C05DE1" w:rsidRPr="001B1679" w:rsidRDefault="00C05DE1" w:rsidP="00AE0CFF">
            <w:pPr>
              <w:pStyle w:val="TAL"/>
              <w:keepNext w:val="0"/>
              <w:rPr>
                <w:sz w:val="16"/>
                <w:szCs w:val="16"/>
              </w:rPr>
            </w:pPr>
            <w:r w:rsidRPr="001B1679">
              <w:rPr>
                <w:sz w:val="16"/>
                <w:szCs w:val="16"/>
              </w:rPr>
              <w:t>SP-250181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C28A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005CA" w14:textId="77777777" w:rsidR="00C05DE1" w:rsidRPr="001B1679" w:rsidRDefault="00C05DE1" w:rsidP="00AE0CFF">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AEF48"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A9E0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0D82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64BF21" w14:textId="77777777" w:rsidR="00C05DE1" w:rsidRPr="001B1679" w:rsidRDefault="00C05DE1" w:rsidP="00AE0CFF">
            <w:pPr>
              <w:pStyle w:val="TAL"/>
              <w:keepNext w:val="0"/>
              <w:rPr>
                <w:sz w:val="16"/>
                <w:szCs w:val="16"/>
              </w:rPr>
            </w:pPr>
            <w:r w:rsidRPr="001B1679">
              <w:rPr>
                <w:sz w:val="16"/>
                <w:szCs w:val="16"/>
              </w:rPr>
              <w:t>Revision of SP-241551 from SA#106.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5003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65D21" w14:textId="77777777" w:rsidR="00C05DE1" w:rsidRPr="001B1679" w:rsidRDefault="00C05DE1" w:rsidP="00AE0CFF">
            <w:pPr>
              <w:pStyle w:val="TAL"/>
              <w:keepNext w:val="0"/>
              <w:rPr>
                <w:sz w:val="16"/>
                <w:szCs w:val="16"/>
              </w:rPr>
            </w:pPr>
          </w:p>
        </w:tc>
      </w:tr>
      <w:tr w:rsidR="00C05DE1" w14:paraId="4EA167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DE79E"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B8E69" w14:textId="77777777" w:rsidR="00C05DE1" w:rsidRPr="001B1679" w:rsidRDefault="00C05DE1" w:rsidP="00AE0CFF">
            <w:pPr>
              <w:pStyle w:val="TAL"/>
              <w:keepNext w:val="0"/>
              <w:rPr>
                <w:sz w:val="16"/>
                <w:szCs w:val="16"/>
              </w:rPr>
            </w:pPr>
            <w:r w:rsidRPr="001B1679">
              <w:rPr>
                <w:sz w:val="16"/>
                <w:szCs w:val="16"/>
              </w:rPr>
              <w:t>SP-250255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32F3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6CEA9" w14:textId="77777777" w:rsidR="00C05DE1" w:rsidRPr="001B1679" w:rsidRDefault="00C05DE1" w:rsidP="00AE0CFF">
            <w:pPr>
              <w:pStyle w:val="TAL"/>
              <w:keepNext w:val="0"/>
              <w:rPr>
                <w:sz w:val="16"/>
                <w:szCs w:val="16"/>
              </w:rPr>
            </w:pPr>
            <w:r w:rsidRPr="001B1679">
              <w:rPr>
                <w:sz w:val="16"/>
                <w:szCs w:val="16"/>
              </w:rPr>
              <w:t>Considerations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2EB1C" w14:textId="77777777" w:rsidR="00C05DE1" w:rsidRPr="001B1679" w:rsidRDefault="00C05DE1" w:rsidP="00AE0CFF">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2501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832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A4A7B"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831D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DDBAE" w14:textId="77777777" w:rsidR="00C05DE1" w:rsidRPr="001B1679" w:rsidRDefault="00C05DE1" w:rsidP="00AE0CFF">
            <w:pPr>
              <w:pStyle w:val="TAL"/>
              <w:keepNext w:val="0"/>
              <w:rPr>
                <w:sz w:val="16"/>
                <w:szCs w:val="16"/>
              </w:rPr>
            </w:pPr>
          </w:p>
        </w:tc>
      </w:tr>
      <w:tr w:rsidR="00C05DE1" w14:paraId="116F3CA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77417"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D6242" w14:textId="77777777" w:rsidR="00C05DE1" w:rsidRPr="001B1679" w:rsidRDefault="00C05DE1" w:rsidP="00AE0CFF">
            <w:pPr>
              <w:pStyle w:val="TAL"/>
              <w:keepNext w:val="0"/>
              <w:rPr>
                <w:sz w:val="16"/>
                <w:szCs w:val="16"/>
              </w:rPr>
            </w:pPr>
            <w:r w:rsidRPr="001B1679">
              <w:rPr>
                <w:sz w:val="16"/>
                <w:szCs w:val="16"/>
              </w:rPr>
              <w:t>SP-250313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F57E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9E77" w14:textId="77777777" w:rsidR="00C05DE1" w:rsidRPr="001B1679" w:rsidRDefault="00C05DE1" w:rsidP="00AE0CFF">
            <w:pPr>
              <w:pStyle w:val="TAL"/>
              <w:keepNext w:val="0"/>
              <w:rPr>
                <w:sz w:val="16"/>
                <w:szCs w:val="16"/>
              </w:rPr>
            </w:pPr>
            <w:r w:rsidRPr="001B1679">
              <w:rPr>
                <w:sz w:val="16"/>
                <w:szCs w:val="16"/>
              </w:rPr>
              <w:t>LGE's View on SA WG2 6G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B36DD" w14:textId="77777777" w:rsidR="00C05DE1" w:rsidRPr="001B1679" w:rsidRDefault="00C05DE1" w:rsidP="00AE0CFF">
            <w:pPr>
              <w:pStyle w:val="TAL"/>
              <w:keepNext w:val="0"/>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C48AE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0EEB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2006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62BD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B8D7A" w14:textId="77777777" w:rsidR="00C05DE1" w:rsidRPr="001B1679" w:rsidRDefault="00C05DE1" w:rsidP="00AE0CFF">
            <w:pPr>
              <w:pStyle w:val="TAL"/>
              <w:keepNext w:val="0"/>
              <w:rPr>
                <w:sz w:val="16"/>
                <w:szCs w:val="16"/>
              </w:rPr>
            </w:pPr>
          </w:p>
        </w:tc>
      </w:tr>
      <w:tr w:rsidR="00C05DE1" w14:paraId="562E01F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71A33" w14:textId="77777777" w:rsidR="00C05DE1" w:rsidRPr="001B1679" w:rsidRDefault="00C05DE1" w:rsidP="00AE0CFF">
            <w:pPr>
              <w:pStyle w:val="TAL"/>
              <w:keepNext w:val="0"/>
              <w:rPr>
                <w:sz w:val="16"/>
                <w:szCs w:val="16"/>
              </w:rPr>
            </w:pPr>
            <w:r w:rsidRPr="001B1679">
              <w:rPr>
                <w:sz w:val="16"/>
                <w:szCs w:val="16"/>
              </w:rPr>
              <w:lastRenderedPageBreak/>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50B91" w14:textId="77777777" w:rsidR="00C05DE1" w:rsidRPr="001B1679" w:rsidRDefault="00C05DE1" w:rsidP="00AE0CFF">
            <w:pPr>
              <w:pStyle w:val="TAL"/>
              <w:keepNext w:val="0"/>
              <w:rPr>
                <w:sz w:val="16"/>
                <w:szCs w:val="16"/>
              </w:rPr>
            </w:pPr>
            <w:r w:rsidRPr="001B1679">
              <w:rPr>
                <w:sz w:val="16"/>
                <w:szCs w:val="16"/>
              </w:rPr>
              <w:t>SP-250320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9890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A92BA" w14:textId="77777777" w:rsidR="00C05DE1" w:rsidRPr="005800F3" w:rsidRDefault="00C05DE1" w:rsidP="00AE0CFF">
            <w:pPr>
              <w:pStyle w:val="TAL"/>
              <w:keepNext w:val="0"/>
              <w:rPr>
                <w:sz w:val="16"/>
                <w:szCs w:val="16"/>
                <w:lang w:val="fr-FR"/>
              </w:rPr>
            </w:pPr>
            <w:r w:rsidRPr="005800F3">
              <w:rPr>
                <w:sz w:val="16"/>
                <w:szCs w:val="16"/>
                <w:lang w:val="fr-FR"/>
              </w:rPr>
              <w:t>Proposal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BEAF8" w14:textId="77777777" w:rsidR="00C05DE1" w:rsidRPr="001B1679" w:rsidRDefault="00C05DE1" w:rsidP="00AE0CFF">
            <w:pPr>
              <w:pStyle w:val="TAL"/>
              <w:keepNext w:val="0"/>
              <w:rPr>
                <w:sz w:val="16"/>
                <w:szCs w:val="16"/>
              </w:rPr>
            </w:pPr>
            <w:r w:rsidRPr="001B1679">
              <w:rPr>
                <w:sz w:val="16"/>
                <w:szCs w:val="16"/>
              </w:rPr>
              <w:t>China Mobile, Boost Mobile Network, BT, China Telecom, China Unicom, KPN, KT Corp., Orange, Rakuten Mobile, Telefonica, TIM,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2209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9C57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8E99A" w14:textId="77777777" w:rsidR="00C05DE1" w:rsidRPr="001B1679" w:rsidRDefault="00C05DE1" w:rsidP="00AE0CFF">
            <w:pPr>
              <w:pStyle w:val="TAL"/>
              <w:keepNext w:val="0"/>
              <w:rPr>
                <w:sz w:val="16"/>
                <w:szCs w:val="16"/>
              </w:rPr>
            </w:pPr>
            <w:r w:rsidRPr="001B1679">
              <w:rPr>
                <w:sz w:val="16"/>
                <w:szCs w:val="16"/>
              </w:rPr>
              <w:t>LATE DOC: Rx 06/03, 12:30.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6997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9CF2F" w14:textId="77777777" w:rsidR="00C05DE1" w:rsidRPr="001B1679" w:rsidRDefault="00C05DE1" w:rsidP="00AE0CFF">
            <w:pPr>
              <w:pStyle w:val="TAL"/>
              <w:keepNext w:val="0"/>
              <w:rPr>
                <w:sz w:val="16"/>
                <w:szCs w:val="16"/>
              </w:rPr>
            </w:pPr>
            <w:r w:rsidRPr="001B1679">
              <w:rPr>
                <w:sz w:val="16"/>
                <w:szCs w:val="16"/>
              </w:rPr>
              <w:t>SP-250416</w:t>
            </w:r>
          </w:p>
        </w:tc>
      </w:tr>
      <w:tr w:rsidR="00C05DE1" w14:paraId="7AFAA91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E0393"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BEF1A" w14:textId="77777777" w:rsidR="00C05DE1" w:rsidRPr="001B1679" w:rsidRDefault="00C05DE1" w:rsidP="00AE0CFF">
            <w:pPr>
              <w:pStyle w:val="TAL"/>
              <w:keepNext w:val="0"/>
              <w:rPr>
                <w:sz w:val="16"/>
                <w:szCs w:val="16"/>
              </w:rPr>
            </w:pPr>
            <w:r w:rsidRPr="001B1679">
              <w:rPr>
                <w:sz w:val="16"/>
                <w:szCs w:val="16"/>
              </w:rPr>
              <w:t>SP-250416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083F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3C4E5" w14:textId="77777777" w:rsidR="00C05DE1" w:rsidRPr="001B1679" w:rsidRDefault="00C05DE1" w:rsidP="00AE0CFF">
            <w:pPr>
              <w:pStyle w:val="TAL"/>
              <w:keepNext w:val="0"/>
              <w:rPr>
                <w:sz w:val="16"/>
                <w:szCs w:val="16"/>
              </w:rPr>
            </w:pPr>
            <w:r w:rsidRPr="001B1679">
              <w:rPr>
                <w:sz w:val="16"/>
                <w:szCs w:val="16"/>
              </w:rPr>
              <w:t>Way forward on 6G SA WG2 SI Completion Date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54C26" w14:textId="77777777" w:rsidR="00C05DE1" w:rsidRPr="001B1679" w:rsidRDefault="00C05DE1" w:rsidP="00AE0CFF">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7282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CD5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F63A8" w14:textId="77777777" w:rsidR="00C05DE1" w:rsidRPr="001B1679" w:rsidRDefault="00C05DE1" w:rsidP="00AE0CFF">
            <w:pPr>
              <w:pStyle w:val="TAL"/>
              <w:keepNext w:val="0"/>
              <w:rPr>
                <w:sz w:val="16"/>
                <w:szCs w:val="16"/>
              </w:rPr>
            </w:pPr>
            <w:r w:rsidRPr="001B1679">
              <w:rPr>
                <w:sz w:val="16"/>
                <w:szCs w:val="16"/>
              </w:rPr>
              <w:t>Created at 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1B3F"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54F2FC" w14:textId="77777777" w:rsidR="00C05DE1" w:rsidRPr="001B1679" w:rsidRDefault="00C05DE1" w:rsidP="00AE0CFF">
            <w:pPr>
              <w:pStyle w:val="TAL"/>
              <w:keepNext w:val="0"/>
              <w:rPr>
                <w:sz w:val="16"/>
                <w:szCs w:val="16"/>
              </w:rPr>
            </w:pPr>
          </w:p>
        </w:tc>
      </w:tr>
      <w:tr w:rsidR="00C05DE1" w14:paraId="161C64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63870"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01368" w14:textId="77777777" w:rsidR="00C05DE1" w:rsidRPr="001B1679" w:rsidRDefault="00C05DE1" w:rsidP="00AE0CFF">
            <w:pPr>
              <w:pStyle w:val="TAL"/>
              <w:keepNext w:val="0"/>
              <w:rPr>
                <w:sz w:val="16"/>
                <w:szCs w:val="16"/>
              </w:rPr>
            </w:pPr>
            <w:r w:rsidRPr="001B1679">
              <w:rPr>
                <w:sz w:val="16"/>
                <w:szCs w:val="16"/>
              </w:rPr>
              <w:t>SP-250252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533DA"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31F70" w14:textId="77777777" w:rsidR="00C05DE1" w:rsidRPr="001B1679" w:rsidRDefault="00C05DE1" w:rsidP="00AE0CFF">
            <w:pPr>
              <w:pStyle w:val="TAL"/>
              <w:keepNext w:val="0"/>
              <w:rPr>
                <w:sz w:val="16"/>
                <w:szCs w:val="16"/>
              </w:rPr>
            </w:pPr>
            <w:r w:rsidRPr="001B1679">
              <w:rPr>
                <w:sz w:val="16"/>
                <w:szCs w:val="16"/>
              </w:rPr>
              <w:t>SA WG2 6G study item structure and process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A0599" w14:textId="77777777" w:rsidR="00C05DE1" w:rsidRPr="001B1679" w:rsidRDefault="00C05DE1" w:rsidP="00AE0CFF">
            <w:pPr>
              <w:pStyle w:val="TAL"/>
              <w:keepNext w:val="0"/>
              <w:rPr>
                <w:sz w:val="16"/>
                <w:szCs w:val="16"/>
              </w:rPr>
            </w:pPr>
            <w:r w:rsidRPr="001B1679">
              <w:rPr>
                <w:sz w:val="16"/>
                <w:szCs w:val="16"/>
              </w:rPr>
              <w:t>Qualcomm, 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5865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078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460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14D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E72F2" w14:textId="77777777" w:rsidR="00C05DE1" w:rsidRPr="001B1679" w:rsidRDefault="00C05DE1" w:rsidP="00AE0CFF">
            <w:pPr>
              <w:pStyle w:val="TAL"/>
              <w:keepNext w:val="0"/>
              <w:rPr>
                <w:sz w:val="16"/>
                <w:szCs w:val="16"/>
              </w:rPr>
            </w:pPr>
          </w:p>
        </w:tc>
      </w:tr>
      <w:tr w:rsidR="00C05DE1" w14:paraId="3E1779B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F854F"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A0B94" w14:textId="77777777" w:rsidR="00C05DE1" w:rsidRPr="001B1679" w:rsidRDefault="00C05DE1" w:rsidP="00AE0CFF">
            <w:pPr>
              <w:pStyle w:val="TAL"/>
              <w:keepNext w:val="0"/>
              <w:rPr>
                <w:sz w:val="16"/>
                <w:szCs w:val="16"/>
              </w:rPr>
            </w:pPr>
            <w:r w:rsidRPr="001B1679">
              <w:rPr>
                <w:sz w:val="16"/>
                <w:szCs w:val="16"/>
              </w:rPr>
              <w:t>SP-250309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B0B79"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41192" w14:textId="77777777" w:rsidR="00C05DE1" w:rsidRPr="001B1679" w:rsidRDefault="00C05DE1" w:rsidP="00AE0CFF">
            <w:pPr>
              <w:pStyle w:val="TAL"/>
              <w:keepNext w:val="0"/>
              <w:rPr>
                <w:sz w:val="16"/>
                <w:szCs w:val="16"/>
              </w:rPr>
            </w:pPr>
            <w:r w:rsidRPr="001B1679">
              <w:rPr>
                <w:sz w:val="16"/>
                <w:szCs w:val="16"/>
              </w:rPr>
              <w:t>Thoughts on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B30E8B" w14:textId="77777777" w:rsidR="00C05DE1" w:rsidRPr="001B1679" w:rsidRDefault="00C05DE1" w:rsidP="00AE0CFF">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1B1C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4D08F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E9D8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D8F13"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66F45" w14:textId="77777777" w:rsidR="00C05DE1" w:rsidRPr="001B1679" w:rsidRDefault="00C05DE1" w:rsidP="00AE0CFF">
            <w:pPr>
              <w:pStyle w:val="TAL"/>
              <w:keepNext w:val="0"/>
              <w:rPr>
                <w:sz w:val="16"/>
                <w:szCs w:val="16"/>
              </w:rPr>
            </w:pPr>
          </w:p>
        </w:tc>
      </w:tr>
      <w:tr w:rsidR="00C05DE1" w14:paraId="101A58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53E8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D24E6" w14:textId="77777777" w:rsidR="00C05DE1" w:rsidRPr="001B1679" w:rsidRDefault="00C05DE1" w:rsidP="00AE0CFF">
            <w:pPr>
              <w:pStyle w:val="TAL"/>
              <w:keepNext w:val="0"/>
              <w:rPr>
                <w:sz w:val="16"/>
                <w:szCs w:val="16"/>
              </w:rPr>
            </w:pPr>
            <w:r w:rsidRPr="001B1679">
              <w:rPr>
                <w:sz w:val="16"/>
                <w:szCs w:val="16"/>
              </w:rPr>
              <w:t>SP-250283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D738E"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ECEB" w14:textId="77777777" w:rsidR="00C05DE1" w:rsidRPr="001B1679" w:rsidRDefault="00C05DE1" w:rsidP="00AE0CFF">
            <w:pPr>
              <w:pStyle w:val="TAL"/>
              <w:keepNext w:val="0"/>
              <w:rPr>
                <w:sz w:val="16"/>
                <w:szCs w:val="16"/>
              </w:rPr>
            </w:pPr>
            <w:r w:rsidRPr="001B1679">
              <w:rPr>
                <w:sz w:val="16"/>
                <w:szCs w:val="16"/>
              </w:rPr>
              <w:t>Discussion of 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BE78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D550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479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FB389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77CC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AE2C5" w14:textId="77777777" w:rsidR="00C05DE1" w:rsidRPr="001B1679" w:rsidRDefault="00C05DE1" w:rsidP="00AE0CFF">
            <w:pPr>
              <w:pStyle w:val="TAL"/>
              <w:keepNext w:val="0"/>
              <w:rPr>
                <w:sz w:val="16"/>
                <w:szCs w:val="16"/>
              </w:rPr>
            </w:pPr>
          </w:p>
        </w:tc>
      </w:tr>
      <w:tr w:rsidR="00C05DE1" w14:paraId="6038D3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955B"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1A7A4" w14:textId="77777777" w:rsidR="00C05DE1" w:rsidRPr="001B1679" w:rsidRDefault="00C05DE1" w:rsidP="00AE0CFF">
            <w:pPr>
              <w:pStyle w:val="TAL"/>
              <w:keepNext w:val="0"/>
              <w:rPr>
                <w:sz w:val="16"/>
                <w:szCs w:val="16"/>
              </w:rPr>
            </w:pPr>
            <w:r w:rsidRPr="001B1679">
              <w:rPr>
                <w:sz w:val="16"/>
                <w:szCs w:val="16"/>
              </w:rPr>
              <w:t>SP-250284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9016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81A3F" w14:textId="77777777" w:rsidR="00C05DE1" w:rsidRPr="001B1679" w:rsidRDefault="00C05DE1" w:rsidP="00AE0CFF">
            <w:pPr>
              <w:pStyle w:val="TAL"/>
              <w:keepNext w:val="0"/>
              <w:rPr>
                <w:sz w:val="16"/>
                <w:szCs w:val="16"/>
              </w:rPr>
            </w:pPr>
            <w:r w:rsidRPr="001B1679">
              <w:rPr>
                <w:sz w:val="16"/>
                <w:szCs w:val="16"/>
              </w:rPr>
              <w:t>SA WG2 TU budget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3BB74"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B1F7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204C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E7C9" w14:textId="77777777" w:rsidR="00C05DE1" w:rsidRPr="001B1679" w:rsidRDefault="00C05DE1" w:rsidP="00AE0CFF">
            <w:pPr>
              <w:pStyle w:val="TAL"/>
              <w:keepNext w:val="0"/>
              <w:rPr>
                <w:sz w:val="16"/>
                <w:szCs w:val="16"/>
              </w:rPr>
            </w:pPr>
            <w:r w:rsidRPr="001B1679">
              <w:rPr>
                <w:sz w:val="16"/>
                <w:szCs w:val="16"/>
              </w:rPr>
              <w:t>Noted. Merged into revision of SP-241907 from TSG SA#106 (SP-250341)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1EB4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BD3CB" w14:textId="77777777" w:rsidR="00C05DE1" w:rsidRPr="001B1679" w:rsidRDefault="00C05DE1" w:rsidP="00AE0CFF">
            <w:pPr>
              <w:pStyle w:val="TAL"/>
              <w:keepNext w:val="0"/>
              <w:rPr>
                <w:sz w:val="16"/>
                <w:szCs w:val="16"/>
              </w:rPr>
            </w:pPr>
          </w:p>
        </w:tc>
      </w:tr>
      <w:tr w:rsidR="00C05DE1" w14:paraId="21DBDB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2192F8"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022D6" w14:textId="77777777" w:rsidR="00C05DE1" w:rsidRPr="001B1679" w:rsidRDefault="00C05DE1" w:rsidP="00AE0CFF">
            <w:pPr>
              <w:pStyle w:val="TAL"/>
              <w:keepNext w:val="0"/>
              <w:rPr>
                <w:sz w:val="16"/>
                <w:szCs w:val="16"/>
              </w:rPr>
            </w:pPr>
            <w:r w:rsidRPr="001B1679">
              <w:rPr>
                <w:sz w:val="16"/>
                <w:szCs w:val="16"/>
              </w:rPr>
              <w:t>SP-250341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55790"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D17C3" w14:textId="77777777" w:rsidR="00C05DE1" w:rsidRPr="001B1679" w:rsidRDefault="00C05DE1" w:rsidP="00AE0CFF">
            <w:pPr>
              <w:pStyle w:val="TAL"/>
              <w:keepNext w:val="0"/>
              <w:rPr>
                <w:sz w:val="16"/>
                <w:szCs w:val="16"/>
              </w:rPr>
            </w:pPr>
            <w:r w:rsidRPr="001B1679">
              <w:rPr>
                <w:sz w:val="16"/>
                <w:szCs w:val="16"/>
              </w:rPr>
              <w:t>SA WG Rel-20 5G-A capacity consolidated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1575C5" w14:textId="77777777" w:rsidR="00C05DE1" w:rsidRPr="001B1679" w:rsidRDefault="00C05DE1" w:rsidP="00AE0CFF">
            <w:pPr>
              <w:pStyle w:val="TAL"/>
              <w:keepNext w:val="0"/>
              <w:rPr>
                <w:sz w:val="16"/>
                <w:szCs w:val="16"/>
              </w:rPr>
            </w:pPr>
            <w:r w:rsidRPr="001B1679">
              <w:rPr>
                <w:sz w:val="16"/>
                <w:szCs w:val="16"/>
              </w:rPr>
              <w:t>TSG SA Vice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3EF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AAC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A8FC9" w14:textId="77777777" w:rsidR="00C05DE1" w:rsidRPr="001B1679" w:rsidRDefault="00C05DE1" w:rsidP="00AE0CFF">
            <w:pPr>
              <w:pStyle w:val="TAL"/>
              <w:keepNext w:val="0"/>
              <w:rPr>
                <w:sz w:val="16"/>
                <w:szCs w:val="16"/>
              </w:rPr>
            </w:pPr>
            <w:r w:rsidRPr="001B1679">
              <w:rPr>
                <w:sz w:val="16"/>
                <w:szCs w:val="16"/>
              </w:rPr>
              <w:t>Revision of SP-241907 from TSG SA#106.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B07E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A383B" w14:textId="77777777" w:rsidR="00C05DE1" w:rsidRPr="001B1679" w:rsidRDefault="00C05DE1" w:rsidP="00AE0CFF">
            <w:pPr>
              <w:pStyle w:val="TAL"/>
              <w:keepNext w:val="0"/>
              <w:rPr>
                <w:sz w:val="16"/>
                <w:szCs w:val="16"/>
              </w:rPr>
            </w:pPr>
          </w:p>
        </w:tc>
      </w:tr>
      <w:tr w:rsidR="00C05DE1" w14:paraId="492D4A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8E2BC" w14:textId="77777777" w:rsidR="00C05DE1" w:rsidRPr="001B1679" w:rsidRDefault="00C05DE1" w:rsidP="00AE0CFF">
            <w:pPr>
              <w:pStyle w:val="TAL"/>
              <w:keepNext w:val="0"/>
              <w:rPr>
                <w:sz w:val="16"/>
                <w:szCs w:val="16"/>
              </w:rPr>
            </w:pPr>
            <w:r w:rsidRPr="001B1679">
              <w:rPr>
                <w:sz w:val="16"/>
                <w:szCs w:val="16"/>
              </w:rPr>
              <w:t>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F0550" w14:textId="77777777" w:rsidR="00C05DE1" w:rsidRPr="001B1679" w:rsidRDefault="00C05DE1" w:rsidP="00AE0CFF">
            <w:pPr>
              <w:pStyle w:val="TAL"/>
              <w:keepNext w:val="0"/>
              <w:rPr>
                <w:sz w:val="16"/>
                <w:szCs w:val="16"/>
              </w:rPr>
            </w:pPr>
            <w:r w:rsidRPr="001B1679">
              <w:rPr>
                <w:sz w:val="16"/>
                <w:szCs w:val="16"/>
              </w:rPr>
              <w:t>SP-250315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B9EAF"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38A7F" w14:textId="77777777" w:rsidR="00C05DE1" w:rsidRPr="001B1679" w:rsidRDefault="00C05DE1" w:rsidP="00AE0CFF">
            <w:pPr>
              <w:pStyle w:val="TAL"/>
              <w:keepNext w:val="0"/>
              <w:rPr>
                <w:sz w:val="16"/>
                <w:szCs w:val="16"/>
              </w:rPr>
            </w:pPr>
            <w:r w:rsidRPr="001B1679">
              <w:rPr>
                <w:sz w:val="16"/>
                <w:szCs w:val="16"/>
              </w:rPr>
              <w:t>SA WG3 Rel-20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50BC4" w14:textId="77777777" w:rsidR="00C05DE1" w:rsidRPr="001B1679" w:rsidRDefault="00C05DE1" w:rsidP="00AE0CFF">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1520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542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F450"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A75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C0A20" w14:textId="77777777" w:rsidR="00C05DE1" w:rsidRPr="001B1679" w:rsidRDefault="00C05DE1" w:rsidP="00AE0CFF">
            <w:pPr>
              <w:pStyle w:val="TAL"/>
              <w:keepNext w:val="0"/>
              <w:rPr>
                <w:sz w:val="16"/>
                <w:szCs w:val="16"/>
              </w:rPr>
            </w:pPr>
          </w:p>
        </w:tc>
      </w:tr>
      <w:tr w:rsidR="00C05DE1" w14:paraId="4FA69E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E6CBA"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E0FF0" w14:textId="77777777" w:rsidR="00C05DE1" w:rsidRPr="001B1679" w:rsidRDefault="00C05DE1" w:rsidP="00AE0CFF">
            <w:pPr>
              <w:pStyle w:val="TAL"/>
              <w:keepNext w:val="0"/>
              <w:rPr>
                <w:sz w:val="16"/>
                <w:szCs w:val="16"/>
              </w:rPr>
            </w:pPr>
            <w:r w:rsidRPr="001B1679">
              <w:rPr>
                <w:sz w:val="16"/>
                <w:szCs w:val="16"/>
              </w:rPr>
              <w:t>SP-250065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6210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E2E9B"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9EF66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0B93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D87E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3B9D5" w14:textId="77777777" w:rsidR="00C05DE1" w:rsidRPr="001B1679" w:rsidRDefault="00C05DE1" w:rsidP="00AE0CFF">
            <w:pPr>
              <w:pStyle w:val="TAL"/>
              <w:keepNext w:val="0"/>
              <w:rPr>
                <w:sz w:val="16"/>
                <w:szCs w:val="16"/>
              </w:rPr>
            </w:pPr>
            <w:r w:rsidRPr="001B1679">
              <w:rPr>
                <w:sz w:val="16"/>
                <w:szCs w:val="16"/>
              </w:rPr>
              <w:t>Revised to SP-250358.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CDF1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776D6" w14:textId="77777777" w:rsidR="00C05DE1" w:rsidRPr="001B1679" w:rsidRDefault="00C05DE1" w:rsidP="00AE0CFF">
            <w:pPr>
              <w:pStyle w:val="TAL"/>
              <w:keepNext w:val="0"/>
              <w:rPr>
                <w:sz w:val="16"/>
                <w:szCs w:val="16"/>
              </w:rPr>
            </w:pPr>
            <w:r w:rsidRPr="001B1679">
              <w:rPr>
                <w:sz w:val="16"/>
                <w:szCs w:val="16"/>
              </w:rPr>
              <w:t>SP-250358</w:t>
            </w:r>
          </w:p>
        </w:tc>
      </w:tr>
      <w:tr w:rsidR="00C05DE1" w14:paraId="0C05BE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8754B"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892D7" w14:textId="77777777" w:rsidR="00C05DE1" w:rsidRPr="001B1679" w:rsidRDefault="00C05DE1" w:rsidP="00AE0CFF">
            <w:pPr>
              <w:pStyle w:val="TAL"/>
              <w:keepNext w:val="0"/>
              <w:rPr>
                <w:sz w:val="16"/>
                <w:szCs w:val="16"/>
              </w:rPr>
            </w:pPr>
            <w:r w:rsidRPr="001B1679">
              <w:rPr>
                <w:sz w:val="16"/>
                <w:szCs w:val="16"/>
              </w:rPr>
              <w:t>SP-250358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61EB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53FCD"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D75D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E6ED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E9DE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D3796" w14:textId="77777777" w:rsidR="00C05DE1" w:rsidRPr="001B1679" w:rsidRDefault="00C05DE1" w:rsidP="00AE0CFF">
            <w:pPr>
              <w:pStyle w:val="TAL"/>
              <w:keepNext w:val="0"/>
              <w:rPr>
                <w:sz w:val="16"/>
                <w:szCs w:val="16"/>
              </w:rPr>
            </w:pPr>
            <w:r w:rsidRPr="001B1679">
              <w:rPr>
                <w:sz w:val="16"/>
                <w:szCs w:val="16"/>
              </w:rPr>
              <w:t>Revision of SP-250065. Revised to SP-250377.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A289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542469" w14:textId="77777777" w:rsidR="00C05DE1" w:rsidRPr="001B1679" w:rsidRDefault="00C05DE1" w:rsidP="00AE0CFF">
            <w:pPr>
              <w:pStyle w:val="TAL"/>
              <w:keepNext w:val="0"/>
              <w:rPr>
                <w:sz w:val="16"/>
                <w:szCs w:val="16"/>
              </w:rPr>
            </w:pPr>
            <w:r w:rsidRPr="001B1679">
              <w:rPr>
                <w:sz w:val="16"/>
                <w:szCs w:val="16"/>
              </w:rPr>
              <w:t>SP-250377</w:t>
            </w:r>
          </w:p>
        </w:tc>
      </w:tr>
      <w:tr w:rsidR="00C05DE1" w14:paraId="72140B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F174D" w14:textId="77777777" w:rsidR="00C05DE1" w:rsidRPr="001B1679" w:rsidRDefault="00C05DE1" w:rsidP="00AE0CFF">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DBE37"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7044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B9F11"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20B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E83D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540B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1D793"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7E35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A5321" w14:textId="77777777" w:rsidR="00C05DE1" w:rsidRPr="001B1679" w:rsidRDefault="00C05DE1" w:rsidP="00AE0CFF">
            <w:pPr>
              <w:pStyle w:val="TAL"/>
              <w:keepNext w:val="0"/>
              <w:rPr>
                <w:sz w:val="16"/>
                <w:szCs w:val="16"/>
              </w:rPr>
            </w:pPr>
          </w:p>
        </w:tc>
      </w:tr>
      <w:tr w:rsidR="00C05DE1" w14:paraId="3751D7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7957F"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EE0CF" w14:textId="77777777" w:rsidR="00C05DE1" w:rsidRPr="001B1679" w:rsidRDefault="00C05DE1" w:rsidP="00AE0CFF">
            <w:pPr>
              <w:pStyle w:val="TAL"/>
              <w:keepNext w:val="0"/>
              <w:rPr>
                <w:sz w:val="16"/>
                <w:szCs w:val="16"/>
              </w:rPr>
            </w:pPr>
            <w:r w:rsidRPr="001B1679">
              <w:rPr>
                <w:sz w:val="16"/>
                <w:szCs w:val="16"/>
              </w:rPr>
              <w:t>SP-250077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33D7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9D706"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ABE0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8B28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621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40C19" w14:textId="77777777" w:rsidR="00C05DE1" w:rsidRPr="001B1679" w:rsidRDefault="00C05DE1" w:rsidP="00AE0CFF">
            <w:pPr>
              <w:pStyle w:val="TAL"/>
              <w:keepNext w:val="0"/>
              <w:rPr>
                <w:sz w:val="16"/>
                <w:szCs w:val="16"/>
              </w:rPr>
            </w:pPr>
            <w:r w:rsidRPr="001B1679">
              <w:rPr>
                <w:sz w:val="16"/>
                <w:szCs w:val="16"/>
              </w:rPr>
              <w:t>Revised to SP-250359.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0F6D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B900A" w14:textId="77777777" w:rsidR="00C05DE1" w:rsidRPr="001B1679" w:rsidRDefault="00C05DE1" w:rsidP="00AE0CFF">
            <w:pPr>
              <w:pStyle w:val="TAL"/>
              <w:keepNext w:val="0"/>
              <w:rPr>
                <w:sz w:val="16"/>
                <w:szCs w:val="16"/>
              </w:rPr>
            </w:pPr>
            <w:r w:rsidRPr="001B1679">
              <w:rPr>
                <w:sz w:val="16"/>
                <w:szCs w:val="16"/>
              </w:rPr>
              <w:t>SP-250359</w:t>
            </w:r>
          </w:p>
        </w:tc>
      </w:tr>
      <w:tr w:rsidR="00C05DE1" w14:paraId="735928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E898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FF6D5"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D38F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E8796"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4600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3F06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9E0A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B5216"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8E8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8FCDC" w14:textId="77777777" w:rsidR="00C05DE1" w:rsidRPr="001B1679" w:rsidRDefault="00C05DE1" w:rsidP="00AE0CFF">
            <w:pPr>
              <w:pStyle w:val="TAL"/>
              <w:keepNext w:val="0"/>
              <w:rPr>
                <w:sz w:val="16"/>
                <w:szCs w:val="16"/>
              </w:rPr>
            </w:pPr>
          </w:p>
        </w:tc>
      </w:tr>
      <w:tr w:rsidR="00C05DE1" w14:paraId="00C9051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4EB0"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B8522" w14:textId="77777777" w:rsidR="00C05DE1" w:rsidRPr="001B1679" w:rsidRDefault="00C05DE1" w:rsidP="00AE0CFF">
            <w:pPr>
              <w:pStyle w:val="TAL"/>
              <w:keepNext w:val="0"/>
              <w:rPr>
                <w:sz w:val="16"/>
                <w:szCs w:val="16"/>
              </w:rPr>
            </w:pPr>
            <w:r w:rsidRPr="001B1679">
              <w:rPr>
                <w:sz w:val="16"/>
                <w:szCs w:val="16"/>
              </w:rPr>
              <w:t>SP-250079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F695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89EA5"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B05B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64AC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EF178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62CBE" w14:textId="77777777" w:rsidR="00C05DE1" w:rsidRPr="001B1679" w:rsidRDefault="00C05DE1" w:rsidP="00AE0CFF">
            <w:pPr>
              <w:pStyle w:val="TAL"/>
              <w:keepNext w:val="0"/>
              <w:rPr>
                <w:sz w:val="16"/>
                <w:szCs w:val="16"/>
              </w:rPr>
            </w:pPr>
            <w:r w:rsidRPr="001B1679">
              <w:rPr>
                <w:sz w:val="16"/>
                <w:szCs w:val="16"/>
              </w:rPr>
              <w:t>Revised to SP-250360.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F76A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7A170" w14:textId="77777777" w:rsidR="00C05DE1" w:rsidRPr="001B1679" w:rsidRDefault="00C05DE1" w:rsidP="00AE0CFF">
            <w:pPr>
              <w:pStyle w:val="TAL"/>
              <w:keepNext w:val="0"/>
              <w:rPr>
                <w:sz w:val="16"/>
                <w:szCs w:val="16"/>
              </w:rPr>
            </w:pPr>
            <w:r w:rsidRPr="001B1679">
              <w:rPr>
                <w:sz w:val="16"/>
                <w:szCs w:val="16"/>
              </w:rPr>
              <w:t>SP-250360</w:t>
            </w:r>
          </w:p>
        </w:tc>
      </w:tr>
      <w:tr w:rsidR="00C05DE1" w14:paraId="2FC8EC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49D5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A5F578"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6C52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52FDE"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A504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6C4E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2DB2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59E62"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9C56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6FC47" w14:textId="77777777" w:rsidR="00C05DE1" w:rsidRPr="001B1679" w:rsidRDefault="00C05DE1" w:rsidP="00AE0CFF">
            <w:pPr>
              <w:pStyle w:val="TAL"/>
              <w:keepNext w:val="0"/>
              <w:rPr>
                <w:sz w:val="16"/>
                <w:szCs w:val="16"/>
              </w:rPr>
            </w:pPr>
          </w:p>
        </w:tc>
      </w:tr>
      <w:tr w:rsidR="00C05DE1" w14:paraId="11CDB5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66F0E"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F4AF2" w14:textId="77777777" w:rsidR="00C05DE1" w:rsidRPr="001B1679" w:rsidRDefault="00C05DE1" w:rsidP="00AE0CFF">
            <w:pPr>
              <w:pStyle w:val="TAL"/>
              <w:keepNext w:val="0"/>
              <w:rPr>
                <w:sz w:val="16"/>
                <w:szCs w:val="16"/>
              </w:rPr>
            </w:pPr>
            <w:r w:rsidRPr="001B1679">
              <w:rPr>
                <w:sz w:val="16"/>
                <w:szCs w:val="16"/>
              </w:rPr>
              <w:t>SP-250087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AFE1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323A1" w14:textId="77777777" w:rsidR="00C05DE1" w:rsidRPr="001B1679" w:rsidRDefault="00C05DE1" w:rsidP="00AE0CFF">
            <w:pPr>
              <w:pStyle w:val="TAL"/>
              <w:keepNext w:val="0"/>
              <w:rPr>
                <w:sz w:val="16"/>
                <w:szCs w:val="16"/>
              </w:rPr>
            </w:pPr>
            <w:r w:rsidRPr="001B1679">
              <w:rPr>
                <w:sz w:val="16"/>
                <w:szCs w:val="16"/>
              </w:rPr>
              <w:t>Draft TS 35.XXX: 'TS 35.xyz 'Specification of an example algorithm for f5** function for MILENAGE and TUAK; Algorithm specification and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ABED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71D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3402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0B6BE" w14:textId="77777777" w:rsidR="00C05DE1" w:rsidRPr="001B1679" w:rsidRDefault="00C05DE1" w:rsidP="00AE0CFF">
            <w:pPr>
              <w:pStyle w:val="TAL"/>
              <w:keepNext w:val="0"/>
              <w:rPr>
                <w:sz w:val="16"/>
                <w:szCs w:val="16"/>
              </w:rPr>
            </w:pPr>
            <w:r w:rsidRPr="001B1679">
              <w:rPr>
                <w:sz w:val="16"/>
                <w:szCs w:val="16"/>
              </w:rPr>
              <w:t>Draft TS 35.xyz (TS number not yet allocated). This OTHER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F4EB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ADAEE" w14:textId="77777777" w:rsidR="00C05DE1" w:rsidRPr="001B1679" w:rsidRDefault="00C05DE1" w:rsidP="00AE0CFF">
            <w:pPr>
              <w:pStyle w:val="TAL"/>
              <w:keepNext w:val="0"/>
              <w:rPr>
                <w:sz w:val="16"/>
                <w:szCs w:val="16"/>
              </w:rPr>
            </w:pPr>
          </w:p>
        </w:tc>
      </w:tr>
      <w:tr w:rsidR="00C05DE1" w14:paraId="17211B3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4FB33"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591A6" w14:textId="77777777" w:rsidR="00C05DE1" w:rsidRPr="001B1679" w:rsidRDefault="00C05DE1" w:rsidP="00AE0CFF">
            <w:pPr>
              <w:pStyle w:val="TAL"/>
              <w:keepNext w:val="0"/>
              <w:rPr>
                <w:sz w:val="16"/>
                <w:szCs w:val="16"/>
              </w:rPr>
            </w:pPr>
            <w:r w:rsidRPr="001B1679">
              <w:rPr>
                <w:sz w:val="16"/>
                <w:szCs w:val="16"/>
              </w:rPr>
              <w:t>SP-250097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130A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50622" w14:textId="77777777" w:rsidR="00C05DE1" w:rsidRPr="001B1679" w:rsidRDefault="00C05DE1" w:rsidP="00AE0CFF">
            <w:pPr>
              <w:pStyle w:val="TAL"/>
              <w:keepNext w:val="0"/>
              <w:rPr>
                <w:sz w:val="16"/>
                <w:szCs w:val="16"/>
              </w:rPr>
            </w:pPr>
            <w:r w:rsidRPr="001B1679">
              <w:rPr>
                <w:sz w:val="16"/>
                <w:szCs w:val="16"/>
              </w:rPr>
              <w:t>Rel-19 CRs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9236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063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C9B8"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87D2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5E47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A4B8C" w14:textId="77777777" w:rsidR="00C05DE1" w:rsidRPr="001B1679" w:rsidRDefault="00C05DE1" w:rsidP="00AE0CFF">
            <w:pPr>
              <w:pStyle w:val="TAL"/>
              <w:keepNext w:val="0"/>
              <w:rPr>
                <w:sz w:val="16"/>
                <w:szCs w:val="16"/>
              </w:rPr>
            </w:pPr>
          </w:p>
        </w:tc>
      </w:tr>
      <w:tr w:rsidR="00C05DE1" w14:paraId="6643B1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CFEC4" w14:textId="77777777" w:rsidR="00C05DE1" w:rsidRPr="001B1679" w:rsidRDefault="00C05DE1" w:rsidP="00AE0CFF">
            <w:pPr>
              <w:pStyle w:val="TAL"/>
              <w:keepNext w:val="0"/>
              <w:rPr>
                <w:sz w:val="16"/>
                <w:szCs w:val="16"/>
              </w:rPr>
            </w:pPr>
            <w:r w:rsidRPr="001B1679">
              <w:rPr>
                <w:sz w:val="16"/>
                <w:szCs w:val="16"/>
              </w:rPr>
              <w:lastRenderedPageBreak/>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6887C" w14:textId="77777777" w:rsidR="00C05DE1" w:rsidRPr="001B1679" w:rsidRDefault="00C05DE1" w:rsidP="00AE0CFF">
            <w:pPr>
              <w:pStyle w:val="TAL"/>
              <w:keepNext w:val="0"/>
              <w:rPr>
                <w:sz w:val="16"/>
                <w:szCs w:val="16"/>
              </w:rPr>
            </w:pPr>
            <w:r w:rsidRPr="001B1679">
              <w:rPr>
                <w:sz w:val="16"/>
                <w:szCs w:val="16"/>
              </w:rPr>
              <w:t>SP-250074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ECA74"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9699A"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5324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5C4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4BA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8A095" w14:textId="77777777" w:rsidR="00C05DE1" w:rsidRPr="001B1679" w:rsidRDefault="00C05DE1" w:rsidP="00AE0CFF">
            <w:pPr>
              <w:pStyle w:val="TAL"/>
              <w:keepNext w:val="0"/>
              <w:rPr>
                <w:sz w:val="16"/>
                <w:szCs w:val="16"/>
              </w:rPr>
            </w:pPr>
            <w:r w:rsidRPr="001B1679">
              <w:rPr>
                <w:sz w:val="16"/>
                <w:szCs w:val="16"/>
              </w:rPr>
              <w:t>Revised to SP-250361.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52AF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912A" w14:textId="77777777" w:rsidR="00C05DE1" w:rsidRPr="001B1679" w:rsidRDefault="00C05DE1" w:rsidP="00AE0CFF">
            <w:pPr>
              <w:pStyle w:val="TAL"/>
              <w:keepNext w:val="0"/>
              <w:rPr>
                <w:sz w:val="16"/>
                <w:szCs w:val="16"/>
              </w:rPr>
            </w:pPr>
            <w:r w:rsidRPr="001B1679">
              <w:rPr>
                <w:sz w:val="16"/>
                <w:szCs w:val="16"/>
              </w:rPr>
              <w:t>SP-250361</w:t>
            </w:r>
          </w:p>
        </w:tc>
      </w:tr>
      <w:tr w:rsidR="00C05DE1" w14:paraId="566D5E8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332C0"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EDCD8"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B364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E9D68"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9878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143B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EF4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8270E"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F2BF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56695" w14:textId="77777777" w:rsidR="00C05DE1" w:rsidRPr="001B1679" w:rsidRDefault="00C05DE1" w:rsidP="00AE0CFF">
            <w:pPr>
              <w:pStyle w:val="TAL"/>
              <w:keepNext w:val="0"/>
              <w:rPr>
                <w:sz w:val="16"/>
                <w:szCs w:val="16"/>
              </w:rPr>
            </w:pPr>
          </w:p>
        </w:tc>
      </w:tr>
      <w:tr w:rsidR="00C05DE1" w14:paraId="1C4984E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F8F26" w14:textId="77777777" w:rsidR="00C05DE1" w:rsidRPr="001B1679" w:rsidRDefault="00C05DE1" w:rsidP="00AE0CFF">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36A31" w14:textId="77777777" w:rsidR="00C05DE1" w:rsidRPr="001B1679" w:rsidRDefault="00C05DE1" w:rsidP="00AE0CFF">
            <w:pPr>
              <w:pStyle w:val="TAL"/>
              <w:keepNext w:val="0"/>
              <w:rPr>
                <w:sz w:val="16"/>
                <w:szCs w:val="16"/>
              </w:rPr>
            </w:pPr>
            <w:r w:rsidRPr="001B1679">
              <w:rPr>
                <w:sz w:val="16"/>
                <w:szCs w:val="16"/>
              </w:rPr>
              <w:t>SP-250107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D94E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6E147" w14:textId="77777777" w:rsidR="00C05DE1" w:rsidRPr="001B1679" w:rsidRDefault="00C05DE1" w:rsidP="00AE0CFF">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D2C7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FE2F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302BC" w14:textId="77777777" w:rsidR="00C05DE1" w:rsidRPr="001B1679" w:rsidRDefault="00C05DE1" w:rsidP="00AE0CFF">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CBA7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95A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6CFAA" w14:textId="77777777" w:rsidR="00C05DE1" w:rsidRPr="001B1679" w:rsidRDefault="00C05DE1" w:rsidP="00AE0CFF">
            <w:pPr>
              <w:pStyle w:val="TAL"/>
              <w:keepNext w:val="0"/>
              <w:rPr>
                <w:sz w:val="16"/>
                <w:szCs w:val="16"/>
              </w:rPr>
            </w:pPr>
          </w:p>
        </w:tc>
      </w:tr>
      <w:tr w:rsidR="00C05DE1" w14:paraId="18BBBE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B503A"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1AC84"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42FE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F671F"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3E9C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D39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8E5B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1DD5F"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666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30535" w14:textId="77777777" w:rsidR="00C05DE1" w:rsidRPr="001B1679" w:rsidRDefault="00C05DE1" w:rsidP="00AE0CFF">
            <w:pPr>
              <w:pStyle w:val="TAL"/>
              <w:keepNext w:val="0"/>
              <w:rPr>
                <w:sz w:val="16"/>
                <w:szCs w:val="16"/>
              </w:rPr>
            </w:pPr>
          </w:p>
        </w:tc>
      </w:tr>
      <w:tr w:rsidR="00C05DE1" w14:paraId="5F446B4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EDB7D" w14:textId="77777777" w:rsidR="00C05DE1" w:rsidRPr="001B1679" w:rsidRDefault="00C05DE1" w:rsidP="00AE0CFF">
            <w:pPr>
              <w:pStyle w:val="TAL"/>
              <w:keepNext w:val="0"/>
              <w:rPr>
                <w:sz w:val="16"/>
                <w:szCs w:val="16"/>
              </w:rPr>
            </w:pPr>
            <w:r w:rsidRPr="001B1679">
              <w:rPr>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751BC"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74E9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E167F"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51EFD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BB02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18A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8C05D"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86A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026FD" w14:textId="77777777" w:rsidR="00C05DE1" w:rsidRPr="001B1679" w:rsidRDefault="00C05DE1" w:rsidP="00AE0CFF">
            <w:pPr>
              <w:pStyle w:val="TAL"/>
              <w:keepNext w:val="0"/>
              <w:rPr>
                <w:sz w:val="16"/>
                <w:szCs w:val="16"/>
              </w:rPr>
            </w:pPr>
          </w:p>
        </w:tc>
      </w:tr>
      <w:tr w:rsidR="00C05DE1" w14:paraId="5198F0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5A6C4"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8AB7" w14:textId="77777777" w:rsidR="00C05DE1" w:rsidRPr="001B1679" w:rsidRDefault="00C05DE1" w:rsidP="00AE0CFF">
            <w:pPr>
              <w:pStyle w:val="TAL"/>
              <w:keepNext w:val="0"/>
              <w:rPr>
                <w:sz w:val="16"/>
                <w:szCs w:val="16"/>
              </w:rPr>
            </w:pPr>
            <w:r w:rsidRPr="001B1679">
              <w:rPr>
                <w:sz w:val="16"/>
                <w:szCs w:val="16"/>
              </w:rPr>
              <w:t>SP-250327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55C55"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3F827" w14:textId="77777777" w:rsidR="00C05DE1" w:rsidRPr="001B1679" w:rsidRDefault="00C05DE1" w:rsidP="00AE0CFF">
            <w:pPr>
              <w:pStyle w:val="TAL"/>
              <w:keepNext w:val="0"/>
              <w:rPr>
                <w:sz w:val="16"/>
                <w:szCs w:val="16"/>
              </w:rPr>
            </w:pPr>
            <w:r w:rsidRPr="001B1679">
              <w:rPr>
                <w:sz w:val="16"/>
                <w:szCs w:val="16"/>
              </w:rPr>
              <w:t>Selecting the Release for the Charging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3D0C1" w14:textId="77777777" w:rsidR="00C05DE1" w:rsidRPr="001B1679" w:rsidRDefault="00C05DE1" w:rsidP="00AE0CFF">
            <w:pPr>
              <w:pStyle w:val="TAL"/>
              <w:keepNext w:val="0"/>
              <w:rPr>
                <w:sz w:val="16"/>
                <w:szCs w:val="16"/>
              </w:rPr>
            </w:pPr>
            <w:r w:rsidRPr="001B1679">
              <w:rPr>
                <w:sz w:val="16"/>
                <w:szCs w:val="16"/>
              </w:rPr>
              <w:t>SA WG5 leadership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C34C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0DC9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BEFE3" w14:textId="77777777" w:rsidR="00C05DE1" w:rsidRPr="001B1679" w:rsidRDefault="00C05DE1" w:rsidP="00AE0CFF">
            <w:pPr>
              <w:pStyle w:val="TAL"/>
              <w:keepNext w:val="0"/>
              <w:rPr>
                <w:sz w:val="16"/>
                <w:szCs w:val="16"/>
              </w:rPr>
            </w:pPr>
            <w:r w:rsidRPr="001B1679">
              <w:rPr>
                <w:sz w:val="16"/>
                <w:szCs w:val="16"/>
              </w:rPr>
              <w:t>Rewvisit at the next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EEBF8A"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6F670" w14:textId="77777777" w:rsidR="00C05DE1" w:rsidRPr="001B1679" w:rsidRDefault="00C05DE1" w:rsidP="00AE0CFF">
            <w:pPr>
              <w:pStyle w:val="TAL"/>
              <w:keepNext w:val="0"/>
              <w:rPr>
                <w:sz w:val="16"/>
                <w:szCs w:val="16"/>
              </w:rPr>
            </w:pPr>
          </w:p>
        </w:tc>
      </w:tr>
      <w:tr w:rsidR="00C05DE1" w14:paraId="7E2E15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928A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9497C" w14:textId="77777777" w:rsidR="00C05DE1" w:rsidRPr="001B1679" w:rsidRDefault="00C05DE1" w:rsidP="00AE0CFF">
            <w:pPr>
              <w:pStyle w:val="TAL"/>
              <w:keepNext w:val="0"/>
              <w:rPr>
                <w:sz w:val="16"/>
                <w:szCs w:val="16"/>
              </w:rPr>
            </w:pPr>
            <w:r w:rsidRPr="001B1679">
              <w:rPr>
                <w:sz w:val="16"/>
                <w:szCs w:val="16"/>
              </w:rPr>
              <w:t>SP-250117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50A8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13615"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48C1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EF44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DD1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95FFB" w14:textId="77777777" w:rsidR="00C05DE1" w:rsidRPr="001B1679" w:rsidRDefault="00C05DE1" w:rsidP="00AE0CFF">
            <w:pPr>
              <w:pStyle w:val="TAL"/>
              <w:keepNext w:val="0"/>
              <w:rPr>
                <w:sz w:val="16"/>
                <w:szCs w:val="16"/>
              </w:rPr>
            </w:pPr>
            <w:r w:rsidRPr="001B1679">
              <w:rPr>
                <w:sz w:val="16"/>
                <w:szCs w:val="16"/>
              </w:rPr>
              <w:t>Revised to SP-250365.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3D7E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FA4B3" w14:textId="77777777" w:rsidR="00C05DE1" w:rsidRPr="001B1679" w:rsidRDefault="00C05DE1" w:rsidP="00AE0CFF">
            <w:pPr>
              <w:pStyle w:val="TAL"/>
              <w:keepNext w:val="0"/>
              <w:rPr>
                <w:sz w:val="16"/>
                <w:szCs w:val="16"/>
              </w:rPr>
            </w:pPr>
            <w:r w:rsidRPr="001B1679">
              <w:rPr>
                <w:sz w:val="16"/>
                <w:szCs w:val="16"/>
              </w:rPr>
              <w:t>SP-250365</w:t>
            </w:r>
          </w:p>
        </w:tc>
      </w:tr>
      <w:tr w:rsidR="00C05DE1" w14:paraId="471652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5417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D0EC8"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CCA0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E3671"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B821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A7BB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88FF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D6EB70"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30E3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433DB" w14:textId="77777777" w:rsidR="00C05DE1" w:rsidRPr="001B1679" w:rsidRDefault="00C05DE1" w:rsidP="00AE0CFF">
            <w:pPr>
              <w:pStyle w:val="TAL"/>
              <w:keepNext w:val="0"/>
              <w:rPr>
                <w:sz w:val="16"/>
                <w:szCs w:val="16"/>
              </w:rPr>
            </w:pPr>
          </w:p>
        </w:tc>
      </w:tr>
      <w:tr w:rsidR="00C05DE1" w14:paraId="1CC4B0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3AD81"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40C47" w14:textId="77777777" w:rsidR="00C05DE1" w:rsidRPr="001B1679" w:rsidRDefault="00C05DE1" w:rsidP="00AE0CFF">
            <w:pPr>
              <w:pStyle w:val="TAL"/>
              <w:keepNext w:val="0"/>
              <w:rPr>
                <w:sz w:val="16"/>
                <w:szCs w:val="16"/>
              </w:rPr>
            </w:pPr>
            <w:r w:rsidRPr="001B1679">
              <w:rPr>
                <w:sz w:val="16"/>
                <w:szCs w:val="16"/>
              </w:rPr>
              <w:t>SP-250118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7AE2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1B88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11E7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B562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537F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EFD23E" w14:textId="77777777" w:rsidR="00C05DE1" w:rsidRPr="001B1679" w:rsidRDefault="00C05DE1" w:rsidP="00AE0CFF">
            <w:pPr>
              <w:pStyle w:val="TAL"/>
              <w:keepNext w:val="0"/>
              <w:rPr>
                <w:sz w:val="16"/>
                <w:szCs w:val="16"/>
              </w:rPr>
            </w:pPr>
            <w:r w:rsidRPr="001B1679">
              <w:rPr>
                <w:sz w:val="16"/>
                <w:szCs w:val="16"/>
              </w:rPr>
              <w:t>Revised to SP-250366.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18F7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A3E4B" w14:textId="77777777" w:rsidR="00C05DE1" w:rsidRPr="001B1679" w:rsidRDefault="00C05DE1" w:rsidP="00AE0CFF">
            <w:pPr>
              <w:pStyle w:val="TAL"/>
              <w:keepNext w:val="0"/>
              <w:rPr>
                <w:sz w:val="16"/>
                <w:szCs w:val="16"/>
              </w:rPr>
            </w:pPr>
            <w:r w:rsidRPr="001B1679">
              <w:rPr>
                <w:sz w:val="16"/>
                <w:szCs w:val="16"/>
              </w:rPr>
              <w:t>SP-250366</w:t>
            </w:r>
          </w:p>
        </w:tc>
      </w:tr>
      <w:tr w:rsidR="00C05DE1" w14:paraId="44161F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6850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AACB8"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0F1B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7239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D7E0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9678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67A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B82B1"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1C40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A009C" w14:textId="77777777" w:rsidR="00C05DE1" w:rsidRPr="001B1679" w:rsidRDefault="00C05DE1" w:rsidP="00AE0CFF">
            <w:pPr>
              <w:pStyle w:val="TAL"/>
              <w:keepNext w:val="0"/>
              <w:rPr>
                <w:sz w:val="16"/>
                <w:szCs w:val="16"/>
              </w:rPr>
            </w:pPr>
          </w:p>
        </w:tc>
      </w:tr>
      <w:tr w:rsidR="00C05DE1" w14:paraId="797B2B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D536F"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689C4" w14:textId="77777777" w:rsidR="00C05DE1" w:rsidRPr="001B1679" w:rsidRDefault="00C05DE1" w:rsidP="00AE0CFF">
            <w:pPr>
              <w:pStyle w:val="TAL"/>
              <w:keepNext w:val="0"/>
              <w:rPr>
                <w:sz w:val="16"/>
                <w:szCs w:val="16"/>
              </w:rPr>
            </w:pPr>
            <w:r w:rsidRPr="001B1679">
              <w:rPr>
                <w:sz w:val="16"/>
                <w:szCs w:val="16"/>
              </w:rPr>
              <w:t>SP-250119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FDFC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871EA"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706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837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5419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2A2FD" w14:textId="77777777" w:rsidR="00C05DE1" w:rsidRPr="001B1679" w:rsidRDefault="00C05DE1" w:rsidP="00AE0CFF">
            <w:pPr>
              <w:pStyle w:val="TAL"/>
              <w:keepNext w:val="0"/>
              <w:rPr>
                <w:sz w:val="16"/>
                <w:szCs w:val="16"/>
              </w:rPr>
            </w:pPr>
            <w:r w:rsidRPr="001B1679">
              <w:rPr>
                <w:sz w:val="16"/>
                <w:szCs w:val="16"/>
              </w:rPr>
              <w:t>Revised to SP-250367.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388E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88461" w14:textId="77777777" w:rsidR="00C05DE1" w:rsidRPr="001B1679" w:rsidRDefault="00C05DE1" w:rsidP="00AE0CFF">
            <w:pPr>
              <w:pStyle w:val="TAL"/>
              <w:keepNext w:val="0"/>
              <w:rPr>
                <w:sz w:val="16"/>
                <w:szCs w:val="16"/>
              </w:rPr>
            </w:pPr>
            <w:r w:rsidRPr="001B1679">
              <w:rPr>
                <w:sz w:val="16"/>
                <w:szCs w:val="16"/>
              </w:rPr>
              <w:t>SP-250367</w:t>
            </w:r>
          </w:p>
        </w:tc>
      </w:tr>
      <w:tr w:rsidR="00C05DE1" w14:paraId="7F0977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E37FC"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67804"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7178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98D6"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D35F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B1D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8D5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D31731"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D6BB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B5A06" w14:textId="77777777" w:rsidR="00C05DE1" w:rsidRPr="001B1679" w:rsidRDefault="00C05DE1" w:rsidP="00AE0CFF">
            <w:pPr>
              <w:pStyle w:val="TAL"/>
              <w:keepNext w:val="0"/>
              <w:rPr>
                <w:sz w:val="16"/>
                <w:szCs w:val="16"/>
              </w:rPr>
            </w:pPr>
          </w:p>
        </w:tc>
      </w:tr>
      <w:tr w:rsidR="00C05DE1" w14:paraId="2D4673F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4271A9"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F33A3" w14:textId="77777777" w:rsidR="00C05DE1" w:rsidRPr="001B1679" w:rsidRDefault="00C05DE1" w:rsidP="00AE0CFF">
            <w:pPr>
              <w:pStyle w:val="TAL"/>
              <w:keepNext w:val="0"/>
              <w:rPr>
                <w:sz w:val="16"/>
                <w:szCs w:val="16"/>
              </w:rPr>
            </w:pPr>
            <w:r w:rsidRPr="001B1679">
              <w:rPr>
                <w:sz w:val="16"/>
                <w:szCs w:val="16"/>
              </w:rPr>
              <w:t>SP-250120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CECD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72BC1" w14:textId="77777777" w:rsidR="00C05DE1" w:rsidRPr="001B1679" w:rsidRDefault="00C05DE1" w:rsidP="00AE0CFF">
            <w:pPr>
              <w:pStyle w:val="TAL"/>
              <w:keepNext w:val="0"/>
              <w:rPr>
                <w:sz w:val="16"/>
                <w:szCs w:val="16"/>
              </w:rPr>
            </w:pPr>
            <w:r w:rsidRPr="001B1679">
              <w:rPr>
                <w:sz w:val="16"/>
                <w:szCs w:val="16"/>
              </w:rPr>
              <w:t>New WID on Charging for Uncrewed Aerial Systems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366C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3C8F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28F3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C1940" w14:textId="77777777" w:rsidR="00C05DE1" w:rsidRPr="001B1679" w:rsidRDefault="00C05DE1" w:rsidP="00AE0CFF">
            <w:pPr>
              <w:pStyle w:val="TAL"/>
              <w:keepNext w:val="0"/>
              <w:rPr>
                <w:sz w:val="16"/>
                <w:szCs w:val="16"/>
              </w:rPr>
            </w:pPr>
            <w:r w:rsidRPr="001B1679">
              <w:rPr>
                <w:sz w:val="16"/>
                <w:szCs w:val="16"/>
              </w:rPr>
              <w:t>Revised to SP-250368.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18CE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78641" w14:textId="77777777" w:rsidR="00C05DE1" w:rsidRPr="001B1679" w:rsidRDefault="00C05DE1" w:rsidP="00AE0CFF">
            <w:pPr>
              <w:pStyle w:val="TAL"/>
              <w:keepNext w:val="0"/>
              <w:rPr>
                <w:sz w:val="16"/>
                <w:szCs w:val="16"/>
              </w:rPr>
            </w:pPr>
            <w:r w:rsidRPr="001B1679">
              <w:rPr>
                <w:sz w:val="16"/>
                <w:szCs w:val="16"/>
              </w:rPr>
              <w:t>SP-250368</w:t>
            </w:r>
          </w:p>
        </w:tc>
      </w:tr>
      <w:tr w:rsidR="00C05DE1" w14:paraId="2966DA4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C5481"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2970D" w14:textId="77777777" w:rsidR="00C05DE1" w:rsidRPr="001B1679" w:rsidRDefault="00C05DE1" w:rsidP="00AE0CFF">
            <w:pPr>
              <w:pStyle w:val="TAL"/>
              <w:keepNext w:val="0"/>
              <w:rPr>
                <w:sz w:val="16"/>
                <w:szCs w:val="16"/>
              </w:rPr>
            </w:pPr>
            <w:r w:rsidRPr="001B1679">
              <w:rPr>
                <w:sz w:val="16"/>
                <w:szCs w:val="16"/>
              </w:rPr>
              <w:t>SP-250368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9C4C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F358D"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6369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92CE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D536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6091C" w14:textId="77777777" w:rsidR="00C05DE1" w:rsidRPr="001B1679" w:rsidRDefault="00C05DE1" w:rsidP="00AE0CFF">
            <w:pPr>
              <w:pStyle w:val="TAL"/>
              <w:keepNext w:val="0"/>
              <w:rPr>
                <w:sz w:val="16"/>
                <w:szCs w:val="16"/>
              </w:rPr>
            </w:pPr>
            <w:r w:rsidRPr="001B1679">
              <w:rPr>
                <w:sz w:val="16"/>
                <w:szCs w:val="16"/>
              </w:rPr>
              <w:t>Revision of SP-250120. Revised to SP-250396.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85DD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43BCB" w14:textId="77777777" w:rsidR="00C05DE1" w:rsidRPr="001B1679" w:rsidRDefault="00C05DE1" w:rsidP="00AE0CFF">
            <w:pPr>
              <w:pStyle w:val="TAL"/>
              <w:keepNext w:val="0"/>
              <w:rPr>
                <w:sz w:val="16"/>
                <w:szCs w:val="16"/>
              </w:rPr>
            </w:pPr>
            <w:r w:rsidRPr="001B1679">
              <w:rPr>
                <w:sz w:val="16"/>
                <w:szCs w:val="16"/>
              </w:rPr>
              <w:t>SP-250396</w:t>
            </w:r>
          </w:p>
        </w:tc>
      </w:tr>
      <w:tr w:rsidR="00C05DE1" w14:paraId="3DEC90F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08F4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4E365"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45C4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5E22C"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27C0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DDA9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77A7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33110E"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24B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12D1C" w14:textId="77777777" w:rsidR="00C05DE1" w:rsidRPr="001B1679" w:rsidRDefault="00C05DE1" w:rsidP="00AE0CFF">
            <w:pPr>
              <w:pStyle w:val="TAL"/>
              <w:keepNext w:val="0"/>
              <w:rPr>
                <w:sz w:val="16"/>
                <w:szCs w:val="16"/>
              </w:rPr>
            </w:pPr>
          </w:p>
        </w:tc>
      </w:tr>
      <w:tr w:rsidR="00C05DE1" w14:paraId="21A2AA6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34A00"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AA0CA" w14:textId="77777777" w:rsidR="00C05DE1" w:rsidRPr="001B1679" w:rsidRDefault="00C05DE1" w:rsidP="00AE0CFF">
            <w:pPr>
              <w:pStyle w:val="TAL"/>
              <w:keepNext w:val="0"/>
              <w:rPr>
                <w:sz w:val="16"/>
                <w:szCs w:val="16"/>
              </w:rPr>
            </w:pPr>
            <w:r w:rsidRPr="001B1679">
              <w:rPr>
                <w:sz w:val="16"/>
                <w:szCs w:val="16"/>
              </w:rPr>
              <w:t>SP-250121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7477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D7127"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AC59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B761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1E45B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48286" w14:textId="77777777" w:rsidR="00C05DE1" w:rsidRPr="001B1679" w:rsidRDefault="00C05DE1" w:rsidP="00AE0CFF">
            <w:pPr>
              <w:pStyle w:val="TAL"/>
              <w:keepNext w:val="0"/>
              <w:rPr>
                <w:sz w:val="16"/>
                <w:szCs w:val="16"/>
              </w:rPr>
            </w:pPr>
            <w:r w:rsidRPr="001B1679">
              <w:rPr>
                <w:sz w:val="16"/>
                <w:szCs w:val="16"/>
              </w:rPr>
              <w:t>Revised to SP-250369.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025D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7CCA5" w14:textId="77777777" w:rsidR="00C05DE1" w:rsidRPr="001B1679" w:rsidRDefault="00C05DE1" w:rsidP="00AE0CFF">
            <w:pPr>
              <w:pStyle w:val="TAL"/>
              <w:keepNext w:val="0"/>
              <w:rPr>
                <w:sz w:val="16"/>
                <w:szCs w:val="16"/>
              </w:rPr>
            </w:pPr>
            <w:r w:rsidRPr="001B1679">
              <w:rPr>
                <w:sz w:val="16"/>
                <w:szCs w:val="16"/>
              </w:rPr>
              <w:t>SP-250369</w:t>
            </w:r>
          </w:p>
        </w:tc>
      </w:tr>
      <w:tr w:rsidR="00C05DE1" w14:paraId="27299A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F66A3"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170C7"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05BFB"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9648"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29C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6F7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F85B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9B2AC"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827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6E05A" w14:textId="77777777" w:rsidR="00C05DE1" w:rsidRPr="001B1679" w:rsidRDefault="00C05DE1" w:rsidP="00AE0CFF">
            <w:pPr>
              <w:pStyle w:val="TAL"/>
              <w:keepNext w:val="0"/>
              <w:rPr>
                <w:sz w:val="16"/>
                <w:szCs w:val="16"/>
              </w:rPr>
            </w:pPr>
          </w:p>
        </w:tc>
      </w:tr>
      <w:tr w:rsidR="00C05DE1" w14:paraId="0B8B9D9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DE855"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6A8C4" w14:textId="77777777" w:rsidR="00C05DE1" w:rsidRPr="001B1679" w:rsidRDefault="00C05DE1" w:rsidP="00AE0CFF">
            <w:pPr>
              <w:pStyle w:val="TAL"/>
              <w:keepNext w:val="0"/>
              <w:rPr>
                <w:sz w:val="16"/>
                <w:szCs w:val="16"/>
              </w:rPr>
            </w:pPr>
            <w:r w:rsidRPr="001B1679">
              <w:rPr>
                <w:sz w:val="16"/>
                <w:szCs w:val="16"/>
              </w:rPr>
              <w:t>SP-250125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567A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8912"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83B80"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F6DA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F46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21F49" w14:textId="77777777" w:rsidR="00C05DE1" w:rsidRPr="001B1679" w:rsidRDefault="00C05DE1" w:rsidP="00AE0CFF">
            <w:pPr>
              <w:pStyle w:val="TAL"/>
              <w:keepNext w:val="0"/>
              <w:rPr>
                <w:sz w:val="16"/>
                <w:szCs w:val="16"/>
              </w:rPr>
            </w:pPr>
            <w:r w:rsidRPr="001B1679">
              <w:rPr>
                <w:sz w:val="16"/>
                <w:szCs w:val="16"/>
              </w:rPr>
              <w:t>Revised to SP-250370.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71E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C3721" w14:textId="77777777" w:rsidR="00C05DE1" w:rsidRPr="001B1679" w:rsidRDefault="00C05DE1" w:rsidP="00AE0CFF">
            <w:pPr>
              <w:pStyle w:val="TAL"/>
              <w:keepNext w:val="0"/>
              <w:rPr>
                <w:sz w:val="16"/>
                <w:szCs w:val="16"/>
              </w:rPr>
            </w:pPr>
            <w:r w:rsidRPr="001B1679">
              <w:rPr>
                <w:sz w:val="16"/>
                <w:szCs w:val="16"/>
              </w:rPr>
              <w:t>SP-250370</w:t>
            </w:r>
          </w:p>
        </w:tc>
      </w:tr>
      <w:tr w:rsidR="00C05DE1" w14:paraId="59066B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A8BD2"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2AD77"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56E3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38D4"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AF8C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7BDD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5BCEF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204B27"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FD4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DDD0F" w14:textId="77777777" w:rsidR="00C05DE1" w:rsidRPr="001B1679" w:rsidRDefault="00C05DE1" w:rsidP="00AE0CFF">
            <w:pPr>
              <w:pStyle w:val="TAL"/>
              <w:keepNext w:val="0"/>
              <w:rPr>
                <w:sz w:val="16"/>
                <w:szCs w:val="16"/>
              </w:rPr>
            </w:pPr>
          </w:p>
        </w:tc>
      </w:tr>
      <w:tr w:rsidR="00C05DE1" w14:paraId="2CCC7F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432DA" w14:textId="77777777" w:rsidR="00C05DE1" w:rsidRPr="001B1679" w:rsidRDefault="00C05DE1" w:rsidP="00AE0CFF">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FB182" w14:textId="77777777" w:rsidR="00C05DE1" w:rsidRPr="001B1679" w:rsidRDefault="00C05DE1" w:rsidP="00AE0CFF">
            <w:pPr>
              <w:pStyle w:val="TAL"/>
              <w:keepNext w:val="0"/>
              <w:rPr>
                <w:sz w:val="16"/>
                <w:szCs w:val="16"/>
              </w:rPr>
            </w:pPr>
            <w:r w:rsidRPr="001B1679">
              <w:rPr>
                <w:sz w:val="16"/>
                <w:szCs w:val="16"/>
              </w:rPr>
              <w:t>SP-250126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999A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94654"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C057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A97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583C3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C3538" w14:textId="77777777" w:rsidR="00C05DE1" w:rsidRPr="001B1679" w:rsidRDefault="00C05DE1" w:rsidP="00AE0CFF">
            <w:pPr>
              <w:pStyle w:val="TAL"/>
              <w:keepNext w:val="0"/>
              <w:rPr>
                <w:sz w:val="16"/>
                <w:szCs w:val="16"/>
              </w:rPr>
            </w:pPr>
            <w:r w:rsidRPr="001B1679">
              <w:rPr>
                <w:sz w:val="16"/>
                <w:szCs w:val="16"/>
              </w:rPr>
              <w:t>Revised to SP-250371.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29A9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2106B" w14:textId="77777777" w:rsidR="00C05DE1" w:rsidRPr="001B1679" w:rsidRDefault="00C05DE1" w:rsidP="00AE0CFF">
            <w:pPr>
              <w:pStyle w:val="TAL"/>
              <w:keepNext w:val="0"/>
              <w:rPr>
                <w:sz w:val="16"/>
                <w:szCs w:val="16"/>
              </w:rPr>
            </w:pPr>
            <w:r w:rsidRPr="001B1679">
              <w:rPr>
                <w:sz w:val="16"/>
                <w:szCs w:val="16"/>
              </w:rPr>
              <w:t>SP-250371</w:t>
            </w:r>
          </w:p>
        </w:tc>
      </w:tr>
      <w:tr w:rsidR="00C05DE1" w14:paraId="792AC9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E19BB" w14:textId="77777777" w:rsidR="00C05DE1" w:rsidRPr="001B1679" w:rsidRDefault="00C05DE1" w:rsidP="00AE0CFF">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DF620"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17DF46"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D5C5E"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D571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3F2F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DACA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4525D"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8844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6ED50" w14:textId="77777777" w:rsidR="00C05DE1" w:rsidRPr="001B1679" w:rsidRDefault="00C05DE1" w:rsidP="00AE0CFF">
            <w:pPr>
              <w:pStyle w:val="TAL"/>
              <w:keepNext w:val="0"/>
              <w:rPr>
                <w:sz w:val="16"/>
                <w:szCs w:val="16"/>
              </w:rPr>
            </w:pPr>
          </w:p>
        </w:tc>
      </w:tr>
      <w:tr w:rsidR="00C05DE1" w14:paraId="2D871B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0E428" w14:textId="77777777" w:rsidR="00C05DE1" w:rsidRPr="001B1679" w:rsidRDefault="00C05DE1" w:rsidP="00AE0CFF">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DBDC1" w14:textId="77777777" w:rsidR="00C05DE1" w:rsidRPr="001B1679" w:rsidRDefault="00C05DE1" w:rsidP="00AE0CFF">
            <w:pPr>
              <w:pStyle w:val="TAL"/>
              <w:keepNext w:val="0"/>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56C41"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6DCF8" w14:textId="77777777" w:rsidR="00C05DE1" w:rsidRPr="001B1679" w:rsidRDefault="00C05DE1" w:rsidP="00AE0CFF">
            <w:pPr>
              <w:pStyle w:val="TAL"/>
              <w:keepNext w:val="0"/>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7EA6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7BF1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9C69E" w14:textId="77777777" w:rsidR="00C05DE1" w:rsidRPr="001B1679" w:rsidRDefault="00C05DE1" w:rsidP="00AE0CFF">
            <w:pPr>
              <w:pStyle w:val="TAL"/>
              <w:keepNext w:val="0"/>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5744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A188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B4231" w14:textId="77777777" w:rsidR="00C05DE1" w:rsidRPr="001B1679" w:rsidRDefault="00C05DE1" w:rsidP="00AE0CFF">
            <w:pPr>
              <w:pStyle w:val="TAL"/>
              <w:keepNext w:val="0"/>
              <w:rPr>
                <w:sz w:val="16"/>
                <w:szCs w:val="16"/>
              </w:rPr>
            </w:pPr>
          </w:p>
        </w:tc>
      </w:tr>
      <w:tr w:rsidR="00C05DE1" w14:paraId="0B262C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9A0B4"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6E4B1" w14:textId="77777777" w:rsidR="00C05DE1" w:rsidRPr="001B1679" w:rsidRDefault="00C05DE1" w:rsidP="00AE0CFF">
            <w:pPr>
              <w:pStyle w:val="TAL"/>
              <w:keepNext w:val="0"/>
              <w:rPr>
                <w:sz w:val="16"/>
                <w:szCs w:val="16"/>
              </w:rPr>
            </w:pPr>
            <w:r w:rsidRPr="001B1679">
              <w:rPr>
                <w:sz w:val="16"/>
                <w:szCs w:val="16"/>
              </w:rPr>
              <w:t>SP-250025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0493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4D669"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24C6A"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A694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5C2C6"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E1B0B" w14:textId="77777777" w:rsidR="00C05DE1" w:rsidRPr="001B1679" w:rsidRDefault="00C05DE1" w:rsidP="00AE0CFF">
            <w:pPr>
              <w:pStyle w:val="TAL"/>
              <w:keepNext w:val="0"/>
              <w:rPr>
                <w:sz w:val="16"/>
                <w:szCs w:val="16"/>
              </w:rPr>
            </w:pPr>
            <w:r w:rsidRPr="001B1679">
              <w:rPr>
                <w:sz w:val="16"/>
                <w:szCs w:val="16"/>
              </w:rPr>
              <w:t>Revised to SP-250253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04B2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05FC0" w14:textId="77777777" w:rsidR="00C05DE1" w:rsidRPr="001B1679" w:rsidRDefault="00C05DE1" w:rsidP="00AE0CFF">
            <w:pPr>
              <w:pStyle w:val="TAL"/>
              <w:keepNext w:val="0"/>
              <w:rPr>
                <w:sz w:val="16"/>
                <w:szCs w:val="16"/>
              </w:rPr>
            </w:pPr>
            <w:r w:rsidRPr="001B1679">
              <w:rPr>
                <w:sz w:val="16"/>
                <w:szCs w:val="16"/>
              </w:rPr>
              <w:t>SP-250253</w:t>
            </w:r>
          </w:p>
        </w:tc>
      </w:tr>
      <w:tr w:rsidR="00C05DE1" w14:paraId="0406BD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F7BB7"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B9F637" w14:textId="77777777" w:rsidR="00C05DE1" w:rsidRPr="001B1679" w:rsidRDefault="00C05DE1" w:rsidP="00AE0CFF">
            <w:pPr>
              <w:pStyle w:val="TAL"/>
              <w:keepNext w:val="0"/>
              <w:rPr>
                <w:sz w:val="16"/>
                <w:szCs w:val="16"/>
              </w:rPr>
            </w:pPr>
            <w:r w:rsidRPr="001B1679">
              <w:rPr>
                <w:sz w:val="16"/>
                <w:szCs w:val="16"/>
              </w:rPr>
              <w:t>SP-250253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79AE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EAB18"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69860"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080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C0D34"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34DD8" w14:textId="77777777" w:rsidR="00C05DE1" w:rsidRPr="001B1679" w:rsidRDefault="00C05DE1" w:rsidP="00AE0CFF">
            <w:pPr>
              <w:pStyle w:val="TAL"/>
              <w:keepNext w:val="0"/>
              <w:rPr>
                <w:sz w:val="16"/>
                <w:szCs w:val="16"/>
              </w:rPr>
            </w:pPr>
            <w:r w:rsidRPr="001B1679">
              <w:rPr>
                <w:sz w:val="16"/>
                <w:szCs w:val="16"/>
              </w:rPr>
              <w:t>Revision of SP-250025. Revised to SP-250372.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E3C0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182E0" w14:textId="77777777" w:rsidR="00C05DE1" w:rsidRPr="001B1679" w:rsidRDefault="00C05DE1" w:rsidP="00AE0CFF">
            <w:pPr>
              <w:pStyle w:val="TAL"/>
              <w:keepNext w:val="0"/>
              <w:rPr>
                <w:sz w:val="16"/>
                <w:szCs w:val="16"/>
              </w:rPr>
            </w:pPr>
            <w:r w:rsidRPr="001B1679">
              <w:rPr>
                <w:sz w:val="16"/>
                <w:szCs w:val="16"/>
              </w:rPr>
              <w:t>SP-250372</w:t>
            </w:r>
          </w:p>
        </w:tc>
      </w:tr>
      <w:tr w:rsidR="00C05DE1" w14:paraId="67BDE05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7B724"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9A6F7" w14:textId="77777777" w:rsidR="00C05DE1" w:rsidRPr="001B1679" w:rsidRDefault="00C05DE1" w:rsidP="00AE0CFF">
            <w:pPr>
              <w:pStyle w:val="TAL"/>
              <w:keepNext w:val="0"/>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6FEC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5F0C" w14:textId="77777777" w:rsidR="00C05DE1" w:rsidRPr="001B1679" w:rsidRDefault="00C05DE1" w:rsidP="00AE0CFF">
            <w:pPr>
              <w:pStyle w:val="TAL"/>
              <w:keepNext w:val="0"/>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331E5"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DCC3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F883C"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A3931" w14:textId="77777777" w:rsidR="00C05DE1" w:rsidRPr="001B1679" w:rsidRDefault="00C05DE1" w:rsidP="00AE0CFF">
            <w:pPr>
              <w:pStyle w:val="TAL"/>
              <w:keepNext w:val="0"/>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B0ED0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14842" w14:textId="77777777" w:rsidR="00C05DE1" w:rsidRPr="001B1679" w:rsidRDefault="00C05DE1" w:rsidP="00AE0CFF">
            <w:pPr>
              <w:pStyle w:val="TAL"/>
              <w:keepNext w:val="0"/>
              <w:rPr>
                <w:sz w:val="16"/>
                <w:szCs w:val="16"/>
              </w:rPr>
            </w:pPr>
          </w:p>
        </w:tc>
      </w:tr>
      <w:tr w:rsidR="00C05DE1" w14:paraId="54798CA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47E09"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418F5" w14:textId="77777777" w:rsidR="00C05DE1" w:rsidRPr="001B1679" w:rsidRDefault="00C05DE1" w:rsidP="00AE0CFF">
            <w:pPr>
              <w:pStyle w:val="TAL"/>
              <w:keepNext w:val="0"/>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E21E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69B65" w14:textId="77777777" w:rsidR="00C05DE1" w:rsidRPr="001B1679" w:rsidRDefault="00C05DE1" w:rsidP="00AE0CFF">
            <w:pPr>
              <w:pStyle w:val="TAL"/>
              <w:keepNext w:val="0"/>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41F7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83E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40B18"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2A7DD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AB7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1F38" w14:textId="77777777" w:rsidR="00C05DE1" w:rsidRPr="001B1679" w:rsidRDefault="00C05DE1" w:rsidP="00AE0CFF">
            <w:pPr>
              <w:pStyle w:val="TAL"/>
              <w:keepNext w:val="0"/>
              <w:rPr>
                <w:sz w:val="16"/>
                <w:szCs w:val="16"/>
              </w:rPr>
            </w:pPr>
          </w:p>
        </w:tc>
      </w:tr>
      <w:tr w:rsidR="00C05DE1" w14:paraId="2EA7E5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585F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0F70D" w14:textId="77777777" w:rsidR="00C05DE1" w:rsidRPr="001B1679" w:rsidRDefault="00C05DE1" w:rsidP="00AE0CFF">
            <w:pPr>
              <w:pStyle w:val="TAL"/>
              <w:keepNext w:val="0"/>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D2688B"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16687" w14:textId="77777777" w:rsidR="00C05DE1" w:rsidRPr="001B1679" w:rsidRDefault="00C05DE1" w:rsidP="00AE0CFF">
            <w:pPr>
              <w:pStyle w:val="TAL"/>
              <w:keepNext w:val="0"/>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70E3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8AD7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3A07F"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51020D"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8855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1160F" w14:textId="77777777" w:rsidR="00C05DE1" w:rsidRPr="001B1679" w:rsidRDefault="00C05DE1" w:rsidP="00AE0CFF">
            <w:pPr>
              <w:pStyle w:val="TAL"/>
              <w:keepNext w:val="0"/>
              <w:rPr>
                <w:sz w:val="16"/>
                <w:szCs w:val="16"/>
              </w:rPr>
            </w:pPr>
          </w:p>
        </w:tc>
      </w:tr>
      <w:tr w:rsidR="00C05DE1" w14:paraId="3376E08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3592A"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0A45B" w14:textId="77777777" w:rsidR="00C05DE1" w:rsidRPr="001B1679" w:rsidRDefault="00C05DE1" w:rsidP="00AE0CFF">
            <w:pPr>
              <w:pStyle w:val="TAL"/>
              <w:keepNext w:val="0"/>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E19E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409B5" w14:textId="77777777" w:rsidR="00C05DE1" w:rsidRPr="001B1679" w:rsidRDefault="00C05DE1" w:rsidP="00AE0CFF">
            <w:pPr>
              <w:pStyle w:val="TAL"/>
              <w:keepNext w:val="0"/>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35425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ED86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198BF"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DDEB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5A16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D58DD" w14:textId="77777777" w:rsidR="00C05DE1" w:rsidRPr="001B1679" w:rsidRDefault="00C05DE1" w:rsidP="00AE0CFF">
            <w:pPr>
              <w:pStyle w:val="TAL"/>
              <w:keepNext w:val="0"/>
              <w:rPr>
                <w:sz w:val="16"/>
                <w:szCs w:val="16"/>
              </w:rPr>
            </w:pPr>
          </w:p>
        </w:tc>
      </w:tr>
      <w:tr w:rsidR="00C05DE1" w14:paraId="30D047B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0E83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8ACBE" w14:textId="77777777" w:rsidR="00C05DE1" w:rsidRPr="001B1679" w:rsidRDefault="00C05DE1" w:rsidP="00AE0CFF">
            <w:pPr>
              <w:pStyle w:val="TAL"/>
              <w:keepNext w:val="0"/>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77C21F"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F1BF2" w14:textId="77777777" w:rsidR="00C05DE1" w:rsidRPr="001B1679" w:rsidRDefault="00C05DE1" w:rsidP="00AE0CFF">
            <w:pPr>
              <w:pStyle w:val="TAL"/>
              <w:keepNext w:val="0"/>
              <w:rPr>
                <w:sz w:val="16"/>
                <w:szCs w:val="16"/>
              </w:rPr>
            </w:pPr>
            <w:r w:rsidRPr="001B1679">
              <w:rPr>
                <w:sz w:val="16"/>
                <w:szCs w:val="16"/>
              </w:rPr>
              <w:t>WI Exception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FCFF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AB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01766"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E5581"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331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18F39" w14:textId="77777777" w:rsidR="00C05DE1" w:rsidRPr="001B1679" w:rsidRDefault="00C05DE1" w:rsidP="00AE0CFF">
            <w:pPr>
              <w:pStyle w:val="TAL"/>
              <w:keepNext w:val="0"/>
              <w:rPr>
                <w:sz w:val="16"/>
                <w:szCs w:val="16"/>
              </w:rPr>
            </w:pPr>
          </w:p>
        </w:tc>
      </w:tr>
      <w:tr w:rsidR="00C05DE1" w14:paraId="0525DB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CE2D2"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65EDE" w14:textId="77777777" w:rsidR="00C05DE1" w:rsidRPr="001B1679" w:rsidRDefault="00C05DE1" w:rsidP="00AE0CFF">
            <w:pPr>
              <w:pStyle w:val="TAL"/>
              <w:keepNext w:val="0"/>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2368E"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39923" w14:textId="77777777" w:rsidR="00C05DE1" w:rsidRPr="001B1679" w:rsidRDefault="00C05DE1" w:rsidP="00AE0CFF">
            <w:pPr>
              <w:pStyle w:val="TAL"/>
              <w:keepNext w:val="0"/>
              <w:rPr>
                <w:sz w:val="16"/>
                <w:szCs w:val="16"/>
              </w:rPr>
            </w:pPr>
            <w:r w:rsidRPr="001B1679">
              <w:rPr>
                <w:sz w:val="16"/>
                <w:szCs w:val="16"/>
              </w:rPr>
              <w:t>WI exception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6AC5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EF4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00943" w14:textId="77777777" w:rsidR="00C05DE1" w:rsidRPr="001B1679" w:rsidRDefault="00C05DE1" w:rsidP="00AE0CFF">
            <w:pPr>
              <w:pStyle w:val="TAL"/>
              <w:keepNext w:val="0"/>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04BD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B7FA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D1B1B" w14:textId="77777777" w:rsidR="00C05DE1" w:rsidRPr="001B1679" w:rsidRDefault="00C05DE1" w:rsidP="00AE0CFF">
            <w:pPr>
              <w:pStyle w:val="TAL"/>
              <w:keepNext w:val="0"/>
              <w:rPr>
                <w:sz w:val="16"/>
                <w:szCs w:val="16"/>
              </w:rPr>
            </w:pPr>
          </w:p>
        </w:tc>
      </w:tr>
      <w:tr w:rsidR="00C05DE1" w14:paraId="0DFB77B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55939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B6CE2" w14:textId="77777777" w:rsidR="00C05DE1" w:rsidRPr="001B1679" w:rsidRDefault="00C05DE1" w:rsidP="00AE0CFF">
            <w:pPr>
              <w:pStyle w:val="TAL"/>
              <w:keepNext w:val="0"/>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CE4F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85016" w14:textId="77777777" w:rsidR="00C05DE1" w:rsidRPr="001B1679" w:rsidRDefault="00C05DE1" w:rsidP="00AE0CFF">
            <w:pPr>
              <w:pStyle w:val="TAL"/>
              <w:keepNext w:val="0"/>
              <w:rPr>
                <w:sz w:val="16"/>
                <w:szCs w:val="16"/>
              </w:rPr>
            </w:pPr>
            <w:r w:rsidRPr="001B1679">
              <w:rPr>
                <w:sz w:val="16"/>
                <w:szCs w:val="16"/>
              </w:rPr>
              <w:t>WI exception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B547F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9E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52BA8" w14:textId="77777777" w:rsidR="00C05DE1" w:rsidRPr="001B1679" w:rsidRDefault="00C05DE1" w:rsidP="00AE0CFF">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881D5"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98B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88D90" w14:textId="77777777" w:rsidR="00C05DE1" w:rsidRPr="001B1679" w:rsidRDefault="00C05DE1" w:rsidP="00AE0CFF">
            <w:pPr>
              <w:pStyle w:val="TAL"/>
              <w:keepNext w:val="0"/>
              <w:rPr>
                <w:sz w:val="16"/>
                <w:szCs w:val="16"/>
              </w:rPr>
            </w:pPr>
          </w:p>
        </w:tc>
      </w:tr>
      <w:tr w:rsidR="00C05DE1" w14:paraId="1EDD7E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CC6B5"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FC0B4" w14:textId="77777777" w:rsidR="00C05DE1" w:rsidRPr="001B1679" w:rsidRDefault="00C05DE1" w:rsidP="00AE0CFF">
            <w:pPr>
              <w:pStyle w:val="TAL"/>
              <w:keepNext w:val="0"/>
              <w:rPr>
                <w:sz w:val="16"/>
                <w:szCs w:val="16"/>
              </w:rPr>
            </w:pPr>
            <w:r w:rsidRPr="001B1679">
              <w:rPr>
                <w:sz w:val="16"/>
                <w:szCs w:val="16"/>
              </w:rPr>
              <w:t>SP-250092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0A704"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04F8"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F60A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AE5B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B8687"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4DC36" w14:textId="77777777" w:rsidR="00C05DE1" w:rsidRPr="001B1679" w:rsidRDefault="00C05DE1" w:rsidP="00AE0CFF">
            <w:pPr>
              <w:pStyle w:val="TAL"/>
              <w:keepNext w:val="0"/>
              <w:rPr>
                <w:sz w:val="16"/>
                <w:szCs w:val="16"/>
              </w:rPr>
            </w:pPr>
            <w:r w:rsidRPr="001B1679">
              <w:rPr>
                <w:sz w:val="16"/>
                <w:szCs w:val="16"/>
              </w:rPr>
              <w:t>Revised to SP-250373.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0BE1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8395D" w14:textId="77777777" w:rsidR="00C05DE1" w:rsidRPr="001B1679" w:rsidRDefault="00C05DE1" w:rsidP="00AE0CFF">
            <w:pPr>
              <w:pStyle w:val="TAL"/>
              <w:keepNext w:val="0"/>
              <w:rPr>
                <w:sz w:val="16"/>
                <w:szCs w:val="16"/>
              </w:rPr>
            </w:pPr>
            <w:r w:rsidRPr="001B1679">
              <w:rPr>
                <w:sz w:val="16"/>
                <w:szCs w:val="16"/>
              </w:rPr>
              <w:t>SP-250373</w:t>
            </w:r>
          </w:p>
        </w:tc>
      </w:tr>
      <w:tr w:rsidR="00C05DE1" w14:paraId="70E09D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CB1ED"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2AE9C" w14:textId="77777777" w:rsidR="00C05DE1" w:rsidRPr="001B1679" w:rsidRDefault="00C05DE1" w:rsidP="00AE0CFF">
            <w:pPr>
              <w:pStyle w:val="TAL"/>
              <w:keepNext w:val="0"/>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1648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A37F5" w14:textId="77777777" w:rsidR="00C05DE1" w:rsidRPr="001B1679" w:rsidRDefault="00C05DE1" w:rsidP="00AE0CFF">
            <w:pPr>
              <w:pStyle w:val="TAL"/>
              <w:keepNext w:val="0"/>
              <w:rPr>
                <w:sz w:val="16"/>
                <w:szCs w:val="16"/>
              </w:rPr>
            </w:pPr>
            <w:r w:rsidRPr="001B1679">
              <w:rPr>
                <w:sz w:val="16"/>
                <w:szCs w:val="16"/>
              </w:rPr>
              <w:t>WI exception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16C3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1A5B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F439C" w14:textId="77777777" w:rsidR="00C05DE1" w:rsidRPr="001B1679" w:rsidRDefault="00C05DE1" w:rsidP="00AE0CFF">
            <w:pPr>
              <w:pStyle w:val="TAL"/>
              <w:keepNext w:val="0"/>
              <w:rPr>
                <w:sz w:val="16"/>
                <w:szCs w:val="16"/>
              </w:rPr>
            </w:pPr>
            <w:r w:rsidRPr="001B1679">
              <w:rPr>
                <w:sz w:val="16"/>
                <w:szCs w:val="16"/>
              </w:rPr>
              <w:t>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719842" w14:textId="77777777" w:rsidR="00C05DE1" w:rsidRPr="001B1679" w:rsidRDefault="00C05DE1" w:rsidP="00AE0CFF">
            <w:pPr>
              <w:pStyle w:val="TAL"/>
              <w:keepNext w:val="0"/>
              <w:rPr>
                <w:sz w:val="16"/>
                <w:szCs w:val="16"/>
              </w:rPr>
            </w:pPr>
            <w:r w:rsidRPr="001B1679">
              <w:rPr>
                <w:sz w:val="16"/>
                <w:szCs w:val="16"/>
              </w:rPr>
              <w:t>Revision of SP-250092.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AD4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BBDE3" w14:textId="77777777" w:rsidR="00C05DE1" w:rsidRPr="001B1679" w:rsidRDefault="00C05DE1" w:rsidP="00AE0CFF">
            <w:pPr>
              <w:pStyle w:val="TAL"/>
              <w:keepNext w:val="0"/>
              <w:rPr>
                <w:sz w:val="16"/>
                <w:szCs w:val="16"/>
              </w:rPr>
            </w:pPr>
          </w:p>
        </w:tc>
      </w:tr>
      <w:tr w:rsidR="00C05DE1" w14:paraId="662320E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38701"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F24AE" w14:textId="77777777" w:rsidR="00C05DE1" w:rsidRPr="001B1679" w:rsidRDefault="00C05DE1" w:rsidP="00AE0CFF">
            <w:pPr>
              <w:pStyle w:val="TAL"/>
              <w:keepNext w:val="0"/>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EEFAB"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D3F67" w14:textId="77777777" w:rsidR="00C05DE1" w:rsidRPr="001B1679" w:rsidRDefault="00C05DE1" w:rsidP="00AE0CFF">
            <w:pPr>
              <w:pStyle w:val="TAL"/>
              <w:keepNext w:val="0"/>
              <w:rPr>
                <w:sz w:val="16"/>
                <w:szCs w:val="16"/>
              </w:rPr>
            </w:pPr>
            <w:r w:rsidRPr="001B1679">
              <w:rPr>
                <w:sz w:val="16"/>
                <w:szCs w:val="16"/>
              </w:rPr>
              <w:t>WI exception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6027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8B9D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D37B4" w14:textId="77777777" w:rsidR="00C05DE1" w:rsidRPr="001B1679" w:rsidRDefault="00C05DE1" w:rsidP="00AE0CFF">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ED7BF"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7A5B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C089C" w14:textId="77777777" w:rsidR="00C05DE1" w:rsidRPr="001B1679" w:rsidRDefault="00C05DE1" w:rsidP="00AE0CFF">
            <w:pPr>
              <w:pStyle w:val="TAL"/>
              <w:keepNext w:val="0"/>
              <w:rPr>
                <w:sz w:val="16"/>
                <w:szCs w:val="16"/>
              </w:rPr>
            </w:pPr>
          </w:p>
        </w:tc>
      </w:tr>
      <w:tr w:rsidR="00C05DE1" w14:paraId="7FE19F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36FFA"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BAD07" w14:textId="77777777" w:rsidR="00C05DE1" w:rsidRPr="001B1679" w:rsidRDefault="00C05DE1" w:rsidP="00AE0CFF">
            <w:pPr>
              <w:pStyle w:val="TAL"/>
              <w:keepNext w:val="0"/>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9ABE7"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485E5" w14:textId="77777777" w:rsidR="00C05DE1" w:rsidRPr="001B1679" w:rsidRDefault="00C05DE1" w:rsidP="00AE0CFF">
            <w:pPr>
              <w:pStyle w:val="TAL"/>
              <w:keepNext w:val="0"/>
              <w:rPr>
                <w:sz w:val="16"/>
                <w:szCs w:val="16"/>
              </w:rPr>
            </w:pPr>
            <w:r w:rsidRPr="001B1679">
              <w:rPr>
                <w:sz w:val="16"/>
                <w:szCs w:val="16"/>
              </w:rPr>
              <w:t>WI exception Automatic Certificate Management Environment (ACME) for the Service Based Architecture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19F4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713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21FA4" w14:textId="77777777" w:rsidR="00C05DE1" w:rsidRPr="001B1679" w:rsidRDefault="00C05DE1" w:rsidP="00AE0CFF">
            <w:pPr>
              <w:pStyle w:val="TAL"/>
              <w:keepNext w:val="0"/>
              <w:rPr>
                <w:sz w:val="16"/>
                <w:szCs w:val="16"/>
              </w:rPr>
            </w:pPr>
            <w:r w:rsidRPr="001B1679">
              <w:rPr>
                <w:sz w:val="16"/>
                <w:szCs w:val="16"/>
              </w:rPr>
              <w:t>ACME_SBA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49C6A"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14D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69F13" w14:textId="77777777" w:rsidR="00C05DE1" w:rsidRPr="001B1679" w:rsidRDefault="00C05DE1" w:rsidP="00AE0CFF">
            <w:pPr>
              <w:pStyle w:val="TAL"/>
              <w:keepNext w:val="0"/>
              <w:rPr>
                <w:sz w:val="16"/>
                <w:szCs w:val="16"/>
              </w:rPr>
            </w:pPr>
          </w:p>
        </w:tc>
      </w:tr>
      <w:tr w:rsidR="00C05DE1" w14:paraId="2CA1CA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2C39C" w14:textId="77777777" w:rsidR="00C05DE1" w:rsidRPr="001B1679" w:rsidRDefault="00C05DE1" w:rsidP="00AE0CFF">
            <w:pPr>
              <w:pStyle w:val="TAL"/>
              <w:keepNext w:val="0"/>
              <w:rPr>
                <w:sz w:val="16"/>
                <w:szCs w:val="16"/>
              </w:rPr>
            </w:pPr>
            <w:r w:rsidRPr="001B1679">
              <w:rPr>
                <w:sz w:val="16"/>
                <w:szCs w:val="16"/>
              </w:rPr>
              <w:lastRenderedPageBreak/>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F3FE" w14:textId="77777777" w:rsidR="00C05DE1" w:rsidRPr="001B1679" w:rsidRDefault="00C05DE1" w:rsidP="00AE0CFF">
            <w:pPr>
              <w:pStyle w:val="TAL"/>
              <w:keepNext w:val="0"/>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B1338"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0AD0" w14:textId="77777777" w:rsidR="00C05DE1" w:rsidRPr="001B1679" w:rsidRDefault="00C05DE1" w:rsidP="00AE0CFF">
            <w:pPr>
              <w:pStyle w:val="TAL"/>
              <w:keepNext w:val="0"/>
              <w:rPr>
                <w:sz w:val="16"/>
                <w:szCs w:val="16"/>
              </w:rPr>
            </w:pPr>
            <w:r w:rsidRPr="001B1679">
              <w:rPr>
                <w:sz w:val="16"/>
                <w:szCs w:val="16"/>
              </w:rPr>
              <w:t>WI exception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47B4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9D84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A6639"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0510E"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2675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36BF7" w14:textId="77777777" w:rsidR="00C05DE1" w:rsidRPr="001B1679" w:rsidRDefault="00C05DE1" w:rsidP="00AE0CFF">
            <w:pPr>
              <w:pStyle w:val="TAL"/>
              <w:keepNext w:val="0"/>
              <w:rPr>
                <w:sz w:val="16"/>
                <w:szCs w:val="16"/>
              </w:rPr>
            </w:pPr>
          </w:p>
        </w:tc>
      </w:tr>
      <w:tr w:rsidR="00C05DE1" w14:paraId="4A3F6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4474D"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043B7" w14:textId="77777777" w:rsidR="00C05DE1" w:rsidRPr="001B1679" w:rsidRDefault="00C05DE1" w:rsidP="00AE0CFF">
            <w:pPr>
              <w:pStyle w:val="TAL"/>
              <w:keepNext w:val="0"/>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F2AF27"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645AE" w14:textId="77777777" w:rsidR="00C05DE1" w:rsidRPr="001B1679" w:rsidRDefault="00C05DE1" w:rsidP="00AE0CFF">
            <w:pPr>
              <w:pStyle w:val="TAL"/>
              <w:keepNext w:val="0"/>
              <w:rPr>
                <w:sz w:val="16"/>
                <w:szCs w:val="16"/>
              </w:rPr>
            </w:pPr>
            <w:r w:rsidRPr="001B1679">
              <w:rPr>
                <w:sz w:val="16"/>
                <w:szCs w:val="16"/>
              </w:rPr>
              <w:t>WI exception Security aspects of Core Network Enhanced Support for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C0E3C"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AEE7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AF677" w14:textId="77777777" w:rsidR="00C05DE1" w:rsidRPr="001B1679" w:rsidRDefault="00C05DE1" w:rsidP="00AE0CFF">
            <w:pPr>
              <w:pStyle w:val="TAL"/>
              <w:keepNext w:val="0"/>
              <w:rPr>
                <w:sz w:val="16"/>
                <w:szCs w:val="16"/>
              </w:rPr>
            </w:pPr>
            <w:r w:rsidRPr="001B1679">
              <w:rPr>
                <w:sz w:val="16"/>
                <w:szCs w:val="16"/>
              </w:rPr>
              <w:t>AIML_CN_SEC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E05A6" w14:textId="77777777" w:rsidR="00C05DE1" w:rsidRPr="001B1679" w:rsidRDefault="00C05DE1" w:rsidP="00AE0CFF">
            <w:pPr>
              <w:pStyle w:val="TAL"/>
              <w:keepNext w:val="0"/>
              <w:rPr>
                <w:sz w:val="16"/>
                <w:szCs w:val="16"/>
              </w:rPr>
            </w:pPr>
            <w:r w:rsidRPr="001B1679">
              <w:rPr>
                <w:sz w:val="16"/>
                <w:szCs w:val="16"/>
              </w:rPr>
              <w:t>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BAA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626E8" w14:textId="77777777" w:rsidR="00C05DE1" w:rsidRPr="001B1679" w:rsidRDefault="00C05DE1" w:rsidP="00AE0CFF">
            <w:pPr>
              <w:pStyle w:val="TAL"/>
              <w:keepNext w:val="0"/>
              <w:rPr>
                <w:sz w:val="16"/>
                <w:szCs w:val="16"/>
              </w:rPr>
            </w:pPr>
          </w:p>
        </w:tc>
      </w:tr>
      <w:tr w:rsidR="00C05DE1" w14:paraId="2D8545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258C0"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3B722" w14:textId="77777777" w:rsidR="00C05DE1" w:rsidRPr="001B1679" w:rsidRDefault="00C05DE1" w:rsidP="00AE0CFF">
            <w:pPr>
              <w:pStyle w:val="TAL"/>
              <w:keepNext w:val="0"/>
              <w:rPr>
                <w:sz w:val="16"/>
                <w:szCs w:val="16"/>
              </w:rPr>
            </w:pPr>
            <w:r w:rsidRPr="001B1679">
              <w:rPr>
                <w:sz w:val="16"/>
                <w:szCs w:val="16"/>
              </w:rPr>
              <w:t>SP-250143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57715"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63168"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20EEA"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3005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03768"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A8705" w14:textId="77777777" w:rsidR="00C05DE1" w:rsidRPr="001B1679" w:rsidRDefault="00C05DE1" w:rsidP="00AE0CFF">
            <w:pPr>
              <w:pStyle w:val="TAL"/>
              <w:keepNext w:val="0"/>
              <w:rPr>
                <w:sz w:val="16"/>
                <w:szCs w:val="16"/>
              </w:rPr>
            </w:pPr>
            <w:r w:rsidRPr="001B1679">
              <w:rPr>
                <w:sz w:val="16"/>
                <w:szCs w:val="16"/>
              </w:rPr>
              <w:t>Revised to SP-250397.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A966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96B46" w14:textId="77777777" w:rsidR="00C05DE1" w:rsidRPr="001B1679" w:rsidRDefault="00C05DE1" w:rsidP="00AE0CFF">
            <w:pPr>
              <w:pStyle w:val="TAL"/>
              <w:keepNext w:val="0"/>
              <w:rPr>
                <w:sz w:val="16"/>
                <w:szCs w:val="16"/>
              </w:rPr>
            </w:pPr>
            <w:r w:rsidRPr="001B1679">
              <w:rPr>
                <w:sz w:val="16"/>
                <w:szCs w:val="16"/>
              </w:rPr>
              <w:t>SP-250397</w:t>
            </w:r>
          </w:p>
        </w:tc>
      </w:tr>
      <w:tr w:rsidR="00C05DE1" w14:paraId="39277B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A2C6E" w14:textId="77777777" w:rsidR="00C05DE1" w:rsidRPr="001B1679" w:rsidRDefault="00C05DE1" w:rsidP="00AE0CFF">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75B9E" w14:textId="77777777" w:rsidR="00C05DE1" w:rsidRPr="001B1679" w:rsidRDefault="00C05DE1" w:rsidP="00AE0CFF">
            <w:pPr>
              <w:pStyle w:val="TAL"/>
              <w:keepNext w:val="0"/>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2865A" w14:textId="77777777" w:rsidR="00C05DE1" w:rsidRPr="001B1679" w:rsidRDefault="00C05DE1" w:rsidP="00AE0CFF">
            <w:pPr>
              <w:pStyle w:val="TAL"/>
              <w:keepNext w:val="0"/>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90F41" w14:textId="77777777" w:rsidR="00C05DE1" w:rsidRPr="001B1679" w:rsidRDefault="00C05DE1" w:rsidP="00AE0CFF">
            <w:pPr>
              <w:pStyle w:val="TAL"/>
              <w:keepNext w:val="0"/>
              <w:rPr>
                <w:sz w:val="16"/>
                <w:szCs w:val="16"/>
              </w:rPr>
            </w:pPr>
            <w:r w:rsidRPr="001B1679">
              <w:rPr>
                <w:sz w:val="16"/>
                <w:szCs w:val="16"/>
              </w:rPr>
              <w:t>Rel-19 Work Item Exception for PLMN hosting a NPN(PLMNNPN)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ADAF2"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E67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12746" w14:textId="77777777" w:rsidR="00C05DE1" w:rsidRPr="001B1679" w:rsidRDefault="00C05DE1" w:rsidP="00AE0CFF">
            <w:pPr>
              <w:pStyle w:val="TAL"/>
              <w:keepNext w:val="0"/>
              <w:rPr>
                <w:sz w:val="16"/>
                <w:szCs w:val="16"/>
              </w:rPr>
            </w:pPr>
            <w:r w:rsidRPr="001B1679">
              <w:rPr>
                <w:sz w:val="16"/>
                <w:szCs w:val="16"/>
              </w:rPr>
              <w:t>PLMNNPN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C6F62" w14:textId="77777777" w:rsidR="00C05DE1" w:rsidRPr="001B1679" w:rsidRDefault="00C05DE1" w:rsidP="00AE0CFF">
            <w:pPr>
              <w:pStyle w:val="TAL"/>
              <w:keepNext w:val="0"/>
              <w:rPr>
                <w:sz w:val="16"/>
                <w:szCs w:val="16"/>
              </w:rPr>
            </w:pPr>
            <w:r w:rsidRPr="001B1679">
              <w:rPr>
                <w:sz w:val="16"/>
                <w:szCs w:val="16"/>
              </w:rPr>
              <w:t>Revision of SP-250143. This WI EXCEPTION REQUEST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A035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E89C0" w14:textId="77777777" w:rsidR="00C05DE1" w:rsidRPr="001B1679" w:rsidRDefault="00C05DE1" w:rsidP="00AE0CFF">
            <w:pPr>
              <w:pStyle w:val="TAL"/>
              <w:keepNext w:val="0"/>
              <w:rPr>
                <w:sz w:val="16"/>
                <w:szCs w:val="16"/>
              </w:rPr>
            </w:pPr>
          </w:p>
        </w:tc>
      </w:tr>
      <w:tr w:rsidR="00C05DE1" w14:paraId="7F7418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D3EFA" w14:textId="77777777" w:rsidR="00C05DE1" w:rsidRPr="001B1679" w:rsidRDefault="00C05DE1" w:rsidP="00AE0CFF">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5BE9C" w14:textId="77777777" w:rsidR="00C05DE1" w:rsidRPr="001B1679" w:rsidRDefault="00C05DE1" w:rsidP="00AE0CFF">
            <w:pPr>
              <w:pStyle w:val="TAL"/>
              <w:keepNext w:val="0"/>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E2C95"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115AA" w14:textId="77777777" w:rsidR="00C05DE1" w:rsidRPr="001B1679" w:rsidRDefault="00C05DE1" w:rsidP="00AE0CFF">
            <w:pPr>
              <w:pStyle w:val="TAL"/>
              <w:keepNext w:val="0"/>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8E3D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8803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BE67F" w14:textId="77777777" w:rsidR="00C05DE1" w:rsidRPr="001B1679" w:rsidRDefault="00C05DE1" w:rsidP="00AE0CFF">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65D2C"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11BF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A379C" w14:textId="77777777" w:rsidR="00C05DE1" w:rsidRPr="001B1679" w:rsidRDefault="00C05DE1" w:rsidP="00AE0CFF">
            <w:pPr>
              <w:pStyle w:val="TAL"/>
              <w:keepNext w:val="0"/>
              <w:rPr>
                <w:sz w:val="16"/>
                <w:szCs w:val="16"/>
              </w:rPr>
            </w:pPr>
          </w:p>
        </w:tc>
      </w:tr>
      <w:tr w:rsidR="00C05DE1" w14:paraId="28E7FBE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0262F"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59DEE" w14:textId="77777777" w:rsidR="00C05DE1" w:rsidRPr="001B1679" w:rsidRDefault="00C05DE1" w:rsidP="00AE0CFF">
            <w:pPr>
              <w:pStyle w:val="TAL"/>
              <w:keepNext w:val="0"/>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8B0E4"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6F737" w14:textId="77777777" w:rsidR="00C05DE1" w:rsidRPr="001B1679" w:rsidRDefault="00C05DE1" w:rsidP="00AE0CFF">
            <w:pPr>
              <w:pStyle w:val="TAL"/>
              <w:keepNext w:val="0"/>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16D166"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BF66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941D6"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F75D9"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8EE2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46232" w14:textId="77777777" w:rsidR="00C05DE1" w:rsidRPr="001B1679" w:rsidRDefault="00C05DE1" w:rsidP="00AE0CFF">
            <w:pPr>
              <w:pStyle w:val="TAL"/>
              <w:keepNext w:val="0"/>
              <w:rPr>
                <w:sz w:val="16"/>
                <w:szCs w:val="16"/>
              </w:rPr>
            </w:pPr>
          </w:p>
        </w:tc>
      </w:tr>
      <w:tr w:rsidR="00C05DE1" w14:paraId="2DC7BE7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B750F6"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9E63B" w14:textId="77777777" w:rsidR="00C05DE1" w:rsidRPr="001B1679" w:rsidRDefault="00C05DE1" w:rsidP="00AE0CFF">
            <w:pPr>
              <w:pStyle w:val="TAL"/>
              <w:keepNext w:val="0"/>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F21863"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E5539" w14:textId="77777777" w:rsidR="00C05DE1" w:rsidRPr="001B1679" w:rsidRDefault="00C05DE1" w:rsidP="00AE0CFF">
            <w:pPr>
              <w:pStyle w:val="TAL"/>
              <w:keepNext w:val="0"/>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383B9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28EB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A8057" w14:textId="77777777" w:rsidR="00C05DE1" w:rsidRPr="001B1679" w:rsidRDefault="00C05DE1" w:rsidP="00AE0CFF">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A4C5E"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085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650E" w14:textId="77777777" w:rsidR="00C05DE1" w:rsidRPr="001B1679" w:rsidRDefault="00C05DE1" w:rsidP="00AE0CFF">
            <w:pPr>
              <w:pStyle w:val="TAL"/>
              <w:keepNext w:val="0"/>
              <w:rPr>
                <w:sz w:val="16"/>
                <w:szCs w:val="16"/>
              </w:rPr>
            </w:pPr>
          </w:p>
        </w:tc>
      </w:tr>
      <w:tr w:rsidR="00C05DE1" w14:paraId="6EA196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21F10"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E8820" w14:textId="77777777" w:rsidR="00C05DE1" w:rsidRPr="001B1679" w:rsidRDefault="00C05DE1" w:rsidP="00AE0CFF">
            <w:pPr>
              <w:pStyle w:val="TAL"/>
              <w:keepNext w:val="0"/>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8E8E6"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B9F04" w14:textId="77777777" w:rsidR="00C05DE1" w:rsidRPr="001B1679" w:rsidRDefault="00C05DE1" w:rsidP="00AE0CFF">
            <w:pPr>
              <w:pStyle w:val="TAL"/>
              <w:keepNext w:val="0"/>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01FA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B93F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8A1C7" w14:textId="77777777" w:rsidR="00C05DE1" w:rsidRPr="001B1679" w:rsidRDefault="00C05DE1" w:rsidP="00AE0CFF">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345D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ABD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45EB2" w14:textId="77777777" w:rsidR="00C05DE1" w:rsidRPr="001B1679" w:rsidRDefault="00C05DE1" w:rsidP="00AE0CFF">
            <w:pPr>
              <w:pStyle w:val="TAL"/>
              <w:keepNext w:val="0"/>
              <w:rPr>
                <w:sz w:val="16"/>
                <w:szCs w:val="16"/>
              </w:rPr>
            </w:pPr>
          </w:p>
        </w:tc>
      </w:tr>
      <w:tr w:rsidR="00C05DE1" w14:paraId="66BC52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7DEC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A9305" w14:textId="77777777" w:rsidR="00C05DE1" w:rsidRPr="001B1679" w:rsidRDefault="00C05DE1" w:rsidP="00AE0CFF">
            <w:pPr>
              <w:pStyle w:val="TAL"/>
              <w:keepNext w:val="0"/>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70408"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258E2" w14:textId="77777777" w:rsidR="00C05DE1" w:rsidRPr="001B1679" w:rsidRDefault="00C05DE1" w:rsidP="00AE0CFF">
            <w:pPr>
              <w:pStyle w:val="TAL"/>
              <w:keepNext w:val="0"/>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8B5D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B5980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54B76"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CB354"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85F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878BA" w14:textId="77777777" w:rsidR="00C05DE1" w:rsidRPr="001B1679" w:rsidRDefault="00C05DE1" w:rsidP="00AE0CFF">
            <w:pPr>
              <w:pStyle w:val="TAL"/>
              <w:keepNext w:val="0"/>
              <w:rPr>
                <w:sz w:val="16"/>
                <w:szCs w:val="16"/>
              </w:rPr>
            </w:pPr>
          </w:p>
        </w:tc>
      </w:tr>
      <w:tr w:rsidR="00C05DE1" w14:paraId="1CD89E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85819" w14:textId="77777777" w:rsidR="00C05DE1" w:rsidRPr="001B1679" w:rsidRDefault="00C05DE1" w:rsidP="00AE0CFF">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8AD05" w14:textId="77777777" w:rsidR="00C05DE1" w:rsidRPr="001B1679" w:rsidRDefault="00C05DE1" w:rsidP="00AE0CFF">
            <w:pPr>
              <w:pStyle w:val="TAL"/>
              <w:keepNext w:val="0"/>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6EE9"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AF2C" w14:textId="77777777" w:rsidR="00C05DE1" w:rsidRPr="001B1679" w:rsidRDefault="00C05DE1" w:rsidP="00AE0CFF">
            <w:pPr>
              <w:pStyle w:val="TAL"/>
              <w:keepNext w:val="0"/>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DEC3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D0EB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7168"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A6936" w14:textId="77777777" w:rsidR="00C05DE1" w:rsidRPr="001B1679" w:rsidRDefault="00C05DE1" w:rsidP="00AE0CFF">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332E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5A71B" w14:textId="77777777" w:rsidR="00C05DE1" w:rsidRPr="001B1679" w:rsidRDefault="00C05DE1" w:rsidP="00AE0CFF">
            <w:pPr>
              <w:pStyle w:val="TAL"/>
              <w:keepNext w:val="0"/>
              <w:rPr>
                <w:sz w:val="16"/>
                <w:szCs w:val="16"/>
              </w:rPr>
            </w:pPr>
          </w:p>
        </w:tc>
      </w:tr>
      <w:tr w:rsidR="00C05DE1" w14:paraId="4C6503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48AD4"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EB7A4" w14:textId="77777777" w:rsidR="00C05DE1" w:rsidRPr="001B1679" w:rsidRDefault="00C05DE1" w:rsidP="00AE0CFF">
            <w:pPr>
              <w:pStyle w:val="TAL"/>
              <w:keepNext w:val="0"/>
              <w:rPr>
                <w:sz w:val="16"/>
                <w:szCs w:val="16"/>
              </w:rPr>
            </w:pPr>
            <w:r w:rsidRPr="001B1679">
              <w:rPr>
                <w:sz w:val="16"/>
                <w:szCs w:val="16"/>
              </w:rPr>
              <w:t>SP-250183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7D323"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BC745"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88EF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0641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D2E41"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47AB6" w14:textId="77777777" w:rsidR="00C05DE1" w:rsidRPr="001B1679" w:rsidRDefault="00C05DE1" w:rsidP="00AE0CFF">
            <w:pPr>
              <w:pStyle w:val="TAL"/>
              <w:keepNext w:val="0"/>
              <w:rPr>
                <w:sz w:val="16"/>
                <w:szCs w:val="16"/>
              </w:rPr>
            </w:pPr>
            <w:r w:rsidRPr="001B1679">
              <w:rPr>
                <w:sz w:val="16"/>
                <w:szCs w:val="16"/>
              </w:rPr>
              <w:t>Revised to SP-250374.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145EC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4B6C9" w14:textId="77777777" w:rsidR="00C05DE1" w:rsidRPr="001B1679" w:rsidRDefault="00C05DE1" w:rsidP="00AE0CFF">
            <w:pPr>
              <w:pStyle w:val="TAL"/>
              <w:keepNext w:val="0"/>
              <w:rPr>
                <w:sz w:val="16"/>
                <w:szCs w:val="16"/>
              </w:rPr>
            </w:pPr>
            <w:r w:rsidRPr="001B1679">
              <w:rPr>
                <w:sz w:val="16"/>
                <w:szCs w:val="16"/>
              </w:rPr>
              <w:t>SP-250374</w:t>
            </w:r>
          </w:p>
        </w:tc>
      </w:tr>
      <w:tr w:rsidR="00C05DE1" w14:paraId="51B615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A97A" w14:textId="77777777" w:rsidR="00C05DE1" w:rsidRPr="001B1679" w:rsidRDefault="00C05DE1" w:rsidP="00AE0CFF">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78C40" w14:textId="77777777" w:rsidR="00C05DE1" w:rsidRPr="001B1679" w:rsidRDefault="00C05DE1" w:rsidP="00AE0CFF">
            <w:pPr>
              <w:pStyle w:val="TAL"/>
              <w:keepNext w:val="0"/>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C78C6" w14:textId="77777777" w:rsidR="00C05DE1" w:rsidRPr="001B1679" w:rsidRDefault="00C05DE1" w:rsidP="00AE0CFF">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211C8" w14:textId="77777777" w:rsidR="00C05DE1" w:rsidRPr="001B1679" w:rsidRDefault="00C05DE1" w:rsidP="00AE0CFF">
            <w:pPr>
              <w:pStyle w:val="TAL"/>
              <w:keepNext w:val="0"/>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0F4E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2F0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D69802" w14:textId="77777777" w:rsidR="00C05DE1" w:rsidRPr="001B1679" w:rsidRDefault="00C05DE1" w:rsidP="00AE0CFF">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92447D" w14:textId="77777777" w:rsidR="00C05DE1" w:rsidRPr="001B1679" w:rsidRDefault="00C05DE1" w:rsidP="00AE0CFF">
            <w:pPr>
              <w:pStyle w:val="TAL"/>
              <w:keepNext w:val="0"/>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A5F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8E7EB" w14:textId="77777777" w:rsidR="00C05DE1" w:rsidRPr="001B1679" w:rsidRDefault="00C05DE1" w:rsidP="00AE0CFF">
            <w:pPr>
              <w:pStyle w:val="TAL"/>
              <w:keepNext w:val="0"/>
              <w:rPr>
                <w:sz w:val="16"/>
                <w:szCs w:val="16"/>
              </w:rPr>
            </w:pPr>
          </w:p>
        </w:tc>
      </w:tr>
      <w:tr w:rsidR="00C05DE1" w14:paraId="2F31A0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AC9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A141A" w14:textId="77777777" w:rsidR="00C05DE1" w:rsidRPr="001B1679" w:rsidRDefault="00C05DE1" w:rsidP="00AE0CFF">
            <w:pPr>
              <w:pStyle w:val="TAL"/>
              <w:keepNext w:val="0"/>
              <w:rPr>
                <w:sz w:val="16"/>
                <w:szCs w:val="16"/>
              </w:rPr>
            </w:pPr>
            <w:r w:rsidRPr="001B1679">
              <w:rPr>
                <w:sz w:val="16"/>
                <w:szCs w:val="16"/>
              </w:rPr>
              <w:t>SP-250068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A1DD9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EFA3F"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2F72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1BE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31C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60584" w14:textId="77777777" w:rsidR="00C05DE1" w:rsidRPr="001B1679" w:rsidRDefault="00C05DE1" w:rsidP="00AE0CFF">
            <w:pPr>
              <w:pStyle w:val="TAL"/>
              <w:keepNext w:val="0"/>
              <w:rPr>
                <w:sz w:val="16"/>
                <w:szCs w:val="16"/>
              </w:rPr>
            </w:pPr>
            <w:r w:rsidRPr="001B1679">
              <w:rPr>
                <w:sz w:val="16"/>
                <w:szCs w:val="16"/>
              </w:rPr>
              <w:t>Company proposal in SP-250311. Revised to SP-250331.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E869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855B" w14:textId="77777777" w:rsidR="00C05DE1" w:rsidRPr="001B1679" w:rsidRDefault="00C05DE1" w:rsidP="00AE0CFF">
            <w:pPr>
              <w:pStyle w:val="TAL"/>
              <w:keepNext w:val="0"/>
              <w:rPr>
                <w:sz w:val="16"/>
                <w:szCs w:val="16"/>
              </w:rPr>
            </w:pPr>
            <w:r w:rsidRPr="001B1679">
              <w:rPr>
                <w:sz w:val="16"/>
                <w:szCs w:val="16"/>
              </w:rPr>
              <w:t>SP-250331</w:t>
            </w:r>
          </w:p>
        </w:tc>
      </w:tr>
      <w:tr w:rsidR="00C05DE1" w14:paraId="14FC42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E30F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A1D0B" w14:textId="77777777" w:rsidR="00C05DE1" w:rsidRPr="001B1679" w:rsidRDefault="00C05DE1" w:rsidP="00AE0CFF">
            <w:pPr>
              <w:pStyle w:val="TAL"/>
              <w:keepNext w:val="0"/>
              <w:rPr>
                <w:sz w:val="16"/>
                <w:szCs w:val="16"/>
              </w:rPr>
            </w:pPr>
            <w:r w:rsidRPr="001B1679">
              <w:rPr>
                <w:sz w:val="16"/>
                <w:szCs w:val="16"/>
              </w:rPr>
              <w:t>SP-250331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9259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499D4"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E30C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24F8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1FD4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F7E91" w14:textId="77777777" w:rsidR="00C05DE1" w:rsidRPr="001B1679" w:rsidRDefault="00C05DE1" w:rsidP="00AE0CFF">
            <w:pPr>
              <w:pStyle w:val="TAL"/>
              <w:keepNext w:val="0"/>
              <w:rPr>
                <w:sz w:val="16"/>
                <w:szCs w:val="16"/>
              </w:rPr>
            </w:pPr>
            <w:r w:rsidRPr="001B1679">
              <w:rPr>
                <w:sz w:val="16"/>
                <w:szCs w:val="16"/>
              </w:rPr>
              <w:t>Revision of SP-250068. Revised to SP-250399.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7435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1396" w14:textId="77777777" w:rsidR="00C05DE1" w:rsidRPr="001B1679" w:rsidRDefault="00C05DE1" w:rsidP="00AE0CFF">
            <w:pPr>
              <w:pStyle w:val="TAL"/>
              <w:keepNext w:val="0"/>
              <w:rPr>
                <w:sz w:val="16"/>
                <w:szCs w:val="16"/>
              </w:rPr>
            </w:pPr>
            <w:r w:rsidRPr="001B1679">
              <w:rPr>
                <w:sz w:val="16"/>
                <w:szCs w:val="16"/>
              </w:rPr>
              <w:t>SP-250399</w:t>
            </w:r>
          </w:p>
        </w:tc>
      </w:tr>
      <w:tr w:rsidR="00C05DE1" w14:paraId="49CBEA3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8518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C5B73" w14:textId="77777777" w:rsidR="00C05DE1" w:rsidRPr="001B1679" w:rsidRDefault="00C05DE1" w:rsidP="00AE0CFF">
            <w:pPr>
              <w:pStyle w:val="TAL"/>
              <w:keepNext w:val="0"/>
              <w:rPr>
                <w:sz w:val="16"/>
                <w:szCs w:val="16"/>
              </w:rPr>
            </w:pPr>
            <w:r w:rsidRPr="001B1679">
              <w:rPr>
                <w:sz w:val="16"/>
                <w:szCs w:val="16"/>
              </w:rPr>
              <w:t>SP-250399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CEF1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E2F69"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5D9CF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5CB1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22183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84828" w14:textId="77777777" w:rsidR="00C05DE1" w:rsidRPr="001B1679" w:rsidRDefault="00C05DE1" w:rsidP="00AE0CFF">
            <w:pPr>
              <w:pStyle w:val="TAL"/>
              <w:keepNext w:val="0"/>
              <w:rPr>
                <w:sz w:val="16"/>
                <w:szCs w:val="16"/>
              </w:rPr>
            </w:pPr>
            <w:r w:rsidRPr="001B1679">
              <w:rPr>
                <w:sz w:val="16"/>
                <w:szCs w:val="16"/>
              </w:rPr>
              <w:t>Revision of SP-250331. Revised to SP-250413.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4ED5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1EF09" w14:textId="77777777" w:rsidR="00C05DE1" w:rsidRPr="001B1679" w:rsidRDefault="00C05DE1" w:rsidP="00AE0CFF">
            <w:pPr>
              <w:pStyle w:val="TAL"/>
              <w:keepNext w:val="0"/>
              <w:rPr>
                <w:sz w:val="16"/>
                <w:szCs w:val="16"/>
              </w:rPr>
            </w:pPr>
            <w:r w:rsidRPr="001B1679">
              <w:rPr>
                <w:sz w:val="16"/>
                <w:szCs w:val="16"/>
              </w:rPr>
              <w:t>SP-250413</w:t>
            </w:r>
          </w:p>
        </w:tc>
      </w:tr>
      <w:tr w:rsidR="00C05DE1" w14:paraId="038ADF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5E1F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A2588" w14:textId="77777777" w:rsidR="00C05DE1" w:rsidRPr="001B1679" w:rsidRDefault="00C05DE1" w:rsidP="00AE0CFF">
            <w:pPr>
              <w:pStyle w:val="TAL"/>
              <w:keepNext w:val="0"/>
              <w:rPr>
                <w:sz w:val="16"/>
                <w:szCs w:val="16"/>
              </w:rPr>
            </w:pPr>
            <w:r w:rsidRPr="001B1679">
              <w:rPr>
                <w:sz w:val="16"/>
                <w:szCs w:val="16"/>
              </w:rPr>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EAEB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19A4A"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28F3B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B278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80A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404F3E"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CCF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10A08" w14:textId="77777777" w:rsidR="00C05DE1" w:rsidRPr="001B1679" w:rsidRDefault="00C05DE1" w:rsidP="00AE0CFF">
            <w:pPr>
              <w:pStyle w:val="TAL"/>
              <w:keepNext w:val="0"/>
              <w:rPr>
                <w:sz w:val="16"/>
                <w:szCs w:val="16"/>
              </w:rPr>
            </w:pPr>
          </w:p>
        </w:tc>
      </w:tr>
      <w:tr w:rsidR="00C05DE1" w14:paraId="6DBBE9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8332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E36E1" w14:textId="77777777" w:rsidR="00C05DE1" w:rsidRPr="001B1679" w:rsidRDefault="00C05DE1" w:rsidP="00AE0CFF">
            <w:pPr>
              <w:pStyle w:val="TAL"/>
              <w:keepNext w:val="0"/>
              <w:rPr>
                <w:sz w:val="16"/>
                <w:szCs w:val="16"/>
              </w:rPr>
            </w:pPr>
            <w:r w:rsidRPr="001B1679">
              <w:rPr>
                <w:sz w:val="16"/>
                <w:szCs w:val="16"/>
              </w:rPr>
              <w:t>SP-250311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C30E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DDB9D" w14:textId="77777777" w:rsidR="00C05DE1" w:rsidRPr="001B1679" w:rsidRDefault="00C05DE1" w:rsidP="00AE0CFF">
            <w:pPr>
              <w:pStyle w:val="TAL"/>
              <w:keepNext w:val="0"/>
              <w:rPr>
                <w:sz w:val="16"/>
                <w:szCs w:val="16"/>
              </w:rPr>
            </w:pPr>
            <w:r w:rsidRPr="001B1679">
              <w:rPr>
                <w:sz w:val="16"/>
                <w:szCs w:val="16"/>
              </w:rPr>
              <w:t>Revision of New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EDA42" w14:textId="77777777" w:rsidR="00C05DE1" w:rsidRPr="001B1679" w:rsidRDefault="00C05DE1" w:rsidP="00AE0CFF">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7EB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E5E3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1BD6D" w14:textId="77777777" w:rsidR="00C05DE1" w:rsidRPr="001B1679" w:rsidRDefault="00C05DE1" w:rsidP="00AE0CFF">
            <w:pPr>
              <w:pStyle w:val="TAL"/>
              <w:keepNext w:val="0"/>
              <w:rPr>
                <w:sz w:val="16"/>
                <w:szCs w:val="16"/>
              </w:rPr>
            </w:pPr>
            <w:r w:rsidRPr="001B1679">
              <w:rPr>
                <w:sz w:val="16"/>
                <w:szCs w:val="16"/>
              </w:rPr>
              <w:t>Update to WG proposal in SP-250068.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CB6D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4C4C" w14:textId="77777777" w:rsidR="00C05DE1" w:rsidRPr="001B1679" w:rsidRDefault="00C05DE1" w:rsidP="00AE0CFF">
            <w:pPr>
              <w:pStyle w:val="TAL"/>
              <w:keepNext w:val="0"/>
              <w:rPr>
                <w:sz w:val="16"/>
                <w:szCs w:val="16"/>
              </w:rPr>
            </w:pPr>
          </w:p>
        </w:tc>
      </w:tr>
      <w:tr w:rsidR="00C05DE1" w14:paraId="5BD430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3471B"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BBFEE" w14:textId="77777777" w:rsidR="00C05DE1" w:rsidRPr="001B1679" w:rsidRDefault="00C05DE1" w:rsidP="00AE0CFF">
            <w:pPr>
              <w:pStyle w:val="TAL"/>
              <w:keepNext w:val="0"/>
              <w:rPr>
                <w:sz w:val="16"/>
                <w:szCs w:val="16"/>
              </w:rPr>
            </w:pPr>
            <w:r w:rsidRPr="001B1679">
              <w:rPr>
                <w:sz w:val="16"/>
                <w:szCs w:val="16"/>
              </w:rPr>
              <w:t>SP-250066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F079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32F0D"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107F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C34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258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6F6B3" w14:textId="77777777" w:rsidR="00C05DE1" w:rsidRPr="001B1679" w:rsidRDefault="00C05DE1" w:rsidP="00AE0CFF">
            <w:pPr>
              <w:pStyle w:val="TAL"/>
              <w:keepNext w:val="0"/>
              <w:rPr>
                <w:sz w:val="16"/>
                <w:szCs w:val="16"/>
              </w:rPr>
            </w:pPr>
            <w:r w:rsidRPr="001B1679">
              <w:rPr>
                <w:sz w:val="16"/>
                <w:szCs w:val="16"/>
              </w:rPr>
              <w:t>Revised to SP-250332.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3372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78C0A" w14:textId="77777777" w:rsidR="00C05DE1" w:rsidRPr="001B1679" w:rsidRDefault="00C05DE1" w:rsidP="00AE0CFF">
            <w:pPr>
              <w:pStyle w:val="TAL"/>
              <w:keepNext w:val="0"/>
              <w:rPr>
                <w:sz w:val="16"/>
                <w:szCs w:val="16"/>
              </w:rPr>
            </w:pPr>
            <w:r w:rsidRPr="001B1679">
              <w:rPr>
                <w:sz w:val="16"/>
                <w:szCs w:val="16"/>
              </w:rPr>
              <w:t>SP-250332</w:t>
            </w:r>
          </w:p>
        </w:tc>
      </w:tr>
      <w:tr w:rsidR="00C05DE1" w14:paraId="62725F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BD6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FBD51" w14:textId="77777777" w:rsidR="00C05DE1" w:rsidRPr="001B1679" w:rsidRDefault="00C05DE1" w:rsidP="00AE0CFF">
            <w:pPr>
              <w:pStyle w:val="TAL"/>
              <w:keepNext w:val="0"/>
              <w:rPr>
                <w:sz w:val="16"/>
                <w:szCs w:val="16"/>
              </w:rPr>
            </w:pPr>
            <w:r w:rsidRPr="001B1679">
              <w:rPr>
                <w:sz w:val="16"/>
                <w:szCs w:val="16"/>
              </w:rPr>
              <w:t>SP-250332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E814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15042"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0F64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4D6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2AFE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1FFF0" w14:textId="77777777" w:rsidR="00C05DE1" w:rsidRPr="001B1679" w:rsidRDefault="00C05DE1" w:rsidP="00AE0CFF">
            <w:pPr>
              <w:pStyle w:val="TAL"/>
              <w:keepNext w:val="0"/>
              <w:rPr>
                <w:sz w:val="16"/>
                <w:szCs w:val="16"/>
              </w:rPr>
            </w:pPr>
            <w:r w:rsidRPr="001B1679">
              <w:rPr>
                <w:sz w:val="16"/>
                <w:szCs w:val="16"/>
              </w:rPr>
              <w:t>Revision of SP-250066. Revised to SP-250400.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472A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0448C" w14:textId="77777777" w:rsidR="00C05DE1" w:rsidRPr="001B1679" w:rsidRDefault="00C05DE1" w:rsidP="00AE0CFF">
            <w:pPr>
              <w:pStyle w:val="TAL"/>
              <w:keepNext w:val="0"/>
              <w:rPr>
                <w:sz w:val="16"/>
                <w:szCs w:val="16"/>
              </w:rPr>
            </w:pPr>
            <w:r w:rsidRPr="001B1679">
              <w:rPr>
                <w:sz w:val="16"/>
                <w:szCs w:val="16"/>
              </w:rPr>
              <w:t>SP-250400</w:t>
            </w:r>
          </w:p>
        </w:tc>
      </w:tr>
      <w:tr w:rsidR="00C05DE1" w14:paraId="01C671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0541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66B4C5"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1CF2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58A27"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F1B25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547C7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7DA8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7BCE5"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A672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947DC" w14:textId="77777777" w:rsidR="00C05DE1" w:rsidRPr="001B1679" w:rsidRDefault="00C05DE1" w:rsidP="00AE0CFF">
            <w:pPr>
              <w:pStyle w:val="TAL"/>
              <w:keepNext w:val="0"/>
              <w:rPr>
                <w:sz w:val="16"/>
                <w:szCs w:val="16"/>
              </w:rPr>
            </w:pPr>
          </w:p>
        </w:tc>
      </w:tr>
      <w:tr w:rsidR="00C05DE1" w14:paraId="3ACBD9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58186"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C765" w14:textId="77777777" w:rsidR="00C05DE1" w:rsidRPr="001B1679" w:rsidRDefault="00C05DE1" w:rsidP="00AE0CFF">
            <w:pPr>
              <w:pStyle w:val="TAL"/>
              <w:keepNext w:val="0"/>
              <w:rPr>
                <w:sz w:val="16"/>
                <w:szCs w:val="16"/>
              </w:rPr>
            </w:pPr>
            <w:r w:rsidRPr="001B1679">
              <w:rPr>
                <w:sz w:val="16"/>
                <w:szCs w:val="16"/>
              </w:rPr>
              <w:t>SP-250067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C381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0D8B7"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D6E92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C579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7FE9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EA113" w14:textId="77777777" w:rsidR="00C05DE1" w:rsidRPr="001B1679" w:rsidRDefault="00C05DE1" w:rsidP="00AE0CFF">
            <w:pPr>
              <w:pStyle w:val="TAL"/>
              <w:keepNext w:val="0"/>
              <w:rPr>
                <w:sz w:val="16"/>
                <w:szCs w:val="16"/>
              </w:rPr>
            </w:pPr>
            <w:r w:rsidRPr="001B1679">
              <w:rPr>
                <w:sz w:val="16"/>
                <w:szCs w:val="16"/>
              </w:rPr>
              <w:t>Revised to SP-250333.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634E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8B4C5" w14:textId="77777777" w:rsidR="00C05DE1" w:rsidRPr="001B1679" w:rsidRDefault="00C05DE1" w:rsidP="00AE0CFF">
            <w:pPr>
              <w:pStyle w:val="TAL"/>
              <w:keepNext w:val="0"/>
              <w:rPr>
                <w:sz w:val="16"/>
                <w:szCs w:val="16"/>
              </w:rPr>
            </w:pPr>
            <w:r w:rsidRPr="001B1679">
              <w:rPr>
                <w:sz w:val="16"/>
                <w:szCs w:val="16"/>
              </w:rPr>
              <w:t>SP-250333</w:t>
            </w:r>
          </w:p>
        </w:tc>
      </w:tr>
      <w:tr w:rsidR="00C05DE1" w14:paraId="024170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3874"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68704" w14:textId="77777777" w:rsidR="00C05DE1" w:rsidRPr="001B1679" w:rsidRDefault="00C05DE1" w:rsidP="00AE0CFF">
            <w:pPr>
              <w:pStyle w:val="TAL"/>
              <w:keepNext w:val="0"/>
              <w:rPr>
                <w:sz w:val="16"/>
                <w:szCs w:val="16"/>
              </w:rPr>
            </w:pPr>
            <w:r w:rsidRPr="001B1679">
              <w:rPr>
                <w:sz w:val="16"/>
                <w:szCs w:val="16"/>
              </w:rPr>
              <w:t>SP-250333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068C3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E7CDD"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9046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B90C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E118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4910A" w14:textId="77777777" w:rsidR="00C05DE1" w:rsidRPr="001B1679" w:rsidRDefault="00C05DE1" w:rsidP="00AE0CFF">
            <w:pPr>
              <w:pStyle w:val="TAL"/>
              <w:keepNext w:val="0"/>
              <w:rPr>
                <w:sz w:val="16"/>
                <w:szCs w:val="16"/>
              </w:rPr>
            </w:pPr>
            <w:r w:rsidRPr="001B1679">
              <w:rPr>
                <w:sz w:val="16"/>
                <w:szCs w:val="16"/>
              </w:rPr>
              <w:t>Revision of SP-250067. Revised off-line to SP-250394.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CEA4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55242" w14:textId="77777777" w:rsidR="00C05DE1" w:rsidRPr="001B1679" w:rsidRDefault="00C05DE1" w:rsidP="00AE0CFF">
            <w:pPr>
              <w:pStyle w:val="TAL"/>
              <w:keepNext w:val="0"/>
              <w:rPr>
                <w:sz w:val="16"/>
                <w:szCs w:val="16"/>
              </w:rPr>
            </w:pPr>
            <w:r w:rsidRPr="001B1679">
              <w:rPr>
                <w:sz w:val="16"/>
                <w:szCs w:val="16"/>
              </w:rPr>
              <w:t>SP-250394</w:t>
            </w:r>
          </w:p>
        </w:tc>
      </w:tr>
      <w:tr w:rsidR="00C05DE1" w14:paraId="3F51EF0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7D77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C786" w14:textId="77777777" w:rsidR="00C05DE1" w:rsidRPr="001B1679" w:rsidRDefault="00C05DE1" w:rsidP="00AE0CFF">
            <w:pPr>
              <w:pStyle w:val="TAL"/>
              <w:keepNext w:val="0"/>
              <w:rPr>
                <w:sz w:val="16"/>
                <w:szCs w:val="16"/>
              </w:rPr>
            </w:pPr>
            <w:r w:rsidRPr="001B1679">
              <w:rPr>
                <w:sz w:val="16"/>
                <w:szCs w:val="16"/>
              </w:rPr>
              <w:t>SP-250394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0419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1E706"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08937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F191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2A32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91B07" w14:textId="77777777" w:rsidR="00C05DE1" w:rsidRPr="001B1679" w:rsidRDefault="00C05DE1" w:rsidP="00AE0CFF">
            <w:pPr>
              <w:pStyle w:val="TAL"/>
              <w:keepNext w:val="0"/>
              <w:rPr>
                <w:sz w:val="16"/>
                <w:szCs w:val="16"/>
              </w:rPr>
            </w:pPr>
            <w:r w:rsidRPr="001B1679">
              <w:rPr>
                <w:sz w:val="16"/>
                <w:szCs w:val="16"/>
              </w:rPr>
              <w:t>Revision of SP-250333. Revised to SP-250401.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EC71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7A3C1" w14:textId="77777777" w:rsidR="00C05DE1" w:rsidRPr="001B1679" w:rsidRDefault="00C05DE1" w:rsidP="00AE0CFF">
            <w:pPr>
              <w:pStyle w:val="TAL"/>
              <w:keepNext w:val="0"/>
              <w:rPr>
                <w:sz w:val="16"/>
                <w:szCs w:val="16"/>
              </w:rPr>
            </w:pPr>
            <w:r w:rsidRPr="001B1679">
              <w:rPr>
                <w:sz w:val="16"/>
                <w:szCs w:val="16"/>
              </w:rPr>
              <w:t>SP-250401</w:t>
            </w:r>
          </w:p>
        </w:tc>
      </w:tr>
      <w:tr w:rsidR="00C05DE1" w14:paraId="6A8460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B465E"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75CC9"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F86A7"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D836A"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7760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8334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F3F5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F25E0"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CB78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87B05" w14:textId="77777777" w:rsidR="00C05DE1" w:rsidRPr="001B1679" w:rsidRDefault="00C05DE1" w:rsidP="00AE0CFF">
            <w:pPr>
              <w:pStyle w:val="TAL"/>
              <w:keepNext w:val="0"/>
              <w:rPr>
                <w:sz w:val="16"/>
                <w:szCs w:val="16"/>
              </w:rPr>
            </w:pPr>
          </w:p>
        </w:tc>
      </w:tr>
      <w:tr w:rsidR="00C05DE1" w14:paraId="68B09C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BFD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1FDCA" w14:textId="77777777" w:rsidR="00C05DE1" w:rsidRPr="001B1679" w:rsidRDefault="00C05DE1" w:rsidP="00AE0CFF">
            <w:pPr>
              <w:pStyle w:val="TAL"/>
              <w:keepNext w:val="0"/>
              <w:rPr>
                <w:sz w:val="16"/>
                <w:szCs w:val="16"/>
              </w:rPr>
            </w:pPr>
            <w:r w:rsidRPr="001B1679">
              <w:rPr>
                <w:sz w:val="16"/>
                <w:szCs w:val="16"/>
              </w:rPr>
              <w:t>SP-250113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227D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F4DE1"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B845C"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18C2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B4A2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88FCF" w14:textId="77777777" w:rsidR="00C05DE1" w:rsidRPr="001B1679" w:rsidRDefault="00C05DE1" w:rsidP="00AE0CFF">
            <w:pPr>
              <w:pStyle w:val="TAL"/>
              <w:keepNext w:val="0"/>
              <w:rPr>
                <w:sz w:val="16"/>
                <w:szCs w:val="16"/>
              </w:rPr>
            </w:pPr>
            <w:r w:rsidRPr="001B1679">
              <w:rPr>
                <w:sz w:val="16"/>
                <w:szCs w:val="16"/>
              </w:rPr>
              <w:t>UID needs to be added. Check the Acronym for SID (EnergySys_Ph2-ARC). Revised to SP-250334.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1E9A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D2991" w14:textId="77777777" w:rsidR="00C05DE1" w:rsidRPr="001B1679" w:rsidRDefault="00C05DE1" w:rsidP="00AE0CFF">
            <w:pPr>
              <w:pStyle w:val="TAL"/>
              <w:keepNext w:val="0"/>
              <w:rPr>
                <w:sz w:val="16"/>
                <w:szCs w:val="16"/>
              </w:rPr>
            </w:pPr>
            <w:r w:rsidRPr="001B1679">
              <w:rPr>
                <w:sz w:val="16"/>
                <w:szCs w:val="16"/>
              </w:rPr>
              <w:t>SP-250334</w:t>
            </w:r>
          </w:p>
        </w:tc>
      </w:tr>
      <w:tr w:rsidR="00C05DE1" w14:paraId="3471F1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3D22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2DE38" w14:textId="77777777" w:rsidR="00C05DE1" w:rsidRPr="001B1679" w:rsidRDefault="00C05DE1" w:rsidP="00AE0CFF">
            <w:pPr>
              <w:pStyle w:val="TAL"/>
              <w:keepNext w:val="0"/>
              <w:rPr>
                <w:sz w:val="16"/>
                <w:szCs w:val="16"/>
              </w:rPr>
            </w:pPr>
            <w:r w:rsidRPr="001B1679">
              <w:rPr>
                <w:sz w:val="16"/>
                <w:szCs w:val="16"/>
              </w:rPr>
              <w:t>SP-250334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3C3F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1A85C"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48BCA"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3B15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6C16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656BF" w14:textId="77777777" w:rsidR="00C05DE1" w:rsidRPr="001B1679" w:rsidRDefault="00C05DE1" w:rsidP="00AE0CFF">
            <w:pPr>
              <w:pStyle w:val="TAL"/>
              <w:keepNext w:val="0"/>
              <w:rPr>
                <w:sz w:val="16"/>
                <w:szCs w:val="16"/>
              </w:rPr>
            </w:pPr>
            <w:r w:rsidRPr="001B1679">
              <w:rPr>
                <w:sz w:val="16"/>
                <w:szCs w:val="16"/>
              </w:rPr>
              <w:t>Revision of SP-250113. Revised off-line to SP-250375.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ABE6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7F154" w14:textId="77777777" w:rsidR="00C05DE1" w:rsidRPr="001B1679" w:rsidRDefault="00C05DE1" w:rsidP="00AE0CFF">
            <w:pPr>
              <w:pStyle w:val="TAL"/>
              <w:keepNext w:val="0"/>
              <w:rPr>
                <w:sz w:val="16"/>
                <w:szCs w:val="16"/>
              </w:rPr>
            </w:pPr>
            <w:r w:rsidRPr="001B1679">
              <w:rPr>
                <w:sz w:val="16"/>
                <w:szCs w:val="16"/>
              </w:rPr>
              <w:t>SP-250375</w:t>
            </w:r>
          </w:p>
        </w:tc>
      </w:tr>
      <w:tr w:rsidR="00C05DE1" w14:paraId="56573A0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9F2F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9D241" w14:textId="77777777" w:rsidR="00C05DE1" w:rsidRPr="001B1679" w:rsidRDefault="00C05DE1" w:rsidP="00AE0CFF">
            <w:pPr>
              <w:pStyle w:val="TAL"/>
              <w:keepNext w:val="0"/>
              <w:rPr>
                <w:sz w:val="16"/>
                <w:szCs w:val="16"/>
              </w:rPr>
            </w:pPr>
            <w:r w:rsidRPr="001B1679">
              <w:rPr>
                <w:sz w:val="16"/>
                <w:szCs w:val="16"/>
              </w:rPr>
              <w:t>SP-250375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3E51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9CA7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97999"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A9CF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4033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2C7F97" w14:textId="77777777" w:rsidR="00C05DE1" w:rsidRPr="001B1679" w:rsidRDefault="00C05DE1" w:rsidP="00AE0CFF">
            <w:pPr>
              <w:pStyle w:val="TAL"/>
              <w:keepNext w:val="0"/>
              <w:rPr>
                <w:sz w:val="16"/>
                <w:szCs w:val="16"/>
              </w:rPr>
            </w:pPr>
            <w:r w:rsidRPr="001B1679">
              <w:rPr>
                <w:sz w:val="16"/>
                <w:szCs w:val="16"/>
              </w:rPr>
              <w:t>Revision of SP-250334. Revised to SP-250402.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7B4A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91FD5" w14:textId="77777777" w:rsidR="00C05DE1" w:rsidRPr="001B1679" w:rsidRDefault="00C05DE1" w:rsidP="00AE0CFF">
            <w:pPr>
              <w:pStyle w:val="TAL"/>
              <w:keepNext w:val="0"/>
              <w:rPr>
                <w:sz w:val="16"/>
                <w:szCs w:val="16"/>
              </w:rPr>
            </w:pPr>
            <w:r w:rsidRPr="001B1679">
              <w:rPr>
                <w:sz w:val="16"/>
                <w:szCs w:val="16"/>
              </w:rPr>
              <w:t>SP-250402</w:t>
            </w:r>
          </w:p>
        </w:tc>
      </w:tr>
      <w:tr w:rsidR="00C05DE1" w14:paraId="7917724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AA803"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C6A23" w14:textId="77777777" w:rsidR="00C05DE1" w:rsidRPr="001B1679" w:rsidRDefault="00C05DE1" w:rsidP="00AE0CFF">
            <w:pPr>
              <w:pStyle w:val="TAL"/>
              <w:keepNext w:val="0"/>
              <w:rPr>
                <w:sz w:val="16"/>
                <w:szCs w:val="16"/>
              </w:rPr>
            </w:pPr>
            <w:r w:rsidRPr="001B1679">
              <w:rPr>
                <w:sz w:val="16"/>
                <w:szCs w:val="16"/>
              </w:rPr>
              <w:t>SP-250402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B07BA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5C08A"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8518F"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DDC9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3D68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A053C" w14:textId="77777777" w:rsidR="00C05DE1" w:rsidRPr="001B1679" w:rsidRDefault="00C05DE1" w:rsidP="00AE0CFF">
            <w:pPr>
              <w:pStyle w:val="TAL"/>
              <w:keepNext w:val="0"/>
              <w:rPr>
                <w:sz w:val="16"/>
                <w:szCs w:val="16"/>
              </w:rPr>
            </w:pPr>
            <w:r w:rsidRPr="001B1679">
              <w:rPr>
                <w:sz w:val="16"/>
                <w:szCs w:val="16"/>
              </w:rPr>
              <w:t>Revision of SP-250375. Revised to SP-250417.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7A2D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FF0D8" w14:textId="77777777" w:rsidR="00C05DE1" w:rsidRPr="001B1679" w:rsidRDefault="00C05DE1" w:rsidP="00AE0CFF">
            <w:pPr>
              <w:pStyle w:val="TAL"/>
              <w:keepNext w:val="0"/>
              <w:rPr>
                <w:sz w:val="16"/>
                <w:szCs w:val="16"/>
              </w:rPr>
            </w:pPr>
            <w:r w:rsidRPr="001B1679">
              <w:rPr>
                <w:sz w:val="16"/>
                <w:szCs w:val="16"/>
              </w:rPr>
              <w:t>SP-250417</w:t>
            </w:r>
          </w:p>
        </w:tc>
      </w:tr>
      <w:tr w:rsidR="00C05DE1" w14:paraId="29FC1F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7BF2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DC96F"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587F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E8E29"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09CE7" w14:textId="77777777" w:rsidR="00C05DE1" w:rsidRPr="001B1679" w:rsidRDefault="00C05DE1" w:rsidP="00AE0CFF">
            <w:pPr>
              <w:pStyle w:val="TAL"/>
              <w:keepNext w:val="0"/>
              <w:rPr>
                <w:sz w:val="16"/>
                <w:szCs w:val="16"/>
              </w:rPr>
            </w:pPr>
            <w:r w:rsidRPr="001B1679">
              <w:rPr>
                <w:sz w:val="16"/>
                <w:szCs w:val="16"/>
              </w:rPr>
              <w:t>Samsung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013E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736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952960"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6113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233DB" w14:textId="77777777" w:rsidR="00C05DE1" w:rsidRPr="001B1679" w:rsidRDefault="00C05DE1" w:rsidP="00AE0CFF">
            <w:pPr>
              <w:pStyle w:val="TAL"/>
              <w:keepNext w:val="0"/>
              <w:rPr>
                <w:sz w:val="16"/>
                <w:szCs w:val="16"/>
              </w:rPr>
            </w:pPr>
          </w:p>
        </w:tc>
      </w:tr>
      <w:tr w:rsidR="00C05DE1" w14:paraId="4A56422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1E551"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73084" w14:textId="77777777" w:rsidR="00C05DE1" w:rsidRPr="001B1679" w:rsidRDefault="00C05DE1" w:rsidP="00AE0CFF">
            <w:pPr>
              <w:pStyle w:val="TAL"/>
              <w:keepNext w:val="0"/>
              <w:rPr>
                <w:sz w:val="16"/>
                <w:szCs w:val="16"/>
              </w:rPr>
            </w:pPr>
            <w:r w:rsidRPr="001B1679">
              <w:rPr>
                <w:sz w:val="16"/>
                <w:szCs w:val="16"/>
              </w:rPr>
              <w:t>SP-250335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CF47F"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C7CFB"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3A90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7AD4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F91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05186" w14:textId="77777777" w:rsidR="00C05DE1" w:rsidRPr="001B1679" w:rsidRDefault="00C05DE1" w:rsidP="00AE0CFF">
            <w:pPr>
              <w:pStyle w:val="TAL"/>
              <w:keepNext w:val="0"/>
              <w:rPr>
                <w:sz w:val="16"/>
                <w:szCs w:val="16"/>
              </w:rPr>
            </w:pPr>
            <w:r w:rsidRPr="001B1679">
              <w:rPr>
                <w:sz w:val="16"/>
                <w:szCs w:val="16"/>
              </w:rPr>
              <w:t>Created at meeting. Revised to SP-250376.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438A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F2B20" w14:textId="77777777" w:rsidR="00C05DE1" w:rsidRPr="001B1679" w:rsidRDefault="00C05DE1" w:rsidP="00AE0CFF">
            <w:pPr>
              <w:pStyle w:val="TAL"/>
              <w:keepNext w:val="0"/>
              <w:rPr>
                <w:sz w:val="16"/>
                <w:szCs w:val="16"/>
              </w:rPr>
            </w:pPr>
            <w:r w:rsidRPr="001B1679">
              <w:rPr>
                <w:sz w:val="16"/>
                <w:szCs w:val="16"/>
              </w:rPr>
              <w:t>SP-250376</w:t>
            </w:r>
          </w:p>
        </w:tc>
      </w:tr>
      <w:tr w:rsidR="00C05DE1" w14:paraId="5851D2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43EE9"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56B2" w14:textId="77777777" w:rsidR="00C05DE1" w:rsidRPr="001B1679" w:rsidRDefault="00C05DE1" w:rsidP="00AE0CFF">
            <w:pPr>
              <w:pStyle w:val="TAL"/>
              <w:keepNext w:val="0"/>
              <w:rPr>
                <w:sz w:val="16"/>
                <w:szCs w:val="16"/>
              </w:rPr>
            </w:pPr>
            <w:r w:rsidRPr="001B1679">
              <w:rPr>
                <w:sz w:val="16"/>
                <w:szCs w:val="16"/>
              </w:rPr>
              <w:t>SP-250376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0D3A3"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4007D"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0380F3"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68CF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0AE3C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3F0D" w14:textId="77777777" w:rsidR="00C05DE1" w:rsidRPr="001B1679" w:rsidRDefault="00C05DE1" w:rsidP="00AE0CFF">
            <w:pPr>
              <w:pStyle w:val="TAL"/>
              <w:keepNext w:val="0"/>
              <w:rPr>
                <w:sz w:val="16"/>
                <w:szCs w:val="16"/>
              </w:rPr>
            </w:pPr>
            <w:r w:rsidRPr="001B1679">
              <w:rPr>
                <w:sz w:val="16"/>
                <w:szCs w:val="16"/>
              </w:rPr>
              <w:t>Revision of SP-250335. Revised to SP-250403.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FAAB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42165" w14:textId="77777777" w:rsidR="00C05DE1" w:rsidRPr="001B1679" w:rsidRDefault="00C05DE1" w:rsidP="00AE0CFF">
            <w:pPr>
              <w:pStyle w:val="TAL"/>
              <w:keepNext w:val="0"/>
              <w:rPr>
                <w:sz w:val="16"/>
                <w:szCs w:val="16"/>
              </w:rPr>
            </w:pPr>
            <w:r w:rsidRPr="001B1679">
              <w:rPr>
                <w:sz w:val="16"/>
                <w:szCs w:val="16"/>
              </w:rPr>
              <w:t>SP-250403</w:t>
            </w:r>
          </w:p>
        </w:tc>
      </w:tr>
      <w:tr w:rsidR="00C05DE1" w14:paraId="30AF40F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6AC1A"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54E2A" w14:textId="77777777" w:rsidR="00C05DE1" w:rsidRPr="001B1679" w:rsidRDefault="00C05DE1" w:rsidP="00AE0CFF">
            <w:pPr>
              <w:pStyle w:val="TAL"/>
              <w:keepNext w:val="0"/>
              <w:rPr>
                <w:sz w:val="16"/>
                <w:szCs w:val="16"/>
              </w:rPr>
            </w:pPr>
            <w:r w:rsidRPr="001B1679">
              <w:rPr>
                <w:sz w:val="16"/>
                <w:szCs w:val="16"/>
              </w:rPr>
              <w:t>SP-250403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4909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C3AC9"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81EDE"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4E9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DF06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CCF809" w14:textId="77777777" w:rsidR="00C05DE1" w:rsidRPr="001B1679" w:rsidRDefault="00C05DE1" w:rsidP="00AE0CFF">
            <w:pPr>
              <w:pStyle w:val="TAL"/>
              <w:keepNext w:val="0"/>
              <w:rPr>
                <w:sz w:val="16"/>
                <w:szCs w:val="16"/>
              </w:rPr>
            </w:pPr>
            <w:r w:rsidRPr="001B1679">
              <w:rPr>
                <w:sz w:val="16"/>
                <w:szCs w:val="16"/>
              </w:rPr>
              <w:t>Revision of SP-250376. Revised to SP-250415.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44FD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75AB3" w14:textId="77777777" w:rsidR="00C05DE1" w:rsidRPr="001B1679" w:rsidRDefault="00C05DE1" w:rsidP="00AE0CFF">
            <w:pPr>
              <w:pStyle w:val="TAL"/>
              <w:keepNext w:val="0"/>
              <w:rPr>
                <w:sz w:val="16"/>
                <w:szCs w:val="16"/>
              </w:rPr>
            </w:pPr>
            <w:r w:rsidRPr="001B1679">
              <w:rPr>
                <w:sz w:val="16"/>
                <w:szCs w:val="16"/>
              </w:rPr>
              <w:t>SP-250415</w:t>
            </w:r>
          </w:p>
        </w:tc>
      </w:tr>
      <w:tr w:rsidR="00C05DE1" w14:paraId="43F6A5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C4FE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E4CE" w14:textId="77777777" w:rsidR="00C05DE1" w:rsidRPr="001B1679" w:rsidRDefault="00C05DE1" w:rsidP="00AE0CFF">
            <w:pPr>
              <w:pStyle w:val="TAL"/>
              <w:keepNext w:val="0"/>
              <w:rPr>
                <w:sz w:val="16"/>
                <w:szCs w:val="16"/>
              </w:rPr>
            </w:pPr>
            <w:r w:rsidRPr="001B1679">
              <w:rPr>
                <w:sz w:val="16"/>
                <w:szCs w:val="16"/>
              </w:rPr>
              <w:t>SP-250415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08508"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C67B6"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388DC"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62E4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AF3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494B5" w14:textId="77777777" w:rsidR="00C05DE1" w:rsidRPr="001B1679" w:rsidRDefault="00C05DE1" w:rsidP="00AE0CFF">
            <w:pPr>
              <w:pStyle w:val="TAL"/>
              <w:keepNext w:val="0"/>
              <w:rPr>
                <w:sz w:val="16"/>
                <w:szCs w:val="16"/>
              </w:rPr>
            </w:pPr>
            <w:r w:rsidRPr="001B1679">
              <w:rPr>
                <w:sz w:val="16"/>
                <w:szCs w:val="16"/>
              </w:rPr>
              <w:t>Revision of SP-250403. Revised to SP-250418.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9C56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3471" w14:textId="77777777" w:rsidR="00C05DE1" w:rsidRPr="001B1679" w:rsidRDefault="00C05DE1" w:rsidP="00AE0CFF">
            <w:pPr>
              <w:pStyle w:val="TAL"/>
              <w:keepNext w:val="0"/>
              <w:rPr>
                <w:sz w:val="16"/>
                <w:szCs w:val="16"/>
              </w:rPr>
            </w:pPr>
            <w:r w:rsidRPr="001B1679">
              <w:rPr>
                <w:sz w:val="16"/>
                <w:szCs w:val="16"/>
              </w:rPr>
              <w:t>SP-250418</w:t>
            </w:r>
          </w:p>
        </w:tc>
      </w:tr>
      <w:tr w:rsidR="00C05DE1" w14:paraId="199B8A6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544A8"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7BE2B" w14:textId="77777777" w:rsidR="00C05DE1" w:rsidRPr="001B1679" w:rsidRDefault="00C05DE1" w:rsidP="00AE0CFF">
            <w:pPr>
              <w:pStyle w:val="TAL"/>
              <w:keepNext w:val="0"/>
              <w:rPr>
                <w:sz w:val="16"/>
                <w:szCs w:val="16"/>
              </w:rPr>
            </w:pPr>
            <w:r w:rsidRPr="001B1679">
              <w:rPr>
                <w:sz w:val="16"/>
                <w:szCs w:val="16"/>
              </w:rPr>
              <w:t>SP-250418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748FE"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81C27" w14:textId="77777777" w:rsidR="00C05DE1" w:rsidRPr="001B1679" w:rsidRDefault="00C05DE1" w:rsidP="00AE0CFF">
            <w:pPr>
              <w:pStyle w:val="TAL"/>
              <w:keepNext w:val="0"/>
              <w:rPr>
                <w:sz w:val="16"/>
                <w:szCs w:val="16"/>
              </w:rPr>
            </w:pPr>
            <w:r w:rsidRPr="001B1679">
              <w:rPr>
                <w:sz w:val="16"/>
                <w:szCs w:val="16"/>
              </w:rPr>
              <w:t>TSG SA Guidance to SA WG2 on 5GA Rel-20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1CE2E1" w14:textId="77777777" w:rsidR="00C05DE1" w:rsidRPr="001B1679" w:rsidRDefault="00C05DE1" w:rsidP="00AE0CFF">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89B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C539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57ED2" w14:textId="77777777" w:rsidR="00C05DE1" w:rsidRPr="001B1679" w:rsidRDefault="00C05DE1" w:rsidP="00AE0CFF">
            <w:pPr>
              <w:pStyle w:val="TAL"/>
              <w:keepNext w:val="0"/>
              <w:rPr>
                <w:sz w:val="16"/>
                <w:szCs w:val="16"/>
              </w:rPr>
            </w:pPr>
            <w:r w:rsidRPr="001B1679">
              <w:rPr>
                <w:sz w:val="16"/>
                <w:szCs w:val="16"/>
              </w:rPr>
              <w:t>Revision of SP-250415. This guidance to SA WG2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F0B6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4D1A6" w14:textId="77777777" w:rsidR="00C05DE1" w:rsidRPr="001B1679" w:rsidRDefault="00C05DE1" w:rsidP="00AE0CFF">
            <w:pPr>
              <w:pStyle w:val="TAL"/>
              <w:keepNext w:val="0"/>
              <w:rPr>
                <w:sz w:val="16"/>
                <w:szCs w:val="16"/>
              </w:rPr>
            </w:pPr>
          </w:p>
        </w:tc>
      </w:tr>
      <w:tr w:rsidR="00C05DE1" w14:paraId="47AC56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839C5"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D43E9" w14:textId="77777777" w:rsidR="00C05DE1" w:rsidRPr="001B1679" w:rsidRDefault="00C05DE1" w:rsidP="00AE0CFF">
            <w:pPr>
              <w:pStyle w:val="TAL"/>
              <w:keepNext w:val="0"/>
              <w:rPr>
                <w:sz w:val="16"/>
                <w:szCs w:val="16"/>
              </w:rPr>
            </w:pPr>
            <w:r w:rsidRPr="001B1679">
              <w:rPr>
                <w:sz w:val="16"/>
                <w:szCs w:val="16"/>
              </w:rPr>
              <w:t>SP-250259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31988"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77915" w14:textId="77777777" w:rsidR="00C05DE1" w:rsidRPr="001B1679" w:rsidRDefault="00C05DE1" w:rsidP="00AE0CFF">
            <w:pPr>
              <w:pStyle w:val="TAL"/>
              <w:keepNext w:val="0"/>
              <w:rPr>
                <w:sz w:val="16"/>
                <w:szCs w:val="16"/>
              </w:rPr>
            </w:pPr>
            <w:r w:rsidRPr="001B1679">
              <w:rPr>
                <w:sz w:val="16"/>
                <w:szCs w:val="16"/>
              </w:rPr>
              <w:t>Way forward for the topic of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CEC14"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97FC0"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6C35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0AB3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5F35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52294" w14:textId="77777777" w:rsidR="00C05DE1" w:rsidRPr="001B1679" w:rsidRDefault="00C05DE1" w:rsidP="00AE0CFF">
            <w:pPr>
              <w:pStyle w:val="TAL"/>
              <w:keepNext w:val="0"/>
              <w:rPr>
                <w:sz w:val="16"/>
                <w:szCs w:val="16"/>
              </w:rPr>
            </w:pPr>
          </w:p>
        </w:tc>
      </w:tr>
      <w:tr w:rsidR="00C05DE1" w14:paraId="09F2DF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59BDD"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93A89" w14:textId="77777777" w:rsidR="00C05DE1" w:rsidRPr="001B1679" w:rsidRDefault="00C05DE1" w:rsidP="00AE0CFF">
            <w:pPr>
              <w:pStyle w:val="TAL"/>
              <w:keepNext w:val="0"/>
              <w:rPr>
                <w:sz w:val="16"/>
                <w:szCs w:val="16"/>
              </w:rPr>
            </w:pPr>
            <w:r w:rsidRPr="001B1679">
              <w:rPr>
                <w:sz w:val="16"/>
                <w:szCs w:val="16"/>
              </w:rPr>
              <w:t>SP-250316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77E06"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A875E" w14:textId="77777777" w:rsidR="00C05DE1" w:rsidRPr="001B1679" w:rsidRDefault="00C05DE1" w:rsidP="00AE0CFF">
            <w:pPr>
              <w:pStyle w:val="TAL"/>
              <w:keepNext w:val="0"/>
              <w:rPr>
                <w:sz w:val="16"/>
                <w:szCs w:val="16"/>
              </w:rPr>
            </w:pPr>
            <w:r w:rsidRPr="001B1679">
              <w:rPr>
                <w:sz w:val="16"/>
                <w:szCs w:val="16"/>
              </w:rPr>
              <w:t>User Identities in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7FD29" w14:textId="77777777" w:rsidR="00C05DE1" w:rsidRPr="001B1679" w:rsidRDefault="00C05DE1" w:rsidP="00AE0CFF">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7E9D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2655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B6E06C"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C67F2"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CB184" w14:textId="77777777" w:rsidR="00C05DE1" w:rsidRPr="001B1679" w:rsidRDefault="00C05DE1" w:rsidP="00AE0CFF">
            <w:pPr>
              <w:pStyle w:val="TAL"/>
              <w:keepNext w:val="0"/>
              <w:rPr>
                <w:sz w:val="16"/>
                <w:szCs w:val="16"/>
              </w:rPr>
            </w:pPr>
          </w:p>
        </w:tc>
      </w:tr>
      <w:tr w:rsidR="00C05DE1" w14:paraId="43C670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54DCD" w14:textId="77777777" w:rsidR="00C05DE1" w:rsidRPr="001B1679" w:rsidRDefault="00C05DE1" w:rsidP="00AE0CFF">
            <w:pPr>
              <w:pStyle w:val="TAL"/>
              <w:keepNext w:val="0"/>
              <w:rPr>
                <w:sz w:val="16"/>
                <w:szCs w:val="16"/>
              </w:rPr>
            </w:pPr>
            <w:r w:rsidRPr="001B1679">
              <w:rPr>
                <w:sz w:val="16"/>
                <w:szCs w:val="16"/>
              </w:rPr>
              <w:lastRenderedPageBreak/>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68791" w14:textId="77777777" w:rsidR="00C05DE1" w:rsidRPr="001B1679" w:rsidRDefault="00C05DE1" w:rsidP="00AE0CFF">
            <w:pPr>
              <w:pStyle w:val="TAL"/>
              <w:keepNext w:val="0"/>
              <w:rPr>
                <w:sz w:val="16"/>
                <w:szCs w:val="16"/>
              </w:rPr>
            </w:pPr>
            <w:r w:rsidRPr="001B1679">
              <w:rPr>
                <w:sz w:val="16"/>
                <w:szCs w:val="16"/>
              </w:rPr>
              <w:t>SP-250245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FB9434"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15026" w14:textId="77777777" w:rsidR="00C05DE1" w:rsidRPr="001B1679" w:rsidRDefault="00C05DE1" w:rsidP="00AE0CFF">
            <w:pPr>
              <w:pStyle w:val="TAL"/>
              <w:keepNext w:val="0"/>
              <w:rPr>
                <w:sz w:val="16"/>
                <w:szCs w:val="16"/>
              </w:rPr>
            </w:pPr>
            <w:r w:rsidRPr="001B1679">
              <w:rPr>
                <w:sz w:val="16"/>
                <w:szCs w:val="16"/>
              </w:rPr>
              <w:t>Discussion on IMS resiliency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CCA07" w14:textId="77777777" w:rsidR="00C05DE1" w:rsidRPr="001B1679" w:rsidRDefault="00C05DE1" w:rsidP="00AE0CFF">
            <w:pPr>
              <w:pStyle w:val="TAL"/>
              <w:keepNext w:val="0"/>
              <w:rPr>
                <w:sz w:val="16"/>
                <w:szCs w:val="16"/>
              </w:rPr>
            </w:pPr>
            <w:r w:rsidRPr="001B1679">
              <w:rPr>
                <w:sz w:val="16"/>
                <w:szCs w:val="16"/>
              </w:rPr>
              <w:t>KDDI, 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F2AB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65C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6EF1E"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F0253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0AE95" w14:textId="77777777" w:rsidR="00C05DE1" w:rsidRPr="001B1679" w:rsidRDefault="00C05DE1" w:rsidP="00AE0CFF">
            <w:pPr>
              <w:pStyle w:val="TAL"/>
              <w:keepNext w:val="0"/>
              <w:rPr>
                <w:sz w:val="16"/>
                <w:szCs w:val="16"/>
              </w:rPr>
            </w:pPr>
          </w:p>
        </w:tc>
      </w:tr>
      <w:tr w:rsidR="00C05DE1" w14:paraId="2F72CC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17CA7"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7DDE6" w14:textId="77777777" w:rsidR="00C05DE1" w:rsidRPr="001B1679" w:rsidRDefault="00C05DE1" w:rsidP="00AE0CFF">
            <w:pPr>
              <w:pStyle w:val="TAL"/>
              <w:keepNext w:val="0"/>
              <w:rPr>
                <w:sz w:val="16"/>
                <w:szCs w:val="16"/>
              </w:rPr>
            </w:pPr>
            <w:r w:rsidRPr="001B1679">
              <w:rPr>
                <w:sz w:val="16"/>
                <w:szCs w:val="16"/>
              </w:rPr>
              <w:t>SP-250246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88821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49043" w14:textId="77777777" w:rsidR="00C05DE1" w:rsidRPr="001B1679" w:rsidRDefault="00C05DE1" w:rsidP="00AE0CFF">
            <w:pPr>
              <w:pStyle w:val="TAL"/>
              <w:keepNext w:val="0"/>
              <w:rPr>
                <w:sz w:val="16"/>
                <w:szCs w:val="16"/>
              </w:rPr>
            </w:pPr>
            <w:r w:rsidRPr="001B1679">
              <w:rPr>
                <w:sz w:val="16"/>
                <w:szCs w:val="16"/>
              </w:rPr>
              <w:t>New SID on IMS resiliency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F529A" w14:textId="77777777" w:rsidR="00C05DE1" w:rsidRPr="001B1679" w:rsidRDefault="00C05DE1" w:rsidP="00AE0CFF">
            <w:pPr>
              <w:pStyle w:val="TAL"/>
              <w:keepNext w:val="0"/>
              <w:rPr>
                <w:sz w:val="16"/>
                <w:szCs w:val="16"/>
              </w:rPr>
            </w:pPr>
            <w:r w:rsidRPr="001B1679">
              <w:rPr>
                <w:sz w:val="16"/>
                <w:szCs w:val="16"/>
              </w:rPr>
              <w:t>KDDI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A5F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B4A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4CCB6"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1E4A59"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6DEEB" w14:textId="77777777" w:rsidR="00C05DE1" w:rsidRPr="001B1679" w:rsidRDefault="00C05DE1" w:rsidP="00AE0CFF">
            <w:pPr>
              <w:pStyle w:val="TAL"/>
              <w:keepNext w:val="0"/>
              <w:rPr>
                <w:sz w:val="16"/>
                <w:szCs w:val="16"/>
              </w:rPr>
            </w:pPr>
          </w:p>
        </w:tc>
      </w:tr>
      <w:tr w:rsidR="00C05DE1" w14:paraId="503A4FA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D6035"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0ABC5" w14:textId="77777777" w:rsidR="00C05DE1" w:rsidRPr="001B1679" w:rsidRDefault="00C05DE1" w:rsidP="00AE0CFF">
            <w:pPr>
              <w:pStyle w:val="TAL"/>
              <w:keepNext w:val="0"/>
              <w:rPr>
                <w:sz w:val="16"/>
                <w:szCs w:val="16"/>
              </w:rPr>
            </w:pPr>
            <w:r w:rsidRPr="001B1679">
              <w:rPr>
                <w:sz w:val="16"/>
                <w:szCs w:val="16"/>
              </w:rPr>
              <w:t>SP-250142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3A683B"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D53BC" w14:textId="77777777" w:rsidR="00C05DE1" w:rsidRPr="001B1679" w:rsidRDefault="00C05DE1" w:rsidP="00AE0CFF">
            <w:pPr>
              <w:pStyle w:val="TAL"/>
              <w:keepNext w:val="0"/>
              <w:rPr>
                <w:sz w:val="16"/>
                <w:szCs w:val="16"/>
              </w:rPr>
            </w:pPr>
            <w:r w:rsidRPr="001B1679">
              <w:rPr>
                <w:sz w:val="16"/>
                <w:szCs w:val="16"/>
              </w:rPr>
              <w:t>3GPP NTN roll-out status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4224E5" w14:textId="77777777" w:rsidR="00C05DE1" w:rsidRPr="001B1679" w:rsidRDefault="00C05DE1" w:rsidP="00AE0CFF">
            <w:pPr>
              <w:pStyle w:val="TAL"/>
              <w:keepNext w:val="0"/>
              <w:rPr>
                <w:sz w:val="16"/>
                <w:szCs w:val="16"/>
              </w:rPr>
            </w:pPr>
            <w:r w:rsidRPr="001B1679">
              <w:rPr>
                <w:sz w:val="16"/>
                <w:szCs w:val="16"/>
              </w:rPr>
              <w:t>THALES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379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8546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9FEFA"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7B2A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EB2B3" w14:textId="77777777" w:rsidR="00C05DE1" w:rsidRPr="001B1679" w:rsidRDefault="00C05DE1" w:rsidP="00AE0CFF">
            <w:pPr>
              <w:pStyle w:val="TAL"/>
              <w:keepNext w:val="0"/>
              <w:rPr>
                <w:sz w:val="16"/>
                <w:szCs w:val="16"/>
              </w:rPr>
            </w:pPr>
          </w:p>
        </w:tc>
      </w:tr>
      <w:tr w:rsidR="00C05DE1" w14:paraId="4E337CF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F60BC" w14:textId="77777777" w:rsidR="00C05DE1" w:rsidRPr="001B1679" w:rsidRDefault="00C05DE1" w:rsidP="00AE0CFF">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F1AD" w14:textId="77777777" w:rsidR="00C05DE1" w:rsidRPr="001B1679" w:rsidRDefault="00C05DE1" w:rsidP="00AE0CFF">
            <w:pPr>
              <w:pStyle w:val="TAL"/>
              <w:keepNext w:val="0"/>
              <w:rPr>
                <w:sz w:val="16"/>
                <w:szCs w:val="16"/>
              </w:rPr>
            </w:pPr>
            <w:r w:rsidRPr="001B1679">
              <w:rPr>
                <w:sz w:val="16"/>
                <w:szCs w:val="16"/>
              </w:rPr>
              <w:t>SP-250310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A4A79" w14:textId="77777777" w:rsidR="00C05DE1" w:rsidRPr="001B1679" w:rsidRDefault="00C05DE1" w:rsidP="00AE0CFF">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7C884" w14:textId="77777777" w:rsidR="00C05DE1" w:rsidRPr="001B1679" w:rsidRDefault="00C05DE1" w:rsidP="00AE0CFF">
            <w:pPr>
              <w:pStyle w:val="TAL"/>
              <w:keepNext w:val="0"/>
              <w:rPr>
                <w:sz w:val="16"/>
                <w:szCs w:val="16"/>
              </w:rPr>
            </w:pPr>
            <w:r w:rsidRPr="001B1679">
              <w:rPr>
                <w:sz w:val="16"/>
                <w:szCs w:val="16"/>
              </w:rPr>
              <w:t>Status Summary on GEO voice call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B45183" w14:textId="77777777" w:rsidR="00C05DE1" w:rsidRPr="001B1679" w:rsidRDefault="00C05DE1" w:rsidP="00AE0CFF">
            <w:pPr>
              <w:pStyle w:val="TAL"/>
              <w:keepNext w:val="0"/>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7D51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6F7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5E897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BE16F"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4454D" w14:textId="77777777" w:rsidR="00C05DE1" w:rsidRPr="001B1679" w:rsidRDefault="00C05DE1" w:rsidP="00AE0CFF">
            <w:pPr>
              <w:pStyle w:val="TAL"/>
              <w:keepNext w:val="0"/>
              <w:rPr>
                <w:sz w:val="16"/>
                <w:szCs w:val="16"/>
              </w:rPr>
            </w:pPr>
          </w:p>
        </w:tc>
      </w:tr>
      <w:tr w:rsidR="00C05DE1" w14:paraId="48A3A0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E7324"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3EA44" w14:textId="77777777" w:rsidR="00C05DE1" w:rsidRPr="001B1679" w:rsidRDefault="00C05DE1" w:rsidP="00AE0CFF">
            <w:pPr>
              <w:pStyle w:val="TAL"/>
              <w:keepNext w:val="0"/>
              <w:rPr>
                <w:sz w:val="16"/>
                <w:szCs w:val="16"/>
              </w:rPr>
            </w:pPr>
            <w:r w:rsidRPr="001B1679">
              <w:rPr>
                <w:sz w:val="16"/>
                <w:szCs w:val="16"/>
              </w:rPr>
              <w:t>SP-250263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F29C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20FBC"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2565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8416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19E9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DCF76" w14:textId="77777777" w:rsidR="00C05DE1" w:rsidRPr="001B1679" w:rsidRDefault="00C05DE1" w:rsidP="00AE0CFF">
            <w:pPr>
              <w:pStyle w:val="TAL"/>
              <w:keepNext w:val="0"/>
              <w:rPr>
                <w:sz w:val="16"/>
                <w:szCs w:val="16"/>
              </w:rPr>
            </w:pPr>
            <w:r w:rsidRPr="001B1679">
              <w:rPr>
                <w:sz w:val="16"/>
                <w:szCs w:val="16"/>
              </w:rPr>
              <w:t>Revised to SP-250378.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5CBC1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83FC7" w14:textId="77777777" w:rsidR="00C05DE1" w:rsidRPr="001B1679" w:rsidRDefault="00C05DE1" w:rsidP="00AE0CFF">
            <w:pPr>
              <w:pStyle w:val="TAL"/>
              <w:keepNext w:val="0"/>
              <w:rPr>
                <w:sz w:val="16"/>
                <w:szCs w:val="16"/>
              </w:rPr>
            </w:pPr>
            <w:r w:rsidRPr="001B1679">
              <w:rPr>
                <w:sz w:val="16"/>
                <w:szCs w:val="16"/>
              </w:rPr>
              <w:t>SP-250378</w:t>
            </w:r>
          </w:p>
        </w:tc>
      </w:tr>
      <w:tr w:rsidR="00C05DE1" w14:paraId="4760E9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EDF26" w14:textId="77777777" w:rsidR="00C05DE1" w:rsidRPr="001B1679" w:rsidRDefault="00C05DE1" w:rsidP="00AE0CFF">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39551" w14:textId="77777777" w:rsidR="00C05DE1" w:rsidRPr="001B1679" w:rsidRDefault="00C05DE1" w:rsidP="00AE0CFF">
            <w:pPr>
              <w:pStyle w:val="TAL"/>
              <w:keepNext w:val="0"/>
              <w:rPr>
                <w:sz w:val="16"/>
                <w:szCs w:val="16"/>
              </w:rPr>
            </w:pPr>
            <w:r w:rsidRPr="001B1679">
              <w:rPr>
                <w:sz w:val="16"/>
                <w:szCs w:val="16"/>
              </w:rPr>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3F61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52DB1"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6CEDE"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B063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B727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1D41A"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2EA1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B9647" w14:textId="77777777" w:rsidR="00C05DE1" w:rsidRPr="001B1679" w:rsidRDefault="00C05DE1" w:rsidP="00AE0CFF">
            <w:pPr>
              <w:pStyle w:val="TAL"/>
              <w:keepNext w:val="0"/>
              <w:rPr>
                <w:sz w:val="16"/>
                <w:szCs w:val="16"/>
              </w:rPr>
            </w:pPr>
          </w:p>
        </w:tc>
      </w:tr>
      <w:tr w:rsidR="00C05DE1" w14:paraId="03CB43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7C6F2"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835A4" w14:textId="77777777" w:rsidR="00C05DE1" w:rsidRPr="001B1679" w:rsidRDefault="00C05DE1" w:rsidP="00AE0CFF">
            <w:pPr>
              <w:pStyle w:val="TAL"/>
              <w:keepNext w:val="0"/>
              <w:rPr>
                <w:sz w:val="16"/>
                <w:szCs w:val="16"/>
              </w:rPr>
            </w:pPr>
            <w:r w:rsidRPr="001B1679">
              <w:rPr>
                <w:sz w:val="16"/>
                <w:szCs w:val="16"/>
              </w:rPr>
              <w:t>SP-250184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E94A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93D09"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7337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F75EF"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C5A1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1A53" w14:textId="77777777" w:rsidR="00C05DE1" w:rsidRPr="001B1679" w:rsidRDefault="00C05DE1" w:rsidP="00AE0CFF">
            <w:pPr>
              <w:pStyle w:val="TAL"/>
              <w:keepNext w:val="0"/>
              <w:rPr>
                <w:sz w:val="16"/>
                <w:szCs w:val="16"/>
              </w:rPr>
            </w:pPr>
            <w:r w:rsidRPr="001B1679">
              <w:rPr>
                <w:sz w:val="16"/>
                <w:szCs w:val="16"/>
              </w:rPr>
              <w:t>Revised to SP-250379.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0AB6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D8D87" w14:textId="77777777" w:rsidR="00C05DE1" w:rsidRPr="001B1679" w:rsidRDefault="00C05DE1" w:rsidP="00AE0CFF">
            <w:pPr>
              <w:pStyle w:val="TAL"/>
              <w:keepNext w:val="0"/>
              <w:rPr>
                <w:sz w:val="16"/>
                <w:szCs w:val="16"/>
              </w:rPr>
            </w:pPr>
            <w:r w:rsidRPr="001B1679">
              <w:rPr>
                <w:sz w:val="16"/>
                <w:szCs w:val="16"/>
              </w:rPr>
              <w:t>SP-250379</w:t>
            </w:r>
          </w:p>
        </w:tc>
      </w:tr>
      <w:tr w:rsidR="00C05DE1" w14:paraId="37E9241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E81AC0"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70E85"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D4C4D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FE1EA"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AB33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AEDD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36A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EA9BD"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265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8D891" w14:textId="77777777" w:rsidR="00C05DE1" w:rsidRPr="001B1679" w:rsidRDefault="00C05DE1" w:rsidP="00AE0CFF">
            <w:pPr>
              <w:pStyle w:val="TAL"/>
              <w:keepNext w:val="0"/>
              <w:rPr>
                <w:sz w:val="16"/>
                <w:szCs w:val="16"/>
              </w:rPr>
            </w:pPr>
          </w:p>
        </w:tc>
      </w:tr>
      <w:tr w:rsidR="00C05DE1" w14:paraId="5FB8FD5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6CE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D2012" w14:textId="77777777" w:rsidR="00C05DE1" w:rsidRPr="001B1679" w:rsidRDefault="00C05DE1" w:rsidP="00AE0CFF">
            <w:pPr>
              <w:pStyle w:val="TAL"/>
              <w:keepNext w:val="0"/>
              <w:rPr>
                <w:sz w:val="16"/>
                <w:szCs w:val="16"/>
              </w:rPr>
            </w:pPr>
            <w:r w:rsidRPr="001B1679">
              <w:rPr>
                <w:sz w:val="16"/>
                <w:szCs w:val="16"/>
              </w:rPr>
              <w:t>SP-250185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44A0E"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9A3B2"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9CEB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CF1C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4B70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5DC5C2" w14:textId="77777777" w:rsidR="00C05DE1" w:rsidRPr="001B1679" w:rsidRDefault="00C05DE1" w:rsidP="00AE0CFF">
            <w:pPr>
              <w:pStyle w:val="TAL"/>
              <w:keepNext w:val="0"/>
              <w:rPr>
                <w:sz w:val="16"/>
                <w:szCs w:val="16"/>
              </w:rPr>
            </w:pPr>
            <w:r w:rsidRPr="001B1679">
              <w:rPr>
                <w:sz w:val="16"/>
                <w:szCs w:val="16"/>
              </w:rPr>
              <w:t>Revised to SP-250380.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786AE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93DEA" w14:textId="77777777" w:rsidR="00C05DE1" w:rsidRPr="001B1679" w:rsidRDefault="00C05DE1" w:rsidP="00AE0CFF">
            <w:pPr>
              <w:pStyle w:val="TAL"/>
              <w:keepNext w:val="0"/>
              <w:rPr>
                <w:sz w:val="16"/>
                <w:szCs w:val="16"/>
              </w:rPr>
            </w:pPr>
            <w:r w:rsidRPr="001B1679">
              <w:rPr>
                <w:sz w:val="16"/>
                <w:szCs w:val="16"/>
              </w:rPr>
              <w:t>SP-250380</w:t>
            </w:r>
          </w:p>
        </w:tc>
      </w:tr>
      <w:tr w:rsidR="00C05DE1" w14:paraId="6AC991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CE44D"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F400D"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92A0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D6F29"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EE490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4F9F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68A2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F5CC0"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616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55EFC" w14:textId="77777777" w:rsidR="00C05DE1" w:rsidRPr="001B1679" w:rsidRDefault="00C05DE1" w:rsidP="00AE0CFF">
            <w:pPr>
              <w:pStyle w:val="TAL"/>
              <w:keepNext w:val="0"/>
              <w:rPr>
                <w:sz w:val="16"/>
                <w:szCs w:val="16"/>
              </w:rPr>
            </w:pPr>
          </w:p>
        </w:tc>
      </w:tr>
      <w:tr w:rsidR="00C05DE1" w14:paraId="011749E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1F4A3"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2FB63" w14:textId="77777777" w:rsidR="00C05DE1" w:rsidRPr="001B1679" w:rsidRDefault="00C05DE1" w:rsidP="00AE0CFF">
            <w:pPr>
              <w:pStyle w:val="TAL"/>
              <w:keepNext w:val="0"/>
              <w:rPr>
                <w:sz w:val="16"/>
                <w:szCs w:val="16"/>
              </w:rPr>
            </w:pPr>
            <w:r w:rsidRPr="001B1679">
              <w:rPr>
                <w:sz w:val="16"/>
                <w:szCs w:val="16"/>
              </w:rPr>
              <w:t>SP-250186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2ED91"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09D09"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0F1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03D9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6D29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F8FE48" w14:textId="77777777" w:rsidR="00C05DE1" w:rsidRPr="001B1679" w:rsidRDefault="00C05DE1" w:rsidP="00AE0CFF">
            <w:pPr>
              <w:pStyle w:val="TAL"/>
              <w:keepNext w:val="0"/>
              <w:rPr>
                <w:sz w:val="16"/>
                <w:szCs w:val="16"/>
              </w:rPr>
            </w:pPr>
            <w:r w:rsidRPr="001B1679">
              <w:rPr>
                <w:sz w:val="16"/>
                <w:szCs w:val="16"/>
              </w:rPr>
              <w:t>Revised to SP-250381.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008C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184E" w14:textId="77777777" w:rsidR="00C05DE1" w:rsidRPr="001B1679" w:rsidRDefault="00C05DE1" w:rsidP="00AE0CFF">
            <w:pPr>
              <w:pStyle w:val="TAL"/>
              <w:keepNext w:val="0"/>
              <w:rPr>
                <w:sz w:val="16"/>
                <w:szCs w:val="16"/>
              </w:rPr>
            </w:pPr>
            <w:r w:rsidRPr="001B1679">
              <w:rPr>
                <w:sz w:val="16"/>
                <w:szCs w:val="16"/>
              </w:rPr>
              <w:t>SP-250381</w:t>
            </w:r>
          </w:p>
        </w:tc>
      </w:tr>
      <w:tr w:rsidR="00C05DE1" w14:paraId="01A1889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A9CB2"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A55F1"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FFEE8"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2C39B"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6C31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61EA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3688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CE34C"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8AA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40285" w14:textId="77777777" w:rsidR="00C05DE1" w:rsidRPr="001B1679" w:rsidRDefault="00C05DE1" w:rsidP="00AE0CFF">
            <w:pPr>
              <w:pStyle w:val="TAL"/>
              <w:keepNext w:val="0"/>
              <w:rPr>
                <w:sz w:val="16"/>
                <w:szCs w:val="16"/>
              </w:rPr>
            </w:pPr>
          </w:p>
        </w:tc>
      </w:tr>
      <w:tr w:rsidR="00C05DE1" w14:paraId="78C3DF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23F15"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AD8E1" w14:textId="77777777" w:rsidR="00C05DE1" w:rsidRPr="001B1679" w:rsidRDefault="00C05DE1" w:rsidP="00AE0CFF">
            <w:pPr>
              <w:pStyle w:val="TAL"/>
              <w:keepNext w:val="0"/>
              <w:rPr>
                <w:sz w:val="16"/>
                <w:szCs w:val="16"/>
              </w:rPr>
            </w:pPr>
            <w:r w:rsidRPr="001B1679">
              <w:rPr>
                <w:sz w:val="16"/>
                <w:szCs w:val="16"/>
              </w:rPr>
              <w:t>SP-250187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F035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F3F33"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85C4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8AD9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945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D44A5" w14:textId="77777777" w:rsidR="00C05DE1" w:rsidRPr="001B1679" w:rsidRDefault="00C05DE1" w:rsidP="00AE0CFF">
            <w:pPr>
              <w:pStyle w:val="TAL"/>
              <w:keepNext w:val="0"/>
              <w:rPr>
                <w:sz w:val="16"/>
                <w:szCs w:val="16"/>
              </w:rPr>
            </w:pPr>
            <w:r w:rsidRPr="001B1679">
              <w:rPr>
                <w:sz w:val="16"/>
                <w:szCs w:val="16"/>
              </w:rPr>
              <w:t>Revised to SP-250382.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F695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95B63" w14:textId="77777777" w:rsidR="00C05DE1" w:rsidRPr="001B1679" w:rsidRDefault="00C05DE1" w:rsidP="00AE0CFF">
            <w:pPr>
              <w:pStyle w:val="TAL"/>
              <w:keepNext w:val="0"/>
              <w:rPr>
                <w:sz w:val="16"/>
                <w:szCs w:val="16"/>
              </w:rPr>
            </w:pPr>
            <w:r w:rsidRPr="001B1679">
              <w:rPr>
                <w:sz w:val="16"/>
                <w:szCs w:val="16"/>
              </w:rPr>
              <w:t>SP-250382</w:t>
            </w:r>
          </w:p>
        </w:tc>
      </w:tr>
      <w:tr w:rsidR="00C05DE1" w14:paraId="7BB6970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23D59"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84649"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D5F3F"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5BD01F"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C261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EA29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F567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4D923"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AFF9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CF316" w14:textId="77777777" w:rsidR="00C05DE1" w:rsidRPr="001B1679" w:rsidRDefault="00C05DE1" w:rsidP="00AE0CFF">
            <w:pPr>
              <w:pStyle w:val="TAL"/>
              <w:keepNext w:val="0"/>
              <w:rPr>
                <w:sz w:val="16"/>
                <w:szCs w:val="16"/>
              </w:rPr>
            </w:pPr>
          </w:p>
        </w:tc>
      </w:tr>
      <w:tr w:rsidR="00C05DE1" w14:paraId="3BC221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C506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4E160" w14:textId="77777777" w:rsidR="00C05DE1" w:rsidRPr="001B1679" w:rsidRDefault="00C05DE1" w:rsidP="00AE0CFF">
            <w:pPr>
              <w:pStyle w:val="TAL"/>
              <w:keepNext w:val="0"/>
              <w:rPr>
                <w:sz w:val="16"/>
                <w:szCs w:val="16"/>
              </w:rPr>
            </w:pPr>
            <w:r w:rsidRPr="001B1679">
              <w:rPr>
                <w:sz w:val="16"/>
                <w:szCs w:val="16"/>
              </w:rPr>
              <w:t>SP-250188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6D993"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58AA3"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4457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9AD3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5E4C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27688F" w14:textId="77777777" w:rsidR="00C05DE1" w:rsidRPr="001B1679" w:rsidRDefault="00C05DE1" w:rsidP="00AE0CFF">
            <w:pPr>
              <w:pStyle w:val="TAL"/>
              <w:keepNext w:val="0"/>
              <w:rPr>
                <w:sz w:val="16"/>
                <w:szCs w:val="16"/>
              </w:rPr>
            </w:pPr>
            <w:r w:rsidRPr="001B1679">
              <w:rPr>
                <w:sz w:val="16"/>
                <w:szCs w:val="16"/>
              </w:rPr>
              <w:t>Revised to SP-250383.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318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D5A68" w14:textId="77777777" w:rsidR="00C05DE1" w:rsidRPr="001B1679" w:rsidRDefault="00C05DE1" w:rsidP="00AE0CFF">
            <w:pPr>
              <w:pStyle w:val="TAL"/>
              <w:keepNext w:val="0"/>
              <w:rPr>
                <w:sz w:val="16"/>
                <w:szCs w:val="16"/>
              </w:rPr>
            </w:pPr>
            <w:r w:rsidRPr="001B1679">
              <w:rPr>
                <w:sz w:val="16"/>
                <w:szCs w:val="16"/>
              </w:rPr>
              <w:t>SP-250383</w:t>
            </w:r>
          </w:p>
        </w:tc>
      </w:tr>
      <w:tr w:rsidR="00C05DE1" w14:paraId="300647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522F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AAE28"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7DAE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5D08"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ECD9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1802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E4CC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37A3A"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4F56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79E07" w14:textId="77777777" w:rsidR="00C05DE1" w:rsidRPr="001B1679" w:rsidRDefault="00C05DE1" w:rsidP="00AE0CFF">
            <w:pPr>
              <w:pStyle w:val="TAL"/>
              <w:keepNext w:val="0"/>
              <w:rPr>
                <w:sz w:val="16"/>
                <w:szCs w:val="16"/>
              </w:rPr>
            </w:pPr>
          </w:p>
        </w:tc>
      </w:tr>
      <w:tr w:rsidR="00C05DE1" w14:paraId="3495F1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10674"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18196" w14:textId="77777777" w:rsidR="00C05DE1" w:rsidRPr="001B1679" w:rsidRDefault="00C05DE1" w:rsidP="00AE0CFF">
            <w:pPr>
              <w:pStyle w:val="TAL"/>
              <w:keepNext w:val="0"/>
              <w:rPr>
                <w:sz w:val="16"/>
                <w:szCs w:val="16"/>
              </w:rPr>
            </w:pPr>
            <w:r w:rsidRPr="001B1679">
              <w:rPr>
                <w:sz w:val="16"/>
                <w:szCs w:val="16"/>
              </w:rPr>
              <w:t>SP-250189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950B4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E1D3F"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50029"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3EB8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60651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2767A" w14:textId="77777777" w:rsidR="00C05DE1" w:rsidRPr="001B1679" w:rsidRDefault="00C05DE1" w:rsidP="00AE0CFF">
            <w:pPr>
              <w:pStyle w:val="TAL"/>
              <w:keepNext w:val="0"/>
              <w:rPr>
                <w:sz w:val="16"/>
                <w:szCs w:val="16"/>
              </w:rPr>
            </w:pPr>
            <w:r w:rsidRPr="001B1679">
              <w:rPr>
                <w:sz w:val="16"/>
                <w:szCs w:val="16"/>
              </w:rPr>
              <w:t>Revised to SP-250384.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7E15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D8BB7" w14:textId="77777777" w:rsidR="00C05DE1" w:rsidRPr="001B1679" w:rsidRDefault="00C05DE1" w:rsidP="00AE0CFF">
            <w:pPr>
              <w:pStyle w:val="TAL"/>
              <w:keepNext w:val="0"/>
              <w:rPr>
                <w:sz w:val="16"/>
                <w:szCs w:val="16"/>
              </w:rPr>
            </w:pPr>
            <w:r w:rsidRPr="001B1679">
              <w:rPr>
                <w:sz w:val="16"/>
                <w:szCs w:val="16"/>
              </w:rPr>
              <w:t>SP-250384</w:t>
            </w:r>
          </w:p>
        </w:tc>
      </w:tr>
      <w:tr w:rsidR="00C05DE1" w14:paraId="7D96BE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B8136" w14:textId="77777777" w:rsidR="00C05DE1" w:rsidRPr="001B1679" w:rsidRDefault="00C05DE1" w:rsidP="00AE0CFF">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8EA42"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FA059"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73CE9"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8BAE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6AD9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E883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CAAAD"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CA2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58C5F" w14:textId="77777777" w:rsidR="00C05DE1" w:rsidRPr="001B1679" w:rsidRDefault="00C05DE1" w:rsidP="00AE0CFF">
            <w:pPr>
              <w:pStyle w:val="TAL"/>
              <w:keepNext w:val="0"/>
              <w:rPr>
                <w:sz w:val="16"/>
                <w:szCs w:val="16"/>
              </w:rPr>
            </w:pPr>
          </w:p>
        </w:tc>
      </w:tr>
      <w:tr w:rsidR="00C05DE1" w14:paraId="09CE13B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431FE"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EA161" w14:textId="77777777" w:rsidR="00C05DE1" w:rsidRPr="001B1679" w:rsidRDefault="00C05DE1" w:rsidP="00AE0CFF">
            <w:pPr>
              <w:pStyle w:val="TAL"/>
              <w:keepNext w:val="0"/>
              <w:rPr>
                <w:sz w:val="16"/>
                <w:szCs w:val="16"/>
              </w:rPr>
            </w:pPr>
            <w:r w:rsidRPr="001B1679">
              <w:rPr>
                <w:sz w:val="16"/>
                <w:szCs w:val="16"/>
              </w:rPr>
              <w:t>SP-250271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0AB6"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C75A"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99C5E"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07F5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2FBF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9CD48" w14:textId="77777777" w:rsidR="00C05DE1" w:rsidRPr="001B1679" w:rsidRDefault="00C05DE1" w:rsidP="00AE0CFF">
            <w:pPr>
              <w:pStyle w:val="TAL"/>
              <w:keepNext w:val="0"/>
              <w:rPr>
                <w:sz w:val="16"/>
                <w:szCs w:val="16"/>
              </w:rPr>
            </w:pPr>
            <w:r w:rsidRPr="001B1679">
              <w:rPr>
                <w:sz w:val="16"/>
                <w:szCs w:val="16"/>
              </w:rPr>
              <w:t>Revised to SP-250385.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5421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51471" w14:textId="77777777" w:rsidR="00C05DE1" w:rsidRPr="001B1679" w:rsidRDefault="00C05DE1" w:rsidP="00AE0CFF">
            <w:pPr>
              <w:pStyle w:val="TAL"/>
              <w:keepNext w:val="0"/>
              <w:rPr>
                <w:sz w:val="16"/>
                <w:szCs w:val="16"/>
              </w:rPr>
            </w:pPr>
            <w:r w:rsidRPr="001B1679">
              <w:rPr>
                <w:sz w:val="16"/>
                <w:szCs w:val="16"/>
              </w:rPr>
              <w:t>SP-250385</w:t>
            </w:r>
          </w:p>
        </w:tc>
      </w:tr>
      <w:tr w:rsidR="00C05DE1" w14:paraId="6BD871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6ECBB"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4A3F0"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21E8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91F7E"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9FC84"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9225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6CA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816FD"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6C98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EA6F9" w14:textId="77777777" w:rsidR="00C05DE1" w:rsidRPr="001B1679" w:rsidRDefault="00C05DE1" w:rsidP="00AE0CFF">
            <w:pPr>
              <w:pStyle w:val="TAL"/>
              <w:keepNext w:val="0"/>
              <w:rPr>
                <w:sz w:val="16"/>
                <w:szCs w:val="16"/>
              </w:rPr>
            </w:pPr>
          </w:p>
        </w:tc>
      </w:tr>
      <w:tr w:rsidR="00C05DE1" w14:paraId="79481E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D997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43AD4" w14:textId="77777777" w:rsidR="00C05DE1" w:rsidRPr="001B1679" w:rsidRDefault="00C05DE1" w:rsidP="00AE0CFF">
            <w:pPr>
              <w:pStyle w:val="TAL"/>
              <w:keepNext w:val="0"/>
              <w:rPr>
                <w:sz w:val="16"/>
                <w:szCs w:val="16"/>
              </w:rPr>
            </w:pPr>
            <w:r w:rsidRPr="001B1679">
              <w:rPr>
                <w:sz w:val="16"/>
                <w:szCs w:val="16"/>
              </w:rPr>
              <w:t>SP-250272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18207"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60410"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6922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1F92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1000DE"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E2B5F" w14:textId="77777777" w:rsidR="00C05DE1" w:rsidRPr="001B1679" w:rsidRDefault="00C05DE1" w:rsidP="00AE0CFF">
            <w:pPr>
              <w:pStyle w:val="TAL"/>
              <w:keepNext w:val="0"/>
              <w:rPr>
                <w:sz w:val="16"/>
                <w:szCs w:val="16"/>
              </w:rPr>
            </w:pPr>
            <w:r w:rsidRPr="001B1679">
              <w:rPr>
                <w:sz w:val="16"/>
                <w:szCs w:val="16"/>
              </w:rPr>
              <w:t>Revised to SP-250386.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2DCD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EEB5D" w14:textId="77777777" w:rsidR="00C05DE1" w:rsidRPr="001B1679" w:rsidRDefault="00C05DE1" w:rsidP="00AE0CFF">
            <w:pPr>
              <w:pStyle w:val="TAL"/>
              <w:keepNext w:val="0"/>
              <w:rPr>
                <w:sz w:val="16"/>
                <w:szCs w:val="16"/>
              </w:rPr>
            </w:pPr>
            <w:r w:rsidRPr="001B1679">
              <w:rPr>
                <w:sz w:val="16"/>
                <w:szCs w:val="16"/>
              </w:rPr>
              <w:t>SP-250386</w:t>
            </w:r>
          </w:p>
        </w:tc>
      </w:tr>
      <w:tr w:rsidR="00C05DE1" w14:paraId="4361DF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D04FF" w14:textId="77777777" w:rsidR="00C05DE1" w:rsidRPr="001B1679" w:rsidRDefault="00C05DE1" w:rsidP="00AE0CFF">
            <w:pPr>
              <w:pStyle w:val="TAL"/>
              <w:keepNext w:val="0"/>
              <w:rPr>
                <w:sz w:val="16"/>
                <w:szCs w:val="16"/>
              </w:rPr>
            </w:pPr>
            <w:r w:rsidRPr="001B1679">
              <w:rPr>
                <w:sz w:val="16"/>
                <w:szCs w:val="16"/>
              </w:rPr>
              <w:lastRenderedPageBreak/>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58F1D" w14:textId="77777777" w:rsidR="00C05DE1" w:rsidRPr="001B1679" w:rsidRDefault="00C05DE1" w:rsidP="00AE0CFF">
            <w:pPr>
              <w:pStyle w:val="TAL"/>
              <w:keepNext w:val="0"/>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03BA0"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C5F24" w14:textId="77777777" w:rsidR="00C05DE1" w:rsidRPr="001B1679" w:rsidRDefault="00C05DE1" w:rsidP="00AE0CFF">
            <w:pPr>
              <w:pStyle w:val="TAL"/>
              <w:keepNext w:val="0"/>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EA9EC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A02B2"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A64EAA" w14:textId="77777777" w:rsidR="00C05DE1" w:rsidRPr="001B1679" w:rsidRDefault="00C05DE1" w:rsidP="00AE0CFF">
            <w:pPr>
              <w:pStyle w:val="TAL"/>
              <w:keepNext w:val="0"/>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4AE17" w14:textId="77777777" w:rsidR="00C05DE1" w:rsidRPr="001B1679" w:rsidRDefault="00C05DE1" w:rsidP="00AE0CFF">
            <w:pPr>
              <w:pStyle w:val="TAL"/>
              <w:keepNext w:val="0"/>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79C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B7C71" w14:textId="77777777" w:rsidR="00C05DE1" w:rsidRPr="001B1679" w:rsidRDefault="00C05DE1" w:rsidP="00AE0CFF">
            <w:pPr>
              <w:pStyle w:val="TAL"/>
              <w:keepNext w:val="0"/>
              <w:rPr>
                <w:sz w:val="16"/>
                <w:szCs w:val="16"/>
              </w:rPr>
            </w:pPr>
          </w:p>
        </w:tc>
      </w:tr>
      <w:tr w:rsidR="00C05DE1" w14:paraId="5A2493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1CDC0"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F0209" w14:textId="77777777" w:rsidR="00C05DE1" w:rsidRPr="001B1679" w:rsidRDefault="00C05DE1" w:rsidP="00AE0CFF">
            <w:pPr>
              <w:pStyle w:val="TAL"/>
              <w:keepNext w:val="0"/>
              <w:rPr>
                <w:sz w:val="16"/>
                <w:szCs w:val="16"/>
              </w:rPr>
            </w:pPr>
            <w:r w:rsidRPr="001B1679">
              <w:rPr>
                <w:sz w:val="16"/>
                <w:szCs w:val="16"/>
              </w:rPr>
              <w:t>SP-250273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DF17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4D558"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9618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EE8E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9F1F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43080" w14:textId="77777777" w:rsidR="00C05DE1" w:rsidRPr="001B1679" w:rsidRDefault="00C05DE1" w:rsidP="00AE0CFF">
            <w:pPr>
              <w:pStyle w:val="TAL"/>
              <w:keepNext w:val="0"/>
              <w:rPr>
                <w:sz w:val="16"/>
                <w:szCs w:val="16"/>
              </w:rPr>
            </w:pPr>
            <w:r w:rsidRPr="001B1679">
              <w:rPr>
                <w:sz w:val="16"/>
                <w:szCs w:val="16"/>
              </w:rPr>
              <w:t>Revised to SP-250387.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578F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D723D" w14:textId="77777777" w:rsidR="00C05DE1" w:rsidRPr="001B1679" w:rsidRDefault="00C05DE1" w:rsidP="00AE0CFF">
            <w:pPr>
              <w:pStyle w:val="TAL"/>
              <w:keepNext w:val="0"/>
              <w:rPr>
                <w:sz w:val="16"/>
                <w:szCs w:val="16"/>
              </w:rPr>
            </w:pPr>
            <w:r w:rsidRPr="001B1679">
              <w:rPr>
                <w:sz w:val="16"/>
                <w:szCs w:val="16"/>
              </w:rPr>
              <w:t>SP-250387</w:t>
            </w:r>
          </w:p>
        </w:tc>
      </w:tr>
      <w:tr w:rsidR="00C05DE1" w14:paraId="73F821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40EFF"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0298D"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6C2B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7CA2E"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4244C"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214C6E"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7DE31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B07E"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5AD6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A749A" w14:textId="77777777" w:rsidR="00C05DE1" w:rsidRPr="001B1679" w:rsidRDefault="00C05DE1" w:rsidP="00AE0CFF">
            <w:pPr>
              <w:pStyle w:val="TAL"/>
              <w:keepNext w:val="0"/>
              <w:rPr>
                <w:sz w:val="16"/>
                <w:szCs w:val="16"/>
              </w:rPr>
            </w:pPr>
          </w:p>
        </w:tc>
      </w:tr>
      <w:tr w:rsidR="00C05DE1" w14:paraId="423C8B8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AC289"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5C5BB" w14:textId="77777777" w:rsidR="00C05DE1" w:rsidRPr="001B1679" w:rsidRDefault="00C05DE1" w:rsidP="00AE0CFF">
            <w:pPr>
              <w:pStyle w:val="TAL"/>
              <w:keepNext w:val="0"/>
              <w:rPr>
                <w:sz w:val="16"/>
                <w:szCs w:val="16"/>
              </w:rPr>
            </w:pPr>
            <w:r w:rsidRPr="001B1679">
              <w:rPr>
                <w:sz w:val="16"/>
                <w:szCs w:val="16"/>
              </w:rPr>
              <w:t>SP-250274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2F671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35E4A" w14:textId="77777777" w:rsidR="00C05DE1" w:rsidRPr="001B1679" w:rsidRDefault="00C05DE1" w:rsidP="00AE0CFF">
            <w:pPr>
              <w:pStyle w:val="TAL"/>
              <w:keepNext w:val="0"/>
              <w:rPr>
                <w:sz w:val="16"/>
                <w:szCs w:val="16"/>
              </w:rPr>
            </w:pPr>
            <w:r w:rsidRPr="001B1679">
              <w:rPr>
                <w:sz w:val="16"/>
                <w:szCs w:val="16"/>
              </w:rPr>
              <w:t>CR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4EA7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2B5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29A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9785C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2F3F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5FCB5" w14:textId="77777777" w:rsidR="00C05DE1" w:rsidRPr="001B1679" w:rsidRDefault="00C05DE1" w:rsidP="00AE0CFF">
            <w:pPr>
              <w:pStyle w:val="TAL"/>
              <w:keepNext w:val="0"/>
              <w:rPr>
                <w:sz w:val="16"/>
                <w:szCs w:val="16"/>
              </w:rPr>
            </w:pPr>
          </w:p>
        </w:tc>
      </w:tr>
      <w:tr w:rsidR="00C05DE1" w14:paraId="63DAC26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0FFAD"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D5695"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F579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FDF1"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5DE85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6E04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767C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55F30D"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9E97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DD5AB" w14:textId="77777777" w:rsidR="00C05DE1" w:rsidRPr="001B1679" w:rsidRDefault="00C05DE1" w:rsidP="00AE0CFF">
            <w:pPr>
              <w:pStyle w:val="TAL"/>
              <w:keepNext w:val="0"/>
              <w:rPr>
                <w:sz w:val="16"/>
                <w:szCs w:val="16"/>
              </w:rPr>
            </w:pPr>
          </w:p>
        </w:tc>
      </w:tr>
      <w:tr w:rsidR="00C05DE1" w14:paraId="45D72A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00B75"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469E3" w14:textId="77777777" w:rsidR="00C05DE1" w:rsidRPr="001B1679" w:rsidRDefault="00C05DE1" w:rsidP="00AE0CFF">
            <w:pPr>
              <w:pStyle w:val="TAL"/>
              <w:keepNext w:val="0"/>
              <w:rPr>
                <w:sz w:val="16"/>
                <w:szCs w:val="16"/>
              </w:rPr>
            </w:pPr>
            <w:r w:rsidRPr="001B1679">
              <w:rPr>
                <w:sz w:val="16"/>
                <w:szCs w:val="16"/>
              </w:rPr>
              <w:t>SP-250276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EEFE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61A81"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39970"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2179B"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07EC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D9B73" w14:textId="77777777" w:rsidR="00C05DE1" w:rsidRPr="001B1679" w:rsidRDefault="00C05DE1" w:rsidP="00AE0CFF">
            <w:pPr>
              <w:pStyle w:val="TAL"/>
              <w:keepNext w:val="0"/>
              <w:rPr>
                <w:sz w:val="16"/>
                <w:szCs w:val="16"/>
              </w:rPr>
            </w:pPr>
            <w:r w:rsidRPr="001B1679">
              <w:rPr>
                <w:sz w:val="16"/>
                <w:szCs w:val="16"/>
              </w:rPr>
              <w:t>Revised to SP-250314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152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91B9" w14:textId="77777777" w:rsidR="00C05DE1" w:rsidRPr="001B1679" w:rsidRDefault="00C05DE1" w:rsidP="00AE0CFF">
            <w:pPr>
              <w:pStyle w:val="TAL"/>
              <w:keepNext w:val="0"/>
              <w:rPr>
                <w:sz w:val="16"/>
                <w:szCs w:val="16"/>
              </w:rPr>
            </w:pPr>
            <w:r w:rsidRPr="001B1679">
              <w:rPr>
                <w:sz w:val="16"/>
                <w:szCs w:val="16"/>
              </w:rPr>
              <w:t>SP-250314</w:t>
            </w:r>
          </w:p>
        </w:tc>
      </w:tr>
      <w:tr w:rsidR="00C05DE1" w14:paraId="44BF944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362A1"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BA33D" w14:textId="77777777" w:rsidR="00C05DE1" w:rsidRPr="001B1679" w:rsidRDefault="00C05DE1" w:rsidP="00AE0CFF">
            <w:pPr>
              <w:pStyle w:val="TAL"/>
              <w:keepNext w:val="0"/>
              <w:rPr>
                <w:sz w:val="16"/>
                <w:szCs w:val="16"/>
              </w:rPr>
            </w:pPr>
            <w:r w:rsidRPr="001B1679">
              <w:rPr>
                <w:sz w:val="16"/>
                <w:szCs w:val="16"/>
              </w:rPr>
              <w:t>SP-250314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2327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65712" w14:textId="77777777" w:rsidR="00C05DE1" w:rsidRPr="001B1679" w:rsidRDefault="00C05DE1" w:rsidP="00AE0CFF">
            <w:pPr>
              <w:pStyle w:val="TAL"/>
              <w:keepNext w:val="0"/>
              <w:rPr>
                <w:sz w:val="16"/>
                <w:szCs w:val="16"/>
              </w:rPr>
            </w:pPr>
            <w:r w:rsidRPr="001B1679">
              <w:rPr>
                <w:sz w:val="16"/>
                <w:szCs w:val="16"/>
              </w:rPr>
              <w:t>CR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71998"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D9DB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7F92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E2330" w14:textId="77777777" w:rsidR="00C05DE1" w:rsidRPr="001B1679" w:rsidRDefault="00C05DE1" w:rsidP="00AE0CFF">
            <w:pPr>
              <w:pStyle w:val="TAL"/>
              <w:keepNext w:val="0"/>
              <w:rPr>
                <w:sz w:val="16"/>
                <w:szCs w:val="16"/>
              </w:rPr>
            </w:pPr>
            <w:r w:rsidRPr="001B1679">
              <w:rPr>
                <w:sz w:val="16"/>
                <w:szCs w:val="16"/>
              </w:rPr>
              <w:t>Revision of SP-250276.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8AFF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48F06" w14:textId="77777777" w:rsidR="00C05DE1" w:rsidRPr="001B1679" w:rsidRDefault="00C05DE1" w:rsidP="00AE0CFF">
            <w:pPr>
              <w:pStyle w:val="TAL"/>
              <w:keepNext w:val="0"/>
              <w:rPr>
                <w:sz w:val="16"/>
                <w:szCs w:val="16"/>
              </w:rPr>
            </w:pPr>
          </w:p>
        </w:tc>
      </w:tr>
      <w:tr w:rsidR="00C05DE1" w14:paraId="246DC29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90D8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835A0"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AE2F9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38B7E"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B3511"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FB44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3DF3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7D9AA"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629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5A592" w14:textId="77777777" w:rsidR="00C05DE1" w:rsidRPr="001B1679" w:rsidRDefault="00C05DE1" w:rsidP="00AE0CFF">
            <w:pPr>
              <w:pStyle w:val="TAL"/>
              <w:keepNext w:val="0"/>
              <w:rPr>
                <w:sz w:val="16"/>
                <w:szCs w:val="16"/>
              </w:rPr>
            </w:pPr>
          </w:p>
        </w:tc>
      </w:tr>
      <w:tr w:rsidR="00C05DE1" w14:paraId="211475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EA13A"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BF269" w14:textId="77777777" w:rsidR="00C05DE1" w:rsidRPr="001B1679" w:rsidRDefault="00C05DE1" w:rsidP="00AE0CFF">
            <w:pPr>
              <w:pStyle w:val="TAL"/>
              <w:keepNext w:val="0"/>
              <w:rPr>
                <w:sz w:val="16"/>
                <w:szCs w:val="16"/>
              </w:rPr>
            </w:pPr>
            <w:r w:rsidRPr="001B1679">
              <w:rPr>
                <w:sz w:val="16"/>
                <w:szCs w:val="16"/>
              </w:rPr>
              <w:t>SP-250278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4C6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41132"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480F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4100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761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6B1AC" w14:textId="77777777" w:rsidR="00C05DE1" w:rsidRPr="001B1679" w:rsidRDefault="00C05DE1" w:rsidP="00AE0CFF">
            <w:pPr>
              <w:pStyle w:val="TAL"/>
              <w:keepNext w:val="0"/>
              <w:rPr>
                <w:sz w:val="16"/>
                <w:szCs w:val="16"/>
              </w:rPr>
            </w:pPr>
            <w:r w:rsidRPr="001B1679">
              <w:rPr>
                <w:sz w:val="16"/>
                <w:szCs w:val="16"/>
              </w:rPr>
              <w:t>Revised to SP-250303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ADD96"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3C39F" w14:textId="77777777" w:rsidR="00C05DE1" w:rsidRPr="001B1679" w:rsidRDefault="00C05DE1" w:rsidP="00AE0CFF">
            <w:pPr>
              <w:pStyle w:val="TAL"/>
              <w:keepNext w:val="0"/>
              <w:rPr>
                <w:sz w:val="16"/>
                <w:szCs w:val="16"/>
              </w:rPr>
            </w:pPr>
            <w:r w:rsidRPr="001B1679">
              <w:rPr>
                <w:sz w:val="16"/>
                <w:szCs w:val="16"/>
              </w:rPr>
              <w:t>SP-250303</w:t>
            </w:r>
          </w:p>
        </w:tc>
      </w:tr>
      <w:tr w:rsidR="00C05DE1" w14:paraId="020F04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0F37C"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9A1A8" w14:textId="77777777" w:rsidR="00C05DE1" w:rsidRPr="001B1679" w:rsidRDefault="00C05DE1" w:rsidP="00AE0CFF">
            <w:pPr>
              <w:pStyle w:val="TAL"/>
              <w:keepNext w:val="0"/>
              <w:rPr>
                <w:sz w:val="16"/>
                <w:szCs w:val="16"/>
              </w:rPr>
            </w:pPr>
            <w:r w:rsidRPr="001B1679">
              <w:rPr>
                <w:sz w:val="16"/>
                <w:szCs w:val="16"/>
              </w:rPr>
              <w:t>SP-250303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7B7A0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0644A1" w14:textId="77777777" w:rsidR="00C05DE1" w:rsidRPr="001B1679" w:rsidRDefault="00C05DE1" w:rsidP="00AE0CFF">
            <w:pPr>
              <w:pStyle w:val="TAL"/>
              <w:keepNext w:val="0"/>
              <w:rPr>
                <w:sz w:val="16"/>
                <w:szCs w:val="16"/>
              </w:rPr>
            </w:pPr>
            <w:r w:rsidRPr="001B1679">
              <w:rPr>
                <w:sz w:val="16"/>
                <w:szCs w:val="16"/>
              </w:rPr>
              <w:t>CRs on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838A5D"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FDC4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1E54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6E1EA" w14:textId="77777777" w:rsidR="00C05DE1" w:rsidRPr="001B1679" w:rsidRDefault="00C05DE1" w:rsidP="00AE0CFF">
            <w:pPr>
              <w:pStyle w:val="TAL"/>
              <w:keepNext w:val="0"/>
              <w:rPr>
                <w:sz w:val="16"/>
                <w:szCs w:val="16"/>
              </w:rPr>
            </w:pPr>
            <w:r w:rsidRPr="001B1679">
              <w:rPr>
                <w:sz w:val="16"/>
                <w:szCs w:val="16"/>
              </w:rPr>
              <w:t>Revision of SP-250278.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59C2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495AD" w14:textId="77777777" w:rsidR="00C05DE1" w:rsidRPr="001B1679" w:rsidRDefault="00C05DE1" w:rsidP="00AE0CFF">
            <w:pPr>
              <w:pStyle w:val="TAL"/>
              <w:keepNext w:val="0"/>
              <w:rPr>
                <w:sz w:val="16"/>
                <w:szCs w:val="16"/>
              </w:rPr>
            </w:pPr>
          </w:p>
        </w:tc>
      </w:tr>
      <w:tr w:rsidR="00C05DE1" w14:paraId="347AED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EAF3"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43C14" w14:textId="77777777" w:rsidR="00C05DE1" w:rsidRPr="001B1679" w:rsidRDefault="00C05DE1" w:rsidP="00AE0CFF">
            <w:pPr>
              <w:pStyle w:val="TAL"/>
              <w:keepNext w:val="0"/>
              <w:rPr>
                <w:sz w:val="16"/>
                <w:szCs w:val="16"/>
              </w:rPr>
            </w:pPr>
            <w:r w:rsidRPr="001B1679">
              <w:rPr>
                <w:sz w:val="16"/>
                <w:szCs w:val="16"/>
              </w:rPr>
              <w:t>SP-250304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1A6E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CCB61" w14:textId="77777777" w:rsidR="00C05DE1" w:rsidRPr="001B1679" w:rsidRDefault="00C05DE1" w:rsidP="00AE0CFF">
            <w:pPr>
              <w:pStyle w:val="TAL"/>
              <w:keepNext w:val="0"/>
              <w:rPr>
                <w:sz w:val="16"/>
                <w:szCs w:val="16"/>
              </w:rPr>
            </w:pPr>
            <w:r w:rsidRPr="001B1679">
              <w:rPr>
                <w:sz w:val="16"/>
                <w:szCs w:val="16"/>
              </w:rPr>
              <w:t>CRs on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30B7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B11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E27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1E8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1B1B9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43C7" w14:textId="77777777" w:rsidR="00C05DE1" w:rsidRPr="001B1679" w:rsidRDefault="00C05DE1" w:rsidP="00AE0CFF">
            <w:pPr>
              <w:pStyle w:val="TAL"/>
              <w:keepNext w:val="0"/>
              <w:rPr>
                <w:sz w:val="16"/>
                <w:szCs w:val="16"/>
              </w:rPr>
            </w:pPr>
          </w:p>
        </w:tc>
      </w:tr>
      <w:tr w:rsidR="00C05DE1" w14:paraId="1D7A142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82644" w14:textId="77777777" w:rsidR="00C05DE1" w:rsidRPr="001B1679" w:rsidRDefault="00C05DE1" w:rsidP="00AE0CFF">
            <w:pPr>
              <w:pStyle w:val="TAL"/>
              <w:keepNext w:val="0"/>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0FC0F" w14:textId="77777777" w:rsidR="00C05DE1" w:rsidRPr="001B1679" w:rsidRDefault="00C05DE1" w:rsidP="00AE0CFF">
            <w:pPr>
              <w:pStyle w:val="TAL"/>
              <w:keepNext w:val="0"/>
              <w:rPr>
                <w:sz w:val="16"/>
                <w:szCs w:val="16"/>
              </w:rPr>
            </w:pPr>
            <w:r w:rsidRPr="001B1679">
              <w:rPr>
                <w:sz w:val="16"/>
                <w:szCs w:val="16"/>
              </w:rPr>
              <w:t>SP-250305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2A0F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55210F" w14:textId="77777777" w:rsidR="00C05DE1" w:rsidRPr="001B1679" w:rsidRDefault="00C05DE1" w:rsidP="00AE0CFF">
            <w:pPr>
              <w:pStyle w:val="TAL"/>
              <w:keepNext w:val="0"/>
              <w:rPr>
                <w:sz w:val="16"/>
                <w:szCs w:val="16"/>
              </w:rPr>
            </w:pPr>
            <w:r w:rsidRPr="001B1679">
              <w:rPr>
                <w:sz w:val="16"/>
                <w:szCs w:val="16"/>
              </w:rPr>
              <w:t>CRs on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1F852"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01A4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FD3AB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229F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DA8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EDD3D" w14:textId="77777777" w:rsidR="00C05DE1" w:rsidRPr="001B1679" w:rsidRDefault="00C05DE1" w:rsidP="00AE0CFF">
            <w:pPr>
              <w:pStyle w:val="TAL"/>
              <w:keepNext w:val="0"/>
              <w:rPr>
                <w:sz w:val="16"/>
                <w:szCs w:val="16"/>
              </w:rPr>
            </w:pPr>
          </w:p>
        </w:tc>
      </w:tr>
      <w:tr w:rsidR="00C05DE1" w14:paraId="4C9647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2D47B"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701D" w14:textId="77777777" w:rsidR="00C05DE1" w:rsidRPr="001B1679" w:rsidRDefault="00C05DE1" w:rsidP="00AE0CFF">
            <w:pPr>
              <w:pStyle w:val="TAL"/>
              <w:keepNext w:val="0"/>
              <w:rPr>
                <w:sz w:val="16"/>
                <w:szCs w:val="16"/>
              </w:rPr>
            </w:pPr>
            <w:r w:rsidRPr="001B1679">
              <w:rPr>
                <w:sz w:val="16"/>
                <w:szCs w:val="16"/>
              </w:rPr>
              <w:t>SP-250072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FE513"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3C9E4"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50E51"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2EEC6"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F085B"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07083" w14:textId="77777777" w:rsidR="00C05DE1" w:rsidRPr="001B1679" w:rsidRDefault="00C05DE1" w:rsidP="00AE0CFF">
            <w:pPr>
              <w:pStyle w:val="TAL"/>
              <w:keepNext w:val="0"/>
              <w:rPr>
                <w:sz w:val="16"/>
                <w:szCs w:val="16"/>
              </w:rPr>
            </w:pPr>
            <w:r w:rsidRPr="001B1679">
              <w:rPr>
                <w:sz w:val="16"/>
                <w:szCs w:val="16"/>
              </w:rPr>
              <w:t>Revised to SP-250254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9295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37041" w14:textId="77777777" w:rsidR="00C05DE1" w:rsidRPr="001B1679" w:rsidRDefault="00C05DE1" w:rsidP="00AE0CFF">
            <w:pPr>
              <w:pStyle w:val="TAL"/>
              <w:keepNext w:val="0"/>
              <w:rPr>
                <w:sz w:val="16"/>
                <w:szCs w:val="16"/>
              </w:rPr>
            </w:pPr>
            <w:r w:rsidRPr="001B1679">
              <w:rPr>
                <w:sz w:val="16"/>
                <w:szCs w:val="16"/>
              </w:rPr>
              <w:t>SP-250254</w:t>
            </w:r>
          </w:p>
        </w:tc>
      </w:tr>
      <w:tr w:rsidR="00C05DE1" w14:paraId="00F6607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A3F12"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2772C" w14:textId="77777777" w:rsidR="00C05DE1" w:rsidRPr="001B1679" w:rsidRDefault="00C05DE1" w:rsidP="00AE0CFF">
            <w:pPr>
              <w:pStyle w:val="TAL"/>
              <w:keepNext w:val="0"/>
              <w:rPr>
                <w:sz w:val="16"/>
                <w:szCs w:val="16"/>
              </w:rPr>
            </w:pPr>
            <w:r w:rsidRPr="001B1679">
              <w:rPr>
                <w:sz w:val="16"/>
                <w:szCs w:val="16"/>
              </w:rPr>
              <w:t>SP-250254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2A077"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2A1AA"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0C596"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8C243"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17C13"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C8C9" w14:textId="77777777" w:rsidR="00C05DE1" w:rsidRPr="001B1679" w:rsidRDefault="00C05DE1" w:rsidP="00AE0CFF">
            <w:pPr>
              <w:pStyle w:val="TAL"/>
              <w:keepNext w:val="0"/>
              <w:rPr>
                <w:sz w:val="16"/>
                <w:szCs w:val="16"/>
              </w:rPr>
            </w:pPr>
            <w:r w:rsidRPr="001B1679">
              <w:rPr>
                <w:sz w:val="16"/>
                <w:szCs w:val="16"/>
              </w:rPr>
              <w:t>Revision of SP-250072. Revised to SP-250388.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07F5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30366" w14:textId="77777777" w:rsidR="00C05DE1" w:rsidRPr="001B1679" w:rsidRDefault="00C05DE1" w:rsidP="00AE0CFF">
            <w:pPr>
              <w:pStyle w:val="TAL"/>
              <w:keepNext w:val="0"/>
              <w:rPr>
                <w:sz w:val="16"/>
                <w:szCs w:val="16"/>
              </w:rPr>
            </w:pPr>
            <w:r w:rsidRPr="001B1679">
              <w:rPr>
                <w:sz w:val="16"/>
                <w:szCs w:val="16"/>
              </w:rPr>
              <w:t>SP-250388</w:t>
            </w:r>
          </w:p>
        </w:tc>
      </w:tr>
      <w:tr w:rsidR="00C05DE1" w14:paraId="4046B0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04C58" w14:textId="77777777" w:rsidR="00C05DE1" w:rsidRPr="001B1679" w:rsidRDefault="00C05DE1" w:rsidP="00AE0CFF">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D7088" w14:textId="77777777" w:rsidR="00C05DE1" w:rsidRPr="001B1679" w:rsidRDefault="00C05DE1" w:rsidP="00AE0CFF">
            <w:pPr>
              <w:pStyle w:val="TAL"/>
              <w:keepNext w:val="0"/>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30F52" w14:textId="77777777" w:rsidR="00C05DE1" w:rsidRPr="001B1679" w:rsidRDefault="00C05DE1" w:rsidP="00AE0CFF">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FB353" w14:textId="77777777" w:rsidR="00C05DE1" w:rsidRPr="001B1679" w:rsidRDefault="00C05DE1" w:rsidP="00AE0CFF">
            <w:pPr>
              <w:pStyle w:val="TAL"/>
              <w:keepNext w:val="0"/>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F5EC7"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3DA3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7A60F" w14:textId="77777777" w:rsidR="00C05DE1" w:rsidRPr="001B1679" w:rsidRDefault="00C05DE1" w:rsidP="00AE0CFF">
            <w:pPr>
              <w:pStyle w:val="TAL"/>
              <w:keepNext w:val="0"/>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A4FC2" w14:textId="77777777" w:rsidR="00C05DE1" w:rsidRPr="001B1679" w:rsidRDefault="00C05DE1" w:rsidP="00AE0CFF">
            <w:pPr>
              <w:pStyle w:val="TAL"/>
              <w:keepNext w:val="0"/>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F2BC2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9664F" w14:textId="77777777" w:rsidR="00C05DE1" w:rsidRPr="001B1679" w:rsidRDefault="00C05DE1" w:rsidP="00AE0CFF">
            <w:pPr>
              <w:pStyle w:val="TAL"/>
              <w:keepNext w:val="0"/>
              <w:rPr>
                <w:sz w:val="16"/>
                <w:szCs w:val="16"/>
              </w:rPr>
            </w:pPr>
          </w:p>
        </w:tc>
      </w:tr>
      <w:tr w:rsidR="00C05DE1" w14:paraId="5D021E5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93E3F"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5DBE3" w14:textId="77777777" w:rsidR="00C05DE1" w:rsidRPr="001B1679" w:rsidRDefault="00C05DE1" w:rsidP="00AE0CFF">
            <w:pPr>
              <w:pStyle w:val="TAL"/>
              <w:keepNext w:val="0"/>
              <w:rPr>
                <w:sz w:val="16"/>
                <w:szCs w:val="16"/>
              </w:rPr>
            </w:pPr>
            <w:r w:rsidRPr="001B1679">
              <w:rPr>
                <w:sz w:val="16"/>
                <w:szCs w:val="16"/>
              </w:rPr>
              <w:t>SP-250190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18DF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62B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72D6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5304A"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A748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48D1" w14:textId="77777777" w:rsidR="00C05DE1" w:rsidRPr="001B1679" w:rsidRDefault="00C05DE1" w:rsidP="00AE0CFF">
            <w:pPr>
              <w:pStyle w:val="TAL"/>
              <w:keepNext w:val="0"/>
              <w:rPr>
                <w:sz w:val="16"/>
                <w:szCs w:val="16"/>
              </w:rPr>
            </w:pPr>
            <w:r w:rsidRPr="001B1679">
              <w:rPr>
                <w:sz w:val="16"/>
                <w:szCs w:val="16"/>
              </w:rPr>
              <w:t>Revised to SP-250389.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A262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5C6A2" w14:textId="77777777" w:rsidR="00C05DE1" w:rsidRPr="001B1679" w:rsidRDefault="00C05DE1" w:rsidP="00AE0CFF">
            <w:pPr>
              <w:pStyle w:val="TAL"/>
              <w:keepNext w:val="0"/>
              <w:rPr>
                <w:sz w:val="16"/>
                <w:szCs w:val="16"/>
              </w:rPr>
            </w:pPr>
            <w:r w:rsidRPr="001B1679">
              <w:rPr>
                <w:sz w:val="16"/>
                <w:szCs w:val="16"/>
              </w:rPr>
              <w:t>SP-250389</w:t>
            </w:r>
          </w:p>
        </w:tc>
      </w:tr>
      <w:tr w:rsidR="00C05DE1" w14:paraId="04E8A9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332F2"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635FF"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2476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B585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D82A5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C27D1"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02D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1BF57D"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5887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0FEB8" w14:textId="77777777" w:rsidR="00C05DE1" w:rsidRPr="001B1679" w:rsidRDefault="00C05DE1" w:rsidP="00AE0CFF">
            <w:pPr>
              <w:pStyle w:val="TAL"/>
              <w:keepNext w:val="0"/>
              <w:rPr>
                <w:sz w:val="16"/>
                <w:szCs w:val="16"/>
              </w:rPr>
            </w:pPr>
          </w:p>
        </w:tc>
      </w:tr>
      <w:tr w:rsidR="00C05DE1" w14:paraId="1BE577B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858A"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CED0D" w14:textId="77777777" w:rsidR="00C05DE1" w:rsidRPr="001B1679" w:rsidRDefault="00C05DE1" w:rsidP="00AE0CFF">
            <w:pPr>
              <w:pStyle w:val="TAL"/>
              <w:keepNext w:val="0"/>
              <w:rPr>
                <w:sz w:val="16"/>
                <w:szCs w:val="16"/>
              </w:rPr>
            </w:pPr>
            <w:r w:rsidRPr="001B1679">
              <w:rPr>
                <w:sz w:val="16"/>
                <w:szCs w:val="16"/>
              </w:rPr>
              <w:t>SP-250191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FEF78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B7806"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8409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D1F7"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0E21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EAC19" w14:textId="77777777" w:rsidR="00C05DE1" w:rsidRPr="001B1679" w:rsidRDefault="00C05DE1" w:rsidP="00AE0CFF">
            <w:pPr>
              <w:pStyle w:val="TAL"/>
              <w:keepNext w:val="0"/>
              <w:rPr>
                <w:sz w:val="16"/>
                <w:szCs w:val="16"/>
              </w:rPr>
            </w:pPr>
            <w:r w:rsidRPr="001B1679">
              <w:rPr>
                <w:sz w:val="16"/>
                <w:szCs w:val="16"/>
              </w:rPr>
              <w:t>Revised to SP-250390.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D452C"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3A031" w14:textId="77777777" w:rsidR="00C05DE1" w:rsidRPr="001B1679" w:rsidRDefault="00C05DE1" w:rsidP="00AE0CFF">
            <w:pPr>
              <w:pStyle w:val="TAL"/>
              <w:keepNext w:val="0"/>
              <w:rPr>
                <w:sz w:val="16"/>
                <w:szCs w:val="16"/>
              </w:rPr>
            </w:pPr>
            <w:r w:rsidRPr="001B1679">
              <w:rPr>
                <w:sz w:val="16"/>
                <w:szCs w:val="16"/>
              </w:rPr>
              <w:t>SP-250390</w:t>
            </w:r>
          </w:p>
        </w:tc>
      </w:tr>
      <w:tr w:rsidR="00C05DE1" w14:paraId="08A0AF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E10A0"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0BAF7"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184B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CA151"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5759E"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E1C65"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41B0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E525B"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A535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BE1C2" w14:textId="77777777" w:rsidR="00C05DE1" w:rsidRPr="001B1679" w:rsidRDefault="00C05DE1" w:rsidP="00AE0CFF">
            <w:pPr>
              <w:pStyle w:val="TAL"/>
              <w:keepNext w:val="0"/>
              <w:rPr>
                <w:sz w:val="16"/>
                <w:szCs w:val="16"/>
              </w:rPr>
            </w:pPr>
          </w:p>
        </w:tc>
      </w:tr>
      <w:tr w:rsidR="00C05DE1" w14:paraId="263EA8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24FC1"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A61BA" w14:textId="77777777" w:rsidR="00C05DE1" w:rsidRPr="001B1679" w:rsidRDefault="00C05DE1" w:rsidP="00AE0CFF">
            <w:pPr>
              <w:pStyle w:val="TAL"/>
              <w:keepNext w:val="0"/>
              <w:rPr>
                <w:sz w:val="16"/>
                <w:szCs w:val="16"/>
              </w:rPr>
            </w:pPr>
            <w:r w:rsidRPr="001B1679">
              <w:rPr>
                <w:sz w:val="16"/>
                <w:szCs w:val="16"/>
              </w:rPr>
              <w:t>SP-250192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33E26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16E59"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3198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66D84"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419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26831" w14:textId="77777777" w:rsidR="00C05DE1" w:rsidRPr="001B1679" w:rsidRDefault="00C05DE1" w:rsidP="00AE0CFF">
            <w:pPr>
              <w:pStyle w:val="TAL"/>
              <w:keepNext w:val="0"/>
              <w:rPr>
                <w:sz w:val="16"/>
                <w:szCs w:val="16"/>
              </w:rPr>
            </w:pPr>
            <w:r w:rsidRPr="001B1679">
              <w:rPr>
                <w:sz w:val="16"/>
                <w:szCs w:val="16"/>
              </w:rPr>
              <w:t>Revised to SP-250391.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3FF4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4708E" w14:textId="77777777" w:rsidR="00C05DE1" w:rsidRPr="001B1679" w:rsidRDefault="00C05DE1" w:rsidP="00AE0CFF">
            <w:pPr>
              <w:pStyle w:val="TAL"/>
              <w:keepNext w:val="0"/>
              <w:rPr>
                <w:sz w:val="16"/>
                <w:szCs w:val="16"/>
              </w:rPr>
            </w:pPr>
            <w:r w:rsidRPr="001B1679">
              <w:rPr>
                <w:sz w:val="16"/>
                <w:szCs w:val="16"/>
              </w:rPr>
              <w:t>SP-250391</w:t>
            </w:r>
          </w:p>
        </w:tc>
      </w:tr>
      <w:tr w:rsidR="00C05DE1" w14:paraId="2C6F8B7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0BB03"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33242"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C1BD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3F4EC"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E7CCF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EE14C"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05D19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745EE"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2A9C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73957" w14:textId="77777777" w:rsidR="00C05DE1" w:rsidRPr="001B1679" w:rsidRDefault="00C05DE1" w:rsidP="00AE0CFF">
            <w:pPr>
              <w:pStyle w:val="TAL"/>
              <w:keepNext w:val="0"/>
              <w:rPr>
                <w:sz w:val="16"/>
                <w:szCs w:val="16"/>
              </w:rPr>
            </w:pPr>
          </w:p>
        </w:tc>
      </w:tr>
      <w:tr w:rsidR="00C05DE1" w14:paraId="63EDFD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6D575" w14:textId="77777777" w:rsidR="00C05DE1" w:rsidRPr="001B1679" w:rsidRDefault="00C05DE1" w:rsidP="00AE0CFF">
            <w:pPr>
              <w:pStyle w:val="TAL"/>
              <w:keepNext w:val="0"/>
              <w:rPr>
                <w:sz w:val="16"/>
                <w:szCs w:val="16"/>
              </w:rPr>
            </w:pPr>
            <w:r w:rsidRPr="001B1679">
              <w:rPr>
                <w:sz w:val="16"/>
                <w:szCs w:val="16"/>
              </w:rPr>
              <w:lastRenderedPageBreak/>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7D94D" w14:textId="77777777" w:rsidR="00C05DE1" w:rsidRPr="001B1679" w:rsidRDefault="00C05DE1" w:rsidP="00AE0CFF">
            <w:pPr>
              <w:pStyle w:val="TAL"/>
              <w:keepNext w:val="0"/>
              <w:rPr>
                <w:sz w:val="16"/>
                <w:szCs w:val="16"/>
              </w:rPr>
            </w:pPr>
            <w:r w:rsidRPr="001B1679">
              <w:rPr>
                <w:sz w:val="16"/>
                <w:szCs w:val="16"/>
              </w:rPr>
              <w:t>SP-250193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812C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416EE"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097BB"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9B0A9"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B011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48918" w14:textId="77777777" w:rsidR="00C05DE1" w:rsidRPr="001B1679" w:rsidRDefault="00C05DE1" w:rsidP="00AE0CFF">
            <w:pPr>
              <w:pStyle w:val="TAL"/>
              <w:keepNext w:val="0"/>
              <w:rPr>
                <w:sz w:val="16"/>
                <w:szCs w:val="16"/>
              </w:rPr>
            </w:pPr>
            <w:r w:rsidRPr="001B1679">
              <w:rPr>
                <w:sz w:val="16"/>
                <w:szCs w:val="16"/>
              </w:rPr>
              <w:t>Revised to SP-250392.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C4618"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9E189" w14:textId="77777777" w:rsidR="00C05DE1" w:rsidRPr="001B1679" w:rsidRDefault="00C05DE1" w:rsidP="00AE0CFF">
            <w:pPr>
              <w:pStyle w:val="TAL"/>
              <w:keepNext w:val="0"/>
              <w:rPr>
                <w:sz w:val="16"/>
                <w:szCs w:val="16"/>
              </w:rPr>
            </w:pPr>
            <w:r w:rsidRPr="001B1679">
              <w:rPr>
                <w:sz w:val="16"/>
                <w:szCs w:val="16"/>
              </w:rPr>
              <w:t>SP-250392</w:t>
            </w:r>
          </w:p>
        </w:tc>
      </w:tr>
      <w:tr w:rsidR="00C05DE1" w14:paraId="080925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3D0BB" w14:textId="77777777" w:rsidR="00C05DE1" w:rsidRPr="001B1679" w:rsidRDefault="00C05DE1" w:rsidP="00AE0CFF">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B6908"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91C3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D432C"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6E83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78248"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3E117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1189D"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A07C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9B889" w14:textId="77777777" w:rsidR="00C05DE1" w:rsidRPr="001B1679" w:rsidRDefault="00C05DE1" w:rsidP="00AE0CFF">
            <w:pPr>
              <w:pStyle w:val="TAL"/>
              <w:keepNext w:val="0"/>
              <w:rPr>
                <w:sz w:val="16"/>
                <w:szCs w:val="16"/>
              </w:rPr>
            </w:pPr>
          </w:p>
        </w:tc>
      </w:tr>
      <w:tr w:rsidR="00C05DE1" w14:paraId="7CBBFC8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749BE" w14:textId="77777777" w:rsidR="00C05DE1" w:rsidRPr="001B1679" w:rsidRDefault="00C05DE1" w:rsidP="00AE0CFF">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4ED71" w14:textId="77777777" w:rsidR="00C05DE1" w:rsidRPr="001B1679" w:rsidRDefault="00C05DE1" w:rsidP="00AE0CFF">
            <w:pPr>
              <w:pStyle w:val="TAL"/>
              <w:keepNext w:val="0"/>
              <w:rPr>
                <w:sz w:val="16"/>
                <w:szCs w:val="16"/>
              </w:rPr>
            </w:pPr>
            <w:r w:rsidRPr="001B1679">
              <w:rPr>
                <w:sz w:val="16"/>
                <w:szCs w:val="16"/>
              </w:rPr>
              <w:t>SP-250082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E5B7"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A52E8" w14:textId="77777777" w:rsidR="00C05DE1" w:rsidRPr="001B1679" w:rsidRDefault="00C05DE1" w:rsidP="00AE0CFF">
            <w:pPr>
              <w:pStyle w:val="TAL"/>
              <w:keepNext w:val="0"/>
              <w:rPr>
                <w:sz w:val="16"/>
                <w:szCs w:val="16"/>
              </w:rPr>
            </w:pPr>
            <w:r w:rsidRPr="001B1679">
              <w:rPr>
                <w:sz w:val="16"/>
                <w:szCs w:val="16"/>
              </w:rPr>
              <w:t>Draft TR 33.721: 'Study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B555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4BF6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F5DA9" w14:textId="77777777" w:rsidR="00C05DE1" w:rsidRPr="001B1679" w:rsidRDefault="00C05DE1" w:rsidP="00AE0CFF">
            <w:pPr>
              <w:pStyle w:val="TAL"/>
              <w:keepNext w:val="0"/>
              <w:rPr>
                <w:sz w:val="16"/>
                <w:szCs w:val="16"/>
              </w:rPr>
            </w:pPr>
            <w:r w:rsidRPr="001B1679">
              <w:rPr>
                <w:sz w:val="16"/>
                <w:szCs w:val="16"/>
              </w:rPr>
              <w:t>FS_Metaverse_Sec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28D94F"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59F6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842F" w14:textId="77777777" w:rsidR="00C05DE1" w:rsidRPr="001B1679" w:rsidRDefault="00C05DE1" w:rsidP="00AE0CFF">
            <w:pPr>
              <w:pStyle w:val="TAL"/>
              <w:keepNext w:val="0"/>
              <w:rPr>
                <w:sz w:val="16"/>
                <w:szCs w:val="16"/>
              </w:rPr>
            </w:pPr>
          </w:p>
        </w:tc>
      </w:tr>
      <w:tr w:rsidR="00C05DE1" w14:paraId="427930D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2BD40"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318BD" w14:textId="77777777" w:rsidR="00C05DE1" w:rsidRPr="001B1679" w:rsidRDefault="00C05DE1" w:rsidP="00AE0CFF">
            <w:pPr>
              <w:pStyle w:val="TAL"/>
              <w:keepNext w:val="0"/>
              <w:rPr>
                <w:sz w:val="16"/>
                <w:szCs w:val="16"/>
              </w:rPr>
            </w:pPr>
            <w:r w:rsidRPr="001B1679">
              <w:rPr>
                <w:sz w:val="16"/>
                <w:szCs w:val="16"/>
              </w:rPr>
              <w:t>SP-250280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8F85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C91E6" w14:textId="77777777" w:rsidR="00C05DE1" w:rsidRPr="001B1679" w:rsidRDefault="00C05DE1" w:rsidP="00AE0CFF">
            <w:pPr>
              <w:pStyle w:val="TAL"/>
              <w:keepNext w:val="0"/>
              <w:rPr>
                <w:sz w:val="16"/>
                <w:szCs w:val="16"/>
              </w:rPr>
            </w:pPr>
            <w:r w:rsidRPr="001B1679">
              <w:rPr>
                <w:sz w:val="16"/>
                <w:szCs w:val="16"/>
              </w:rPr>
              <w:t>TR 26.927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61265"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CB7D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54C0F"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3A19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AAB90"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4BCBB" w14:textId="77777777" w:rsidR="00C05DE1" w:rsidRPr="001B1679" w:rsidRDefault="00C05DE1" w:rsidP="00AE0CFF">
            <w:pPr>
              <w:pStyle w:val="TAL"/>
              <w:keepNext w:val="0"/>
              <w:rPr>
                <w:sz w:val="16"/>
                <w:szCs w:val="16"/>
              </w:rPr>
            </w:pPr>
          </w:p>
        </w:tc>
      </w:tr>
      <w:tr w:rsidR="00C05DE1" w14:paraId="0508128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493CF"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739E6" w14:textId="77777777" w:rsidR="00C05DE1" w:rsidRPr="001B1679" w:rsidRDefault="00C05DE1" w:rsidP="00AE0CFF">
            <w:pPr>
              <w:pStyle w:val="TAL"/>
              <w:keepNext w:val="0"/>
              <w:rPr>
                <w:sz w:val="16"/>
                <w:szCs w:val="16"/>
              </w:rPr>
            </w:pPr>
            <w:r w:rsidRPr="001B1679">
              <w:rPr>
                <w:sz w:val="16"/>
                <w:szCs w:val="16"/>
              </w:rPr>
              <w:t>SP-250281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51442"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6EA70" w14:textId="77777777" w:rsidR="00C05DE1" w:rsidRPr="001B1679" w:rsidRDefault="00C05DE1" w:rsidP="00AE0CFF">
            <w:pPr>
              <w:pStyle w:val="TAL"/>
              <w:keepNext w:val="0"/>
              <w:rPr>
                <w:sz w:val="16"/>
                <w:szCs w:val="16"/>
              </w:rPr>
            </w:pPr>
            <w:r w:rsidRPr="001B1679">
              <w:rPr>
                <w:sz w:val="16"/>
                <w:szCs w:val="16"/>
              </w:rPr>
              <w:t>TS 26.265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CA8F3"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A391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CCD6B" w14:textId="77777777" w:rsidR="00C05DE1" w:rsidRPr="001B1679" w:rsidRDefault="00C05DE1" w:rsidP="00AE0CFF">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16634"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A94AE"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6D578" w14:textId="77777777" w:rsidR="00C05DE1" w:rsidRPr="001B1679" w:rsidRDefault="00C05DE1" w:rsidP="00AE0CFF">
            <w:pPr>
              <w:pStyle w:val="TAL"/>
              <w:keepNext w:val="0"/>
              <w:rPr>
                <w:sz w:val="16"/>
                <w:szCs w:val="16"/>
              </w:rPr>
            </w:pPr>
          </w:p>
        </w:tc>
      </w:tr>
      <w:tr w:rsidR="00C05DE1" w14:paraId="22E9176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2FF2"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81B66" w14:textId="77777777" w:rsidR="00C05DE1" w:rsidRPr="001B1679" w:rsidRDefault="00C05DE1" w:rsidP="00AE0CFF">
            <w:pPr>
              <w:pStyle w:val="TAL"/>
              <w:keepNext w:val="0"/>
              <w:rPr>
                <w:sz w:val="16"/>
                <w:szCs w:val="16"/>
              </w:rPr>
            </w:pPr>
            <w:r w:rsidRPr="001B1679">
              <w:rPr>
                <w:sz w:val="16"/>
                <w:szCs w:val="16"/>
              </w:rPr>
              <w:t>SP-250285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FF2A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C6E93" w14:textId="77777777" w:rsidR="00C05DE1" w:rsidRPr="001B1679" w:rsidRDefault="00C05DE1" w:rsidP="00AE0CFF">
            <w:pPr>
              <w:pStyle w:val="TAL"/>
              <w:keepNext w:val="0"/>
              <w:rPr>
                <w:sz w:val="16"/>
                <w:szCs w:val="16"/>
              </w:rPr>
            </w:pPr>
            <w:r w:rsidRPr="001B1679">
              <w:rPr>
                <w:sz w:val="16"/>
                <w:szCs w:val="16"/>
              </w:rPr>
              <w:t>TR 26.847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AAD95"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FF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945758" w14:textId="77777777" w:rsidR="00C05DE1" w:rsidRPr="001B1679" w:rsidRDefault="00C05DE1" w:rsidP="00AE0CFF">
            <w:pPr>
              <w:pStyle w:val="TAL"/>
              <w:keepNext w:val="0"/>
              <w:rPr>
                <w:sz w:val="16"/>
                <w:szCs w:val="16"/>
              </w:rPr>
            </w:pPr>
            <w:r w:rsidRPr="001B1679">
              <w:rPr>
                <w:sz w:val="16"/>
                <w:szCs w:val="16"/>
              </w:rPr>
              <w:t>FS_AI4Media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7AF13"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4392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1716D" w14:textId="77777777" w:rsidR="00C05DE1" w:rsidRPr="001B1679" w:rsidRDefault="00C05DE1" w:rsidP="00AE0CFF">
            <w:pPr>
              <w:pStyle w:val="TAL"/>
              <w:keepNext w:val="0"/>
              <w:rPr>
                <w:sz w:val="16"/>
                <w:szCs w:val="16"/>
              </w:rPr>
            </w:pPr>
          </w:p>
        </w:tc>
      </w:tr>
      <w:tr w:rsidR="00C05DE1" w14:paraId="01183B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663F" w14:textId="77777777" w:rsidR="00C05DE1" w:rsidRPr="001B1679" w:rsidRDefault="00C05DE1" w:rsidP="00AE0CFF">
            <w:pPr>
              <w:pStyle w:val="TAL"/>
              <w:keepNext w:val="0"/>
              <w:rPr>
                <w:sz w:val="16"/>
                <w:szCs w:val="16"/>
              </w:rPr>
            </w:pPr>
            <w:r w:rsidRPr="001B1679">
              <w:rPr>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35AD2" w14:textId="77777777" w:rsidR="00C05DE1" w:rsidRPr="001B1679" w:rsidRDefault="00C05DE1" w:rsidP="00AE0CFF">
            <w:pPr>
              <w:pStyle w:val="TAL"/>
              <w:keepNext w:val="0"/>
              <w:rPr>
                <w:sz w:val="16"/>
                <w:szCs w:val="16"/>
              </w:rPr>
            </w:pPr>
            <w:r w:rsidRPr="001B1679">
              <w:rPr>
                <w:sz w:val="16"/>
                <w:szCs w:val="16"/>
              </w:rPr>
              <w:t>SP-250287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0259E"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01E00" w14:textId="77777777" w:rsidR="00C05DE1" w:rsidRPr="001B1679" w:rsidRDefault="00C05DE1" w:rsidP="00AE0CFF">
            <w:pPr>
              <w:pStyle w:val="TAL"/>
              <w:keepNext w:val="0"/>
              <w:rPr>
                <w:sz w:val="16"/>
                <w:szCs w:val="16"/>
              </w:rPr>
            </w:pPr>
            <w:r w:rsidRPr="001B1679">
              <w:rPr>
                <w:sz w:val="16"/>
                <w:szCs w:val="16"/>
              </w:rPr>
              <w:t>TS 26.567 v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BCCBA"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9D6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AECBF" w14:textId="77777777" w:rsidR="00C05DE1" w:rsidRPr="001B1679" w:rsidRDefault="00C05DE1" w:rsidP="00AE0CFF">
            <w:pPr>
              <w:pStyle w:val="TAL"/>
              <w:keepNext w:val="0"/>
              <w:rPr>
                <w:sz w:val="16"/>
                <w:szCs w:val="16"/>
              </w:rPr>
            </w:pPr>
            <w:r w:rsidRPr="001B1679">
              <w:rPr>
                <w:sz w:val="16"/>
                <w:szCs w:val="16"/>
              </w:rPr>
              <w:t>SR_IMS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93F91"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871F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91E32" w14:textId="77777777" w:rsidR="00C05DE1" w:rsidRPr="001B1679" w:rsidRDefault="00C05DE1" w:rsidP="00AE0CFF">
            <w:pPr>
              <w:pStyle w:val="TAL"/>
              <w:keepNext w:val="0"/>
              <w:rPr>
                <w:sz w:val="16"/>
                <w:szCs w:val="16"/>
              </w:rPr>
            </w:pPr>
          </w:p>
        </w:tc>
      </w:tr>
      <w:tr w:rsidR="00C05DE1" w14:paraId="4F364AD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3822D" w14:textId="77777777" w:rsidR="00C05DE1" w:rsidRPr="001B1679" w:rsidRDefault="00C05DE1" w:rsidP="00AE0CFF">
            <w:pPr>
              <w:pStyle w:val="TAL"/>
              <w:keepNext w:val="0"/>
              <w:rPr>
                <w:sz w:val="16"/>
                <w:szCs w:val="16"/>
              </w:rPr>
            </w:pPr>
            <w:r w:rsidRPr="001B1679">
              <w:rPr>
                <w:sz w:val="16"/>
                <w:szCs w:val="16"/>
              </w:rPr>
              <w:t>6.7.1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5BC29" w14:textId="77777777" w:rsidR="00C05DE1" w:rsidRPr="001B1679" w:rsidRDefault="00C05DE1" w:rsidP="00AE0CFF">
            <w:pPr>
              <w:pStyle w:val="TAL"/>
              <w:keepNext w:val="0"/>
              <w:rPr>
                <w:sz w:val="16"/>
                <w:szCs w:val="16"/>
              </w:rPr>
            </w:pPr>
            <w:r w:rsidRPr="001B1679">
              <w:rPr>
                <w:sz w:val="16"/>
                <w:szCs w:val="16"/>
              </w:rPr>
              <w:t>SP-250270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03EA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FA4DB"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43925"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0F87D" w14:textId="77777777" w:rsidR="00C05DE1" w:rsidRPr="001B1679" w:rsidRDefault="00C05DE1" w:rsidP="00AE0CFF">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9A828" w14:textId="77777777" w:rsidR="00C05DE1" w:rsidRPr="001B1679" w:rsidRDefault="00C05DE1" w:rsidP="00AE0CFF">
            <w:pPr>
              <w:pStyle w:val="TAL"/>
              <w:keepNext w:val="0"/>
              <w:rPr>
                <w:sz w:val="16"/>
                <w:szCs w:val="16"/>
              </w:rPr>
            </w:pPr>
            <w:r w:rsidRPr="001B1679">
              <w:rPr>
                <w:sz w:val="16"/>
                <w:szCs w:val="16"/>
              </w:rPr>
              <w:t>FS_EnergyServ_Ph2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4CAB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1B3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25010" w14:textId="77777777" w:rsidR="00C05DE1" w:rsidRPr="001B1679" w:rsidRDefault="00C05DE1" w:rsidP="00AE0CFF">
            <w:pPr>
              <w:pStyle w:val="TAL"/>
              <w:keepNext w:val="0"/>
              <w:rPr>
                <w:sz w:val="16"/>
                <w:szCs w:val="16"/>
              </w:rPr>
            </w:pPr>
          </w:p>
        </w:tc>
      </w:tr>
      <w:tr w:rsidR="00C05DE1" w14:paraId="0DEDCB0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2939D" w14:textId="77777777" w:rsidR="00C05DE1" w:rsidRPr="001B1679" w:rsidRDefault="00C05DE1" w:rsidP="00AE0CFF">
            <w:pPr>
              <w:pStyle w:val="TAL"/>
              <w:keepNext w:val="0"/>
              <w:rPr>
                <w:sz w:val="16"/>
                <w:szCs w:val="16"/>
              </w:rPr>
            </w:pPr>
            <w:r w:rsidRPr="001B1679">
              <w:rPr>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5E8FE" w14:textId="77777777" w:rsidR="00C05DE1" w:rsidRPr="001B1679" w:rsidRDefault="00C05DE1" w:rsidP="00AE0CFF">
            <w:pPr>
              <w:pStyle w:val="TAL"/>
              <w:keepNext w:val="0"/>
              <w:rPr>
                <w:sz w:val="16"/>
                <w:szCs w:val="16"/>
              </w:rPr>
            </w:pPr>
            <w:r w:rsidRPr="001B1679">
              <w:rPr>
                <w:sz w:val="16"/>
                <w:szCs w:val="16"/>
              </w:rPr>
              <w:t>SP-250070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0834F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48F4A"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A067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7C5F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1BB57" w14:textId="77777777" w:rsidR="00C05DE1" w:rsidRPr="001B1679" w:rsidRDefault="00C05DE1" w:rsidP="00AE0CFF">
            <w:pPr>
              <w:pStyle w:val="TAL"/>
              <w:keepNext w:val="0"/>
              <w:rPr>
                <w:sz w:val="16"/>
                <w:szCs w:val="16"/>
              </w:rPr>
            </w:pPr>
            <w:r w:rsidRPr="001B1679">
              <w:rPr>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CDE1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FBD3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9CF2E" w14:textId="77777777" w:rsidR="00C05DE1" w:rsidRPr="001B1679" w:rsidRDefault="00C05DE1" w:rsidP="00AE0CFF">
            <w:pPr>
              <w:pStyle w:val="TAL"/>
              <w:keepNext w:val="0"/>
              <w:rPr>
                <w:sz w:val="16"/>
                <w:szCs w:val="16"/>
              </w:rPr>
            </w:pPr>
          </w:p>
        </w:tc>
      </w:tr>
      <w:tr w:rsidR="00C05DE1" w14:paraId="280A87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3025D"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EB1C9" w14:textId="77777777" w:rsidR="00C05DE1" w:rsidRPr="001B1679" w:rsidRDefault="00C05DE1" w:rsidP="00AE0CFF">
            <w:pPr>
              <w:pStyle w:val="TAL"/>
              <w:keepNext w:val="0"/>
              <w:rPr>
                <w:sz w:val="16"/>
                <w:szCs w:val="16"/>
              </w:rPr>
            </w:pPr>
            <w:r w:rsidRPr="001B1679">
              <w:rPr>
                <w:sz w:val="16"/>
                <w:szCs w:val="16"/>
              </w:rPr>
              <w:t>SP-250080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7133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8B206"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D2400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EEBF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FA415" w14:textId="77777777" w:rsidR="00C05DE1" w:rsidRPr="001B1679" w:rsidRDefault="00C05DE1" w:rsidP="00AE0CFF">
            <w:pPr>
              <w:pStyle w:val="TAL"/>
              <w:keepNext w:val="0"/>
              <w:rPr>
                <w:sz w:val="16"/>
                <w:szCs w:val="16"/>
              </w:rPr>
            </w:pPr>
            <w:r w:rsidRPr="001B1679">
              <w:rPr>
                <w:sz w:val="16"/>
                <w:szCs w:val="16"/>
              </w:rPr>
              <w:t>FS_5GSAT_Ph3_SEC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69C0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D55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2DAA4" w14:textId="77777777" w:rsidR="00C05DE1" w:rsidRPr="001B1679" w:rsidRDefault="00C05DE1" w:rsidP="00AE0CFF">
            <w:pPr>
              <w:pStyle w:val="TAL"/>
              <w:keepNext w:val="0"/>
              <w:rPr>
                <w:sz w:val="16"/>
                <w:szCs w:val="16"/>
              </w:rPr>
            </w:pPr>
          </w:p>
        </w:tc>
      </w:tr>
      <w:tr w:rsidR="00C05DE1" w14:paraId="519C34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22751"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B1C35" w14:textId="77777777" w:rsidR="00C05DE1" w:rsidRPr="001B1679" w:rsidRDefault="00C05DE1" w:rsidP="00AE0CFF">
            <w:pPr>
              <w:pStyle w:val="TAL"/>
              <w:keepNext w:val="0"/>
              <w:rPr>
                <w:sz w:val="16"/>
                <w:szCs w:val="16"/>
              </w:rPr>
            </w:pPr>
            <w:r w:rsidRPr="001B1679">
              <w:rPr>
                <w:sz w:val="16"/>
                <w:szCs w:val="16"/>
              </w:rPr>
              <w:t>SP-250081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5BF3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4C5DE"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7CB4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E901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B1474" w14:textId="77777777" w:rsidR="00C05DE1" w:rsidRPr="001B1679" w:rsidRDefault="00C05DE1" w:rsidP="00AE0CFF">
            <w:pPr>
              <w:pStyle w:val="TAL"/>
              <w:keepNext w:val="0"/>
              <w:rPr>
                <w:sz w:val="16"/>
                <w:szCs w:val="16"/>
              </w:rPr>
            </w:pPr>
            <w:r w:rsidRPr="001B1679">
              <w:rPr>
                <w:sz w:val="16"/>
                <w:szCs w:val="16"/>
              </w:rPr>
              <w:t>FS_CAPIF_Ph3-sec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C8C45"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DFCA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22E04" w14:textId="77777777" w:rsidR="00C05DE1" w:rsidRPr="001B1679" w:rsidRDefault="00C05DE1" w:rsidP="00AE0CFF">
            <w:pPr>
              <w:pStyle w:val="TAL"/>
              <w:keepNext w:val="0"/>
              <w:rPr>
                <w:sz w:val="16"/>
                <w:szCs w:val="16"/>
              </w:rPr>
            </w:pPr>
          </w:p>
        </w:tc>
      </w:tr>
      <w:tr w:rsidR="00C05DE1" w14:paraId="23815D0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3A00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E0AEC" w14:textId="77777777" w:rsidR="00C05DE1" w:rsidRPr="001B1679" w:rsidRDefault="00C05DE1" w:rsidP="00AE0CFF">
            <w:pPr>
              <w:pStyle w:val="TAL"/>
              <w:keepNext w:val="0"/>
              <w:rPr>
                <w:sz w:val="16"/>
                <w:szCs w:val="16"/>
              </w:rPr>
            </w:pPr>
            <w:r w:rsidRPr="001B1679">
              <w:rPr>
                <w:sz w:val="16"/>
                <w:szCs w:val="16"/>
              </w:rPr>
              <w:t>SP-250083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5E15D"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3A09F"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5ED1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A8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9966DD" w14:textId="77777777" w:rsidR="00C05DE1" w:rsidRPr="001B1679" w:rsidRDefault="00C05DE1" w:rsidP="00AE0CFF">
            <w:pPr>
              <w:pStyle w:val="TAL"/>
              <w:keepNext w:val="0"/>
              <w:rPr>
                <w:sz w:val="16"/>
                <w:szCs w:val="16"/>
              </w:rPr>
            </w:pPr>
            <w:r w:rsidRPr="001B1679">
              <w:rPr>
                <w:sz w:val="16"/>
                <w:szCs w:val="16"/>
              </w:rPr>
              <w:t>FS_Energy_Sec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0C24C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B766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A295B" w14:textId="77777777" w:rsidR="00C05DE1" w:rsidRPr="001B1679" w:rsidRDefault="00C05DE1" w:rsidP="00AE0CFF">
            <w:pPr>
              <w:pStyle w:val="TAL"/>
              <w:keepNext w:val="0"/>
              <w:rPr>
                <w:sz w:val="16"/>
                <w:szCs w:val="16"/>
              </w:rPr>
            </w:pPr>
          </w:p>
        </w:tc>
      </w:tr>
      <w:tr w:rsidR="00C05DE1" w14:paraId="238A99C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AEA2"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A5591" w14:textId="77777777" w:rsidR="00C05DE1" w:rsidRPr="001B1679" w:rsidRDefault="00C05DE1" w:rsidP="00AE0CFF">
            <w:pPr>
              <w:pStyle w:val="TAL"/>
              <w:keepNext w:val="0"/>
              <w:rPr>
                <w:sz w:val="16"/>
                <w:szCs w:val="16"/>
              </w:rPr>
            </w:pPr>
            <w:r w:rsidRPr="001B1679">
              <w:rPr>
                <w:sz w:val="16"/>
                <w:szCs w:val="16"/>
              </w:rPr>
              <w:t>SP-250084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6177EA"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2167D"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65820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9ADA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84745" w14:textId="77777777" w:rsidR="00C05DE1" w:rsidRPr="001B1679" w:rsidRDefault="00C05DE1" w:rsidP="00AE0CFF">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0D3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EC7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DEA84" w14:textId="77777777" w:rsidR="00C05DE1" w:rsidRPr="001B1679" w:rsidRDefault="00C05DE1" w:rsidP="00AE0CFF">
            <w:pPr>
              <w:pStyle w:val="TAL"/>
              <w:keepNext w:val="0"/>
              <w:rPr>
                <w:sz w:val="16"/>
                <w:szCs w:val="16"/>
              </w:rPr>
            </w:pPr>
          </w:p>
        </w:tc>
      </w:tr>
      <w:tr w:rsidR="00C05DE1" w14:paraId="6B9BD0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945C0"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598EA" w14:textId="77777777" w:rsidR="00C05DE1" w:rsidRPr="001B1679" w:rsidRDefault="00C05DE1" w:rsidP="00AE0CFF">
            <w:pPr>
              <w:pStyle w:val="TAL"/>
              <w:keepNext w:val="0"/>
              <w:rPr>
                <w:sz w:val="16"/>
                <w:szCs w:val="16"/>
              </w:rPr>
            </w:pPr>
            <w:r w:rsidRPr="001B1679">
              <w:rPr>
                <w:sz w:val="16"/>
                <w:szCs w:val="16"/>
              </w:rPr>
              <w:t>SP-250085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80B65"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9F8FB"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1A67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C62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6BE5D" w14:textId="77777777" w:rsidR="00C05DE1" w:rsidRPr="001B1679" w:rsidRDefault="00C05DE1" w:rsidP="00AE0CFF">
            <w:pPr>
              <w:pStyle w:val="TAL"/>
              <w:keepNext w:val="0"/>
              <w:rPr>
                <w:sz w:val="16"/>
                <w:szCs w:val="16"/>
              </w:rPr>
            </w:pPr>
            <w:r w:rsidRPr="001B1679">
              <w:rPr>
                <w:sz w:val="16"/>
                <w:szCs w:val="16"/>
              </w:rPr>
              <w:t>FS_EDGE_Ph3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1C630"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CCF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19346" w14:textId="77777777" w:rsidR="00C05DE1" w:rsidRPr="001B1679" w:rsidRDefault="00C05DE1" w:rsidP="00AE0CFF">
            <w:pPr>
              <w:pStyle w:val="TAL"/>
              <w:keepNext w:val="0"/>
              <w:rPr>
                <w:sz w:val="16"/>
                <w:szCs w:val="16"/>
              </w:rPr>
            </w:pPr>
          </w:p>
        </w:tc>
      </w:tr>
      <w:tr w:rsidR="00C05DE1" w14:paraId="00E899A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E2FD4"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DBDFF" w14:textId="77777777" w:rsidR="00C05DE1" w:rsidRPr="001B1679" w:rsidRDefault="00C05DE1" w:rsidP="00AE0CFF">
            <w:pPr>
              <w:pStyle w:val="TAL"/>
              <w:keepNext w:val="0"/>
              <w:rPr>
                <w:sz w:val="16"/>
                <w:szCs w:val="16"/>
              </w:rPr>
            </w:pPr>
            <w:r w:rsidRPr="001B1679">
              <w:rPr>
                <w:sz w:val="16"/>
                <w:szCs w:val="16"/>
              </w:rPr>
              <w:t>SP-250086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E9B4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7E31D"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08DBA"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9E94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6C798" w14:textId="77777777" w:rsidR="00C05DE1" w:rsidRPr="001B1679" w:rsidRDefault="00C05DE1" w:rsidP="00AE0CFF">
            <w:pPr>
              <w:pStyle w:val="TAL"/>
              <w:keepNext w:val="0"/>
              <w:rPr>
                <w:sz w:val="16"/>
                <w:szCs w:val="16"/>
              </w:rPr>
            </w:pPr>
            <w:r w:rsidRPr="001B1679">
              <w:rPr>
                <w:sz w:val="16"/>
                <w:szCs w:val="16"/>
              </w:rPr>
              <w:t>FS_5G_ProSe_Ph3_SEC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3EFA8"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DC6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4D267" w14:textId="77777777" w:rsidR="00C05DE1" w:rsidRPr="001B1679" w:rsidRDefault="00C05DE1" w:rsidP="00AE0CFF">
            <w:pPr>
              <w:pStyle w:val="TAL"/>
              <w:keepNext w:val="0"/>
              <w:rPr>
                <w:sz w:val="16"/>
                <w:szCs w:val="16"/>
              </w:rPr>
            </w:pPr>
          </w:p>
        </w:tc>
      </w:tr>
      <w:tr w:rsidR="00C05DE1" w14:paraId="08295EB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A71A7" w14:textId="77777777" w:rsidR="00C05DE1" w:rsidRPr="001B1679" w:rsidRDefault="00C05DE1" w:rsidP="00AE0CFF">
            <w:pPr>
              <w:pStyle w:val="TAL"/>
              <w:keepNext w:val="0"/>
              <w:rPr>
                <w:sz w:val="16"/>
                <w:szCs w:val="16"/>
              </w:rPr>
            </w:pPr>
            <w:r w:rsidRPr="001B1679">
              <w:rPr>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70E68" w14:textId="77777777" w:rsidR="00C05DE1" w:rsidRPr="001B1679" w:rsidRDefault="00C05DE1" w:rsidP="00AE0CFF">
            <w:pPr>
              <w:pStyle w:val="TAL"/>
              <w:keepNext w:val="0"/>
              <w:rPr>
                <w:sz w:val="16"/>
                <w:szCs w:val="16"/>
              </w:rPr>
            </w:pPr>
            <w:r w:rsidRPr="001B1679">
              <w:rPr>
                <w:sz w:val="16"/>
                <w:szCs w:val="16"/>
              </w:rPr>
              <w:t>SP-250088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058AA"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64407"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CAB5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5160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6B991C" w14:textId="77777777" w:rsidR="00C05DE1" w:rsidRPr="001B1679" w:rsidRDefault="00C05DE1" w:rsidP="00AE0CFF">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D9D58"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9E81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9EA96" w14:textId="77777777" w:rsidR="00C05DE1" w:rsidRPr="001B1679" w:rsidRDefault="00C05DE1" w:rsidP="00AE0CFF">
            <w:pPr>
              <w:pStyle w:val="TAL"/>
              <w:keepNext w:val="0"/>
              <w:rPr>
                <w:sz w:val="16"/>
                <w:szCs w:val="16"/>
              </w:rPr>
            </w:pPr>
          </w:p>
        </w:tc>
      </w:tr>
      <w:tr w:rsidR="00C05DE1" w14:paraId="2F80E02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3BE11"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6A5F" w14:textId="77777777" w:rsidR="00C05DE1" w:rsidRPr="001B1679" w:rsidRDefault="00C05DE1" w:rsidP="00AE0CFF">
            <w:pPr>
              <w:pStyle w:val="TAL"/>
              <w:keepNext w:val="0"/>
              <w:rPr>
                <w:sz w:val="16"/>
                <w:szCs w:val="16"/>
              </w:rPr>
            </w:pPr>
            <w:r w:rsidRPr="001B1679">
              <w:rPr>
                <w:sz w:val="16"/>
                <w:szCs w:val="16"/>
              </w:rPr>
              <w:t>SP-250282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E069F8"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E366C" w14:textId="77777777" w:rsidR="00C05DE1" w:rsidRPr="001B1679" w:rsidRDefault="00C05DE1" w:rsidP="00AE0CFF">
            <w:pPr>
              <w:pStyle w:val="TAL"/>
              <w:keepNext w:val="0"/>
              <w:rPr>
                <w:sz w:val="16"/>
                <w:szCs w:val="16"/>
              </w:rPr>
            </w:pPr>
            <w:r w:rsidRPr="001B1679">
              <w:rPr>
                <w:sz w:val="16"/>
                <w:szCs w:val="16"/>
              </w:rPr>
              <w:t>TR 26.854, v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A9338"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E97D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424C4" w14:textId="77777777" w:rsidR="00C05DE1" w:rsidRPr="001B1679" w:rsidRDefault="00C05DE1" w:rsidP="00AE0CFF">
            <w:pPr>
              <w:pStyle w:val="TAL"/>
              <w:keepNext w:val="0"/>
              <w:rPr>
                <w:sz w:val="16"/>
                <w:szCs w:val="16"/>
              </w:rPr>
            </w:pPr>
            <w:r w:rsidRPr="001B1679">
              <w:rPr>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3513C"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2069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5364" w14:textId="77777777" w:rsidR="00C05DE1" w:rsidRPr="001B1679" w:rsidRDefault="00C05DE1" w:rsidP="00AE0CFF">
            <w:pPr>
              <w:pStyle w:val="TAL"/>
              <w:keepNext w:val="0"/>
              <w:rPr>
                <w:sz w:val="16"/>
                <w:szCs w:val="16"/>
              </w:rPr>
            </w:pPr>
          </w:p>
        </w:tc>
      </w:tr>
      <w:tr w:rsidR="00C05DE1" w14:paraId="57C4096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4BE57"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6FEF2" w14:textId="77777777" w:rsidR="00C05DE1" w:rsidRPr="001B1679" w:rsidRDefault="00C05DE1" w:rsidP="00AE0CFF">
            <w:pPr>
              <w:pStyle w:val="TAL"/>
              <w:keepNext w:val="0"/>
              <w:rPr>
                <w:sz w:val="16"/>
                <w:szCs w:val="16"/>
              </w:rPr>
            </w:pPr>
            <w:r w:rsidRPr="001B1679">
              <w:rPr>
                <w:sz w:val="16"/>
                <w:szCs w:val="16"/>
              </w:rPr>
              <w:t>SP-250286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F871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F77BF" w14:textId="77777777" w:rsidR="00C05DE1" w:rsidRPr="001B1679" w:rsidRDefault="00C05DE1" w:rsidP="00AE0CFF">
            <w:pPr>
              <w:pStyle w:val="TAL"/>
              <w:keepNext w:val="0"/>
              <w:rPr>
                <w:sz w:val="16"/>
                <w:szCs w:val="16"/>
              </w:rPr>
            </w:pPr>
            <w:r w:rsidRPr="001B1679">
              <w:rPr>
                <w:sz w:val="16"/>
                <w:szCs w:val="16"/>
              </w:rPr>
              <w:t>TR 26.942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198C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FD61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47C6F" w14:textId="77777777" w:rsidR="00C05DE1" w:rsidRPr="001B1679" w:rsidRDefault="00C05DE1" w:rsidP="00AE0CFF">
            <w:pPr>
              <w:pStyle w:val="TAL"/>
              <w:keepNext w:val="0"/>
              <w:rPr>
                <w:sz w:val="16"/>
                <w:szCs w:val="16"/>
              </w:rPr>
            </w:pPr>
            <w:r w:rsidRPr="001B1679">
              <w:rPr>
                <w:sz w:val="16"/>
                <w:szCs w:val="16"/>
              </w:rPr>
              <w:t>FS_MediaEnergyGREEN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66686"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7DF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2BEF2" w14:textId="77777777" w:rsidR="00C05DE1" w:rsidRPr="001B1679" w:rsidRDefault="00C05DE1" w:rsidP="00AE0CFF">
            <w:pPr>
              <w:pStyle w:val="TAL"/>
              <w:keepNext w:val="0"/>
              <w:rPr>
                <w:sz w:val="16"/>
                <w:szCs w:val="16"/>
              </w:rPr>
            </w:pPr>
          </w:p>
        </w:tc>
      </w:tr>
      <w:tr w:rsidR="00C05DE1" w14:paraId="0CCF31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8A250" w14:textId="77777777" w:rsidR="00C05DE1" w:rsidRPr="001B1679" w:rsidRDefault="00C05DE1" w:rsidP="00AE0CFF">
            <w:pPr>
              <w:pStyle w:val="TAL"/>
              <w:keepNext w:val="0"/>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782E5" w14:textId="77777777" w:rsidR="00C05DE1" w:rsidRPr="001B1679" w:rsidRDefault="00C05DE1" w:rsidP="00AE0CFF">
            <w:pPr>
              <w:pStyle w:val="TAL"/>
              <w:keepNext w:val="0"/>
              <w:rPr>
                <w:sz w:val="16"/>
                <w:szCs w:val="16"/>
              </w:rPr>
            </w:pPr>
            <w:r w:rsidRPr="001B1679">
              <w:rPr>
                <w:sz w:val="16"/>
                <w:szCs w:val="16"/>
              </w:rPr>
              <w:t>SP-250288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6EFF"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00462" w14:textId="77777777" w:rsidR="00C05DE1" w:rsidRPr="001B1679" w:rsidRDefault="00C05DE1" w:rsidP="00AE0CFF">
            <w:pPr>
              <w:pStyle w:val="TAL"/>
              <w:keepNext w:val="0"/>
              <w:rPr>
                <w:sz w:val="16"/>
                <w:szCs w:val="16"/>
              </w:rPr>
            </w:pPr>
            <w:r w:rsidRPr="001B1679">
              <w:rPr>
                <w:sz w:val="16"/>
                <w:szCs w:val="16"/>
              </w:rPr>
              <w:t>TR 26.813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4CB9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41FB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1E64F" w14:textId="77777777" w:rsidR="00C05DE1" w:rsidRPr="001B1679" w:rsidRDefault="00C05DE1" w:rsidP="00AE0CFF">
            <w:pPr>
              <w:pStyle w:val="TAL"/>
              <w:keepNext w:val="0"/>
              <w:rPr>
                <w:sz w:val="16"/>
                <w:szCs w:val="16"/>
              </w:rPr>
            </w:pPr>
            <w:r w:rsidRPr="001B1679">
              <w:rPr>
                <w:sz w:val="16"/>
                <w:szCs w:val="16"/>
              </w:rPr>
              <w:t>FS_AVATAR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D1FF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03A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3C5FC" w14:textId="77777777" w:rsidR="00C05DE1" w:rsidRPr="001B1679" w:rsidRDefault="00C05DE1" w:rsidP="00AE0CFF">
            <w:pPr>
              <w:pStyle w:val="TAL"/>
              <w:keepNext w:val="0"/>
              <w:rPr>
                <w:sz w:val="16"/>
                <w:szCs w:val="16"/>
              </w:rPr>
            </w:pPr>
          </w:p>
        </w:tc>
      </w:tr>
      <w:tr w:rsidR="00C05DE1" w14:paraId="1068FAD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38F9A" w14:textId="77777777" w:rsidR="00C05DE1" w:rsidRPr="001B1679" w:rsidRDefault="00C05DE1" w:rsidP="00AE0CFF">
            <w:pPr>
              <w:pStyle w:val="TAL"/>
              <w:keepNext w:val="0"/>
              <w:rPr>
                <w:sz w:val="16"/>
                <w:szCs w:val="16"/>
              </w:rPr>
            </w:pPr>
            <w:r w:rsidRPr="001B1679">
              <w:rPr>
                <w:sz w:val="16"/>
                <w:szCs w:val="16"/>
              </w:rPr>
              <w:lastRenderedPageBreak/>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8A9A3" w14:textId="77777777" w:rsidR="00C05DE1" w:rsidRPr="001B1679" w:rsidRDefault="00C05DE1" w:rsidP="00AE0CFF">
            <w:pPr>
              <w:pStyle w:val="TAL"/>
              <w:keepNext w:val="0"/>
              <w:rPr>
                <w:sz w:val="16"/>
                <w:szCs w:val="16"/>
              </w:rPr>
            </w:pPr>
            <w:r w:rsidRPr="001B1679">
              <w:rPr>
                <w:sz w:val="16"/>
                <w:szCs w:val="16"/>
              </w:rPr>
              <w:t>SP-250144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20AFE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08002A"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FB124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9823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54FF2" w14:textId="77777777" w:rsidR="00C05DE1" w:rsidRPr="001B1679" w:rsidRDefault="00C05DE1" w:rsidP="00AE0CFF">
            <w:pPr>
              <w:pStyle w:val="TAL"/>
              <w:keepNext w:val="0"/>
              <w:rPr>
                <w:sz w:val="16"/>
                <w:szCs w:val="16"/>
              </w:rPr>
            </w:pPr>
            <w:r w:rsidRPr="001B1679">
              <w:rPr>
                <w:sz w:val="16"/>
                <w:szCs w:val="16"/>
              </w:rPr>
              <w:t>FS_CAPIF_Ph2_CH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8DA3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77D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8EF82" w14:textId="77777777" w:rsidR="00C05DE1" w:rsidRPr="001B1679" w:rsidRDefault="00C05DE1" w:rsidP="00AE0CFF">
            <w:pPr>
              <w:pStyle w:val="TAL"/>
              <w:keepNext w:val="0"/>
              <w:rPr>
                <w:sz w:val="16"/>
                <w:szCs w:val="16"/>
              </w:rPr>
            </w:pPr>
          </w:p>
        </w:tc>
      </w:tr>
      <w:tr w:rsidR="00C05DE1" w14:paraId="213AB4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AB3F6"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6B942" w14:textId="77777777" w:rsidR="00C05DE1" w:rsidRPr="001B1679" w:rsidRDefault="00C05DE1" w:rsidP="00AE0CFF">
            <w:pPr>
              <w:pStyle w:val="TAL"/>
              <w:keepNext w:val="0"/>
              <w:rPr>
                <w:sz w:val="16"/>
                <w:szCs w:val="16"/>
              </w:rPr>
            </w:pPr>
            <w:r w:rsidRPr="001B1679">
              <w:rPr>
                <w:sz w:val="16"/>
                <w:szCs w:val="16"/>
              </w:rPr>
              <w:t>SP-250145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E1176"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0B8B4"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AAD4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649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1B83F" w14:textId="77777777" w:rsidR="00C05DE1" w:rsidRPr="001B1679" w:rsidRDefault="00C05DE1" w:rsidP="00AE0CFF">
            <w:pPr>
              <w:pStyle w:val="TAL"/>
              <w:keepNext w:val="0"/>
              <w:rPr>
                <w:sz w:val="16"/>
                <w:szCs w:val="16"/>
              </w:rPr>
            </w:pPr>
            <w:r w:rsidRPr="001B1679">
              <w:rPr>
                <w:sz w:val="16"/>
                <w:szCs w:val="16"/>
              </w:rPr>
              <w:t>FS_5GSAT_Ph3_CH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6213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58DD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EDD40" w14:textId="77777777" w:rsidR="00C05DE1" w:rsidRPr="001B1679" w:rsidRDefault="00C05DE1" w:rsidP="00AE0CFF">
            <w:pPr>
              <w:pStyle w:val="TAL"/>
              <w:keepNext w:val="0"/>
              <w:rPr>
                <w:sz w:val="16"/>
                <w:szCs w:val="16"/>
              </w:rPr>
            </w:pPr>
          </w:p>
        </w:tc>
      </w:tr>
      <w:tr w:rsidR="00C05DE1" w14:paraId="7CE1A34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B7EF3"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2197A" w14:textId="77777777" w:rsidR="00C05DE1" w:rsidRPr="001B1679" w:rsidRDefault="00C05DE1" w:rsidP="00AE0CFF">
            <w:pPr>
              <w:pStyle w:val="TAL"/>
              <w:keepNext w:val="0"/>
              <w:rPr>
                <w:sz w:val="16"/>
                <w:szCs w:val="16"/>
              </w:rPr>
            </w:pPr>
            <w:r w:rsidRPr="001B1679">
              <w:rPr>
                <w:sz w:val="16"/>
                <w:szCs w:val="16"/>
              </w:rPr>
              <w:t>SP-250146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8380E"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B7005"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517E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2D99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1C262" w14:textId="77777777" w:rsidR="00C05DE1" w:rsidRPr="001B1679" w:rsidRDefault="00C05DE1" w:rsidP="00AE0CFF">
            <w:pPr>
              <w:pStyle w:val="TAL"/>
              <w:keepNext w:val="0"/>
              <w:rPr>
                <w:sz w:val="16"/>
                <w:szCs w:val="16"/>
              </w:rPr>
            </w:pPr>
            <w:r w:rsidRPr="001B1679">
              <w:rPr>
                <w:sz w:val="16"/>
                <w:szCs w:val="16"/>
              </w:rPr>
              <w:t>FS_UAS_CH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AE552"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C4BB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1658D" w14:textId="77777777" w:rsidR="00C05DE1" w:rsidRPr="001B1679" w:rsidRDefault="00C05DE1" w:rsidP="00AE0CFF">
            <w:pPr>
              <w:pStyle w:val="TAL"/>
              <w:keepNext w:val="0"/>
              <w:rPr>
                <w:sz w:val="16"/>
                <w:szCs w:val="16"/>
              </w:rPr>
            </w:pPr>
          </w:p>
        </w:tc>
      </w:tr>
      <w:tr w:rsidR="00C05DE1" w14:paraId="7F3229D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2629D" w14:textId="77777777" w:rsidR="00C05DE1" w:rsidRPr="001B1679" w:rsidRDefault="00C05DE1" w:rsidP="00AE0CFF">
            <w:pPr>
              <w:pStyle w:val="TAL"/>
              <w:keepNext w:val="0"/>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E104E" w14:textId="77777777" w:rsidR="00C05DE1" w:rsidRPr="001B1679" w:rsidRDefault="00C05DE1" w:rsidP="00AE0CFF">
            <w:pPr>
              <w:pStyle w:val="TAL"/>
              <w:keepNext w:val="0"/>
              <w:rPr>
                <w:sz w:val="16"/>
                <w:szCs w:val="16"/>
              </w:rPr>
            </w:pPr>
            <w:r w:rsidRPr="001B1679">
              <w:rPr>
                <w:sz w:val="16"/>
                <w:szCs w:val="16"/>
              </w:rPr>
              <w:t>SP-250147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45023"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31359"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5A25D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B2B4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94CFD" w14:textId="77777777" w:rsidR="00C05DE1" w:rsidRPr="001B1679" w:rsidRDefault="00C05DE1" w:rsidP="00AE0CFF">
            <w:pPr>
              <w:pStyle w:val="TAL"/>
              <w:keepNext w:val="0"/>
              <w:rPr>
                <w:sz w:val="16"/>
                <w:szCs w:val="16"/>
              </w:rPr>
            </w:pPr>
            <w:r w:rsidRPr="001B1679">
              <w:rPr>
                <w:sz w:val="16"/>
                <w:szCs w:val="16"/>
              </w:rPr>
              <w:t>FS_NG_RTC_Ph2_CH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B773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D8D1F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AF266" w14:textId="77777777" w:rsidR="00C05DE1" w:rsidRPr="001B1679" w:rsidRDefault="00C05DE1" w:rsidP="00AE0CFF">
            <w:pPr>
              <w:pStyle w:val="TAL"/>
              <w:keepNext w:val="0"/>
              <w:rPr>
                <w:sz w:val="16"/>
                <w:szCs w:val="16"/>
              </w:rPr>
            </w:pPr>
          </w:p>
        </w:tc>
      </w:tr>
      <w:tr w:rsidR="00C05DE1" w14:paraId="39CD534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B0CF2"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6779" w14:textId="77777777" w:rsidR="00C05DE1" w:rsidRPr="001B1679" w:rsidRDefault="00C05DE1" w:rsidP="00AE0CFF">
            <w:pPr>
              <w:pStyle w:val="TAL"/>
              <w:keepNext w:val="0"/>
              <w:rPr>
                <w:sz w:val="16"/>
                <w:szCs w:val="16"/>
              </w:rPr>
            </w:pPr>
            <w:r w:rsidRPr="001B1679">
              <w:rPr>
                <w:sz w:val="16"/>
                <w:szCs w:val="16"/>
              </w:rPr>
              <w:t>SP-250194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A5257"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5B517"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0F2E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3163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28A396" w14:textId="77777777" w:rsidR="00C05DE1" w:rsidRPr="001B1679" w:rsidRDefault="00C05DE1" w:rsidP="00AE0CFF">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87647"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E51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87857" w14:textId="77777777" w:rsidR="00C05DE1" w:rsidRPr="001B1679" w:rsidRDefault="00C05DE1" w:rsidP="00AE0CFF">
            <w:pPr>
              <w:pStyle w:val="TAL"/>
              <w:keepNext w:val="0"/>
              <w:rPr>
                <w:sz w:val="16"/>
                <w:szCs w:val="16"/>
              </w:rPr>
            </w:pPr>
          </w:p>
        </w:tc>
      </w:tr>
      <w:tr w:rsidR="00C05DE1" w14:paraId="24C844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0DB68" w14:textId="77777777" w:rsidR="00C05DE1" w:rsidRPr="001B1679" w:rsidRDefault="00C05DE1" w:rsidP="00AE0CFF">
            <w:pPr>
              <w:pStyle w:val="TAL"/>
              <w:keepNext w:val="0"/>
              <w:rPr>
                <w:sz w:val="16"/>
                <w:szCs w:val="16"/>
              </w:rPr>
            </w:pPr>
            <w:r w:rsidRPr="001B1679">
              <w:rPr>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DEDFC" w14:textId="77777777" w:rsidR="00C05DE1" w:rsidRPr="001B1679" w:rsidRDefault="00C05DE1" w:rsidP="00AE0CFF">
            <w:pPr>
              <w:pStyle w:val="TAL"/>
              <w:keepNext w:val="0"/>
              <w:rPr>
                <w:sz w:val="16"/>
                <w:szCs w:val="16"/>
              </w:rPr>
            </w:pPr>
            <w:r w:rsidRPr="001B1679">
              <w:rPr>
                <w:sz w:val="16"/>
                <w:szCs w:val="16"/>
              </w:rPr>
              <w:t>SP-250195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FC825" w14:textId="77777777" w:rsidR="00C05DE1" w:rsidRPr="001B1679" w:rsidRDefault="00C05DE1" w:rsidP="00AE0CFF">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E06FC"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EDFB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863B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72CB7"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B4744"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9C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7760A" w14:textId="77777777" w:rsidR="00C05DE1" w:rsidRPr="001B1679" w:rsidRDefault="00C05DE1" w:rsidP="00AE0CFF">
            <w:pPr>
              <w:pStyle w:val="TAL"/>
              <w:keepNext w:val="0"/>
              <w:rPr>
                <w:sz w:val="16"/>
                <w:szCs w:val="16"/>
              </w:rPr>
            </w:pPr>
          </w:p>
        </w:tc>
      </w:tr>
      <w:tr w:rsidR="00C05DE1" w14:paraId="6CA999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F7F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5D2BF" w14:textId="77777777" w:rsidR="00C05DE1" w:rsidRPr="001B1679" w:rsidRDefault="00C05DE1" w:rsidP="00AE0CFF">
            <w:pPr>
              <w:pStyle w:val="TAL"/>
              <w:keepNext w:val="0"/>
              <w:rPr>
                <w:sz w:val="16"/>
                <w:szCs w:val="16"/>
              </w:rPr>
            </w:pPr>
            <w:r w:rsidRPr="001B1679">
              <w:rPr>
                <w:sz w:val="16"/>
                <w:szCs w:val="16"/>
              </w:rPr>
              <w:t>SP-250294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2AC7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E810F"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99E8A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1E1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246E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5D625" w14:textId="77777777" w:rsidR="00C05DE1" w:rsidRPr="001B1679" w:rsidRDefault="00C05DE1" w:rsidP="00AE0CFF">
            <w:pPr>
              <w:pStyle w:val="TAL"/>
              <w:keepNext w:val="0"/>
              <w:rPr>
                <w:sz w:val="16"/>
                <w:szCs w:val="16"/>
              </w:rPr>
            </w:pPr>
            <w:r w:rsidRPr="001B1679">
              <w:rPr>
                <w:sz w:val="16"/>
                <w:szCs w:val="16"/>
              </w:rPr>
              <w:t>Revision of SP-241868. Revised to SP-250342.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509F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BBE8A" w14:textId="77777777" w:rsidR="00C05DE1" w:rsidRPr="001B1679" w:rsidRDefault="00C05DE1" w:rsidP="00AE0CFF">
            <w:pPr>
              <w:pStyle w:val="TAL"/>
              <w:keepNext w:val="0"/>
              <w:rPr>
                <w:sz w:val="16"/>
                <w:szCs w:val="16"/>
              </w:rPr>
            </w:pPr>
            <w:r w:rsidRPr="001B1679">
              <w:rPr>
                <w:sz w:val="16"/>
                <w:szCs w:val="16"/>
              </w:rPr>
              <w:t>SP-250342</w:t>
            </w:r>
          </w:p>
        </w:tc>
      </w:tr>
      <w:tr w:rsidR="00C05DE1" w14:paraId="090E24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D477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BB9E9" w14:textId="77777777" w:rsidR="00C05DE1" w:rsidRPr="001B1679" w:rsidRDefault="00C05DE1" w:rsidP="00AE0CFF">
            <w:pPr>
              <w:pStyle w:val="TAL"/>
              <w:keepNext w:val="0"/>
              <w:rPr>
                <w:sz w:val="16"/>
                <w:szCs w:val="16"/>
              </w:rPr>
            </w:pPr>
            <w:r w:rsidRPr="001B1679">
              <w:rPr>
                <w:sz w:val="16"/>
                <w:szCs w:val="16"/>
              </w:rPr>
              <w:t>SP-250342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7E80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D19D9"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59AB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CFBC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43DBF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A179A" w14:textId="77777777" w:rsidR="00C05DE1" w:rsidRPr="001B1679" w:rsidRDefault="00C05DE1" w:rsidP="00AE0CFF">
            <w:pPr>
              <w:pStyle w:val="TAL"/>
              <w:keepNext w:val="0"/>
              <w:rPr>
                <w:sz w:val="16"/>
                <w:szCs w:val="16"/>
              </w:rPr>
            </w:pPr>
            <w:r w:rsidRPr="001B1679">
              <w:rPr>
                <w:sz w:val="16"/>
                <w:szCs w:val="16"/>
              </w:rPr>
              <w:t>Revision of SP-250294. Revised to SP-250404.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8415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0857F" w14:textId="77777777" w:rsidR="00C05DE1" w:rsidRPr="001B1679" w:rsidRDefault="00C05DE1" w:rsidP="00AE0CFF">
            <w:pPr>
              <w:pStyle w:val="TAL"/>
              <w:keepNext w:val="0"/>
              <w:rPr>
                <w:sz w:val="16"/>
                <w:szCs w:val="16"/>
              </w:rPr>
            </w:pPr>
            <w:r w:rsidRPr="001B1679">
              <w:rPr>
                <w:sz w:val="16"/>
                <w:szCs w:val="16"/>
              </w:rPr>
              <w:t>SP-250404</w:t>
            </w:r>
          </w:p>
        </w:tc>
      </w:tr>
      <w:tr w:rsidR="00C05DE1" w14:paraId="6BFFDA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BAB73"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D5044" w14:textId="77777777" w:rsidR="00C05DE1" w:rsidRPr="001B1679" w:rsidRDefault="00C05DE1" w:rsidP="00AE0CFF">
            <w:pPr>
              <w:pStyle w:val="TAL"/>
              <w:keepNext w:val="0"/>
              <w:rPr>
                <w:sz w:val="16"/>
                <w:szCs w:val="16"/>
              </w:rPr>
            </w:pPr>
            <w:r w:rsidRPr="001B1679">
              <w:rPr>
                <w:sz w:val="16"/>
                <w:szCs w:val="16"/>
              </w:rPr>
              <w:t>SP-250404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D135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C2496" w14:textId="77777777" w:rsidR="00C05DE1" w:rsidRPr="001B1679" w:rsidRDefault="00C05DE1" w:rsidP="00AE0CFF">
            <w:pPr>
              <w:pStyle w:val="TAL"/>
              <w:keepNext w:val="0"/>
              <w:rPr>
                <w:sz w:val="16"/>
                <w:szCs w:val="16"/>
              </w:rPr>
            </w:pPr>
            <w:r w:rsidRPr="001B1679">
              <w:rPr>
                <w:sz w:val="16"/>
                <w:szCs w:val="16"/>
              </w:rPr>
              <w:t>pCR TR 22.850 add activities summary to clause 5.2.2.11.2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44D82"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E44D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423C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C84AC" w14:textId="77777777" w:rsidR="00C05DE1" w:rsidRPr="001B1679" w:rsidRDefault="00C05DE1" w:rsidP="00AE0CFF">
            <w:pPr>
              <w:pStyle w:val="TAL"/>
              <w:keepNext w:val="0"/>
              <w:rPr>
                <w:sz w:val="16"/>
                <w:szCs w:val="16"/>
              </w:rPr>
            </w:pPr>
            <w:r w:rsidRPr="001B1679">
              <w:rPr>
                <w:sz w:val="16"/>
                <w:szCs w:val="16"/>
              </w:rPr>
              <w:t>Revision of SP-250342.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A8C7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B3366" w14:textId="77777777" w:rsidR="00C05DE1" w:rsidRPr="001B1679" w:rsidRDefault="00C05DE1" w:rsidP="00AE0CFF">
            <w:pPr>
              <w:pStyle w:val="TAL"/>
              <w:keepNext w:val="0"/>
              <w:rPr>
                <w:sz w:val="16"/>
                <w:szCs w:val="16"/>
              </w:rPr>
            </w:pPr>
          </w:p>
        </w:tc>
      </w:tr>
      <w:tr w:rsidR="00C05DE1" w14:paraId="0B3743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F13E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C75CB" w14:textId="77777777" w:rsidR="00C05DE1" w:rsidRPr="001B1679" w:rsidRDefault="00C05DE1" w:rsidP="00AE0CFF">
            <w:pPr>
              <w:pStyle w:val="TAL"/>
              <w:keepNext w:val="0"/>
              <w:rPr>
                <w:sz w:val="16"/>
                <w:szCs w:val="16"/>
              </w:rPr>
            </w:pPr>
            <w:r w:rsidRPr="001B1679">
              <w:rPr>
                <w:sz w:val="16"/>
                <w:szCs w:val="16"/>
              </w:rPr>
              <w:t>SP-250297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FA88A"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18E07"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2587E"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9AB3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FA6E3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22864" w14:textId="77777777" w:rsidR="00C05DE1" w:rsidRPr="001B1679" w:rsidRDefault="00C05DE1" w:rsidP="00AE0CFF">
            <w:pPr>
              <w:pStyle w:val="TAL"/>
              <w:keepNext w:val="0"/>
              <w:rPr>
                <w:sz w:val="16"/>
                <w:szCs w:val="16"/>
              </w:rPr>
            </w:pPr>
            <w:r w:rsidRPr="001B1679">
              <w:rPr>
                <w:sz w:val="16"/>
                <w:szCs w:val="16"/>
              </w:rPr>
              <w:t>Revision of SP-241870. Revised to SP-250343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44EF6"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5E38B" w14:textId="77777777" w:rsidR="00C05DE1" w:rsidRPr="001B1679" w:rsidRDefault="00C05DE1" w:rsidP="00AE0CFF">
            <w:pPr>
              <w:pStyle w:val="TAL"/>
              <w:keepNext w:val="0"/>
              <w:rPr>
                <w:sz w:val="16"/>
                <w:szCs w:val="16"/>
              </w:rPr>
            </w:pPr>
            <w:r w:rsidRPr="001B1679">
              <w:rPr>
                <w:sz w:val="16"/>
                <w:szCs w:val="16"/>
              </w:rPr>
              <w:t>SP-250343</w:t>
            </w:r>
          </w:p>
        </w:tc>
      </w:tr>
      <w:tr w:rsidR="00C05DE1" w14:paraId="21F142E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2114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DB4E6" w14:textId="77777777" w:rsidR="00C05DE1" w:rsidRPr="001B1679" w:rsidRDefault="00C05DE1" w:rsidP="00AE0CFF">
            <w:pPr>
              <w:pStyle w:val="TAL"/>
              <w:keepNext w:val="0"/>
              <w:rPr>
                <w:sz w:val="16"/>
                <w:szCs w:val="16"/>
              </w:rPr>
            </w:pPr>
            <w:r w:rsidRPr="001B1679">
              <w:rPr>
                <w:sz w:val="16"/>
                <w:szCs w:val="16"/>
              </w:rPr>
              <w:t>SP-250343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A1A8CF"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5CB16" w14:textId="77777777" w:rsidR="00C05DE1" w:rsidRPr="001B1679" w:rsidRDefault="00C05DE1" w:rsidP="00AE0CFF">
            <w:pPr>
              <w:pStyle w:val="TAL"/>
              <w:keepNext w:val="0"/>
              <w:rPr>
                <w:sz w:val="16"/>
                <w:szCs w:val="16"/>
              </w:rPr>
            </w:pPr>
            <w:r w:rsidRPr="001B1679">
              <w:rPr>
                <w:sz w:val="16"/>
                <w:szCs w:val="16"/>
              </w:rPr>
              <w:t>pCR TR 22.850 Updates to existing description and addition of activities summary in clauses 5.2.2.12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D0C8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70C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E7B32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1273B" w14:textId="77777777" w:rsidR="00C05DE1" w:rsidRPr="001B1679" w:rsidRDefault="00C05DE1" w:rsidP="00AE0CFF">
            <w:pPr>
              <w:pStyle w:val="TAL"/>
              <w:keepNext w:val="0"/>
              <w:rPr>
                <w:sz w:val="16"/>
                <w:szCs w:val="16"/>
              </w:rPr>
            </w:pPr>
            <w:r w:rsidRPr="001B1679">
              <w:rPr>
                <w:sz w:val="16"/>
                <w:szCs w:val="16"/>
              </w:rPr>
              <w:t>Revision of SP-250297.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AB529"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4BE9C" w14:textId="77777777" w:rsidR="00C05DE1" w:rsidRPr="001B1679" w:rsidRDefault="00C05DE1" w:rsidP="00AE0CFF">
            <w:pPr>
              <w:pStyle w:val="TAL"/>
              <w:keepNext w:val="0"/>
              <w:rPr>
                <w:sz w:val="16"/>
                <w:szCs w:val="16"/>
              </w:rPr>
            </w:pPr>
          </w:p>
        </w:tc>
      </w:tr>
      <w:tr w:rsidR="00C05DE1" w14:paraId="63E2D96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0AF2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B273C" w14:textId="77777777" w:rsidR="00C05DE1" w:rsidRPr="001B1679" w:rsidRDefault="00C05DE1" w:rsidP="00AE0CFF">
            <w:pPr>
              <w:pStyle w:val="TAL"/>
              <w:keepNext w:val="0"/>
              <w:rPr>
                <w:sz w:val="16"/>
                <w:szCs w:val="16"/>
              </w:rPr>
            </w:pPr>
            <w:r w:rsidRPr="001B1679">
              <w:rPr>
                <w:sz w:val="16"/>
                <w:szCs w:val="16"/>
              </w:rPr>
              <w:t>SP-250292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CDCA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99A74"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E73F4A"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3C9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882B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A9858" w14:textId="77777777" w:rsidR="00C05DE1" w:rsidRPr="001B1679" w:rsidRDefault="00C05DE1" w:rsidP="00AE0CFF">
            <w:pPr>
              <w:pStyle w:val="TAL"/>
              <w:keepNext w:val="0"/>
              <w:rPr>
                <w:sz w:val="16"/>
                <w:szCs w:val="16"/>
              </w:rPr>
            </w:pPr>
            <w:r w:rsidRPr="001B1679">
              <w:rPr>
                <w:sz w:val="16"/>
                <w:szCs w:val="16"/>
              </w:rPr>
              <w:t>Revision of SP-241845. Revised to SP-250344.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32BD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639C4" w14:textId="77777777" w:rsidR="00C05DE1" w:rsidRPr="001B1679" w:rsidRDefault="00C05DE1" w:rsidP="00AE0CFF">
            <w:pPr>
              <w:pStyle w:val="TAL"/>
              <w:keepNext w:val="0"/>
              <w:rPr>
                <w:sz w:val="16"/>
                <w:szCs w:val="16"/>
              </w:rPr>
            </w:pPr>
            <w:r w:rsidRPr="001B1679">
              <w:rPr>
                <w:sz w:val="16"/>
                <w:szCs w:val="16"/>
              </w:rPr>
              <w:t>SP-250344</w:t>
            </w:r>
          </w:p>
        </w:tc>
      </w:tr>
      <w:tr w:rsidR="00C05DE1" w14:paraId="3BB441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C713C"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0D294" w14:textId="77777777" w:rsidR="00C05DE1" w:rsidRPr="001B1679" w:rsidRDefault="00C05DE1" w:rsidP="00AE0CFF">
            <w:pPr>
              <w:pStyle w:val="TAL"/>
              <w:keepNext w:val="0"/>
              <w:rPr>
                <w:sz w:val="16"/>
                <w:szCs w:val="16"/>
              </w:rPr>
            </w:pPr>
            <w:r w:rsidRPr="001B1679">
              <w:rPr>
                <w:sz w:val="16"/>
                <w:szCs w:val="16"/>
              </w:rPr>
              <w:t>SP-250344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B520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7B835"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289EB"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1CCD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C5775"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E6F1" w14:textId="77777777" w:rsidR="00C05DE1" w:rsidRPr="001B1679" w:rsidRDefault="00C05DE1" w:rsidP="00AE0CFF">
            <w:pPr>
              <w:pStyle w:val="TAL"/>
              <w:keepNext w:val="0"/>
              <w:rPr>
                <w:sz w:val="16"/>
                <w:szCs w:val="16"/>
              </w:rPr>
            </w:pPr>
            <w:r w:rsidRPr="001B1679">
              <w:rPr>
                <w:sz w:val="16"/>
                <w:szCs w:val="16"/>
              </w:rPr>
              <w:t>Revision of SP-250292. Revised to SP-250405.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F714F"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C1A9" w14:textId="77777777" w:rsidR="00C05DE1" w:rsidRPr="001B1679" w:rsidRDefault="00C05DE1" w:rsidP="00AE0CFF">
            <w:pPr>
              <w:pStyle w:val="TAL"/>
              <w:keepNext w:val="0"/>
              <w:rPr>
                <w:sz w:val="16"/>
                <w:szCs w:val="16"/>
              </w:rPr>
            </w:pPr>
            <w:r w:rsidRPr="001B1679">
              <w:rPr>
                <w:sz w:val="16"/>
                <w:szCs w:val="16"/>
              </w:rPr>
              <w:t>SP-250405</w:t>
            </w:r>
          </w:p>
        </w:tc>
      </w:tr>
      <w:tr w:rsidR="00C05DE1" w14:paraId="6F1663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9003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9FA73" w14:textId="77777777" w:rsidR="00C05DE1" w:rsidRPr="001B1679" w:rsidRDefault="00C05DE1" w:rsidP="00AE0CFF">
            <w:pPr>
              <w:pStyle w:val="TAL"/>
              <w:keepNext w:val="0"/>
              <w:rPr>
                <w:sz w:val="16"/>
                <w:szCs w:val="16"/>
              </w:rPr>
            </w:pPr>
            <w:r w:rsidRPr="001B1679">
              <w:rPr>
                <w:sz w:val="16"/>
                <w:szCs w:val="16"/>
              </w:rPr>
              <w:t>SP-250405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29D7A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3259D" w14:textId="77777777" w:rsidR="00C05DE1" w:rsidRPr="001B1679" w:rsidRDefault="00C05DE1" w:rsidP="00AE0CFF">
            <w:pPr>
              <w:pStyle w:val="TAL"/>
              <w:keepNext w:val="0"/>
              <w:rPr>
                <w:sz w:val="16"/>
                <w:szCs w:val="16"/>
              </w:rPr>
            </w:pPr>
            <w:r w:rsidRPr="001B1679">
              <w:rPr>
                <w:sz w:val="16"/>
                <w:szCs w:val="16"/>
              </w:rPr>
              <w:t>AI/ML related terminology across on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6F337" w14:textId="77777777" w:rsidR="00C05DE1" w:rsidRPr="001B1679" w:rsidRDefault="00C05DE1" w:rsidP="00AE0CFF">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D768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7C72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09F13" w14:textId="77777777" w:rsidR="00C05DE1" w:rsidRPr="001B1679" w:rsidRDefault="00C05DE1" w:rsidP="00AE0CFF">
            <w:pPr>
              <w:pStyle w:val="TAL"/>
              <w:keepNext w:val="0"/>
              <w:rPr>
                <w:sz w:val="16"/>
                <w:szCs w:val="16"/>
              </w:rPr>
            </w:pPr>
            <w:r w:rsidRPr="001B1679">
              <w:rPr>
                <w:sz w:val="16"/>
                <w:szCs w:val="16"/>
              </w:rPr>
              <w:t>Revision of SP-250344.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38FA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B5EF4" w14:textId="77777777" w:rsidR="00C05DE1" w:rsidRPr="001B1679" w:rsidRDefault="00C05DE1" w:rsidP="00AE0CFF">
            <w:pPr>
              <w:pStyle w:val="TAL"/>
              <w:keepNext w:val="0"/>
              <w:rPr>
                <w:sz w:val="16"/>
                <w:szCs w:val="16"/>
              </w:rPr>
            </w:pPr>
          </w:p>
        </w:tc>
      </w:tr>
      <w:tr w:rsidR="00C05DE1" w14:paraId="1115495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95E7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A0D91" w14:textId="77777777" w:rsidR="00C05DE1" w:rsidRPr="001B1679" w:rsidRDefault="00C05DE1" w:rsidP="00AE0CFF">
            <w:pPr>
              <w:pStyle w:val="TAL"/>
              <w:keepNext w:val="0"/>
              <w:rPr>
                <w:sz w:val="16"/>
                <w:szCs w:val="16"/>
              </w:rPr>
            </w:pPr>
            <w:r w:rsidRPr="001B1679">
              <w:rPr>
                <w:sz w:val="16"/>
                <w:szCs w:val="16"/>
              </w:rPr>
              <w:t>SP-250296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743B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D0391" w14:textId="77777777" w:rsidR="00C05DE1" w:rsidRPr="001B1679" w:rsidRDefault="00C05DE1" w:rsidP="00AE0CFF">
            <w:pPr>
              <w:pStyle w:val="TAL"/>
              <w:keepNext w:val="0"/>
              <w:rPr>
                <w:sz w:val="16"/>
                <w:szCs w:val="16"/>
              </w:rPr>
            </w:pPr>
            <w:r w:rsidRPr="001B1679">
              <w:rPr>
                <w:sz w:val="16"/>
                <w:szCs w:val="16"/>
              </w:rPr>
              <w:t>pCR TR 22.850 add analysis on ML model training and re-training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EADD6"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FD49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C7E2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F6B78" w14:textId="77777777" w:rsidR="00C05DE1" w:rsidRPr="001B1679" w:rsidRDefault="00C05DE1" w:rsidP="00AE0CFF">
            <w:pPr>
              <w:pStyle w:val="TAL"/>
              <w:keepNext w:val="0"/>
              <w:rPr>
                <w:sz w:val="16"/>
                <w:szCs w:val="16"/>
              </w:rPr>
            </w:pPr>
            <w:r w:rsidRPr="001B1679">
              <w:rPr>
                <w:sz w:val="16"/>
                <w:szCs w:val="16"/>
              </w:rPr>
              <w:t>Revision of SP-241877.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A9CE7"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2409A" w14:textId="77777777" w:rsidR="00C05DE1" w:rsidRPr="001B1679" w:rsidRDefault="00C05DE1" w:rsidP="00AE0CFF">
            <w:pPr>
              <w:pStyle w:val="TAL"/>
              <w:keepNext w:val="0"/>
              <w:rPr>
                <w:sz w:val="16"/>
                <w:szCs w:val="16"/>
              </w:rPr>
            </w:pPr>
          </w:p>
        </w:tc>
      </w:tr>
      <w:tr w:rsidR="00C05DE1" w14:paraId="04C343F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C1A1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21C73" w14:textId="77777777" w:rsidR="00C05DE1" w:rsidRPr="001B1679" w:rsidRDefault="00C05DE1" w:rsidP="00AE0CFF">
            <w:pPr>
              <w:pStyle w:val="TAL"/>
              <w:keepNext w:val="0"/>
              <w:rPr>
                <w:sz w:val="16"/>
                <w:szCs w:val="16"/>
              </w:rPr>
            </w:pPr>
            <w:r w:rsidRPr="001B1679">
              <w:rPr>
                <w:sz w:val="16"/>
                <w:szCs w:val="16"/>
              </w:rPr>
              <w:t>SP-250295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A733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30689" w14:textId="77777777" w:rsidR="00C05DE1" w:rsidRPr="001B1679" w:rsidRDefault="00C05DE1" w:rsidP="00AE0CFF">
            <w:pPr>
              <w:pStyle w:val="TAL"/>
              <w:keepNext w:val="0"/>
              <w:rPr>
                <w:sz w:val="16"/>
                <w:szCs w:val="16"/>
              </w:rPr>
            </w:pPr>
            <w:r w:rsidRPr="001B1679">
              <w:rPr>
                <w:sz w:val="16"/>
                <w:szCs w:val="16"/>
              </w:rPr>
              <w:t>Discussion on the 'unified terms' in TR 22.850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E6B6B"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BC3C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3B12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097B7"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8F9D4"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53C9D" w14:textId="77777777" w:rsidR="00C05DE1" w:rsidRPr="001B1679" w:rsidRDefault="00C05DE1" w:rsidP="00AE0CFF">
            <w:pPr>
              <w:pStyle w:val="TAL"/>
              <w:keepNext w:val="0"/>
              <w:rPr>
                <w:sz w:val="16"/>
                <w:szCs w:val="16"/>
              </w:rPr>
            </w:pPr>
          </w:p>
        </w:tc>
      </w:tr>
      <w:tr w:rsidR="00C05DE1" w14:paraId="4EBFFE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2B74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E6EF2" w14:textId="77777777" w:rsidR="00C05DE1" w:rsidRPr="001B1679" w:rsidRDefault="00C05DE1" w:rsidP="00AE0CFF">
            <w:pPr>
              <w:pStyle w:val="TAL"/>
              <w:keepNext w:val="0"/>
              <w:rPr>
                <w:sz w:val="16"/>
                <w:szCs w:val="16"/>
              </w:rPr>
            </w:pPr>
            <w:r w:rsidRPr="001B1679">
              <w:rPr>
                <w:sz w:val="16"/>
                <w:szCs w:val="16"/>
              </w:rPr>
              <w:t>SP-250291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C3045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97F6E"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EA56EF"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5D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CC84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B23F3" w14:textId="77777777" w:rsidR="00C05DE1" w:rsidRPr="001B1679" w:rsidRDefault="00C05DE1" w:rsidP="00AE0CFF">
            <w:pPr>
              <w:pStyle w:val="TAL"/>
              <w:keepNext w:val="0"/>
              <w:rPr>
                <w:sz w:val="16"/>
                <w:szCs w:val="16"/>
              </w:rPr>
            </w:pPr>
            <w:r w:rsidRPr="001B1679">
              <w:rPr>
                <w:sz w:val="16"/>
                <w:szCs w:val="16"/>
              </w:rPr>
              <w:t>Revised to SP-250345.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F264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C3528" w14:textId="77777777" w:rsidR="00C05DE1" w:rsidRPr="001B1679" w:rsidRDefault="00C05DE1" w:rsidP="00AE0CFF">
            <w:pPr>
              <w:pStyle w:val="TAL"/>
              <w:keepNext w:val="0"/>
              <w:rPr>
                <w:sz w:val="16"/>
                <w:szCs w:val="16"/>
              </w:rPr>
            </w:pPr>
            <w:r w:rsidRPr="001B1679">
              <w:rPr>
                <w:sz w:val="16"/>
                <w:szCs w:val="16"/>
              </w:rPr>
              <w:t>SP-250345</w:t>
            </w:r>
          </w:p>
        </w:tc>
      </w:tr>
      <w:tr w:rsidR="00C05DE1" w14:paraId="2B26C6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C71D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948EF" w14:textId="77777777" w:rsidR="00C05DE1" w:rsidRPr="001B1679" w:rsidRDefault="00C05DE1" w:rsidP="00AE0CFF">
            <w:pPr>
              <w:pStyle w:val="TAL"/>
              <w:keepNext w:val="0"/>
              <w:rPr>
                <w:sz w:val="16"/>
                <w:szCs w:val="16"/>
              </w:rPr>
            </w:pPr>
            <w:r w:rsidRPr="001B1679">
              <w:rPr>
                <w:sz w:val="16"/>
                <w:szCs w:val="16"/>
              </w:rPr>
              <w:t>SP-250345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6FD94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E8A0D"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2DCBB"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ABAC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BB9F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9D429" w14:textId="77777777" w:rsidR="00C05DE1" w:rsidRPr="001B1679" w:rsidRDefault="00C05DE1" w:rsidP="00AE0CFF">
            <w:pPr>
              <w:pStyle w:val="TAL"/>
              <w:keepNext w:val="0"/>
              <w:rPr>
                <w:sz w:val="16"/>
                <w:szCs w:val="16"/>
              </w:rPr>
            </w:pPr>
            <w:r w:rsidRPr="001B1679">
              <w:rPr>
                <w:sz w:val="16"/>
                <w:szCs w:val="16"/>
              </w:rPr>
              <w:t>Revision of SP-250291. Revised to SP-250406.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CC87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25C96" w14:textId="77777777" w:rsidR="00C05DE1" w:rsidRPr="001B1679" w:rsidRDefault="00C05DE1" w:rsidP="00AE0CFF">
            <w:pPr>
              <w:pStyle w:val="TAL"/>
              <w:keepNext w:val="0"/>
              <w:rPr>
                <w:sz w:val="16"/>
                <w:szCs w:val="16"/>
              </w:rPr>
            </w:pPr>
            <w:r w:rsidRPr="001B1679">
              <w:rPr>
                <w:sz w:val="16"/>
                <w:szCs w:val="16"/>
              </w:rPr>
              <w:t>SP-250406</w:t>
            </w:r>
          </w:p>
        </w:tc>
      </w:tr>
      <w:tr w:rsidR="00C05DE1" w14:paraId="56D876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BE3D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FA58A" w14:textId="77777777" w:rsidR="00C05DE1" w:rsidRPr="001B1679" w:rsidRDefault="00C05DE1" w:rsidP="00AE0CFF">
            <w:pPr>
              <w:pStyle w:val="TAL"/>
              <w:keepNext w:val="0"/>
              <w:rPr>
                <w:sz w:val="16"/>
                <w:szCs w:val="16"/>
              </w:rPr>
            </w:pPr>
            <w:r w:rsidRPr="001B1679">
              <w:rPr>
                <w:sz w:val="16"/>
                <w:szCs w:val="16"/>
              </w:rPr>
              <w:t>SP-250406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E661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F5AB8" w14:textId="77777777" w:rsidR="00C05DE1" w:rsidRPr="001B1679" w:rsidRDefault="00C05DE1" w:rsidP="00AE0CFF">
            <w:pPr>
              <w:pStyle w:val="TAL"/>
              <w:keepNext w:val="0"/>
              <w:rPr>
                <w:sz w:val="16"/>
                <w:szCs w:val="16"/>
              </w:rPr>
            </w:pPr>
            <w:r w:rsidRPr="001B1679">
              <w:rPr>
                <w:sz w:val="16"/>
                <w:szCs w:val="16"/>
              </w:rPr>
              <w:t>Addressing Classification Editor's Note in General Clause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820EF" w14:textId="77777777" w:rsidR="00C05DE1" w:rsidRPr="001B1679" w:rsidRDefault="00C05DE1" w:rsidP="00AE0CFF">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42D5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D3FF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CF32D" w14:textId="77777777" w:rsidR="00C05DE1" w:rsidRPr="001B1679" w:rsidRDefault="00C05DE1" w:rsidP="00AE0CFF">
            <w:pPr>
              <w:pStyle w:val="TAL"/>
              <w:keepNext w:val="0"/>
              <w:rPr>
                <w:sz w:val="16"/>
                <w:szCs w:val="16"/>
              </w:rPr>
            </w:pPr>
            <w:r w:rsidRPr="001B1679">
              <w:rPr>
                <w:sz w:val="16"/>
                <w:szCs w:val="16"/>
              </w:rPr>
              <w:t>Revision of SP-250345.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9E19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001F8" w14:textId="77777777" w:rsidR="00C05DE1" w:rsidRPr="001B1679" w:rsidRDefault="00C05DE1" w:rsidP="00AE0CFF">
            <w:pPr>
              <w:pStyle w:val="TAL"/>
              <w:keepNext w:val="0"/>
              <w:rPr>
                <w:sz w:val="16"/>
                <w:szCs w:val="16"/>
              </w:rPr>
            </w:pPr>
          </w:p>
        </w:tc>
      </w:tr>
      <w:tr w:rsidR="00C05DE1" w14:paraId="29570F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61E1A"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DA090" w14:textId="77777777" w:rsidR="00C05DE1" w:rsidRPr="001B1679" w:rsidRDefault="00C05DE1" w:rsidP="00AE0CFF">
            <w:pPr>
              <w:pStyle w:val="TAL"/>
              <w:keepNext w:val="0"/>
              <w:rPr>
                <w:sz w:val="16"/>
                <w:szCs w:val="16"/>
              </w:rPr>
            </w:pPr>
            <w:r w:rsidRPr="001B1679">
              <w:rPr>
                <w:sz w:val="16"/>
                <w:szCs w:val="16"/>
              </w:rPr>
              <w:t>SP-250299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759B5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52914" w14:textId="77777777" w:rsidR="00C05DE1" w:rsidRPr="001B1679" w:rsidRDefault="00C05DE1" w:rsidP="00AE0CFF">
            <w:pPr>
              <w:pStyle w:val="TAL"/>
              <w:keepNext w:val="0"/>
              <w:rPr>
                <w:sz w:val="16"/>
                <w:szCs w:val="16"/>
              </w:rPr>
            </w:pPr>
            <w:r w:rsidRPr="001B1679">
              <w:rPr>
                <w:sz w:val="16"/>
                <w:szCs w:val="16"/>
              </w:rPr>
              <w:t>pCR TR 22.850 updates to Terminology in Clause 5.2.1.2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5C141"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39E0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31E7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532A4" w14:textId="77777777" w:rsidR="00C05DE1" w:rsidRPr="001B1679" w:rsidRDefault="00C05DE1" w:rsidP="00AE0CFF">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4B53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9C213" w14:textId="77777777" w:rsidR="00C05DE1" w:rsidRPr="001B1679" w:rsidRDefault="00C05DE1" w:rsidP="00AE0CFF">
            <w:pPr>
              <w:pStyle w:val="TAL"/>
              <w:keepNext w:val="0"/>
              <w:rPr>
                <w:sz w:val="16"/>
                <w:szCs w:val="16"/>
              </w:rPr>
            </w:pPr>
          </w:p>
        </w:tc>
      </w:tr>
      <w:tr w:rsidR="00C05DE1" w14:paraId="005343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5796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ECEE9" w14:textId="77777777" w:rsidR="00C05DE1" w:rsidRPr="001B1679" w:rsidRDefault="00C05DE1" w:rsidP="00AE0CFF">
            <w:pPr>
              <w:pStyle w:val="TAL"/>
              <w:keepNext w:val="0"/>
              <w:rPr>
                <w:sz w:val="16"/>
                <w:szCs w:val="16"/>
              </w:rPr>
            </w:pPr>
            <w:r w:rsidRPr="001B1679">
              <w:rPr>
                <w:sz w:val="16"/>
                <w:szCs w:val="16"/>
              </w:rPr>
              <w:t>SP-250290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4BBD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67F2C"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975A7"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36A2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B1B2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E671D" w14:textId="77777777" w:rsidR="00C05DE1" w:rsidRPr="001B1679" w:rsidRDefault="00C05DE1" w:rsidP="00AE0CFF">
            <w:pPr>
              <w:pStyle w:val="TAL"/>
              <w:keepNext w:val="0"/>
              <w:rPr>
                <w:sz w:val="16"/>
                <w:szCs w:val="16"/>
              </w:rPr>
            </w:pPr>
            <w:r w:rsidRPr="001B1679">
              <w:rPr>
                <w:sz w:val="16"/>
                <w:szCs w:val="16"/>
              </w:rPr>
              <w:t>Revised to SP-250346.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68E63"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1576A" w14:textId="77777777" w:rsidR="00C05DE1" w:rsidRPr="001B1679" w:rsidRDefault="00C05DE1" w:rsidP="00AE0CFF">
            <w:pPr>
              <w:pStyle w:val="TAL"/>
              <w:keepNext w:val="0"/>
              <w:rPr>
                <w:sz w:val="16"/>
                <w:szCs w:val="16"/>
              </w:rPr>
            </w:pPr>
            <w:r w:rsidRPr="001B1679">
              <w:rPr>
                <w:sz w:val="16"/>
                <w:szCs w:val="16"/>
              </w:rPr>
              <w:t>SP-250346</w:t>
            </w:r>
          </w:p>
        </w:tc>
      </w:tr>
      <w:tr w:rsidR="00C05DE1" w14:paraId="3818458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2A5ED"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42847" w14:textId="77777777" w:rsidR="00C05DE1" w:rsidRPr="001B1679" w:rsidRDefault="00C05DE1" w:rsidP="00AE0CFF">
            <w:pPr>
              <w:pStyle w:val="TAL"/>
              <w:keepNext w:val="0"/>
              <w:rPr>
                <w:sz w:val="16"/>
                <w:szCs w:val="16"/>
              </w:rPr>
            </w:pPr>
            <w:r w:rsidRPr="001B1679">
              <w:rPr>
                <w:sz w:val="16"/>
                <w:szCs w:val="16"/>
              </w:rPr>
              <w:t>SP-250346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9EFF6"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76F3" w14:textId="77777777" w:rsidR="00C05DE1" w:rsidRPr="001B1679" w:rsidRDefault="00C05DE1" w:rsidP="00AE0CFF">
            <w:pPr>
              <w:pStyle w:val="TAL"/>
              <w:keepNext w:val="0"/>
              <w:rPr>
                <w:sz w:val="16"/>
                <w:szCs w:val="16"/>
              </w:rPr>
            </w:pPr>
            <w:r w:rsidRPr="001B1679">
              <w:rPr>
                <w:sz w:val="16"/>
                <w:szCs w:val="16"/>
              </w:rPr>
              <w:t>SA WG1 AIML_MT summaries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8B262A"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3E39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ED28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F4123" w14:textId="77777777" w:rsidR="00C05DE1" w:rsidRPr="001B1679" w:rsidRDefault="00C05DE1" w:rsidP="00AE0CFF">
            <w:pPr>
              <w:pStyle w:val="TAL"/>
              <w:keepNext w:val="0"/>
              <w:rPr>
                <w:sz w:val="16"/>
                <w:szCs w:val="16"/>
              </w:rPr>
            </w:pPr>
            <w:r w:rsidRPr="001B1679">
              <w:rPr>
                <w:sz w:val="16"/>
                <w:szCs w:val="16"/>
              </w:rPr>
              <w:t>Revision of SP-250290.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2A9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EAFBA" w14:textId="77777777" w:rsidR="00C05DE1" w:rsidRPr="001B1679" w:rsidRDefault="00C05DE1" w:rsidP="00AE0CFF">
            <w:pPr>
              <w:pStyle w:val="TAL"/>
              <w:keepNext w:val="0"/>
              <w:rPr>
                <w:sz w:val="16"/>
                <w:szCs w:val="16"/>
              </w:rPr>
            </w:pPr>
          </w:p>
        </w:tc>
      </w:tr>
      <w:tr w:rsidR="00C05DE1" w14:paraId="698B4A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FB5B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B0260" w14:textId="77777777" w:rsidR="00C05DE1" w:rsidRPr="001B1679" w:rsidRDefault="00C05DE1" w:rsidP="00AE0CFF">
            <w:pPr>
              <w:pStyle w:val="TAL"/>
              <w:keepNext w:val="0"/>
              <w:rPr>
                <w:sz w:val="16"/>
                <w:szCs w:val="16"/>
              </w:rPr>
            </w:pPr>
            <w:r w:rsidRPr="001B1679">
              <w:rPr>
                <w:sz w:val="16"/>
                <w:szCs w:val="16"/>
              </w:rPr>
              <w:t>SP-250289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6EF00"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B8978"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95C2D2" w14:textId="77777777" w:rsidR="00C05DE1" w:rsidRPr="001B1679" w:rsidRDefault="00C05DE1" w:rsidP="00AE0CFF">
            <w:pPr>
              <w:pStyle w:val="TAL"/>
              <w:keepNext w:val="0"/>
              <w:rPr>
                <w:sz w:val="16"/>
                <w:szCs w:val="16"/>
              </w:rPr>
            </w:pPr>
            <w:r w:rsidRPr="001B1679">
              <w:rPr>
                <w:sz w:val="16"/>
                <w:szCs w:val="16"/>
              </w:rPr>
              <w:t>Apple,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FC04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0B417"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9D50F" w14:textId="77777777" w:rsidR="00C05DE1" w:rsidRPr="001B1679" w:rsidRDefault="00C05DE1" w:rsidP="00AE0CFF">
            <w:pPr>
              <w:pStyle w:val="TAL"/>
              <w:keepNext w:val="0"/>
              <w:rPr>
                <w:sz w:val="16"/>
                <w:szCs w:val="16"/>
              </w:rPr>
            </w:pPr>
            <w:r w:rsidRPr="001B1679">
              <w:rPr>
                <w:sz w:val="16"/>
                <w:szCs w:val="16"/>
              </w:rPr>
              <w:t>Revised to SP-250347.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F804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93035" w14:textId="77777777" w:rsidR="00C05DE1" w:rsidRPr="001B1679" w:rsidRDefault="00C05DE1" w:rsidP="00AE0CFF">
            <w:pPr>
              <w:pStyle w:val="TAL"/>
              <w:keepNext w:val="0"/>
              <w:rPr>
                <w:sz w:val="16"/>
                <w:szCs w:val="16"/>
              </w:rPr>
            </w:pPr>
            <w:r w:rsidRPr="001B1679">
              <w:rPr>
                <w:sz w:val="16"/>
                <w:szCs w:val="16"/>
              </w:rPr>
              <w:t>SP-250347</w:t>
            </w:r>
          </w:p>
        </w:tc>
      </w:tr>
      <w:tr w:rsidR="00C05DE1" w14:paraId="4FD04FE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B7F45"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E38A2" w14:textId="77777777" w:rsidR="00C05DE1" w:rsidRPr="001B1679" w:rsidRDefault="00C05DE1" w:rsidP="00AE0CFF">
            <w:pPr>
              <w:pStyle w:val="TAL"/>
              <w:keepNext w:val="0"/>
              <w:rPr>
                <w:sz w:val="16"/>
                <w:szCs w:val="16"/>
              </w:rPr>
            </w:pPr>
            <w:r w:rsidRPr="001B1679">
              <w:rPr>
                <w:sz w:val="16"/>
                <w:szCs w:val="16"/>
              </w:rPr>
              <w:t>SP-250347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0F6C0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025D4"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81553"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6ECC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6E0D8"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C81AD" w14:textId="77777777" w:rsidR="00C05DE1" w:rsidRPr="001B1679" w:rsidRDefault="00C05DE1" w:rsidP="00AE0CFF">
            <w:pPr>
              <w:pStyle w:val="TAL"/>
              <w:keepNext w:val="0"/>
              <w:rPr>
                <w:sz w:val="16"/>
                <w:szCs w:val="16"/>
              </w:rPr>
            </w:pPr>
            <w:r w:rsidRPr="001B1679">
              <w:rPr>
                <w:sz w:val="16"/>
                <w:szCs w:val="16"/>
              </w:rPr>
              <w:t>Revision of SP-250289. Revised to SP-250407.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7C76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A8AEB" w14:textId="77777777" w:rsidR="00C05DE1" w:rsidRPr="001B1679" w:rsidRDefault="00C05DE1" w:rsidP="00AE0CFF">
            <w:pPr>
              <w:pStyle w:val="TAL"/>
              <w:keepNext w:val="0"/>
              <w:rPr>
                <w:sz w:val="16"/>
                <w:szCs w:val="16"/>
              </w:rPr>
            </w:pPr>
            <w:r w:rsidRPr="001B1679">
              <w:rPr>
                <w:sz w:val="16"/>
                <w:szCs w:val="16"/>
              </w:rPr>
              <w:t>SP-250407</w:t>
            </w:r>
          </w:p>
        </w:tc>
      </w:tr>
      <w:tr w:rsidR="00C05DE1" w14:paraId="21AAA3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65EE9"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3CC22" w14:textId="77777777" w:rsidR="00C05DE1" w:rsidRPr="001B1679" w:rsidRDefault="00C05DE1" w:rsidP="00AE0CFF">
            <w:pPr>
              <w:pStyle w:val="TAL"/>
              <w:keepNext w:val="0"/>
              <w:rPr>
                <w:sz w:val="16"/>
                <w:szCs w:val="16"/>
              </w:rPr>
            </w:pPr>
            <w:r w:rsidRPr="001B1679">
              <w:rPr>
                <w:sz w:val="16"/>
                <w:szCs w:val="16"/>
              </w:rPr>
              <w:t>SP-250407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B3D1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3AE98" w14:textId="77777777" w:rsidR="00C05DE1" w:rsidRPr="001B1679" w:rsidRDefault="00C05DE1" w:rsidP="00AE0CFF">
            <w:pPr>
              <w:pStyle w:val="TAL"/>
              <w:keepNext w:val="0"/>
              <w:rPr>
                <w:sz w:val="16"/>
                <w:szCs w:val="16"/>
              </w:rPr>
            </w:pPr>
            <w:r w:rsidRPr="001B1679">
              <w:rPr>
                <w:sz w:val="16"/>
                <w:szCs w:val="16"/>
              </w:rPr>
              <w:t>Rel-18 SA WG2 AIMLsys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ADADC7" w14:textId="77777777" w:rsidR="00C05DE1" w:rsidRPr="001B1679" w:rsidRDefault="00C05DE1" w:rsidP="00AE0CFF">
            <w:pPr>
              <w:pStyle w:val="TAL"/>
              <w:keepNext w:val="0"/>
              <w:rPr>
                <w:sz w:val="16"/>
                <w:szCs w:val="16"/>
              </w:rPr>
            </w:pPr>
            <w:r w:rsidRPr="001B1679">
              <w:rPr>
                <w:sz w:val="16"/>
                <w:szCs w:val="16"/>
              </w:rPr>
              <w:t>Apple, OPPO,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0536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B90E6"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2872C" w14:textId="77777777" w:rsidR="00C05DE1" w:rsidRPr="001B1679" w:rsidRDefault="00C05DE1" w:rsidP="00AE0CFF">
            <w:pPr>
              <w:pStyle w:val="TAL"/>
              <w:keepNext w:val="0"/>
              <w:rPr>
                <w:sz w:val="16"/>
                <w:szCs w:val="16"/>
              </w:rPr>
            </w:pPr>
            <w:r w:rsidRPr="001B1679">
              <w:rPr>
                <w:sz w:val="16"/>
                <w:szCs w:val="16"/>
              </w:rPr>
              <w:t>Revision of SP-250347.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85EA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31072" w14:textId="77777777" w:rsidR="00C05DE1" w:rsidRPr="001B1679" w:rsidRDefault="00C05DE1" w:rsidP="00AE0CFF">
            <w:pPr>
              <w:pStyle w:val="TAL"/>
              <w:keepNext w:val="0"/>
              <w:rPr>
                <w:sz w:val="16"/>
                <w:szCs w:val="16"/>
              </w:rPr>
            </w:pPr>
          </w:p>
        </w:tc>
      </w:tr>
      <w:tr w:rsidR="00C05DE1" w14:paraId="668614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420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81241" w14:textId="77777777" w:rsidR="00C05DE1" w:rsidRPr="001B1679" w:rsidRDefault="00C05DE1" w:rsidP="00AE0CFF">
            <w:pPr>
              <w:pStyle w:val="TAL"/>
              <w:keepNext w:val="0"/>
              <w:rPr>
                <w:sz w:val="16"/>
                <w:szCs w:val="16"/>
              </w:rPr>
            </w:pPr>
            <w:r w:rsidRPr="001B1679">
              <w:rPr>
                <w:sz w:val="16"/>
                <w:szCs w:val="16"/>
              </w:rPr>
              <w:t>SP-250298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1250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72A9A"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A4FB5"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08C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EAC1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7DA8FA" w14:textId="77777777" w:rsidR="00C05DE1" w:rsidRPr="001B1679" w:rsidRDefault="00C05DE1" w:rsidP="00AE0CFF">
            <w:pPr>
              <w:pStyle w:val="TAL"/>
              <w:keepNext w:val="0"/>
              <w:rPr>
                <w:sz w:val="16"/>
                <w:szCs w:val="16"/>
              </w:rPr>
            </w:pPr>
            <w:r w:rsidRPr="001B1679">
              <w:rPr>
                <w:sz w:val="16"/>
                <w:szCs w:val="16"/>
              </w:rPr>
              <w:t>Revised to SP-250348.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C873D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18E1F" w14:textId="77777777" w:rsidR="00C05DE1" w:rsidRPr="001B1679" w:rsidRDefault="00C05DE1" w:rsidP="00AE0CFF">
            <w:pPr>
              <w:pStyle w:val="TAL"/>
              <w:keepNext w:val="0"/>
              <w:rPr>
                <w:sz w:val="16"/>
                <w:szCs w:val="16"/>
              </w:rPr>
            </w:pPr>
            <w:r w:rsidRPr="001B1679">
              <w:rPr>
                <w:sz w:val="16"/>
                <w:szCs w:val="16"/>
              </w:rPr>
              <w:t>SP-250348</w:t>
            </w:r>
          </w:p>
        </w:tc>
      </w:tr>
      <w:tr w:rsidR="00C05DE1" w14:paraId="31740B7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E986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87C82" w14:textId="77777777" w:rsidR="00C05DE1" w:rsidRPr="001B1679" w:rsidRDefault="00C05DE1" w:rsidP="00AE0CFF">
            <w:pPr>
              <w:pStyle w:val="TAL"/>
              <w:keepNext w:val="0"/>
              <w:rPr>
                <w:sz w:val="16"/>
                <w:szCs w:val="16"/>
              </w:rPr>
            </w:pPr>
            <w:r w:rsidRPr="001B1679">
              <w:rPr>
                <w:sz w:val="16"/>
                <w:szCs w:val="16"/>
              </w:rPr>
              <w:t>SP-250348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D54B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7502F" w14:textId="77777777" w:rsidR="00C05DE1" w:rsidRPr="001B1679" w:rsidRDefault="00C05DE1" w:rsidP="00AE0CFF">
            <w:pPr>
              <w:pStyle w:val="TAL"/>
              <w:keepNext w:val="0"/>
              <w:rPr>
                <w:sz w:val="16"/>
                <w:szCs w:val="16"/>
              </w:rPr>
            </w:pPr>
            <w:r w:rsidRPr="001B1679">
              <w:rPr>
                <w:sz w:val="16"/>
                <w:szCs w:val="16"/>
              </w:rPr>
              <w:t>pCR TR 22.850 add analysis on terminology consistency for ML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C104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B77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394B1"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C2E2E" w14:textId="77777777" w:rsidR="00C05DE1" w:rsidRPr="001B1679" w:rsidRDefault="00C05DE1" w:rsidP="00AE0CFF">
            <w:pPr>
              <w:pStyle w:val="TAL"/>
              <w:keepNext w:val="0"/>
              <w:rPr>
                <w:sz w:val="16"/>
                <w:szCs w:val="16"/>
              </w:rPr>
            </w:pPr>
            <w:r w:rsidRPr="001B1679">
              <w:rPr>
                <w:sz w:val="16"/>
                <w:szCs w:val="16"/>
              </w:rPr>
              <w:t>Revision of SP-250298.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4796C" w14:textId="77777777" w:rsidR="00C05DE1" w:rsidRPr="001B1679" w:rsidRDefault="00C05DE1" w:rsidP="00AE0CFF">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2EE7C" w14:textId="77777777" w:rsidR="00C05DE1" w:rsidRPr="001B1679" w:rsidRDefault="00C05DE1" w:rsidP="00AE0CFF">
            <w:pPr>
              <w:pStyle w:val="TAL"/>
              <w:keepNext w:val="0"/>
              <w:rPr>
                <w:sz w:val="16"/>
                <w:szCs w:val="16"/>
              </w:rPr>
            </w:pPr>
          </w:p>
        </w:tc>
      </w:tr>
      <w:tr w:rsidR="00C05DE1" w14:paraId="38E4797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07A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89F8A" w14:textId="77777777" w:rsidR="00C05DE1" w:rsidRPr="001B1679" w:rsidRDefault="00C05DE1" w:rsidP="00AE0CFF">
            <w:pPr>
              <w:pStyle w:val="TAL"/>
              <w:keepNext w:val="0"/>
              <w:rPr>
                <w:sz w:val="16"/>
                <w:szCs w:val="16"/>
              </w:rPr>
            </w:pPr>
            <w:r w:rsidRPr="001B1679">
              <w:rPr>
                <w:sz w:val="16"/>
                <w:szCs w:val="16"/>
              </w:rPr>
              <w:t>SP-250300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D383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36476"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1D6B7"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6E7C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660B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9E2E9" w14:textId="77777777" w:rsidR="00C05DE1" w:rsidRPr="001B1679" w:rsidRDefault="00C05DE1" w:rsidP="00AE0CFF">
            <w:pPr>
              <w:pStyle w:val="TAL"/>
              <w:keepNext w:val="0"/>
              <w:rPr>
                <w:sz w:val="16"/>
                <w:szCs w:val="16"/>
              </w:rPr>
            </w:pPr>
            <w:r w:rsidRPr="001B1679">
              <w:rPr>
                <w:sz w:val="16"/>
                <w:szCs w:val="16"/>
              </w:rPr>
              <w:t>Revised to SP-250349.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303F4"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B4C21" w14:textId="77777777" w:rsidR="00C05DE1" w:rsidRPr="001B1679" w:rsidRDefault="00C05DE1" w:rsidP="00AE0CFF">
            <w:pPr>
              <w:pStyle w:val="TAL"/>
              <w:keepNext w:val="0"/>
              <w:rPr>
                <w:sz w:val="16"/>
                <w:szCs w:val="16"/>
              </w:rPr>
            </w:pPr>
            <w:r w:rsidRPr="001B1679">
              <w:rPr>
                <w:sz w:val="16"/>
                <w:szCs w:val="16"/>
              </w:rPr>
              <w:t>SP-250349</w:t>
            </w:r>
          </w:p>
        </w:tc>
      </w:tr>
      <w:tr w:rsidR="00C05DE1" w14:paraId="4358795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39A6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622CC" w14:textId="77777777" w:rsidR="00C05DE1" w:rsidRPr="001B1679" w:rsidRDefault="00C05DE1" w:rsidP="00AE0CFF">
            <w:pPr>
              <w:pStyle w:val="TAL"/>
              <w:keepNext w:val="0"/>
              <w:rPr>
                <w:sz w:val="16"/>
                <w:szCs w:val="16"/>
              </w:rPr>
            </w:pPr>
            <w:r w:rsidRPr="001B1679">
              <w:rPr>
                <w:sz w:val="16"/>
                <w:szCs w:val="16"/>
              </w:rPr>
              <w:t>SP-250349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1E8B8"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9910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testing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D2CCF"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B95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5A8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2C6ED" w14:textId="77777777" w:rsidR="00C05DE1" w:rsidRPr="001B1679" w:rsidRDefault="00C05DE1" w:rsidP="00AE0CFF">
            <w:pPr>
              <w:pStyle w:val="TAL"/>
              <w:keepNext w:val="0"/>
              <w:rPr>
                <w:sz w:val="16"/>
                <w:szCs w:val="16"/>
              </w:rPr>
            </w:pPr>
            <w:r w:rsidRPr="001B1679">
              <w:rPr>
                <w:sz w:val="16"/>
                <w:szCs w:val="16"/>
              </w:rPr>
              <w:t>Revision of SP-250300.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5657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993D0" w14:textId="77777777" w:rsidR="00C05DE1" w:rsidRPr="001B1679" w:rsidRDefault="00C05DE1" w:rsidP="00AE0CFF">
            <w:pPr>
              <w:pStyle w:val="TAL"/>
              <w:keepNext w:val="0"/>
              <w:rPr>
                <w:sz w:val="16"/>
                <w:szCs w:val="16"/>
              </w:rPr>
            </w:pPr>
          </w:p>
        </w:tc>
      </w:tr>
      <w:tr w:rsidR="00C05DE1" w14:paraId="6FE0E71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4C6B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843D4" w14:textId="77777777" w:rsidR="00C05DE1" w:rsidRPr="001B1679" w:rsidRDefault="00C05DE1" w:rsidP="00AE0CFF">
            <w:pPr>
              <w:pStyle w:val="TAL"/>
              <w:keepNext w:val="0"/>
              <w:rPr>
                <w:sz w:val="16"/>
                <w:szCs w:val="16"/>
              </w:rPr>
            </w:pPr>
            <w:r w:rsidRPr="001B1679">
              <w:rPr>
                <w:sz w:val="16"/>
                <w:szCs w:val="16"/>
              </w:rPr>
              <w:t>SP-250307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F04B1"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3CAA1"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12B2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2290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B68E"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4243B" w14:textId="77777777" w:rsidR="00C05DE1" w:rsidRPr="001B1679" w:rsidRDefault="00C05DE1" w:rsidP="00AE0CFF">
            <w:pPr>
              <w:pStyle w:val="TAL"/>
              <w:keepNext w:val="0"/>
              <w:rPr>
                <w:sz w:val="16"/>
                <w:szCs w:val="16"/>
              </w:rPr>
            </w:pPr>
            <w:r w:rsidRPr="001B1679">
              <w:rPr>
                <w:sz w:val="16"/>
                <w:szCs w:val="16"/>
              </w:rPr>
              <w:t>Revised to SP-250353.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E9937"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8AC25" w14:textId="77777777" w:rsidR="00C05DE1" w:rsidRPr="001B1679" w:rsidRDefault="00C05DE1" w:rsidP="00AE0CFF">
            <w:pPr>
              <w:pStyle w:val="TAL"/>
              <w:keepNext w:val="0"/>
              <w:rPr>
                <w:sz w:val="16"/>
                <w:szCs w:val="16"/>
              </w:rPr>
            </w:pPr>
            <w:r w:rsidRPr="001B1679">
              <w:rPr>
                <w:sz w:val="16"/>
                <w:szCs w:val="16"/>
              </w:rPr>
              <w:t>SP-250353</w:t>
            </w:r>
          </w:p>
        </w:tc>
      </w:tr>
      <w:tr w:rsidR="00C05DE1" w14:paraId="5B7ACB5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F8EB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3D9E0" w14:textId="77777777" w:rsidR="00C05DE1" w:rsidRPr="001B1679" w:rsidRDefault="00C05DE1" w:rsidP="00AE0CFF">
            <w:pPr>
              <w:pStyle w:val="TAL"/>
              <w:keepNext w:val="0"/>
              <w:rPr>
                <w:sz w:val="16"/>
                <w:szCs w:val="16"/>
              </w:rPr>
            </w:pPr>
            <w:r w:rsidRPr="001B1679">
              <w:rPr>
                <w:sz w:val="16"/>
                <w:szCs w:val="16"/>
              </w:rPr>
              <w:t>SP-250353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A51D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1D14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5C75E"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E145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E9050"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336EF" w14:textId="77777777" w:rsidR="00C05DE1" w:rsidRPr="001B1679" w:rsidRDefault="00C05DE1" w:rsidP="00AE0CFF">
            <w:pPr>
              <w:pStyle w:val="TAL"/>
              <w:keepNext w:val="0"/>
              <w:rPr>
                <w:sz w:val="16"/>
                <w:szCs w:val="16"/>
              </w:rPr>
            </w:pPr>
            <w:r w:rsidRPr="001B1679">
              <w:rPr>
                <w:sz w:val="16"/>
                <w:szCs w:val="16"/>
              </w:rPr>
              <w:t>Revision of SP-250307. Revised to SP-250408.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F61FD"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F07CA" w14:textId="77777777" w:rsidR="00C05DE1" w:rsidRPr="001B1679" w:rsidRDefault="00C05DE1" w:rsidP="00AE0CFF">
            <w:pPr>
              <w:pStyle w:val="TAL"/>
              <w:keepNext w:val="0"/>
              <w:rPr>
                <w:sz w:val="16"/>
                <w:szCs w:val="16"/>
              </w:rPr>
            </w:pPr>
            <w:r w:rsidRPr="001B1679">
              <w:rPr>
                <w:sz w:val="16"/>
                <w:szCs w:val="16"/>
              </w:rPr>
              <w:t>SP-250408</w:t>
            </w:r>
          </w:p>
        </w:tc>
      </w:tr>
      <w:tr w:rsidR="00C05DE1" w14:paraId="1062FED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7A538"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EA1C4D" w14:textId="77777777" w:rsidR="00C05DE1" w:rsidRPr="001B1679" w:rsidRDefault="00C05DE1" w:rsidP="00AE0CFF">
            <w:pPr>
              <w:pStyle w:val="TAL"/>
              <w:keepNext w:val="0"/>
              <w:rPr>
                <w:sz w:val="16"/>
                <w:szCs w:val="16"/>
              </w:rPr>
            </w:pPr>
            <w:r w:rsidRPr="001B1679">
              <w:rPr>
                <w:sz w:val="16"/>
                <w:szCs w:val="16"/>
              </w:rPr>
              <w:t>SP-250408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4C905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A0F54" w14:textId="77777777" w:rsidR="00C05DE1" w:rsidRPr="001B1679" w:rsidRDefault="00C05DE1" w:rsidP="00AE0CFF">
            <w:pPr>
              <w:pStyle w:val="TAL"/>
              <w:keepNext w:val="0"/>
              <w:rPr>
                <w:sz w:val="16"/>
                <w:szCs w:val="16"/>
              </w:rPr>
            </w:pPr>
            <w:r w:rsidRPr="001B1679">
              <w:rPr>
                <w:sz w:val="16"/>
                <w:szCs w:val="16"/>
              </w:rPr>
              <w:t>pCR TR 22.850 add corrections on terminology consistency for ML model activation &amp;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AEC6C"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CBC1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84B1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05ACEA" w14:textId="77777777" w:rsidR="00C05DE1" w:rsidRPr="001B1679" w:rsidRDefault="00C05DE1" w:rsidP="00AE0CFF">
            <w:pPr>
              <w:pStyle w:val="TAL"/>
              <w:keepNext w:val="0"/>
              <w:rPr>
                <w:sz w:val="16"/>
                <w:szCs w:val="16"/>
              </w:rPr>
            </w:pPr>
            <w:r w:rsidRPr="001B1679">
              <w:rPr>
                <w:sz w:val="16"/>
                <w:szCs w:val="16"/>
              </w:rPr>
              <w:t>Revision of SP-250353.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754A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6E3EE" w14:textId="77777777" w:rsidR="00C05DE1" w:rsidRPr="001B1679" w:rsidRDefault="00C05DE1" w:rsidP="00AE0CFF">
            <w:pPr>
              <w:pStyle w:val="TAL"/>
              <w:keepNext w:val="0"/>
              <w:rPr>
                <w:sz w:val="16"/>
                <w:szCs w:val="16"/>
              </w:rPr>
            </w:pPr>
          </w:p>
        </w:tc>
      </w:tr>
      <w:tr w:rsidR="00C05DE1" w14:paraId="7EAA86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A491"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2632" w14:textId="77777777" w:rsidR="00C05DE1" w:rsidRPr="001B1679" w:rsidRDefault="00C05DE1" w:rsidP="00AE0CFF">
            <w:pPr>
              <w:pStyle w:val="TAL"/>
              <w:keepNext w:val="0"/>
              <w:rPr>
                <w:sz w:val="16"/>
                <w:szCs w:val="16"/>
              </w:rPr>
            </w:pPr>
            <w:r w:rsidRPr="001B1679">
              <w:rPr>
                <w:sz w:val="16"/>
                <w:szCs w:val="16"/>
              </w:rPr>
              <w:t>SP-250302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A05A2"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6FDE7"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76FE4"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6A0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C4D1D"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6F859" w14:textId="77777777" w:rsidR="00C05DE1" w:rsidRPr="001B1679" w:rsidRDefault="00C05DE1" w:rsidP="00AE0CFF">
            <w:pPr>
              <w:pStyle w:val="TAL"/>
              <w:keepNext w:val="0"/>
              <w:rPr>
                <w:sz w:val="16"/>
                <w:szCs w:val="16"/>
              </w:rPr>
            </w:pPr>
            <w:r w:rsidRPr="001B1679">
              <w:rPr>
                <w:sz w:val="16"/>
                <w:szCs w:val="16"/>
              </w:rPr>
              <w:t>Revised to SP-250354.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24B9E"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BD72B" w14:textId="77777777" w:rsidR="00C05DE1" w:rsidRPr="001B1679" w:rsidRDefault="00C05DE1" w:rsidP="00AE0CFF">
            <w:pPr>
              <w:pStyle w:val="TAL"/>
              <w:keepNext w:val="0"/>
              <w:rPr>
                <w:sz w:val="16"/>
                <w:szCs w:val="16"/>
              </w:rPr>
            </w:pPr>
            <w:r w:rsidRPr="001B1679">
              <w:rPr>
                <w:sz w:val="16"/>
                <w:szCs w:val="16"/>
              </w:rPr>
              <w:t>SP-250354</w:t>
            </w:r>
          </w:p>
        </w:tc>
      </w:tr>
      <w:tr w:rsidR="00C05DE1" w14:paraId="7C32D4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D970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6DA75" w14:textId="77777777" w:rsidR="00C05DE1" w:rsidRPr="001B1679" w:rsidRDefault="00C05DE1" w:rsidP="00AE0CFF">
            <w:pPr>
              <w:pStyle w:val="TAL"/>
              <w:keepNext w:val="0"/>
              <w:rPr>
                <w:sz w:val="16"/>
                <w:szCs w:val="16"/>
              </w:rPr>
            </w:pPr>
            <w:r w:rsidRPr="001B1679">
              <w:rPr>
                <w:sz w:val="16"/>
                <w:szCs w:val="16"/>
              </w:rPr>
              <w:t>SP-250354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76CE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AC9AA"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76B7A"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316A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94E9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9316D" w14:textId="77777777" w:rsidR="00C05DE1" w:rsidRPr="001B1679" w:rsidRDefault="00C05DE1" w:rsidP="00AE0CFF">
            <w:pPr>
              <w:pStyle w:val="TAL"/>
              <w:keepNext w:val="0"/>
              <w:rPr>
                <w:sz w:val="16"/>
                <w:szCs w:val="16"/>
              </w:rPr>
            </w:pPr>
            <w:r w:rsidRPr="001B1679">
              <w:rPr>
                <w:sz w:val="16"/>
                <w:szCs w:val="16"/>
              </w:rPr>
              <w:t>Revision of SP-250302. Revised to SP-250409.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A076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9D37B" w14:textId="77777777" w:rsidR="00C05DE1" w:rsidRPr="001B1679" w:rsidRDefault="00C05DE1" w:rsidP="00AE0CFF">
            <w:pPr>
              <w:pStyle w:val="TAL"/>
              <w:keepNext w:val="0"/>
              <w:rPr>
                <w:sz w:val="16"/>
                <w:szCs w:val="16"/>
              </w:rPr>
            </w:pPr>
            <w:r w:rsidRPr="001B1679">
              <w:rPr>
                <w:sz w:val="16"/>
                <w:szCs w:val="16"/>
              </w:rPr>
              <w:t>SP-250409</w:t>
            </w:r>
          </w:p>
        </w:tc>
      </w:tr>
      <w:tr w:rsidR="00C05DE1" w14:paraId="4BF855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C6764"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4A28" w14:textId="77777777" w:rsidR="00C05DE1" w:rsidRPr="001B1679" w:rsidRDefault="00C05DE1" w:rsidP="00AE0CFF">
            <w:pPr>
              <w:pStyle w:val="TAL"/>
              <w:keepNext w:val="0"/>
              <w:rPr>
                <w:sz w:val="16"/>
                <w:szCs w:val="16"/>
              </w:rPr>
            </w:pPr>
            <w:r w:rsidRPr="001B1679">
              <w:rPr>
                <w:sz w:val="16"/>
                <w:szCs w:val="16"/>
              </w:rPr>
              <w:t>SP-250409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4D0C7"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A19AA" w14:textId="77777777" w:rsidR="00C05DE1" w:rsidRPr="001B1679" w:rsidRDefault="00C05DE1" w:rsidP="00AE0CFF">
            <w:pPr>
              <w:pStyle w:val="TAL"/>
              <w:keepNext w:val="0"/>
              <w:rPr>
                <w:sz w:val="16"/>
                <w:szCs w:val="16"/>
              </w:rPr>
            </w:pPr>
            <w:r w:rsidRPr="001B1679">
              <w:rPr>
                <w:sz w:val="16"/>
                <w:szCs w:val="16"/>
              </w:rPr>
              <w:t>pCR TR 22.850 add further clarifications and analyses on terminology consistency for ML model lifecycle &amp; lifecycle managment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77183" w14:textId="77777777" w:rsidR="00C05DE1" w:rsidRPr="001B1679" w:rsidRDefault="00C05DE1" w:rsidP="00AE0CFF">
            <w:pPr>
              <w:pStyle w:val="TAL"/>
              <w:keepNext w:val="0"/>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A980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69ACF"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DCA60" w14:textId="77777777" w:rsidR="00C05DE1" w:rsidRPr="001B1679" w:rsidRDefault="00C05DE1" w:rsidP="00AE0CFF">
            <w:pPr>
              <w:pStyle w:val="TAL"/>
              <w:keepNext w:val="0"/>
              <w:rPr>
                <w:sz w:val="16"/>
                <w:szCs w:val="16"/>
              </w:rPr>
            </w:pPr>
            <w:r w:rsidRPr="001B1679">
              <w:rPr>
                <w:sz w:val="16"/>
                <w:szCs w:val="16"/>
              </w:rPr>
              <w:t>Revision of SP-250354.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969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D3F75" w14:textId="77777777" w:rsidR="00C05DE1" w:rsidRPr="001B1679" w:rsidRDefault="00C05DE1" w:rsidP="00AE0CFF">
            <w:pPr>
              <w:pStyle w:val="TAL"/>
              <w:keepNext w:val="0"/>
              <w:rPr>
                <w:sz w:val="16"/>
                <w:szCs w:val="16"/>
              </w:rPr>
            </w:pPr>
          </w:p>
        </w:tc>
      </w:tr>
      <w:tr w:rsidR="00C05DE1" w14:paraId="1BE831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E9652"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98D07" w14:textId="77777777" w:rsidR="00C05DE1" w:rsidRPr="001B1679" w:rsidRDefault="00C05DE1" w:rsidP="00AE0CFF">
            <w:pPr>
              <w:pStyle w:val="TAL"/>
              <w:keepNext w:val="0"/>
              <w:rPr>
                <w:sz w:val="16"/>
                <w:szCs w:val="16"/>
              </w:rPr>
            </w:pPr>
            <w:r w:rsidRPr="001B1679">
              <w:rPr>
                <w:sz w:val="16"/>
                <w:szCs w:val="16"/>
              </w:rPr>
              <w:t>SP-250308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3F2B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3915A"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6C03FB"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1AFA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CF3C9"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1367E" w14:textId="77777777" w:rsidR="00C05DE1" w:rsidRPr="001B1679" w:rsidRDefault="00C05DE1" w:rsidP="00AE0CFF">
            <w:pPr>
              <w:pStyle w:val="TAL"/>
              <w:keepNext w:val="0"/>
              <w:rPr>
                <w:sz w:val="16"/>
                <w:szCs w:val="16"/>
              </w:rPr>
            </w:pPr>
            <w:r w:rsidRPr="001B1679">
              <w:rPr>
                <w:sz w:val="16"/>
                <w:szCs w:val="16"/>
              </w:rPr>
              <w:t>Revised to SP-250355.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545CC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76846" w14:textId="77777777" w:rsidR="00C05DE1" w:rsidRPr="001B1679" w:rsidRDefault="00C05DE1" w:rsidP="00AE0CFF">
            <w:pPr>
              <w:pStyle w:val="TAL"/>
              <w:keepNext w:val="0"/>
              <w:rPr>
                <w:sz w:val="16"/>
                <w:szCs w:val="16"/>
              </w:rPr>
            </w:pPr>
            <w:r w:rsidRPr="001B1679">
              <w:rPr>
                <w:sz w:val="16"/>
                <w:szCs w:val="16"/>
              </w:rPr>
              <w:t>SP-250355</w:t>
            </w:r>
          </w:p>
        </w:tc>
      </w:tr>
      <w:tr w:rsidR="00C05DE1" w14:paraId="0839A8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1CC2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2F85F" w14:textId="77777777" w:rsidR="00C05DE1" w:rsidRPr="001B1679" w:rsidRDefault="00C05DE1" w:rsidP="00AE0CFF">
            <w:pPr>
              <w:pStyle w:val="TAL"/>
              <w:keepNext w:val="0"/>
              <w:rPr>
                <w:sz w:val="16"/>
                <w:szCs w:val="16"/>
              </w:rPr>
            </w:pPr>
            <w:r w:rsidRPr="001B1679">
              <w:rPr>
                <w:sz w:val="16"/>
                <w:szCs w:val="16"/>
              </w:rPr>
              <w:t>SP-250355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316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7DF11"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95590D"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64BA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1DA62"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38D5C" w14:textId="77777777" w:rsidR="00C05DE1" w:rsidRPr="001B1679" w:rsidRDefault="00C05DE1" w:rsidP="00AE0CFF">
            <w:pPr>
              <w:pStyle w:val="TAL"/>
              <w:keepNext w:val="0"/>
              <w:rPr>
                <w:sz w:val="16"/>
                <w:szCs w:val="16"/>
              </w:rPr>
            </w:pPr>
            <w:r w:rsidRPr="001B1679">
              <w:rPr>
                <w:sz w:val="16"/>
                <w:szCs w:val="16"/>
              </w:rPr>
              <w:t>Revision of SP-250308. Revised to SP-250410.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2DF4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BD079" w14:textId="77777777" w:rsidR="00C05DE1" w:rsidRPr="001B1679" w:rsidRDefault="00C05DE1" w:rsidP="00AE0CFF">
            <w:pPr>
              <w:pStyle w:val="TAL"/>
              <w:keepNext w:val="0"/>
              <w:rPr>
                <w:sz w:val="16"/>
                <w:szCs w:val="16"/>
              </w:rPr>
            </w:pPr>
            <w:r w:rsidRPr="001B1679">
              <w:rPr>
                <w:sz w:val="16"/>
                <w:szCs w:val="16"/>
              </w:rPr>
              <w:t>SP-250410</w:t>
            </w:r>
          </w:p>
        </w:tc>
      </w:tr>
      <w:tr w:rsidR="00C05DE1" w14:paraId="23B455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4B11F"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BC20F" w14:textId="77777777" w:rsidR="00C05DE1" w:rsidRPr="001B1679" w:rsidRDefault="00C05DE1" w:rsidP="00AE0CFF">
            <w:pPr>
              <w:pStyle w:val="TAL"/>
              <w:keepNext w:val="0"/>
              <w:rPr>
                <w:sz w:val="16"/>
                <w:szCs w:val="16"/>
              </w:rPr>
            </w:pPr>
            <w:r w:rsidRPr="001B1679">
              <w:rPr>
                <w:sz w:val="16"/>
                <w:szCs w:val="16"/>
              </w:rPr>
              <w:t>SP-250410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20A473"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191F0" w14:textId="77777777" w:rsidR="00C05DE1" w:rsidRPr="001B1679" w:rsidRDefault="00C05DE1" w:rsidP="00AE0CFF">
            <w:pPr>
              <w:pStyle w:val="TAL"/>
              <w:keepNext w:val="0"/>
              <w:rPr>
                <w:sz w:val="16"/>
                <w:szCs w:val="16"/>
              </w:rPr>
            </w:pPr>
            <w:r w:rsidRPr="001B1679">
              <w:rPr>
                <w:sz w:val="16"/>
                <w:szCs w:val="16"/>
              </w:rPr>
              <w:t>Analysis of usage of ML model identifier across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88CF0" w14:textId="77777777" w:rsidR="00C05DE1" w:rsidRPr="001B1679" w:rsidRDefault="00C05DE1" w:rsidP="00AE0CFF">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3AA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5BB5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155DE" w14:textId="77777777" w:rsidR="00C05DE1" w:rsidRPr="001B1679" w:rsidRDefault="00C05DE1" w:rsidP="00AE0CFF">
            <w:pPr>
              <w:pStyle w:val="TAL"/>
              <w:keepNext w:val="0"/>
              <w:rPr>
                <w:sz w:val="16"/>
                <w:szCs w:val="16"/>
              </w:rPr>
            </w:pPr>
            <w:r w:rsidRPr="001B1679">
              <w:rPr>
                <w:sz w:val="16"/>
                <w:szCs w:val="16"/>
              </w:rPr>
              <w:t>Revision of SP-250355.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80E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A567B" w14:textId="77777777" w:rsidR="00C05DE1" w:rsidRPr="001B1679" w:rsidRDefault="00C05DE1" w:rsidP="00AE0CFF">
            <w:pPr>
              <w:pStyle w:val="TAL"/>
              <w:keepNext w:val="0"/>
              <w:rPr>
                <w:sz w:val="16"/>
                <w:szCs w:val="16"/>
              </w:rPr>
            </w:pPr>
          </w:p>
        </w:tc>
      </w:tr>
      <w:tr w:rsidR="00C05DE1" w14:paraId="422E4DF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BE930"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DC1D0" w14:textId="77777777" w:rsidR="00C05DE1" w:rsidRPr="001B1679" w:rsidRDefault="00C05DE1" w:rsidP="00AE0CFF">
            <w:pPr>
              <w:pStyle w:val="TAL"/>
              <w:keepNext w:val="0"/>
              <w:rPr>
                <w:sz w:val="16"/>
                <w:szCs w:val="16"/>
              </w:rPr>
            </w:pPr>
            <w:r w:rsidRPr="001B1679">
              <w:rPr>
                <w:sz w:val="16"/>
                <w:szCs w:val="16"/>
              </w:rPr>
              <w:t>SP-250256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B10734"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E2A0A"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4F746F"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2A60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772EA"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A07331" w14:textId="77777777" w:rsidR="00C05DE1" w:rsidRPr="001B1679" w:rsidRDefault="00C05DE1" w:rsidP="00AE0CFF">
            <w:pPr>
              <w:pStyle w:val="TAL"/>
              <w:keepNext w:val="0"/>
              <w:rPr>
                <w:sz w:val="16"/>
                <w:szCs w:val="16"/>
              </w:rPr>
            </w:pPr>
            <w:r w:rsidRPr="001B1679">
              <w:rPr>
                <w:sz w:val="16"/>
                <w:szCs w:val="16"/>
              </w:rPr>
              <w:t>Revised to SP-250356.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00620"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7E5F9" w14:textId="77777777" w:rsidR="00C05DE1" w:rsidRPr="001B1679" w:rsidRDefault="00C05DE1" w:rsidP="00AE0CFF">
            <w:pPr>
              <w:pStyle w:val="TAL"/>
              <w:keepNext w:val="0"/>
              <w:rPr>
                <w:sz w:val="16"/>
                <w:szCs w:val="16"/>
              </w:rPr>
            </w:pPr>
            <w:r w:rsidRPr="001B1679">
              <w:rPr>
                <w:sz w:val="16"/>
                <w:szCs w:val="16"/>
              </w:rPr>
              <w:t>SP-250356</w:t>
            </w:r>
          </w:p>
        </w:tc>
      </w:tr>
      <w:tr w:rsidR="00C05DE1" w14:paraId="622838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19B4E"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FB701" w14:textId="77777777" w:rsidR="00C05DE1" w:rsidRPr="001B1679" w:rsidRDefault="00C05DE1" w:rsidP="00AE0CFF">
            <w:pPr>
              <w:pStyle w:val="TAL"/>
              <w:keepNext w:val="0"/>
              <w:rPr>
                <w:sz w:val="16"/>
                <w:szCs w:val="16"/>
              </w:rPr>
            </w:pPr>
            <w:r w:rsidRPr="001B1679">
              <w:rPr>
                <w:sz w:val="16"/>
                <w:szCs w:val="16"/>
              </w:rPr>
              <w:t>SP-250356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C9FFE"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2AC36"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E584C3"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2EAF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C82B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035F2" w14:textId="77777777" w:rsidR="00C05DE1" w:rsidRPr="001B1679" w:rsidRDefault="00C05DE1" w:rsidP="00AE0CFF">
            <w:pPr>
              <w:pStyle w:val="TAL"/>
              <w:keepNext w:val="0"/>
              <w:rPr>
                <w:sz w:val="16"/>
                <w:szCs w:val="16"/>
              </w:rPr>
            </w:pPr>
            <w:r w:rsidRPr="001B1679">
              <w:rPr>
                <w:sz w:val="16"/>
                <w:szCs w:val="16"/>
              </w:rPr>
              <w:t>Revision of SP-250256. Revised to SP-250411.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3261F9"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57E39" w14:textId="77777777" w:rsidR="00C05DE1" w:rsidRPr="001B1679" w:rsidRDefault="00C05DE1" w:rsidP="00AE0CFF">
            <w:pPr>
              <w:pStyle w:val="TAL"/>
              <w:keepNext w:val="0"/>
              <w:rPr>
                <w:sz w:val="16"/>
                <w:szCs w:val="16"/>
              </w:rPr>
            </w:pPr>
            <w:r w:rsidRPr="001B1679">
              <w:rPr>
                <w:sz w:val="16"/>
                <w:szCs w:val="16"/>
              </w:rPr>
              <w:t>SP-250411</w:t>
            </w:r>
          </w:p>
        </w:tc>
      </w:tr>
      <w:tr w:rsidR="00C05DE1" w14:paraId="78334F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735F6"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DE805" w14:textId="77777777" w:rsidR="00C05DE1" w:rsidRPr="001B1679" w:rsidRDefault="00C05DE1" w:rsidP="00AE0CFF">
            <w:pPr>
              <w:pStyle w:val="TAL"/>
              <w:keepNext w:val="0"/>
              <w:rPr>
                <w:sz w:val="16"/>
                <w:szCs w:val="16"/>
              </w:rPr>
            </w:pPr>
            <w:r w:rsidRPr="001B1679">
              <w:rPr>
                <w:sz w:val="16"/>
                <w:szCs w:val="16"/>
              </w:rPr>
              <w:t>SP-250411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AF6DC"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371B" w14:textId="77777777" w:rsidR="00C05DE1" w:rsidRPr="001B1679" w:rsidRDefault="00C05DE1" w:rsidP="00AE0CFF">
            <w:pPr>
              <w:pStyle w:val="TAL"/>
              <w:keepNext w:val="0"/>
              <w:rPr>
                <w:sz w:val="16"/>
                <w:szCs w:val="16"/>
              </w:rPr>
            </w:pPr>
            <w:r w:rsidRPr="001B1679">
              <w:rPr>
                <w:sz w:val="16"/>
                <w:szCs w:val="16"/>
              </w:rPr>
              <w:t>P-CR TR 22.850 ML performance evaluation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7D0D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38D4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FF365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513ED" w14:textId="77777777" w:rsidR="00C05DE1" w:rsidRPr="001B1679" w:rsidRDefault="00C05DE1" w:rsidP="00AE0CFF">
            <w:pPr>
              <w:pStyle w:val="TAL"/>
              <w:keepNext w:val="0"/>
              <w:rPr>
                <w:sz w:val="16"/>
                <w:szCs w:val="16"/>
              </w:rPr>
            </w:pPr>
            <w:r w:rsidRPr="001B1679">
              <w:rPr>
                <w:sz w:val="16"/>
                <w:szCs w:val="16"/>
              </w:rPr>
              <w:t>Revision of SP-250356.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A674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801A1" w14:textId="77777777" w:rsidR="00C05DE1" w:rsidRPr="001B1679" w:rsidRDefault="00C05DE1" w:rsidP="00AE0CFF">
            <w:pPr>
              <w:pStyle w:val="TAL"/>
              <w:keepNext w:val="0"/>
              <w:rPr>
                <w:sz w:val="16"/>
                <w:szCs w:val="16"/>
              </w:rPr>
            </w:pPr>
          </w:p>
        </w:tc>
      </w:tr>
      <w:tr w:rsidR="00C05DE1" w14:paraId="4392B9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39127"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475C9" w14:textId="77777777" w:rsidR="00C05DE1" w:rsidRPr="001B1679" w:rsidRDefault="00C05DE1" w:rsidP="00AE0CFF">
            <w:pPr>
              <w:pStyle w:val="TAL"/>
              <w:keepNext w:val="0"/>
              <w:rPr>
                <w:sz w:val="16"/>
                <w:szCs w:val="16"/>
              </w:rPr>
            </w:pPr>
            <w:r w:rsidRPr="001B1679">
              <w:rPr>
                <w:sz w:val="16"/>
                <w:szCs w:val="16"/>
              </w:rPr>
              <w:t>SP-250257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77A1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35E34"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1E449"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F6D8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8D56B"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01E66" w14:textId="77777777" w:rsidR="00C05DE1" w:rsidRPr="001B1679" w:rsidRDefault="00C05DE1" w:rsidP="00AE0CFF">
            <w:pPr>
              <w:pStyle w:val="TAL"/>
              <w:keepNext w:val="0"/>
              <w:rPr>
                <w:sz w:val="16"/>
                <w:szCs w:val="16"/>
              </w:rPr>
            </w:pPr>
            <w:r w:rsidRPr="001B1679">
              <w:rPr>
                <w:sz w:val="16"/>
                <w:szCs w:val="16"/>
              </w:rPr>
              <w:t>Revised to SP-250357.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AEF32"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71738" w14:textId="77777777" w:rsidR="00C05DE1" w:rsidRPr="001B1679" w:rsidRDefault="00C05DE1" w:rsidP="00AE0CFF">
            <w:pPr>
              <w:pStyle w:val="TAL"/>
              <w:keepNext w:val="0"/>
              <w:rPr>
                <w:sz w:val="16"/>
                <w:szCs w:val="16"/>
              </w:rPr>
            </w:pPr>
            <w:r w:rsidRPr="001B1679">
              <w:rPr>
                <w:sz w:val="16"/>
                <w:szCs w:val="16"/>
              </w:rPr>
              <w:t>SP-250357</w:t>
            </w:r>
          </w:p>
        </w:tc>
      </w:tr>
      <w:tr w:rsidR="00C05DE1" w14:paraId="702030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6DAAC" w14:textId="77777777" w:rsidR="00C05DE1" w:rsidRPr="001B1679" w:rsidRDefault="00C05DE1" w:rsidP="00AE0CFF">
            <w:pPr>
              <w:pStyle w:val="TAL"/>
              <w:keepNext w:val="0"/>
              <w:rPr>
                <w:sz w:val="16"/>
                <w:szCs w:val="16"/>
              </w:rPr>
            </w:pPr>
            <w:r w:rsidRPr="001B1679">
              <w:rPr>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FE4D5" w14:textId="77777777" w:rsidR="00C05DE1" w:rsidRPr="001B1679" w:rsidRDefault="00C05DE1" w:rsidP="00AE0CFF">
            <w:pPr>
              <w:pStyle w:val="TAL"/>
              <w:keepNext w:val="0"/>
              <w:rPr>
                <w:sz w:val="16"/>
                <w:szCs w:val="16"/>
              </w:rPr>
            </w:pPr>
            <w:r w:rsidRPr="001B1679">
              <w:rPr>
                <w:sz w:val="16"/>
                <w:szCs w:val="16"/>
              </w:rPr>
              <w:t>SP-250357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4A8C09"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AE1C8"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46516"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6ED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F1B4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72DF2" w14:textId="77777777" w:rsidR="00C05DE1" w:rsidRPr="001B1679" w:rsidRDefault="00C05DE1" w:rsidP="00AE0CFF">
            <w:pPr>
              <w:pStyle w:val="TAL"/>
              <w:keepNext w:val="0"/>
              <w:rPr>
                <w:sz w:val="16"/>
                <w:szCs w:val="16"/>
              </w:rPr>
            </w:pPr>
            <w:r w:rsidRPr="001B1679">
              <w:rPr>
                <w:sz w:val="16"/>
                <w:szCs w:val="16"/>
              </w:rPr>
              <w:t>Revision of SP-250257. Revised to SP-250412.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A4FC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3DF0A" w14:textId="77777777" w:rsidR="00C05DE1" w:rsidRPr="001B1679" w:rsidRDefault="00C05DE1" w:rsidP="00AE0CFF">
            <w:pPr>
              <w:pStyle w:val="TAL"/>
              <w:keepNext w:val="0"/>
              <w:rPr>
                <w:sz w:val="16"/>
                <w:szCs w:val="16"/>
              </w:rPr>
            </w:pPr>
            <w:r w:rsidRPr="001B1679">
              <w:rPr>
                <w:sz w:val="16"/>
                <w:szCs w:val="16"/>
              </w:rPr>
              <w:t>SP-250412</w:t>
            </w:r>
          </w:p>
        </w:tc>
      </w:tr>
      <w:tr w:rsidR="00C05DE1" w14:paraId="26DFCC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86BEF" w14:textId="77777777" w:rsidR="00C05DE1" w:rsidRPr="001B1679" w:rsidRDefault="00C05DE1" w:rsidP="00AE0CFF">
            <w:pPr>
              <w:pStyle w:val="TAL"/>
              <w:keepNext w:val="0"/>
              <w:rPr>
                <w:sz w:val="16"/>
                <w:szCs w:val="16"/>
              </w:rPr>
            </w:pPr>
            <w:r w:rsidRPr="001B1679">
              <w:rPr>
                <w:sz w:val="16"/>
                <w:szCs w:val="16"/>
              </w:rPr>
              <w:lastRenderedPageBreak/>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17162" w14:textId="77777777" w:rsidR="00C05DE1" w:rsidRPr="001B1679" w:rsidRDefault="00C05DE1" w:rsidP="00AE0CFF">
            <w:pPr>
              <w:pStyle w:val="TAL"/>
              <w:keepNext w:val="0"/>
              <w:rPr>
                <w:sz w:val="16"/>
                <w:szCs w:val="16"/>
              </w:rPr>
            </w:pPr>
            <w:r w:rsidRPr="001B1679">
              <w:rPr>
                <w:sz w:val="16"/>
                <w:szCs w:val="16"/>
              </w:rPr>
              <w:t>SP-250412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7BA55" w14:textId="77777777" w:rsidR="00C05DE1" w:rsidRPr="001B1679" w:rsidRDefault="00C05DE1" w:rsidP="00AE0CFF">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420EE" w14:textId="77777777" w:rsidR="00C05DE1" w:rsidRPr="001B1679" w:rsidRDefault="00C05DE1" w:rsidP="00AE0CFF">
            <w:pPr>
              <w:pStyle w:val="TAL"/>
              <w:keepNext w:val="0"/>
              <w:rPr>
                <w:sz w:val="16"/>
                <w:szCs w:val="16"/>
              </w:rPr>
            </w:pPr>
            <w:r w:rsidRPr="001B1679">
              <w:rPr>
                <w:sz w:val="16"/>
                <w:szCs w:val="16"/>
              </w:rPr>
              <w:t>P-CR TR 22.850 Data Collection and management for AI/ML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FF9F8" w14:textId="77777777" w:rsidR="00C05DE1" w:rsidRPr="001B1679" w:rsidRDefault="00C05DE1" w:rsidP="00AE0CFF">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B558B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9321C" w14:textId="77777777" w:rsidR="00C05DE1" w:rsidRPr="001B1679" w:rsidRDefault="00C05DE1" w:rsidP="00AE0CFF">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4168A" w14:textId="77777777" w:rsidR="00C05DE1" w:rsidRPr="001B1679" w:rsidRDefault="00C05DE1" w:rsidP="00AE0CFF">
            <w:pPr>
              <w:pStyle w:val="TAL"/>
              <w:keepNext w:val="0"/>
              <w:rPr>
                <w:sz w:val="16"/>
                <w:szCs w:val="16"/>
              </w:rPr>
            </w:pPr>
            <w:r w:rsidRPr="001B1679">
              <w:rPr>
                <w:sz w:val="16"/>
                <w:szCs w:val="16"/>
              </w:rPr>
              <w:t>Revision of SP-250357.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1991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A724E" w14:textId="77777777" w:rsidR="00C05DE1" w:rsidRPr="001B1679" w:rsidRDefault="00C05DE1" w:rsidP="00AE0CFF">
            <w:pPr>
              <w:pStyle w:val="TAL"/>
              <w:keepNext w:val="0"/>
              <w:rPr>
                <w:sz w:val="16"/>
                <w:szCs w:val="16"/>
              </w:rPr>
            </w:pPr>
          </w:p>
        </w:tc>
      </w:tr>
      <w:tr w:rsidR="00C05DE1" w14:paraId="68B731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B18F3" w14:textId="77777777" w:rsidR="00C05DE1" w:rsidRPr="001B1679" w:rsidRDefault="00C05DE1" w:rsidP="00AE0CFF">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9057C" w14:textId="77777777" w:rsidR="00C05DE1" w:rsidRPr="001B1679" w:rsidRDefault="00C05DE1" w:rsidP="00AE0CFF">
            <w:pPr>
              <w:pStyle w:val="TAL"/>
              <w:keepNext w:val="0"/>
              <w:rPr>
                <w:sz w:val="16"/>
                <w:szCs w:val="16"/>
              </w:rPr>
            </w:pPr>
            <w:r w:rsidRPr="001B1679">
              <w:rPr>
                <w:sz w:val="16"/>
                <w:szCs w:val="16"/>
              </w:rPr>
              <w:t>SP-250134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42C6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85AC2" w14:textId="77777777" w:rsidR="00C05DE1" w:rsidRPr="005800F3" w:rsidRDefault="00C05DE1" w:rsidP="00AE0CFF">
            <w:pPr>
              <w:pStyle w:val="TAL"/>
              <w:keepNext w:val="0"/>
              <w:rPr>
                <w:sz w:val="16"/>
                <w:szCs w:val="16"/>
                <w:lang w:val="fr-FR"/>
              </w:rPr>
            </w:pPr>
            <w:r w:rsidRPr="005800F3">
              <w:rPr>
                <w:sz w:val="16"/>
                <w:szCs w:val="16"/>
                <w:lang w:val="fr-FR"/>
              </w:rPr>
              <w:t>CR Pack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AEC18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35E63"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8F0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D243E" w14:textId="77777777" w:rsidR="00C05DE1" w:rsidRPr="001B1679" w:rsidRDefault="00C05DE1" w:rsidP="00AE0CFF">
            <w:pPr>
              <w:pStyle w:val="TAL"/>
              <w:keepNext w:val="0"/>
              <w:rPr>
                <w:sz w:val="16"/>
                <w:szCs w:val="16"/>
              </w:rPr>
            </w:pPr>
            <w:r w:rsidRPr="001B1679">
              <w:rPr>
                <w:sz w:val="16"/>
                <w:szCs w:val="16"/>
              </w:rPr>
              <w:t>Rel-12 CR Pack !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447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1FF97" w14:textId="77777777" w:rsidR="00C05DE1" w:rsidRPr="001B1679" w:rsidRDefault="00C05DE1" w:rsidP="00AE0CFF">
            <w:pPr>
              <w:pStyle w:val="TAL"/>
              <w:keepNext w:val="0"/>
              <w:rPr>
                <w:sz w:val="16"/>
                <w:szCs w:val="16"/>
              </w:rPr>
            </w:pPr>
          </w:p>
        </w:tc>
      </w:tr>
      <w:tr w:rsidR="00C05DE1" w14:paraId="66E87F3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0A60B" w14:textId="77777777" w:rsidR="00C05DE1" w:rsidRPr="001B1679" w:rsidRDefault="00C05DE1" w:rsidP="00AE0CFF">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EDF4C" w14:textId="77777777" w:rsidR="00C05DE1" w:rsidRPr="001B1679" w:rsidRDefault="00C05DE1" w:rsidP="00AE0CFF">
            <w:pPr>
              <w:pStyle w:val="TAL"/>
              <w:keepNext w:val="0"/>
              <w:rPr>
                <w:sz w:val="16"/>
                <w:szCs w:val="16"/>
              </w:rPr>
            </w:pPr>
            <w:r w:rsidRPr="001B1679">
              <w:rPr>
                <w:sz w:val="16"/>
                <w:szCs w:val="16"/>
              </w:rPr>
              <w:t>SP-250196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D91E4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B886D" w14:textId="77777777" w:rsidR="00C05DE1" w:rsidRPr="001B1679" w:rsidRDefault="00C05DE1" w:rsidP="00AE0CFF">
            <w:pPr>
              <w:pStyle w:val="TAL"/>
              <w:keepNext w:val="0"/>
              <w:rPr>
                <w:sz w:val="16"/>
                <w:szCs w:val="16"/>
              </w:rPr>
            </w:pPr>
            <w:r w:rsidRPr="001B1679">
              <w:rPr>
                <w:sz w:val="16"/>
                <w:szCs w:val="16"/>
              </w:rPr>
              <w:t>Rel-15 CRs to TS 23.283 for MCCI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D870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195AB"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7AC92" w14:textId="77777777" w:rsidR="00C05DE1" w:rsidRPr="001B1679" w:rsidRDefault="00C05DE1" w:rsidP="00AE0CFF">
            <w:pPr>
              <w:pStyle w:val="TAL"/>
              <w:keepNext w:val="0"/>
              <w:rPr>
                <w:sz w:val="16"/>
                <w:szCs w:val="16"/>
              </w:rPr>
            </w:pPr>
            <w:r w:rsidRPr="001B1679">
              <w:rPr>
                <w:sz w:val="16"/>
                <w:szCs w:val="16"/>
              </w:rPr>
              <w:t>MCCI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422A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020A5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3120E" w14:textId="77777777" w:rsidR="00C05DE1" w:rsidRPr="001B1679" w:rsidRDefault="00C05DE1" w:rsidP="00AE0CFF">
            <w:pPr>
              <w:pStyle w:val="TAL"/>
              <w:keepNext w:val="0"/>
              <w:rPr>
                <w:sz w:val="16"/>
                <w:szCs w:val="16"/>
              </w:rPr>
            </w:pPr>
          </w:p>
        </w:tc>
      </w:tr>
      <w:tr w:rsidR="00C05DE1" w14:paraId="25A319D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67DC4" w14:textId="77777777" w:rsidR="00C05DE1" w:rsidRPr="001B1679" w:rsidRDefault="00C05DE1" w:rsidP="00AE0CFF">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36E90" w14:textId="77777777" w:rsidR="00C05DE1" w:rsidRPr="001B1679" w:rsidRDefault="00C05DE1" w:rsidP="00AE0CFF">
            <w:pPr>
              <w:pStyle w:val="TAL"/>
              <w:keepNext w:val="0"/>
              <w:rPr>
                <w:sz w:val="16"/>
                <w:szCs w:val="16"/>
              </w:rPr>
            </w:pPr>
            <w:r w:rsidRPr="001B1679">
              <w:rPr>
                <w:sz w:val="16"/>
                <w:szCs w:val="16"/>
              </w:rPr>
              <w:t>SP-250021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58A8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FCA16" w14:textId="77777777" w:rsidR="00C05DE1" w:rsidRPr="001B1679" w:rsidRDefault="00C05DE1" w:rsidP="00AE0CFF">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889A1"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C4F2"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4617C" w14:textId="77777777" w:rsidR="00C05DE1" w:rsidRPr="001B1679" w:rsidRDefault="00C05DE1" w:rsidP="00AE0CFF">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DCCFB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8F7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7B0B7" w14:textId="77777777" w:rsidR="00C05DE1" w:rsidRPr="001B1679" w:rsidRDefault="00C05DE1" w:rsidP="00AE0CFF">
            <w:pPr>
              <w:pStyle w:val="TAL"/>
              <w:keepNext w:val="0"/>
              <w:rPr>
                <w:sz w:val="16"/>
                <w:szCs w:val="16"/>
              </w:rPr>
            </w:pPr>
          </w:p>
        </w:tc>
      </w:tr>
      <w:tr w:rsidR="00C05DE1" w14:paraId="0A31D47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36A9A"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D8ECE" w14:textId="77777777" w:rsidR="00C05DE1" w:rsidRPr="001B1679" w:rsidRDefault="00C05DE1" w:rsidP="00AE0CFF">
            <w:pPr>
              <w:pStyle w:val="TAL"/>
              <w:keepNext w:val="0"/>
              <w:rPr>
                <w:sz w:val="16"/>
                <w:szCs w:val="16"/>
              </w:rPr>
            </w:pPr>
            <w:r w:rsidRPr="001B1679">
              <w:rPr>
                <w:sz w:val="16"/>
                <w:szCs w:val="16"/>
              </w:rPr>
              <w:t>SP-250022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C4E3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1D54B" w14:textId="77777777" w:rsidR="00C05DE1" w:rsidRPr="001B1679" w:rsidRDefault="00C05DE1" w:rsidP="00AE0CFF">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0905D"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F0BC3"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7318B9" w14:textId="77777777" w:rsidR="00C05DE1" w:rsidRPr="001B1679" w:rsidRDefault="00C05DE1" w:rsidP="00AE0CFF">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845B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7C63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BF70F" w14:textId="77777777" w:rsidR="00C05DE1" w:rsidRPr="001B1679" w:rsidRDefault="00C05DE1" w:rsidP="00AE0CFF">
            <w:pPr>
              <w:pStyle w:val="TAL"/>
              <w:keepNext w:val="0"/>
              <w:rPr>
                <w:sz w:val="16"/>
                <w:szCs w:val="16"/>
              </w:rPr>
            </w:pPr>
          </w:p>
        </w:tc>
      </w:tr>
      <w:tr w:rsidR="00C05DE1" w14:paraId="5A6F42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FAC4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B0C2" w14:textId="77777777" w:rsidR="00C05DE1" w:rsidRPr="001B1679" w:rsidRDefault="00C05DE1" w:rsidP="00AE0CFF">
            <w:pPr>
              <w:pStyle w:val="TAL"/>
              <w:keepNext w:val="0"/>
              <w:rPr>
                <w:sz w:val="16"/>
                <w:szCs w:val="16"/>
              </w:rPr>
            </w:pPr>
            <w:r w:rsidRPr="001B1679">
              <w:rPr>
                <w:sz w:val="16"/>
                <w:szCs w:val="16"/>
              </w:rPr>
              <w:t>SP-250028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6D17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E13DA" w14:textId="77777777" w:rsidR="00C05DE1" w:rsidRPr="001B1679" w:rsidRDefault="00C05DE1" w:rsidP="00AE0CFF">
            <w:pPr>
              <w:pStyle w:val="TAL"/>
              <w:keepNext w:val="0"/>
              <w:rPr>
                <w:sz w:val="16"/>
                <w:szCs w:val="16"/>
              </w:rPr>
            </w:pPr>
            <w:r w:rsidRPr="001B1679">
              <w:rPr>
                <w:sz w:val="16"/>
                <w:szCs w:val="16"/>
              </w:rPr>
              <w:t>SA WG2 agreed CRs for TEI17, 5GS_Ph1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C5B6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B43A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F313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FD2C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55D2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2901B" w14:textId="77777777" w:rsidR="00C05DE1" w:rsidRPr="001B1679" w:rsidRDefault="00C05DE1" w:rsidP="00AE0CFF">
            <w:pPr>
              <w:pStyle w:val="TAL"/>
              <w:keepNext w:val="0"/>
              <w:rPr>
                <w:sz w:val="16"/>
                <w:szCs w:val="16"/>
              </w:rPr>
            </w:pPr>
          </w:p>
        </w:tc>
      </w:tr>
      <w:tr w:rsidR="00C05DE1" w14:paraId="414E33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DC36"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406F8" w14:textId="77777777" w:rsidR="00C05DE1" w:rsidRPr="001B1679" w:rsidRDefault="00C05DE1" w:rsidP="00AE0CFF">
            <w:pPr>
              <w:pStyle w:val="TAL"/>
              <w:keepNext w:val="0"/>
              <w:rPr>
                <w:sz w:val="16"/>
                <w:szCs w:val="16"/>
              </w:rPr>
            </w:pPr>
            <w:r w:rsidRPr="001B1679">
              <w:rPr>
                <w:sz w:val="16"/>
                <w:szCs w:val="16"/>
              </w:rPr>
              <w:t>SP-250029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C1B9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BD609" w14:textId="77777777" w:rsidR="00C05DE1" w:rsidRPr="001B1679" w:rsidRDefault="00C05DE1" w:rsidP="00AE0CFF">
            <w:pPr>
              <w:pStyle w:val="TAL"/>
              <w:keepNext w:val="0"/>
              <w:rPr>
                <w:sz w:val="16"/>
                <w:szCs w:val="16"/>
              </w:rPr>
            </w:pPr>
            <w:r w:rsidRPr="001B1679">
              <w:rPr>
                <w:sz w:val="16"/>
                <w:szCs w:val="16"/>
              </w:rPr>
              <w:t>SA WG2 agreed CRs for 5MBS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EF11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490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587D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9D12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196A9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9BC00" w14:textId="77777777" w:rsidR="00C05DE1" w:rsidRPr="001B1679" w:rsidRDefault="00C05DE1" w:rsidP="00AE0CFF">
            <w:pPr>
              <w:pStyle w:val="TAL"/>
              <w:keepNext w:val="0"/>
              <w:rPr>
                <w:sz w:val="16"/>
                <w:szCs w:val="16"/>
              </w:rPr>
            </w:pPr>
          </w:p>
        </w:tc>
      </w:tr>
      <w:tr w:rsidR="00C05DE1" w14:paraId="25BCC6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80E0E"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02373" w14:textId="77777777" w:rsidR="00C05DE1" w:rsidRPr="001B1679" w:rsidRDefault="00C05DE1" w:rsidP="00AE0CFF">
            <w:pPr>
              <w:pStyle w:val="TAL"/>
              <w:keepNext w:val="0"/>
              <w:rPr>
                <w:sz w:val="16"/>
                <w:szCs w:val="16"/>
              </w:rPr>
            </w:pPr>
            <w:r w:rsidRPr="001B1679">
              <w:rPr>
                <w:sz w:val="16"/>
                <w:szCs w:val="16"/>
              </w:rPr>
              <w:t>SP-250030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4CD0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6D520" w14:textId="77777777" w:rsidR="00C05DE1" w:rsidRPr="001B1679" w:rsidRDefault="00C05DE1" w:rsidP="00AE0CFF">
            <w:pPr>
              <w:pStyle w:val="TAL"/>
              <w:keepNext w:val="0"/>
              <w:rPr>
                <w:sz w:val="16"/>
                <w:szCs w:val="16"/>
              </w:rPr>
            </w:pPr>
            <w:r w:rsidRPr="001B1679">
              <w:rPr>
                <w:sz w:val="16"/>
                <w:szCs w:val="16"/>
              </w:rPr>
              <w:t>SA WG2 agreed CRs for ID_UAS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AE1E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9140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1AC2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53D3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9340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EB9DA" w14:textId="77777777" w:rsidR="00C05DE1" w:rsidRPr="001B1679" w:rsidRDefault="00C05DE1" w:rsidP="00AE0CFF">
            <w:pPr>
              <w:pStyle w:val="TAL"/>
              <w:keepNext w:val="0"/>
              <w:rPr>
                <w:sz w:val="16"/>
                <w:szCs w:val="16"/>
              </w:rPr>
            </w:pPr>
          </w:p>
        </w:tc>
      </w:tr>
      <w:tr w:rsidR="00C05DE1" w14:paraId="24ACA46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5A840"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47173" w14:textId="77777777" w:rsidR="00C05DE1" w:rsidRPr="001B1679" w:rsidRDefault="00C05DE1" w:rsidP="00AE0CFF">
            <w:pPr>
              <w:pStyle w:val="TAL"/>
              <w:keepNext w:val="0"/>
              <w:rPr>
                <w:sz w:val="16"/>
                <w:szCs w:val="16"/>
              </w:rPr>
            </w:pPr>
            <w:r w:rsidRPr="001B1679">
              <w:rPr>
                <w:sz w:val="16"/>
                <w:szCs w:val="16"/>
              </w:rPr>
              <w:t>SP-250102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1063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86A16" w14:textId="77777777" w:rsidR="00C05DE1" w:rsidRPr="001B1679" w:rsidRDefault="00C05DE1" w:rsidP="00AE0CFF">
            <w:pPr>
              <w:pStyle w:val="TAL"/>
              <w:keepNext w:val="0"/>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BA9C5E"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D9BD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04AD8"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3FBB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D4F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1C482" w14:textId="77777777" w:rsidR="00C05DE1" w:rsidRPr="001B1679" w:rsidRDefault="00C05DE1" w:rsidP="00AE0CFF">
            <w:pPr>
              <w:pStyle w:val="TAL"/>
              <w:keepNext w:val="0"/>
              <w:rPr>
                <w:sz w:val="16"/>
                <w:szCs w:val="16"/>
              </w:rPr>
            </w:pPr>
          </w:p>
        </w:tc>
      </w:tr>
      <w:tr w:rsidR="00C05DE1" w14:paraId="4DC0069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C53A6"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1B250" w14:textId="77777777" w:rsidR="00C05DE1" w:rsidRPr="001B1679" w:rsidRDefault="00C05DE1" w:rsidP="00AE0CFF">
            <w:pPr>
              <w:pStyle w:val="TAL"/>
              <w:keepNext w:val="0"/>
              <w:rPr>
                <w:sz w:val="16"/>
                <w:szCs w:val="16"/>
              </w:rPr>
            </w:pPr>
            <w:r w:rsidRPr="001B1679">
              <w:rPr>
                <w:sz w:val="16"/>
                <w:szCs w:val="16"/>
              </w:rPr>
              <w:t>SP-250140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28AF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1E43" w14:textId="77777777" w:rsidR="00C05DE1" w:rsidRPr="001B1679" w:rsidRDefault="00C05DE1" w:rsidP="00AE0CFF">
            <w:pPr>
              <w:pStyle w:val="TAL"/>
              <w:keepNext w:val="0"/>
              <w:rPr>
                <w:sz w:val="16"/>
                <w:szCs w:val="16"/>
              </w:rPr>
            </w:pPr>
            <w:r w:rsidRPr="001B1679">
              <w:rPr>
                <w:sz w:val="16"/>
                <w:szCs w:val="16"/>
              </w:rPr>
              <w:t>CR Pack on PMA-MBS_Ext,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ABA98"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5334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D37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FF4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CE38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8D0E" w14:textId="77777777" w:rsidR="00C05DE1" w:rsidRPr="001B1679" w:rsidRDefault="00C05DE1" w:rsidP="00AE0CFF">
            <w:pPr>
              <w:pStyle w:val="TAL"/>
              <w:keepNext w:val="0"/>
              <w:rPr>
                <w:sz w:val="16"/>
                <w:szCs w:val="16"/>
              </w:rPr>
            </w:pPr>
          </w:p>
        </w:tc>
      </w:tr>
      <w:tr w:rsidR="00C05DE1" w14:paraId="3CD0AD7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A752C"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0568" w14:textId="77777777" w:rsidR="00C05DE1" w:rsidRPr="001B1679" w:rsidRDefault="00C05DE1" w:rsidP="00AE0CFF">
            <w:pPr>
              <w:pStyle w:val="TAL"/>
              <w:keepNext w:val="0"/>
              <w:rPr>
                <w:sz w:val="16"/>
                <w:szCs w:val="16"/>
              </w:rPr>
            </w:pPr>
            <w:r w:rsidRPr="001B1679">
              <w:rPr>
                <w:sz w:val="16"/>
                <w:szCs w:val="16"/>
              </w:rPr>
              <w:t>SP-250158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23A4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1906D" w14:textId="77777777" w:rsidR="00C05DE1" w:rsidRPr="001B1679" w:rsidRDefault="00C05DE1" w:rsidP="00AE0CFF">
            <w:pPr>
              <w:pStyle w:val="TAL"/>
              <w:keepNext w:val="0"/>
              <w:rPr>
                <w:sz w:val="16"/>
                <w:szCs w:val="16"/>
              </w:rPr>
            </w:pPr>
            <w:r w:rsidRPr="001B1679">
              <w:rPr>
                <w:sz w:val="16"/>
                <w:szCs w:val="16"/>
              </w:rPr>
              <w:t>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E840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B157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38724"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552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3BAB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F00DB" w14:textId="77777777" w:rsidR="00C05DE1" w:rsidRPr="001B1679" w:rsidRDefault="00C05DE1" w:rsidP="00AE0CFF">
            <w:pPr>
              <w:pStyle w:val="TAL"/>
              <w:keepNext w:val="0"/>
              <w:rPr>
                <w:sz w:val="16"/>
                <w:szCs w:val="16"/>
              </w:rPr>
            </w:pPr>
          </w:p>
        </w:tc>
      </w:tr>
      <w:tr w:rsidR="00C05DE1" w14:paraId="332EC05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CB61B"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302E7" w14:textId="77777777" w:rsidR="00C05DE1" w:rsidRPr="001B1679" w:rsidRDefault="00C05DE1" w:rsidP="00AE0CFF">
            <w:pPr>
              <w:pStyle w:val="TAL"/>
              <w:keepNext w:val="0"/>
              <w:rPr>
                <w:sz w:val="16"/>
                <w:szCs w:val="16"/>
              </w:rPr>
            </w:pPr>
            <w:r w:rsidRPr="001B1679">
              <w:rPr>
                <w:sz w:val="16"/>
                <w:szCs w:val="16"/>
              </w:rPr>
              <w:t>SP-250169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30A4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DD54E" w14:textId="77777777" w:rsidR="00C05DE1" w:rsidRPr="001B1679" w:rsidRDefault="00C05DE1" w:rsidP="00AE0CFF">
            <w:pPr>
              <w:pStyle w:val="TAL"/>
              <w:keepNext w:val="0"/>
              <w:rPr>
                <w:sz w:val="16"/>
                <w:szCs w:val="16"/>
              </w:rPr>
            </w:pPr>
            <w:r w:rsidRPr="001B1679">
              <w:rPr>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CDBE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C896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00A82" w14:textId="77777777" w:rsidR="00C05DE1" w:rsidRPr="001B1679" w:rsidRDefault="00C05DE1" w:rsidP="00AE0CFF">
            <w:pPr>
              <w:pStyle w:val="TAL"/>
              <w:keepNext w:val="0"/>
              <w:rPr>
                <w:sz w:val="16"/>
                <w:szCs w:val="16"/>
              </w:rPr>
            </w:pPr>
            <w:r w:rsidRPr="001B1679">
              <w:rPr>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0123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6AA0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5D2A5" w14:textId="77777777" w:rsidR="00C05DE1" w:rsidRPr="001B1679" w:rsidRDefault="00C05DE1" w:rsidP="00AE0CFF">
            <w:pPr>
              <w:pStyle w:val="TAL"/>
              <w:keepNext w:val="0"/>
              <w:rPr>
                <w:sz w:val="16"/>
                <w:szCs w:val="16"/>
              </w:rPr>
            </w:pPr>
          </w:p>
        </w:tc>
      </w:tr>
      <w:tr w:rsidR="00C05DE1" w14:paraId="0F2C667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56628" w14:textId="77777777" w:rsidR="00C05DE1" w:rsidRPr="001B1679" w:rsidRDefault="00C05DE1" w:rsidP="00AE0CFF">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CC7E0" w14:textId="77777777" w:rsidR="00C05DE1" w:rsidRPr="001B1679" w:rsidRDefault="00C05DE1" w:rsidP="00AE0CFF">
            <w:pPr>
              <w:pStyle w:val="TAL"/>
              <w:keepNext w:val="0"/>
              <w:rPr>
                <w:sz w:val="16"/>
                <w:szCs w:val="16"/>
              </w:rPr>
            </w:pPr>
            <w:r w:rsidRPr="001B1679">
              <w:rPr>
                <w:sz w:val="16"/>
                <w:szCs w:val="16"/>
              </w:rPr>
              <w:t>SP-250197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0CB0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836F6" w14:textId="77777777" w:rsidR="00C05DE1" w:rsidRPr="001B1679" w:rsidRDefault="00C05DE1" w:rsidP="00AE0CFF">
            <w:pPr>
              <w:pStyle w:val="TAL"/>
              <w:keepNext w:val="0"/>
              <w:rPr>
                <w:sz w:val="16"/>
                <w:szCs w:val="16"/>
              </w:rPr>
            </w:pPr>
            <w:r w:rsidRPr="001B1679">
              <w:rPr>
                <w:sz w:val="16"/>
                <w:szCs w:val="16"/>
              </w:rPr>
              <w:t>Rel-17 CRs to TS 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170E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6342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B7FE7" w14:textId="77777777" w:rsidR="00C05DE1" w:rsidRPr="001B1679" w:rsidRDefault="00C05DE1" w:rsidP="00AE0CFF">
            <w:pPr>
              <w:pStyle w:val="TAL"/>
              <w:keepNext w:val="0"/>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6A28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6C8B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E4DD2" w14:textId="77777777" w:rsidR="00C05DE1" w:rsidRPr="001B1679" w:rsidRDefault="00C05DE1" w:rsidP="00AE0CFF">
            <w:pPr>
              <w:pStyle w:val="TAL"/>
              <w:keepNext w:val="0"/>
              <w:rPr>
                <w:sz w:val="16"/>
                <w:szCs w:val="16"/>
              </w:rPr>
            </w:pPr>
          </w:p>
        </w:tc>
      </w:tr>
      <w:tr w:rsidR="00C05DE1" w14:paraId="03E9933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43375" w14:textId="77777777" w:rsidR="00C05DE1" w:rsidRPr="001B1679" w:rsidRDefault="00C05DE1" w:rsidP="00AE0CFF">
            <w:pPr>
              <w:pStyle w:val="TAL"/>
              <w:keepNext w:val="0"/>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6E0E0" w14:textId="77777777" w:rsidR="00C05DE1" w:rsidRPr="001B1679" w:rsidRDefault="00C05DE1" w:rsidP="00AE0CFF">
            <w:pPr>
              <w:pStyle w:val="TAL"/>
              <w:keepNext w:val="0"/>
              <w:rPr>
                <w:sz w:val="16"/>
                <w:szCs w:val="16"/>
              </w:rPr>
            </w:pPr>
            <w:r w:rsidRPr="001B1679">
              <w:rPr>
                <w:sz w:val="16"/>
                <w:szCs w:val="16"/>
              </w:rPr>
              <w:t>SP-250268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DD5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AFD52" w14:textId="77777777" w:rsidR="00C05DE1" w:rsidRPr="001B1679" w:rsidRDefault="00C05DE1" w:rsidP="00AE0CFF">
            <w:pPr>
              <w:pStyle w:val="TAL"/>
              <w:keepNext w:val="0"/>
              <w:rPr>
                <w:sz w:val="16"/>
                <w:szCs w:val="16"/>
              </w:rPr>
            </w:pPr>
            <w:r w:rsidRPr="001B1679">
              <w:rPr>
                <w:sz w:val="16"/>
                <w:szCs w:val="16"/>
              </w:rPr>
              <w:t>Stage 1 CRs to Rel-18 and before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52369"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C26D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B130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6807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EB05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2BF82" w14:textId="77777777" w:rsidR="00C05DE1" w:rsidRPr="001B1679" w:rsidRDefault="00C05DE1" w:rsidP="00AE0CFF">
            <w:pPr>
              <w:pStyle w:val="TAL"/>
              <w:keepNext w:val="0"/>
              <w:rPr>
                <w:sz w:val="16"/>
                <w:szCs w:val="16"/>
              </w:rPr>
            </w:pPr>
          </w:p>
        </w:tc>
      </w:tr>
      <w:tr w:rsidR="00C05DE1" w14:paraId="156958B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0F57A"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61D04" w14:textId="77777777" w:rsidR="00C05DE1" w:rsidRPr="001B1679" w:rsidRDefault="00C05DE1" w:rsidP="00AE0CFF">
            <w:pPr>
              <w:pStyle w:val="TAL"/>
              <w:keepNext w:val="0"/>
              <w:rPr>
                <w:sz w:val="16"/>
                <w:szCs w:val="16"/>
              </w:rPr>
            </w:pPr>
            <w:r w:rsidRPr="001B1679">
              <w:rPr>
                <w:sz w:val="16"/>
                <w:szCs w:val="16"/>
              </w:rPr>
              <w:t>SP-250031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3F82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48208" w14:textId="77777777" w:rsidR="00C05DE1" w:rsidRPr="001B1679" w:rsidRDefault="00C05DE1" w:rsidP="00AE0CFF">
            <w:pPr>
              <w:pStyle w:val="TAL"/>
              <w:keepNext w:val="0"/>
              <w:rPr>
                <w:sz w:val="16"/>
                <w:szCs w:val="16"/>
              </w:rPr>
            </w:pPr>
            <w:r w:rsidRPr="001B1679">
              <w:rPr>
                <w:sz w:val="16"/>
                <w:szCs w:val="16"/>
              </w:rPr>
              <w:t>SA WG2 agreed CRs for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D42C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785E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92FA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53A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5531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0DDC9" w14:textId="77777777" w:rsidR="00C05DE1" w:rsidRPr="001B1679" w:rsidRDefault="00C05DE1" w:rsidP="00AE0CFF">
            <w:pPr>
              <w:pStyle w:val="TAL"/>
              <w:keepNext w:val="0"/>
              <w:rPr>
                <w:sz w:val="16"/>
                <w:szCs w:val="16"/>
              </w:rPr>
            </w:pPr>
          </w:p>
        </w:tc>
      </w:tr>
      <w:tr w:rsidR="00C05DE1" w14:paraId="3D0B4A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D1F27"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0D743" w14:textId="77777777" w:rsidR="00C05DE1" w:rsidRPr="001B1679" w:rsidRDefault="00C05DE1" w:rsidP="00AE0CFF">
            <w:pPr>
              <w:pStyle w:val="TAL"/>
              <w:keepNext w:val="0"/>
              <w:rPr>
                <w:sz w:val="16"/>
                <w:szCs w:val="16"/>
              </w:rPr>
            </w:pPr>
            <w:r w:rsidRPr="001B1679">
              <w:rPr>
                <w:sz w:val="16"/>
                <w:szCs w:val="16"/>
              </w:rPr>
              <w:t>SP-250032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EF2B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32EDA" w14:textId="77777777" w:rsidR="00C05DE1" w:rsidRPr="001B1679" w:rsidRDefault="00C05DE1" w:rsidP="00AE0CFF">
            <w:pPr>
              <w:pStyle w:val="TAL"/>
              <w:keepNext w:val="0"/>
              <w:rPr>
                <w:sz w:val="16"/>
                <w:szCs w:val="16"/>
              </w:rPr>
            </w:pPr>
            <w:r w:rsidRPr="001B1679">
              <w:rPr>
                <w:sz w:val="16"/>
                <w:szCs w:val="16"/>
              </w:rPr>
              <w:t>SA WG2 agreed CRs for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342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23CD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4F64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9948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4E8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2733B" w14:textId="77777777" w:rsidR="00C05DE1" w:rsidRPr="001B1679" w:rsidRDefault="00C05DE1" w:rsidP="00AE0CFF">
            <w:pPr>
              <w:pStyle w:val="TAL"/>
              <w:keepNext w:val="0"/>
              <w:rPr>
                <w:sz w:val="16"/>
                <w:szCs w:val="16"/>
              </w:rPr>
            </w:pPr>
          </w:p>
        </w:tc>
      </w:tr>
      <w:tr w:rsidR="00C05DE1" w14:paraId="07D3394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A16A2"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34713" w14:textId="77777777" w:rsidR="00C05DE1" w:rsidRPr="001B1679" w:rsidRDefault="00C05DE1" w:rsidP="00AE0CFF">
            <w:pPr>
              <w:pStyle w:val="TAL"/>
              <w:keepNext w:val="0"/>
              <w:rPr>
                <w:sz w:val="16"/>
                <w:szCs w:val="16"/>
              </w:rPr>
            </w:pPr>
            <w:r w:rsidRPr="001B1679">
              <w:rPr>
                <w:sz w:val="16"/>
                <w:szCs w:val="16"/>
              </w:rPr>
              <w:t>SP-250033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A98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605A7" w14:textId="77777777" w:rsidR="00C05DE1" w:rsidRPr="001B1679" w:rsidRDefault="00C05DE1" w:rsidP="00AE0CFF">
            <w:pPr>
              <w:pStyle w:val="TAL"/>
              <w:keepNext w:val="0"/>
              <w:rPr>
                <w:sz w:val="16"/>
                <w:szCs w:val="16"/>
              </w:rPr>
            </w:pPr>
            <w:r w:rsidRPr="001B1679">
              <w:rPr>
                <w:sz w:val="16"/>
                <w:szCs w:val="16"/>
              </w:rPr>
              <w:t>SA WG2 agreed CRs for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3CE4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D683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4BBF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B910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6958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31E6E" w14:textId="77777777" w:rsidR="00C05DE1" w:rsidRPr="001B1679" w:rsidRDefault="00C05DE1" w:rsidP="00AE0CFF">
            <w:pPr>
              <w:pStyle w:val="TAL"/>
              <w:keepNext w:val="0"/>
              <w:rPr>
                <w:sz w:val="16"/>
                <w:szCs w:val="16"/>
              </w:rPr>
            </w:pPr>
          </w:p>
        </w:tc>
      </w:tr>
      <w:tr w:rsidR="00C05DE1" w14:paraId="02EA32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83D8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DC98C" w14:textId="77777777" w:rsidR="00C05DE1" w:rsidRPr="001B1679" w:rsidRDefault="00C05DE1" w:rsidP="00AE0CFF">
            <w:pPr>
              <w:pStyle w:val="TAL"/>
              <w:keepNext w:val="0"/>
              <w:rPr>
                <w:sz w:val="16"/>
                <w:szCs w:val="16"/>
              </w:rPr>
            </w:pPr>
            <w:r w:rsidRPr="001B1679">
              <w:rPr>
                <w:sz w:val="16"/>
                <w:szCs w:val="16"/>
              </w:rPr>
              <w:t>SP-250034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9E7B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B0184" w14:textId="77777777" w:rsidR="00C05DE1" w:rsidRPr="001B1679" w:rsidRDefault="00C05DE1" w:rsidP="00AE0CFF">
            <w:pPr>
              <w:pStyle w:val="TAL"/>
              <w:keepNext w:val="0"/>
              <w:rPr>
                <w:sz w:val="16"/>
                <w:szCs w:val="16"/>
              </w:rPr>
            </w:pPr>
            <w:r w:rsidRPr="001B1679">
              <w:rPr>
                <w:sz w:val="16"/>
                <w:szCs w:val="16"/>
              </w:rPr>
              <w:t>SA WG2 agreed CRs for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5FB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CC9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9CAB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3236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2EEF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6D9B1" w14:textId="77777777" w:rsidR="00C05DE1" w:rsidRPr="001B1679" w:rsidRDefault="00C05DE1" w:rsidP="00AE0CFF">
            <w:pPr>
              <w:pStyle w:val="TAL"/>
              <w:keepNext w:val="0"/>
              <w:rPr>
                <w:sz w:val="16"/>
                <w:szCs w:val="16"/>
              </w:rPr>
            </w:pPr>
          </w:p>
        </w:tc>
      </w:tr>
      <w:tr w:rsidR="00C05DE1" w14:paraId="2C40F2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55CCB"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5B869" w14:textId="77777777" w:rsidR="00C05DE1" w:rsidRPr="001B1679" w:rsidRDefault="00C05DE1" w:rsidP="00AE0CFF">
            <w:pPr>
              <w:pStyle w:val="TAL"/>
              <w:keepNext w:val="0"/>
              <w:rPr>
                <w:sz w:val="16"/>
                <w:szCs w:val="16"/>
              </w:rPr>
            </w:pPr>
            <w:r w:rsidRPr="001B1679">
              <w:rPr>
                <w:sz w:val="16"/>
                <w:szCs w:val="16"/>
              </w:rPr>
              <w:t>SP-250035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0447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FB5DD" w14:textId="77777777" w:rsidR="00C05DE1" w:rsidRPr="001B1679" w:rsidRDefault="00C05DE1" w:rsidP="00AE0CFF">
            <w:pPr>
              <w:pStyle w:val="TAL"/>
              <w:keepNext w:val="0"/>
              <w:rPr>
                <w:sz w:val="16"/>
                <w:szCs w:val="16"/>
              </w:rPr>
            </w:pPr>
            <w:r w:rsidRPr="001B1679">
              <w:rPr>
                <w:sz w:val="16"/>
                <w:szCs w:val="16"/>
              </w:rPr>
              <w:t>SA WG2 agreed CRs for DetNet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0CC4E"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AB13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C6B2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7CCE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B84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66017" w14:textId="77777777" w:rsidR="00C05DE1" w:rsidRPr="001B1679" w:rsidRDefault="00C05DE1" w:rsidP="00AE0CFF">
            <w:pPr>
              <w:pStyle w:val="TAL"/>
              <w:keepNext w:val="0"/>
              <w:rPr>
                <w:sz w:val="16"/>
                <w:szCs w:val="16"/>
              </w:rPr>
            </w:pPr>
          </w:p>
        </w:tc>
      </w:tr>
      <w:tr w:rsidR="00C05DE1" w14:paraId="5E46FF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9AF28"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17E1A" w14:textId="77777777" w:rsidR="00C05DE1" w:rsidRPr="001B1679" w:rsidRDefault="00C05DE1" w:rsidP="00AE0CFF">
            <w:pPr>
              <w:pStyle w:val="TAL"/>
              <w:keepNext w:val="0"/>
              <w:rPr>
                <w:sz w:val="16"/>
                <w:szCs w:val="16"/>
              </w:rPr>
            </w:pPr>
            <w:r w:rsidRPr="001B1679">
              <w:rPr>
                <w:sz w:val="16"/>
                <w:szCs w:val="16"/>
              </w:rPr>
              <w:t>SP-250036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F8CD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B6621" w14:textId="77777777" w:rsidR="00C05DE1" w:rsidRPr="001B1679" w:rsidRDefault="00C05DE1" w:rsidP="00AE0CFF">
            <w:pPr>
              <w:pStyle w:val="TAL"/>
              <w:keepNext w:val="0"/>
              <w:rPr>
                <w:sz w:val="16"/>
                <w:szCs w:val="16"/>
              </w:rPr>
            </w:pPr>
            <w:r w:rsidRPr="001B1679">
              <w:rPr>
                <w:sz w:val="16"/>
                <w:szCs w:val="16"/>
              </w:rPr>
              <w:t>SA WG2 agreed CRs for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9DF3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5626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BE07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EAB5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01A6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277B4" w14:textId="77777777" w:rsidR="00C05DE1" w:rsidRPr="001B1679" w:rsidRDefault="00C05DE1" w:rsidP="00AE0CFF">
            <w:pPr>
              <w:pStyle w:val="TAL"/>
              <w:keepNext w:val="0"/>
              <w:rPr>
                <w:sz w:val="16"/>
                <w:szCs w:val="16"/>
              </w:rPr>
            </w:pPr>
          </w:p>
        </w:tc>
      </w:tr>
      <w:tr w:rsidR="00C05DE1" w14:paraId="0F35E5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098B6"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F61D9" w14:textId="77777777" w:rsidR="00C05DE1" w:rsidRPr="001B1679" w:rsidRDefault="00C05DE1" w:rsidP="00AE0CFF">
            <w:pPr>
              <w:pStyle w:val="TAL"/>
              <w:keepNext w:val="0"/>
              <w:rPr>
                <w:sz w:val="16"/>
                <w:szCs w:val="16"/>
              </w:rPr>
            </w:pPr>
            <w:r w:rsidRPr="001B1679">
              <w:rPr>
                <w:sz w:val="16"/>
                <w:szCs w:val="16"/>
              </w:rPr>
              <w:t>SP-250051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9929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A16CD" w14:textId="77777777" w:rsidR="00C05DE1" w:rsidRPr="001B1679" w:rsidRDefault="00C05DE1" w:rsidP="00AE0CFF">
            <w:pPr>
              <w:pStyle w:val="TAL"/>
              <w:keepNext w:val="0"/>
              <w:rPr>
                <w:sz w:val="16"/>
                <w:szCs w:val="16"/>
              </w:rPr>
            </w:pPr>
            <w:r w:rsidRPr="001B1679">
              <w:rPr>
                <w:sz w:val="16"/>
                <w:szCs w:val="16"/>
              </w:rPr>
              <w:t>SA WG2 agreed CRs for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9B62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DBD6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8CE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8A36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2933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79B19" w14:textId="77777777" w:rsidR="00C05DE1" w:rsidRPr="001B1679" w:rsidRDefault="00C05DE1" w:rsidP="00AE0CFF">
            <w:pPr>
              <w:pStyle w:val="TAL"/>
              <w:keepNext w:val="0"/>
              <w:rPr>
                <w:sz w:val="16"/>
                <w:szCs w:val="16"/>
              </w:rPr>
            </w:pPr>
          </w:p>
        </w:tc>
      </w:tr>
      <w:tr w:rsidR="00C05DE1" w14:paraId="6BCA3E5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A7EEF"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46700" w14:textId="77777777" w:rsidR="00C05DE1" w:rsidRPr="001B1679" w:rsidRDefault="00C05DE1" w:rsidP="00AE0CFF">
            <w:pPr>
              <w:pStyle w:val="TAL"/>
              <w:keepNext w:val="0"/>
              <w:rPr>
                <w:sz w:val="16"/>
                <w:szCs w:val="16"/>
              </w:rPr>
            </w:pPr>
            <w:r w:rsidRPr="001B1679">
              <w:rPr>
                <w:sz w:val="16"/>
                <w:szCs w:val="16"/>
              </w:rPr>
              <w:t>SP-250052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802C1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92874" w14:textId="77777777" w:rsidR="00C05DE1" w:rsidRPr="001B1679" w:rsidRDefault="00C05DE1" w:rsidP="00AE0CFF">
            <w:pPr>
              <w:pStyle w:val="TAL"/>
              <w:keepNext w:val="0"/>
              <w:rPr>
                <w:sz w:val="16"/>
                <w:szCs w:val="16"/>
              </w:rPr>
            </w:pPr>
            <w:r w:rsidRPr="001B1679">
              <w:rPr>
                <w:sz w:val="16"/>
                <w:szCs w:val="16"/>
              </w:rPr>
              <w:t>SA WG2 agreed CRs for Vertical_LAN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1D4C4"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C28E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9637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954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BBE4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F436B" w14:textId="77777777" w:rsidR="00C05DE1" w:rsidRPr="001B1679" w:rsidRDefault="00C05DE1" w:rsidP="00AE0CFF">
            <w:pPr>
              <w:pStyle w:val="TAL"/>
              <w:keepNext w:val="0"/>
              <w:rPr>
                <w:sz w:val="16"/>
                <w:szCs w:val="16"/>
              </w:rPr>
            </w:pPr>
          </w:p>
        </w:tc>
      </w:tr>
      <w:tr w:rsidR="00C05DE1" w14:paraId="14977E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704C5" w14:textId="77777777" w:rsidR="00C05DE1" w:rsidRPr="001B1679" w:rsidRDefault="00C05DE1" w:rsidP="00AE0CFF">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EDFFF" w14:textId="77777777" w:rsidR="00C05DE1" w:rsidRPr="001B1679" w:rsidRDefault="00C05DE1" w:rsidP="00AE0CFF">
            <w:pPr>
              <w:pStyle w:val="TAL"/>
              <w:keepNext w:val="0"/>
              <w:rPr>
                <w:sz w:val="16"/>
                <w:szCs w:val="16"/>
              </w:rPr>
            </w:pPr>
            <w:r w:rsidRPr="001B1679">
              <w:rPr>
                <w:sz w:val="16"/>
                <w:szCs w:val="16"/>
              </w:rPr>
              <w:t>SP-250053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3F8B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9CF2A" w14:textId="77777777" w:rsidR="00C05DE1" w:rsidRPr="001B1679" w:rsidRDefault="00C05DE1" w:rsidP="00AE0CFF">
            <w:pPr>
              <w:pStyle w:val="TAL"/>
              <w:keepNext w:val="0"/>
              <w:rPr>
                <w:sz w:val="16"/>
                <w:szCs w:val="16"/>
              </w:rPr>
            </w:pPr>
            <w:r w:rsidRPr="001B1679">
              <w:rPr>
                <w:sz w:val="16"/>
                <w:szCs w:val="16"/>
              </w:rPr>
              <w:t>SA WG2 agreed CRs for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D3EB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149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1F49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047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E180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C46DD" w14:textId="77777777" w:rsidR="00C05DE1" w:rsidRPr="001B1679" w:rsidRDefault="00C05DE1" w:rsidP="00AE0CFF">
            <w:pPr>
              <w:pStyle w:val="TAL"/>
              <w:keepNext w:val="0"/>
              <w:rPr>
                <w:sz w:val="16"/>
                <w:szCs w:val="16"/>
              </w:rPr>
            </w:pPr>
          </w:p>
        </w:tc>
      </w:tr>
      <w:tr w:rsidR="00C05DE1" w14:paraId="2D5D4F7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62187"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0F6AF" w14:textId="77777777" w:rsidR="00C05DE1" w:rsidRPr="001B1679" w:rsidRDefault="00C05DE1" w:rsidP="00AE0CFF">
            <w:pPr>
              <w:pStyle w:val="TAL"/>
              <w:keepNext w:val="0"/>
              <w:rPr>
                <w:sz w:val="16"/>
                <w:szCs w:val="16"/>
              </w:rPr>
            </w:pPr>
            <w:r w:rsidRPr="001B1679">
              <w:rPr>
                <w:sz w:val="16"/>
                <w:szCs w:val="16"/>
              </w:rPr>
              <w:t>SP-250023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46B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54B03" w14:textId="77777777" w:rsidR="00C05DE1" w:rsidRPr="001B1679" w:rsidRDefault="00C05DE1" w:rsidP="00AE0CFF">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B6B68"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4734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69C32" w14:textId="77777777" w:rsidR="00C05DE1" w:rsidRPr="001B1679" w:rsidRDefault="00C05DE1" w:rsidP="00AE0CFF">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2EF4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12FD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5DAF1" w14:textId="77777777" w:rsidR="00C05DE1" w:rsidRPr="001B1679" w:rsidRDefault="00C05DE1" w:rsidP="00AE0CFF">
            <w:pPr>
              <w:pStyle w:val="TAL"/>
              <w:keepNext w:val="0"/>
              <w:rPr>
                <w:sz w:val="16"/>
                <w:szCs w:val="16"/>
              </w:rPr>
            </w:pPr>
          </w:p>
        </w:tc>
      </w:tr>
      <w:tr w:rsidR="00C05DE1" w14:paraId="648F7C9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DF160" w14:textId="77777777" w:rsidR="00C05DE1" w:rsidRPr="001B1679" w:rsidRDefault="00C05DE1" w:rsidP="00AE0CFF">
            <w:pPr>
              <w:pStyle w:val="TAL"/>
              <w:keepNext w:val="0"/>
              <w:rPr>
                <w:sz w:val="16"/>
                <w:szCs w:val="16"/>
              </w:rPr>
            </w:pPr>
            <w:r w:rsidRPr="001B1679">
              <w:rPr>
                <w:sz w:val="16"/>
                <w:szCs w:val="16"/>
              </w:rPr>
              <w:lastRenderedPageBreak/>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1E0B7" w14:textId="77777777" w:rsidR="00C05DE1" w:rsidRPr="001B1679" w:rsidRDefault="00C05DE1" w:rsidP="00AE0CFF">
            <w:pPr>
              <w:pStyle w:val="TAL"/>
              <w:keepNext w:val="0"/>
              <w:rPr>
                <w:sz w:val="16"/>
                <w:szCs w:val="16"/>
              </w:rPr>
            </w:pPr>
            <w:r w:rsidRPr="001B1679">
              <w:rPr>
                <w:sz w:val="16"/>
                <w:szCs w:val="16"/>
              </w:rPr>
              <w:t>SP-250099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6BB9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C4BC" w14:textId="77777777" w:rsidR="00C05DE1" w:rsidRPr="001B1679" w:rsidRDefault="00C05DE1" w:rsidP="00AE0CFF">
            <w:pPr>
              <w:pStyle w:val="TAL"/>
              <w:keepNext w:val="0"/>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32634"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D84C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C0271" w14:textId="77777777" w:rsidR="00C05DE1" w:rsidRPr="001B1679" w:rsidRDefault="00C05DE1" w:rsidP="00AE0CFF">
            <w:pPr>
              <w:pStyle w:val="TAL"/>
              <w:keepNext w:val="0"/>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660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B121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2F64A" w14:textId="77777777" w:rsidR="00C05DE1" w:rsidRPr="001B1679" w:rsidRDefault="00C05DE1" w:rsidP="00AE0CFF">
            <w:pPr>
              <w:pStyle w:val="TAL"/>
              <w:keepNext w:val="0"/>
              <w:rPr>
                <w:sz w:val="16"/>
                <w:szCs w:val="16"/>
              </w:rPr>
            </w:pPr>
          </w:p>
        </w:tc>
      </w:tr>
      <w:tr w:rsidR="00C05DE1" w14:paraId="025EC9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B11CE"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D6F616" w14:textId="77777777" w:rsidR="00C05DE1" w:rsidRPr="001B1679" w:rsidRDefault="00C05DE1" w:rsidP="00AE0CFF">
            <w:pPr>
              <w:pStyle w:val="TAL"/>
              <w:keepNext w:val="0"/>
              <w:rPr>
                <w:sz w:val="16"/>
                <w:szCs w:val="16"/>
              </w:rPr>
            </w:pPr>
            <w:r w:rsidRPr="001B1679">
              <w:rPr>
                <w:sz w:val="16"/>
                <w:szCs w:val="16"/>
              </w:rPr>
              <w:t>SP-250103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B735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4F081" w14:textId="77777777" w:rsidR="00C05DE1" w:rsidRPr="001B1679" w:rsidRDefault="00C05DE1" w:rsidP="00AE0CFF">
            <w:pPr>
              <w:pStyle w:val="TAL"/>
              <w:keepNext w:val="0"/>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B502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F4A2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C8D6A"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9EDC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3D6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81DE0" w14:textId="77777777" w:rsidR="00C05DE1" w:rsidRPr="001B1679" w:rsidRDefault="00C05DE1" w:rsidP="00AE0CFF">
            <w:pPr>
              <w:pStyle w:val="TAL"/>
              <w:keepNext w:val="0"/>
              <w:rPr>
                <w:sz w:val="16"/>
                <w:szCs w:val="16"/>
              </w:rPr>
            </w:pPr>
          </w:p>
        </w:tc>
      </w:tr>
      <w:tr w:rsidR="00C05DE1" w14:paraId="25C7FFC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DDCFC"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5F0D" w14:textId="77777777" w:rsidR="00C05DE1" w:rsidRPr="001B1679" w:rsidRDefault="00C05DE1" w:rsidP="00AE0CFF">
            <w:pPr>
              <w:pStyle w:val="TAL"/>
              <w:keepNext w:val="0"/>
              <w:rPr>
                <w:sz w:val="16"/>
                <w:szCs w:val="16"/>
              </w:rPr>
            </w:pPr>
            <w:r w:rsidRPr="001B1679">
              <w:rPr>
                <w:sz w:val="16"/>
                <w:szCs w:val="16"/>
              </w:rPr>
              <w:t>SP-250104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26C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0EAAA" w14:textId="77777777" w:rsidR="00C05DE1" w:rsidRPr="001B1679" w:rsidRDefault="00C05DE1" w:rsidP="00AE0CFF">
            <w:pPr>
              <w:pStyle w:val="TAL"/>
              <w:keepNext w:val="0"/>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75B38"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3368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0BCCE" w14:textId="77777777" w:rsidR="00C05DE1" w:rsidRPr="001B1679" w:rsidRDefault="00C05DE1" w:rsidP="00AE0CFF">
            <w:pPr>
              <w:pStyle w:val="TAL"/>
              <w:keepNext w:val="0"/>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7EECC" w14:textId="77777777" w:rsidR="00C05DE1" w:rsidRPr="001B1679" w:rsidRDefault="00C05DE1" w:rsidP="00AE0CFF">
            <w:pPr>
              <w:pStyle w:val="TAL"/>
              <w:keepNext w:val="0"/>
              <w:rPr>
                <w:sz w:val="16"/>
                <w:szCs w:val="16"/>
              </w:rPr>
            </w:pPr>
            <w:r w:rsidRPr="001B1679">
              <w:rPr>
                <w:sz w:val="16"/>
                <w:szCs w:val="16"/>
              </w:rPr>
              <w:t>This CR PACK was approved.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0D84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629A3" w14:textId="77777777" w:rsidR="00C05DE1" w:rsidRPr="001B1679" w:rsidRDefault="00C05DE1" w:rsidP="00AE0CFF">
            <w:pPr>
              <w:pStyle w:val="TAL"/>
              <w:keepNext w:val="0"/>
              <w:rPr>
                <w:sz w:val="16"/>
                <w:szCs w:val="16"/>
              </w:rPr>
            </w:pPr>
          </w:p>
        </w:tc>
      </w:tr>
      <w:tr w:rsidR="00C05DE1" w14:paraId="06F895E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C1EB2" w14:textId="77777777" w:rsidR="00C05DE1" w:rsidRPr="001B1679" w:rsidRDefault="00C05DE1" w:rsidP="00AE0CFF">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240A2" w14:textId="77777777" w:rsidR="00C05DE1" w:rsidRPr="001B1679" w:rsidRDefault="00C05DE1" w:rsidP="00AE0CFF">
            <w:pPr>
              <w:pStyle w:val="TAL"/>
              <w:keepNext w:val="0"/>
              <w:rPr>
                <w:sz w:val="16"/>
                <w:szCs w:val="16"/>
              </w:rPr>
            </w:pPr>
            <w:r w:rsidRPr="001B1679">
              <w:rPr>
                <w:sz w:val="16"/>
                <w:szCs w:val="16"/>
              </w:rPr>
              <w:t>SP-250108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65E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ACC37" w14:textId="77777777" w:rsidR="00C05DE1" w:rsidRPr="001B1679" w:rsidRDefault="00C05DE1" w:rsidP="00AE0CFF">
            <w:pPr>
              <w:pStyle w:val="TAL"/>
              <w:keepNext w:val="0"/>
              <w:rPr>
                <w:sz w:val="16"/>
                <w:szCs w:val="16"/>
              </w:rPr>
            </w:pPr>
            <w:r w:rsidRPr="001B1679">
              <w:rPr>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92356"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6D6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B46D0" w14:textId="77777777" w:rsidR="00C05DE1" w:rsidRPr="001B1679" w:rsidRDefault="00C05DE1" w:rsidP="00AE0CFF">
            <w:pPr>
              <w:pStyle w:val="TAL"/>
              <w:keepNext w:val="0"/>
              <w:rPr>
                <w:sz w:val="16"/>
                <w:szCs w:val="16"/>
              </w:rPr>
            </w:pPr>
            <w:r w:rsidRPr="001B1679">
              <w:rPr>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862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805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A701" w14:textId="77777777" w:rsidR="00C05DE1" w:rsidRPr="001B1679" w:rsidRDefault="00C05DE1" w:rsidP="00AE0CFF">
            <w:pPr>
              <w:pStyle w:val="TAL"/>
              <w:keepNext w:val="0"/>
              <w:rPr>
                <w:sz w:val="16"/>
                <w:szCs w:val="16"/>
              </w:rPr>
            </w:pPr>
          </w:p>
        </w:tc>
      </w:tr>
      <w:tr w:rsidR="00C05DE1" w14:paraId="27CDB78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C604B"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6E3C1" w14:textId="77777777" w:rsidR="00C05DE1" w:rsidRPr="001B1679" w:rsidRDefault="00C05DE1" w:rsidP="00AE0CFF">
            <w:pPr>
              <w:pStyle w:val="TAL"/>
              <w:keepNext w:val="0"/>
              <w:rPr>
                <w:sz w:val="16"/>
                <w:szCs w:val="16"/>
              </w:rPr>
            </w:pPr>
            <w:r w:rsidRPr="001B1679">
              <w:rPr>
                <w:sz w:val="16"/>
                <w:szCs w:val="16"/>
              </w:rPr>
              <w:t>SP-250260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C3A0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B135B" w14:textId="77777777" w:rsidR="00C05DE1" w:rsidRPr="001B1679" w:rsidRDefault="00C05DE1" w:rsidP="00AE0CFF">
            <w:pPr>
              <w:pStyle w:val="TAL"/>
              <w:keepNext w:val="0"/>
              <w:rPr>
                <w:sz w:val="16"/>
                <w:szCs w:val="16"/>
              </w:rPr>
            </w:pPr>
            <w:r w:rsidRPr="001B1679">
              <w:rPr>
                <w:sz w:val="16"/>
                <w:szCs w:val="16"/>
              </w:rPr>
              <w:t>26.532 CR0014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26AB8"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4D47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76E82"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7618B"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5F6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D2193" w14:textId="77777777" w:rsidR="00C05DE1" w:rsidRPr="001B1679" w:rsidRDefault="00C05DE1" w:rsidP="00AE0CFF">
            <w:pPr>
              <w:pStyle w:val="TAL"/>
              <w:keepNext w:val="0"/>
              <w:rPr>
                <w:sz w:val="16"/>
                <w:szCs w:val="16"/>
              </w:rPr>
            </w:pPr>
          </w:p>
        </w:tc>
      </w:tr>
      <w:tr w:rsidR="00C05DE1" w14:paraId="597C334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5A50F"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9F814" w14:textId="77777777" w:rsidR="00C05DE1" w:rsidRPr="001B1679" w:rsidRDefault="00C05DE1" w:rsidP="00AE0CFF">
            <w:pPr>
              <w:pStyle w:val="TAL"/>
              <w:keepNext w:val="0"/>
              <w:rPr>
                <w:sz w:val="16"/>
                <w:szCs w:val="16"/>
              </w:rPr>
            </w:pPr>
            <w:r w:rsidRPr="001B1679">
              <w:rPr>
                <w:sz w:val="16"/>
                <w:szCs w:val="16"/>
              </w:rPr>
              <w:t>SP-250261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F09F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EBF8B" w14:textId="77777777" w:rsidR="00C05DE1" w:rsidRPr="001B1679" w:rsidRDefault="00C05DE1" w:rsidP="00AE0CFF">
            <w:pPr>
              <w:pStyle w:val="TAL"/>
              <w:keepNext w:val="0"/>
              <w:rPr>
                <w:sz w:val="16"/>
                <w:szCs w:val="16"/>
              </w:rPr>
            </w:pPr>
            <w:r w:rsidRPr="001B1679">
              <w:rPr>
                <w:sz w:val="16"/>
                <w:szCs w:val="16"/>
              </w:rPr>
              <w:t>26.517 CR0024 (Rel-18,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71DC5" w14:textId="77777777" w:rsidR="00C05DE1" w:rsidRPr="001B1679" w:rsidRDefault="00C05DE1" w:rsidP="00AE0CFF">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E0C7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05140"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9C3F1" w14:textId="77777777" w:rsidR="00C05DE1" w:rsidRPr="001B1679" w:rsidRDefault="00C05DE1" w:rsidP="00AE0CFF">
            <w:pPr>
              <w:pStyle w:val="TAL"/>
              <w:keepNext w:val="0"/>
              <w:rPr>
                <w:sz w:val="16"/>
                <w:szCs w:val="16"/>
              </w:rPr>
            </w:pPr>
            <w:r w:rsidRPr="001B1679">
              <w:rPr>
                <w:sz w:val="16"/>
                <w:szCs w:val="16"/>
              </w:rPr>
              <w:t>Not needed, because 26.517 CR0023R1 (SP-250141) already increments the API version number of the same specification.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EB729" w14:textId="77777777" w:rsidR="00C05DE1" w:rsidRPr="001B1679" w:rsidRDefault="00C05DE1" w:rsidP="00AE0CFF">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58C18" w14:textId="77777777" w:rsidR="00C05DE1" w:rsidRPr="001B1679" w:rsidRDefault="00C05DE1" w:rsidP="00AE0CFF">
            <w:pPr>
              <w:pStyle w:val="TAL"/>
              <w:keepNext w:val="0"/>
              <w:rPr>
                <w:sz w:val="16"/>
                <w:szCs w:val="16"/>
              </w:rPr>
            </w:pPr>
          </w:p>
        </w:tc>
      </w:tr>
      <w:tr w:rsidR="00C05DE1" w14:paraId="6CD5FBA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844B3"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03DF2" w14:textId="77777777" w:rsidR="00C05DE1" w:rsidRPr="001B1679" w:rsidRDefault="00C05DE1" w:rsidP="00AE0CFF">
            <w:pPr>
              <w:pStyle w:val="TAL"/>
              <w:keepNext w:val="0"/>
              <w:rPr>
                <w:sz w:val="16"/>
                <w:szCs w:val="16"/>
              </w:rPr>
            </w:pPr>
            <w:r w:rsidRPr="001B1679">
              <w:rPr>
                <w:sz w:val="16"/>
                <w:szCs w:val="16"/>
              </w:rPr>
              <w:t>SP-250129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5729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19C021" w14:textId="77777777" w:rsidR="00C05DE1" w:rsidRPr="001B1679" w:rsidRDefault="00C05DE1" w:rsidP="00AE0CFF">
            <w:pPr>
              <w:pStyle w:val="TAL"/>
              <w:keepNext w:val="0"/>
              <w:rPr>
                <w:sz w:val="16"/>
                <w:szCs w:val="16"/>
              </w:rPr>
            </w:pPr>
            <w:r w:rsidRPr="001B1679">
              <w:rPr>
                <w:sz w:val="16"/>
                <w:szCs w:val="16"/>
              </w:rPr>
              <w:t>CR Pack on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C918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78BD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D4A0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D662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4B2D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CF528" w14:textId="77777777" w:rsidR="00C05DE1" w:rsidRPr="001B1679" w:rsidRDefault="00C05DE1" w:rsidP="00AE0CFF">
            <w:pPr>
              <w:pStyle w:val="TAL"/>
              <w:keepNext w:val="0"/>
              <w:rPr>
                <w:sz w:val="16"/>
                <w:szCs w:val="16"/>
              </w:rPr>
            </w:pPr>
          </w:p>
        </w:tc>
      </w:tr>
      <w:tr w:rsidR="00C05DE1" w14:paraId="24873C0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56806"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4AD54" w14:textId="77777777" w:rsidR="00C05DE1" w:rsidRPr="001B1679" w:rsidRDefault="00C05DE1" w:rsidP="00AE0CFF">
            <w:pPr>
              <w:pStyle w:val="TAL"/>
              <w:keepNext w:val="0"/>
              <w:rPr>
                <w:sz w:val="16"/>
                <w:szCs w:val="16"/>
              </w:rPr>
            </w:pPr>
            <w:r w:rsidRPr="001B1679">
              <w:rPr>
                <w:sz w:val="16"/>
                <w:szCs w:val="16"/>
              </w:rPr>
              <w:t>SP-250130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A791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4075A" w14:textId="77777777" w:rsidR="00C05DE1" w:rsidRPr="001B1679" w:rsidRDefault="00C05DE1" w:rsidP="00AE0CFF">
            <w:pPr>
              <w:pStyle w:val="TAL"/>
              <w:keepNext w:val="0"/>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6AD0C1"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7336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C1E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B7DD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81BE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2D1CC" w14:textId="77777777" w:rsidR="00C05DE1" w:rsidRPr="001B1679" w:rsidRDefault="00C05DE1" w:rsidP="00AE0CFF">
            <w:pPr>
              <w:pStyle w:val="TAL"/>
              <w:keepNext w:val="0"/>
              <w:rPr>
                <w:sz w:val="16"/>
                <w:szCs w:val="16"/>
              </w:rPr>
            </w:pPr>
          </w:p>
        </w:tc>
      </w:tr>
      <w:tr w:rsidR="00C05DE1" w14:paraId="16DBD5C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6A5DE"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620DF" w14:textId="77777777" w:rsidR="00C05DE1" w:rsidRPr="001B1679" w:rsidRDefault="00C05DE1" w:rsidP="00AE0CFF">
            <w:pPr>
              <w:pStyle w:val="TAL"/>
              <w:keepNext w:val="0"/>
              <w:rPr>
                <w:sz w:val="16"/>
                <w:szCs w:val="16"/>
              </w:rPr>
            </w:pPr>
            <w:r w:rsidRPr="001B1679">
              <w:rPr>
                <w:sz w:val="16"/>
                <w:szCs w:val="16"/>
              </w:rPr>
              <w:t>SP-250131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7E22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BD586" w14:textId="77777777" w:rsidR="00C05DE1" w:rsidRPr="001B1679" w:rsidRDefault="00C05DE1" w:rsidP="00AE0CFF">
            <w:pPr>
              <w:pStyle w:val="TAL"/>
              <w:keepNext w:val="0"/>
              <w:rPr>
                <w:sz w:val="16"/>
                <w:szCs w:val="16"/>
              </w:rPr>
            </w:pPr>
            <w:r w:rsidRPr="001B1679">
              <w:rPr>
                <w:sz w:val="16"/>
                <w:szCs w:val="16"/>
              </w:rPr>
              <w:t>CR Pack on 5GMS3,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B49FA"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1BC8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B916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590A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B430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6BCF5" w14:textId="77777777" w:rsidR="00C05DE1" w:rsidRPr="001B1679" w:rsidRDefault="00C05DE1" w:rsidP="00AE0CFF">
            <w:pPr>
              <w:pStyle w:val="TAL"/>
              <w:keepNext w:val="0"/>
              <w:rPr>
                <w:sz w:val="16"/>
                <w:szCs w:val="16"/>
              </w:rPr>
            </w:pPr>
          </w:p>
        </w:tc>
      </w:tr>
      <w:tr w:rsidR="00C05DE1" w14:paraId="3D4E7E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5E84D"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D88BF" w14:textId="77777777" w:rsidR="00C05DE1" w:rsidRPr="001B1679" w:rsidRDefault="00C05DE1" w:rsidP="00AE0CFF">
            <w:pPr>
              <w:pStyle w:val="TAL"/>
              <w:keepNext w:val="0"/>
              <w:rPr>
                <w:sz w:val="16"/>
                <w:szCs w:val="16"/>
              </w:rPr>
            </w:pPr>
            <w:r w:rsidRPr="001B1679">
              <w:rPr>
                <w:sz w:val="16"/>
                <w:szCs w:val="16"/>
              </w:rPr>
              <w:t>SP-250138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3D8C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F6E5C" w14:textId="77777777" w:rsidR="00C05DE1" w:rsidRPr="001B1679" w:rsidRDefault="00C05DE1" w:rsidP="00AE0CFF">
            <w:pPr>
              <w:pStyle w:val="TAL"/>
              <w:keepNext w:val="0"/>
              <w:rPr>
                <w:sz w:val="16"/>
                <w:szCs w:val="16"/>
              </w:rPr>
            </w:pPr>
            <w:r w:rsidRPr="001B1679">
              <w:rPr>
                <w:sz w:val="16"/>
                <w:szCs w:val="16"/>
              </w:rPr>
              <w:t>CR Pack on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977D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76AB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A4DE3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ED7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D2C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33B80" w14:textId="77777777" w:rsidR="00C05DE1" w:rsidRPr="001B1679" w:rsidRDefault="00C05DE1" w:rsidP="00AE0CFF">
            <w:pPr>
              <w:pStyle w:val="TAL"/>
              <w:keepNext w:val="0"/>
              <w:rPr>
                <w:sz w:val="16"/>
                <w:szCs w:val="16"/>
              </w:rPr>
            </w:pPr>
          </w:p>
        </w:tc>
      </w:tr>
      <w:tr w:rsidR="00C05DE1" w14:paraId="3242DBA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48959"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5D840" w14:textId="77777777" w:rsidR="00C05DE1" w:rsidRPr="001B1679" w:rsidRDefault="00C05DE1" w:rsidP="00AE0CFF">
            <w:pPr>
              <w:pStyle w:val="TAL"/>
              <w:keepNext w:val="0"/>
              <w:rPr>
                <w:sz w:val="16"/>
                <w:szCs w:val="16"/>
              </w:rPr>
            </w:pPr>
            <w:r w:rsidRPr="001B1679">
              <w:rPr>
                <w:sz w:val="16"/>
                <w:szCs w:val="16"/>
              </w:rPr>
              <w:t>SP-250139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5DC9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BDEA1" w14:textId="77777777" w:rsidR="00C05DE1" w:rsidRPr="001B1679" w:rsidRDefault="00C05DE1" w:rsidP="00AE0CFF">
            <w:pPr>
              <w:pStyle w:val="TAL"/>
              <w:keepNext w:val="0"/>
              <w:rPr>
                <w:sz w:val="16"/>
                <w:szCs w:val="16"/>
              </w:rPr>
            </w:pPr>
            <w:r w:rsidRPr="001B1679">
              <w:rPr>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87731"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16F30"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D35CD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DFDE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321B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09722" w14:textId="77777777" w:rsidR="00C05DE1" w:rsidRPr="001B1679" w:rsidRDefault="00C05DE1" w:rsidP="00AE0CFF">
            <w:pPr>
              <w:pStyle w:val="TAL"/>
              <w:keepNext w:val="0"/>
              <w:rPr>
                <w:sz w:val="16"/>
                <w:szCs w:val="16"/>
              </w:rPr>
            </w:pPr>
          </w:p>
        </w:tc>
      </w:tr>
      <w:tr w:rsidR="00C05DE1" w14:paraId="4DE84B6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16983" w14:textId="77777777" w:rsidR="00C05DE1" w:rsidRPr="001B1679" w:rsidRDefault="00C05DE1" w:rsidP="00AE0CFF">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9AA3E" w14:textId="77777777" w:rsidR="00C05DE1" w:rsidRPr="001B1679" w:rsidRDefault="00C05DE1" w:rsidP="00AE0CFF">
            <w:pPr>
              <w:pStyle w:val="TAL"/>
              <w:keepNext w:val="0"/>
              <w:rPr>
                <w:sz w:val="16"/>
                <w:szCs w:val="16"/>
              </w:rPr>
            </w:pPr>
            <w:r w:rsidRPr="001B1679">
              <w:rPr>
                <w:sz w:val="16"/>
                <w:szCs w:val="16"/>
              </w:rPr>
              <w:t>SP-250141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4FCB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E8EB" w14:textId="77777777" w:rsidR="00C05DE1" w:rsidRPr="001B1679" w:rsidRDefault="00C05DE1" w:rsidP="00AE0CFF">
            <w:pPr>
              <w:pStyle w:val="TAL"/>
              <w:keepNext w:val="0"/>
              <w:rPr>
                <w:sz w:val="16"/>
                <w:szCs w:val="16"/>
              </w:rPr>
            </w:pPr>
            <w:r w:rsidRPr="001B1679">
              <w:rPr>
                <w:sz w:val="16"/>
                <w:szCs w:val="16"/>
              </w:rPr>
              <w:t>CR Pack on 5MBP3,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A584F"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ABFD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E7FB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726F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E99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5B186" w14:textId="77777777" w:rsidR="00C05DE1" w:rsidRPr="001B1679" w:rsidRDefault="00C05DE1" w:rsidP="00AE0CFF">
            <w:pPr>
              <w:pStyle w:val="TAL"/>
              <w:keepNext w:val="0"/>
              <w:rPr>
                <w:sz w:val="16"/>
                <w:szCs w:val="16"/>
              </w:rPr>
            </w:pPr>
          </w:p>
        </w:tc>
      </w:tr>
      <w:tr w:rsidR="00C05DE1" w14:paraId="42B453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1939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72A1F" w14:textId="77777777" w:rsidR="00C05DE1" w:rsidRPr="001B1679" w:rsidRDefault="00C05DE1" w:rsidP="00AE0CFF">
            <w:pPr>
              <w:pStyle w:val="TAL"/>
              <w:keepNext w:val="0"/>
              <w:rPr>
                <w:sz w:val="16"/>
                <w:szCs w:val="16"/>
              </w:rPr>
            </w:pPr>
            <w:r w:rsidRPr="001B1679">
              <w:rPr>
                <w:sz w:val="16"/>
                <w:szCs w:val="16"/>
              </w:rPr>
              <w:t>SP-250154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7B82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1C382" w14:textId="77777777" w:rsidR="00C05DE1" w:rsidRPr="001B1679" w:rsidRDefault="00C05DE1" w:rsidP="00AE0CFF">
            <w:pPr>
              <w:pStyle w:val="TAL"/>
              <w:keepNext w:val="0"/>
              <w:rPr>
                <w:sz w:val="16"/>
                <w:szCs w:val="16"/>
              </w:rPr>
            </w:pPr>
            <w:r w:rsidRPr="001B1679">
              <w:rPr>
                <w:sz w:val="16"/>
                <w:szCs w:val="16"/>
              </w:rPr>
              <w:t>CR Pack on TEI16 -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6234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2508F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64E04"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BB83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56B16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0A8B1" w14:textId="77777777" w:rsidR="00C05DE1" w:rsidRPr="001B1679" w:rsidRDefault="00C05DE1" w:rsidP="00AE0CFF">
            <w:pPr>
              <w:pStyle w:val="TAL"/>
              <w:keepNext w:val="0"/>
              <w:rPr>
                <w:sz w:val="16"/>
                <w:szCs w:val="16"/>
              </w:rPr>
            </w:pPr>
          </w:p>
        </w:tc>
      </w:tr>
      <w:tr w:rsidR="00C05DE1" w14:paraId="3341779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101CD"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ECCC6" w14:textId="77777777" w:rsidR="00C05DE1" w:rsidRPr="001B1679" w:rsidRDefault="00C05DE1" w:rsidP="00AE0CFF">
            <w:pPr>
              <w:pStyle w:val="TAL"/>
              <w:keepNext w:val="0"/>
              <w:rPr>
                <w:sz w:val="16"/>
                <w:szCs w:val="16"/>
              </w:rPr>
            </w:pPr>
            <w:r w:rsidRPr="001B1679">
              <w:rPr>
                <w:sz w:val="16"/>
                <w:szCs w:val="16"/>
              </w:rPr>
              <w:t>SP-250155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27D5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FD318" w14:textId="77777777" w:rsidR="00C05DE1" w:rsidRPr="001B1679" w:rsidRDefault="00C05DE1" w:rsidP="00AE0CFF">
            <w:pPr>
              <w:pStyle w:val="TAL"/>
              <w:keepNext w:val="0"/>
              <w:rPr>
                <w:sz w:val="16"/>
                <w:szCs w:val="16"/>
              </w:rPr>
            </w:pPr>
            <w:r w:rsidRPr="001B1679">
              <w:rPr>
                <w:sz w:val="16"/>
                <w:szCs w:val="16"/>
              </w:rPr>
              <w:t>CR Pack on TEI16 -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1FAA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B09E7"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7C632"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B5FD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9196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0F4F1" w14:textId="77777777" w:rsidR="00C05DE1" w:rsidRPr="001B1679" w:rsidRDefault="00C05DE1" w:rsidP="00AE0CFF">
            <w:pPr>
              <w:pStyle w:val="TAL"/>
              <w:keepNext w:val="0"/>
              <w:rPr>
                <w:sz w:val="16"/>
                <w:szCs w:val="16"/>
              </w:rPr>
            </w:pPr>
          </w:p>
        </w:tc>
      </w:tr>
      <w:tr w:rsidR="00C05DE1" w14:paraId="70F39D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52651"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BE6CE" w14:textId="77777777" w:rsidR="00C05DE1" w:rsidRPr="001B1679" w:rsidRDefault="00C05DE1" w:rsidP="00AE0CFF">
            <w:pPr>
              <w:pStyle w:val="TAL"/>
              <w:keepNext w:val="0"/>
              <w:rPr>
                <w:sz w:val="16"/>
                <w:szCs w:val="16"/>
              </w:rPr>
            </w:pPr>
            <w:r w:rsidRPr="001B1679">
              <w:rPr>
                <w:sz w:val="16"/>
                <w:szCs w:val="16"/>
              </w:rPr>
              <w:t>SP-250156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221F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DABE4" w14:textId="77777777" w:rsidR="00C05DE1" w:rsidRPr="001B1679" w:rsidRDefault="00C05DE1" w:rsidP="00AE0CFF">
            <w:pPr>
              <w:pStyle w:val="TAL"/>
              <w:keepNext w:val="0"/>
              <w:rPr>
                <w:sz w:val="16"/>
                <w:szCs w:val="16"/>
              </w:rPr>
            </w:pPr>
            <w:r w:rsidRPr="001B1679">
              <w:rPr>
                <w:sz w:val="16"/>
                <w:szCs w:val="16"/>
              </w:rPr>
              <w:t>CR Pack on AIML_MGT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182C4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7B9E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45EA2"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F6D2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A63A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CECC1" w14:textId="77777777" w:rsidR="00C05DE1" w:rsidRPr="001B1679" w:rsidRDefault="00C05DE1" w:rsidP="00AE0CFF">
            <w:pPr>
              <w:pStyle w:val="TAL"/>
              <w:keepNext w:val="0"/>
              <w:rPr>
                <w:sz w:val="16"/>
                <w:szCs w:val="16"/>
              </w:rPr>
            </w:pPr>
          </w:p>
        </w:tc>
      </w:tr>
      <w:tr w:rsidR="00C05DE1" w14:paraId="658F88D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D09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755D1" w14:textId="77777777" w:rsidR="00C05DE1" w:rsidRPr="001B1679" w:rsidRDefault="00C05DE1" w:rsidP="00AE0CFF">
            <w:pPr>
              <w:pStyle w:val="TAL"/>
              <w:keepNext w:val="0"/>
              <w:rPr>
                <w:sz w:val="16"/>
                <w:szCs w:val="16"/>
              </w:rPr>
            </w:pPr>
            <w:r w:rsidRPr="001B1679">
              <w:rPr>
                <w:sz w:val="16"/>
                <w:szCs w:val="16"/>
              </w:rPr>
              <w:t>SP-250157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4188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DD892" w14:textId="77777777" w:rsidR="00C05DE1" w:rsidRPr="001B1679" w:rsidRDefault="00C05DE1" w:rsidP="00AE0CFF">
            <w:pPr>
              <w:pStyle w:val="TAL"/>
              <w:keepNext w:val="0"/>
              <w:rPr>
                <w:sz w:val="16"/>
                <w:szCs w:val="16"/>
              </w:rPr>
            </w:pPr>
            <w:r w:rsidRPr="001B1679">
              <w:rPr>
                <w:sz w:val="16"/>
                <w:szCs w:val="16"/>
              </w:rPr>
              <w:t>CR Pack on AIML_MGT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A37A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6AB2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015B0" w14:textId="77777777" w:rsidR="00C05DE1" w:rsidRPr="001B1679" w:rsidRDefault="00C05DE1" w:rsidP="00AE0CFF">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CCEB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30AC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1A5B9" w14:textId="77777777" w:rsidR="00C05DE1" w:rsidRPr="001B1679" w:rsidRDefault="00C05DE1" w:rsidP="00AE0CFF">
            <w:pPr>
              <w:pStyle w:val="TAL"/>
              <w:keepNext w:val="0"/>
              <w:rPr>
                <w:sz w:val="16"/>
                <w:szCs w:val="16"/>
              </w:rPr>
            </w:pPr>
          </w:p>
        </w:tc>
      </w:tr>
      <w:tr w:rsidR="00C05DE1" w14:paraId="2B81616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189C1"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E8F4C" w14:textId="77777777" w:rsidR="00C05DE1" w:rsidRPr="001B1679" w:rsidRDefault="00C05DE1" w:rsidP="00AE0CFF">
            <w:pPr>
              <w:pStyle w:val="TAL"/>
              <w:keepNext w:val="0"/>
              <w:rPr>
                <w:sz w:val="16"/>
                <w:szCs w:val="16"/>
              </w:rPr>
            </w:pPr>
            <w:r w:rsidRPr="001B1679">
              <w:rPr>
                <w:sz w:val="16"/>
                <w:szCs w:val="16"/>
              </w:rPr>
              <w:t>SP-250161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1C3CD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5C81D" w14:textId="77777777" w:rsidR="00C05DE1" w:rsidRPr="001B1679" w:rsidRDefault="00C05DE1" w:rsidP="00AE0CFF">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ABE2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CB74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0F178" w14:textId="77777777" w:rsidR="00C05DE1" w:rsidRPr="001B1679" w:rsidRDefault="00C05DE1" w:rsidP="00AE0CFF">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C630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00CF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1828" w14:textId="77777777" w:rsidR="00C05DE1" w:rsidRPr="001B1679" w:rsidRDefault="00C05DE1" w:rsidP="00AE0CFF">
            <w:pPr>
              <w:pStyle w:val="TAL"/>
              <w:keepNext w:val="0"/>
              <w:rPr>
                <w:sz w:val="16"/>
                <w:szCs w:val="16"/>
              </w:rPr>
            </w:pPr>
          </w:p>
        </w:tc>
      </w:tr>
      <w:tr w:rsidR="00C05DE1" w14:paraId="08DB9E4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20F46"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0B105" w14:textId="77777777" w:rsidR="00C05DE1" w:rsidRPr="001B1679" w:rsidRDefault="00C05DE1" w:rsidP="00AE0CFF">
            <w:pPr>
              <w:pStyle w:val="TAL"/>
              <w:keepNext w:val="0"/>
              <w:rPr>
                <w:sz w:val="16"/>
                <w:szCs w:val="16"/>
              </w:rPr>
            </w:pPr>
            <w:r w:rsidRPr="001B1679">
              <w:rPr>
                <w:sz w:val="16"/>
                <w:szCs w:val="16"/>
              </w:rPr>
              <w:t>SP-250163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3D65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1E8E6" w14:textId="77777777" w:rsidR="00C05DE1" w:rsidRPr="001B1679" w:rsidRDefault="00C05DE1" w:rsidP="00AE0CFF">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0829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FB0AD"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9CF69" w14:textId="77777777" w:rsidR="00C05DE1" w:rsidRPr="001B1679" w:rsidRDefault="00C05DE1" w:rsidP="00AE0CFF">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6E50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C4CE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FF9B6" w14:textId="77777777" w:rsidR="00C05DE1" w:rsidRPr="001B1679" w:rsidRDefault="00C05DE1" w:rsidP="00AE0CFF">
            <w:pPr>
              <w:pStyle w:val="TAL"/>
              <w:keepNext w:val="0"/>
              <w:rPr>
                <w:sz w:val="16"/>
                <w:szCs w:val="16"/>
              </w:rPr>
            </w:pPr>
          </w:p>
        </w:tc>
      </w:tr>
      <w:tr w:rsidR="00C05DE1" w14:paraId="54AC2F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2BCA3"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BACAE" w14:textId="77777777" w:rsidR="00C05DE1" w:rsidRPr="001B1679" w:rsidRDefault="00C05DE1" w:rsidP="00AE0CFF">
            <w:pPr>
              <w:pStyle w:val="TAL"/>
              <w:keepNext w:val="0"/>
              <w:rPr>
                <w:sz w:val="16"/>
                <w:szCs w:val="16"/>
              </w:rPr>
            </w:pPr>
            <w:r w:rsidRPr="001B1679">
              <w:rPr>
                <w:sz w:val="16"/>
                <w:szCs w:val="16"/>
              </w:rPr>
              <w:t>SP-250165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C659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2AF57" w14:textId="77777777" w:rsidR="00C05DE1" w:rsidRPr="001B1679" w:rsidRDefault="00C05DE1" w:rsidP="00AE0CFF">
            <w:pPr>
              <w:pStyle w:val="TAL"/>
              <w:keepNext w:val="0"/>
              <w:rPr>
                <w:sz w:val="16"/>
                <w:szCs w:val="16"/>
              </w:rPr>
            </w:pPr>
            <w:r w:rsidRPr="001B1679">
              <w:rPr>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5D9A1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EE079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67A35" w14:textId="77777777" w:rsidR="00C05DE1" w:rsidRPr="001B1679" w:rsidRDefault="00C05DE1" w:rsidP="00AE0CFF">
            <w:pPr>
              <w:pStyle w:val="TAL"/>
              <w:keepNext w:val="0"/>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AB263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6A3A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27340" w14:textId="77777777" w:rsidR="00C05DE1" w:rsidRPr="001B1679" w:rsidRDefault="00C05DE1" w:rsidP="00AE0CFF">
            <w:pPr>
              <w:pStyle w:val="TAL"/>
              <w:keepNext w:val="0"/>
              <w:rPr>
                <w:sz w:val="16"/>
                <w:szCs w:val="16"/>
              </w:rPr>
            </w:pPr>
          </w:p>
        </w:tc>
      </w:tr>
      <w:tr w:rsidR="00C05DE1" w14:paraId="24839F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EAA82"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03E2F" w14:textId="77777777" w:rsidR="00C05DE1" w:rsidRPr="001B1679" w:rsidRDefault="00C05DE1" w:rsidP="00AE0CFF">
            <w:pPr>
              <w:pStyle w:val="TAL"/>
              <w:keepNext w:val="0"/>
              <w:rPr>
                <w:sz w:val="16"/>
                <w:szCs w:val="16"/>
              </w:rPr>
            </w:pPr>
            <w:r w:rsidRPr="001B1679">
              <w:rPr>
                <w:sz w:val="16"/>
                <w:szCs w:val="16"/>
              </w:rPr>
              <w:t>SP-250173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E35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40104" w14:textId="77777777" w:rsidR="00C05DE1" w:rsidRPr="001B1679" w:rsidRDefault="00C05DE1" w:rsidP="00AE0CFF">
            <w:pPr>
              <w:pStyle w:val="TAL"/>
              <w:keepNext w:val="0"/>
              <w:rPr>
                <w:sz w:val="16"/>
                <w:szCs w:val="16"/>
              </w:rPr>
            </w:pPr>
            <w:r w:rsidRPr="001B1679">
              <w:rPr>
                <w:sz w:val="16"/>
                <w:szCs w:val="16"/>
              </w:rPr>
              <w:t>CR Pack on eMDAS_Ph2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7EAA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2716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5106C" w14:textId="77777777" w:rsidR="00C05DE1" w:rsidRPr="001B1679" w:rsidRDefault="00C05DE1" w:rsidP="00AE0CFF">
            <w:pPr>
              <w:pStyle w:val="TAL"/>
              <w:keepNext w:val="0"/>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3EC2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88CF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56514" w14:textId="77777777" w:rsidR="00C05DE1" w:rsidRPr="001B1679" w:rsidRDefault="00C05DE1" w:rsidP="00AE0CFF">
            <w:pPr>
              <w:pStyle w:val="TAL"/>
              <w:keepNext w:val="0"/>
              <w:rPr>
                <w:sz w:val="16"/>
                <w:szCs w:val="16"/>
              </w:rPr>
            </w:pPr>
          </w:p>
        </w:tc>
      </w:tr>
      <w:tr w:rsidR="00C05DE1" w14:paraId="479A9D5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1DA4F"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70EB75" w14:textId="77777777" w:rsidR="00C05DE1" w:rsidRPr="001B1679" w:rsidRDefault="00C05DE1" w:rsidP="00AE0CFF">
            <w:pPr>
              <w:pStyle w:val="TAL"/>
              <w:keepNext w:val="0"/>
              <w:rPr>
                <w:sz w:val="16"/>
                <w:szCs w:val="16"/>
              </w:rPr>
            </w:pPr>
            <w:r w:rsidRPr="001B1679">
              <w:rPr>
                <w:sz w:val="16"/>
                <w:szCs w:val="16"/>
              </w:rPr>
              <w:t>SP-250174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5AA6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78637" w14:textId="77777777" w:rsidR="00C05DE1" w:rsidRPr="001B1679" w:rsidRDefault="00C05DE1" w:rsidP="00AE0CFF">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4C06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6E446"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9020C7" w14:textId="77777777" w:rsidR="00C05DE1" w:rsidRPr="001B1679" w:rsidRDefault="00C05DE1" w:rsidP="00AE0CFF">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659D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18E5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F1F90" w14:textId="77777777" w:rsidR="00C05DE1" w:rsidRPr="001B1679" w:rsidRDefault="00C05DE1" w:rsidP="00AE0CFF">
            <w:pPr>
              <w:pStyle w:val="TAL"/>
              <w:keepNext w:val="0"/>
              <w:rPr>
                <w:sz w:val="16"/>
                <w:szCs w:val="16"/>
              </w:rPr>
            </w:pPr>
          </w:p>
        </w:tc>
      </w:tr>
      <w:tr w:rsidR="00C05DE1" w14:paraId="1B8A073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418FC" w14:textId="77777777" w:rsidR="00C05DE1" w:rsidRPr="001B1679" w:rsidRDefault="00C05DE1" w:rsidP="00AE0CFF">
            <w:pPr>
              <w:pStyle w:val="TAL"/>
              <w:keepNext w:val="0"/>
              <w:rPr>
                <w:sz w:val="16"/>
                <w:szCs w:val="16"/>
              </w:rPr>
            </w:pPr>
            <w:r w:rsidRPr="001B1679">
              <w:rPr>
                <w:sz w:val="16"/>
                <w:szCs w:val="16"/>
              </w:rPr>
              <w:lastRenderedPageBreak/>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F3C5B" w14:textId="77777777" w:rsidR="00C05DE1" w:rsidRPr="001B1679" w:rsidRDefault="00C05DE1" w:rsidP="00AE0CFF">
            <w:pPr>
              <w:pStyle w:val="TAL"/>
              <w:keepNext w:val="0"/>
              <w:rPr>
                <w:sz w:val="16"/>
                <w:szCs w:val="16"/>
              </w:rPr>
            </w:pPr>
            <w:r w:rsidRPr="001B1679">
              <w:rPr>
                <w:sz w:val="16"/>
                <w:szCs w:val="16"/>
              </w:rPr>
              <w:t>SP-250175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B73D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7871F" w14:textId="77777777" w:rsidR="00C05DE1" w:rsidRPr="001B1679" w:rsidRDefault="00C05DE1" w:rsidP="00AE0CFF">
            <w:pPr>
              <w:pStyle w:val="TAL"/>
              <w:keepNext w:val="0"/>
              <w:rPr>
                <w:sz w:val="16"/>
                <w:szCs w:val="16"/>
              </w:rPr>
            </w:pPr>
            <w:r w:rsidRPr="001B1679">
              <w:rPr>
                <w:sz w:val="16"/>
                <w:szCs w:val="16"/>
              </w:rPr>
              <w:t>CR Pack on MSAC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79AC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BADC48"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16AE7" w14:textId="77777777" w:rsidR="00C05DE1" w:rsidRPr="001B1679" w:rsidRDefault="00C05DE1" w:rsidP="00AE0CFF">
            <w:pPr>
              <w:pStyle w:val="TAL"/>
              <w:keepNext w:val="0"/>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F1B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81F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22F36" w14:textId="77777777" w:rsidR="00C05DE1" w:rsidRPr="001B1679" w:rsidRDefault="00C05DE1" w:rsidP="00AE0CFF">
            <w:pPr>
              <w:pStyle w:val="TAL"/>
              <w:keepNext w:val="0"/>
              <w:rPr>
                <w:sz w:val="16"/>
                <w:szCs w:val="16"/>
              </w:rPr>
            </w:pPr>
          </w:p>
        </w:tc>
      </w:tr>
      <w:tr w:rsidR="00C05DE1" w14:paraId="3BDDB7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42965" w14:textId="77777777" w:rsidR="00C05DE1" w:rsidRPr="001B1679" w:rsidRDefault="00C05DE1" w:rsidP="00AE0CFF">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4BBB1" w14:textId="77777777" w:rsidR="00C05DE1" w:rsidRPr="001B1679" w:rsidRDefault="00C05DE1" w:rsidP="00AE0CFF">
            <w:pPr>
              <w:pStyle w:val="TAL"/>
              <w:keepNext w:val="0"/>
              <w:rPr>
                <w:sz w:val="16"/>
                <w:szCs w:val="16"/>
              </w:rPr>
            </w:pPr>
            <w:r w:rsidRPr="001B1679">
              <w:rPr>
                <w:sz w:val="16"/>
                <w:szCs w:val="16"/>
              </w:rPr>
              <w:t>SP-250177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1516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C25DE" w14:textId="77777777" w:rsidR="00C05DE1" w:rsidRPr="001B1679" w:rsidRDefault="00C05DE1" w:rsidP="00AE0CFF">
            <w:pPr>
              <w:pStyle w:val="TAL"/>
              <w:keepNext w:val="0"/>
              <w:rPr>
                <w:sz w:val="16"/>
                <w:szCs w:val="16"/>
              </w:rPr>
            </w:pPr>
            <w:r w:rsidRPr="001B1679">
              <w:rPr>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5ACD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54D63"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6A42A" w14:textId="77777777" w:rsidR="00C05DE1" w:rsidRPr="001B1679" w:rsidRDefault="00C05DE1" w:rsidP="00AE0CFF">
            <w:pPr>
              <w:pStyle w:val="TAL"/>
              <w:keepNext w:val="0"/>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4808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3876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E0B21" w14:textId="77777777" w:rsidR="00C05DE1" w:rsidRPr="001B1679" w:rsidRDefault="00C05DE1" w:rsidP="00AE0CFF">
            <w:pPr>
              <w:pStyle w:val="TAL"/>
              <w:keepNext w:val="0"/>
              <w:rPr>
                <w:sz w:val="16"/>
                <w:szCs w:val="16"/>
              </w:rPr>
            </w:pPr>
          </w:p>
        </w:tc>
      </w:tr>
      <w:tr w:rsidR="00C05DE1" w14:paraId="785902B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3B968"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CAAFE" w14:textId="77777777" w:rsidR="00C05DE1" w:rsidRPr="001B1679" w:rsidRDefault="00C05DE1" w:rsidP="00AE0CFF">
            <w:pPr>
              <w:pStyle w:val="TAL"/>
              <w:keepNext w:val="0"/>
              <w:rPr>
                <w:sz w:val="16"/>
                <w:szCs w:val="16"/>
              </w:rPr>
            </w:pPr>
            <w:r w:rsidRPr="001B1679">
              <w:rPr>
                <w:sz w:val="16"/>
                <w:szCs w:val="16"/>
              </w:rPr>
              <w:t>SP-250198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88E7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596B" w14:textId="77777777" w:rsidR="00C05DE1" w:rsidRPr="001B1679" w:rsidRDefault="00C05DE1" w:rsidP="00AE0CFF">
            <w:pPr>
              <w:pStyle w:val="TAL"/>
              <w:keepNext w:val="0"/>
              <w:rPr>
                <w:sz w:val="16"/>
                <w:szCs w:val="16"/>
              </w:rPr>
            </w:pPr>
            <w:r w:rsidRPr="001B1679">
              <w:rPr>
                <w:sz w:val="16"/>
                <w:szCs w:val="16"/>
              </w:rPr>
              <w:t>Rel-18 CRs to TS 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C4BF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A2FD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B5740" w14:textId="77777777" w:rsidR="00C05DE1" w:rsidRPr="001B1679" w:rsidRDefault="00C05DE1" w:rsidP="00AE0CFF">
            <w:pPr>
              <w:pStyle w:val="TAL"/>
              <w:keepNext w:val="0"/>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F18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B29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3C13D" w14:textId="77777777" w:rsidR="00C05DE1" w:rsidRPr="001B1679" w:rsidRDefault="00C05DE1" w:rsidP="00AE0CFF">
            <w:pPr>
              <w:pStyle w:val="TAL"/>
              <w:keepNext w:val="0"/>
              <w:rPr>
                <w:sz w:val="16"/>
                <w:szCs w:val="16"/>
              </w:rPr>
            </w:pPr>
          </w:p>
        </w:tc>
      </w:tr>
      <w:tr w:rsidR="00C05DE1" w14:paraId="7B993FD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A4A94"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BBB73" w14:textId="77777777" w:rsidR="00C05DE1" w:rsidRPr="001B1679" w:rsidRDefault="00C05DE1" w:rsidP="00AE0CFF">
            <w:pPr>
              <w:pStyle w:val="TAL"/>
              <w:keepNext w:val="0"/>
              <w:rPr>
                <w:sz w:val="16"/>
                <w:szCs w:val="16"/>
              </w:rPr>
            </w:pPr>
            <w:r w:rsidRPr="001B1679">
              <w:rPr>
                <w:sz w:val="16"/>
                <w:szCs w:val="16"/>
              </w:rPr>
              <w:t>SP-250199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300A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C99ED" w14:textId="77777777" w:rsidR="00C05DE1" w:rsidRPr="001B1679" w:rsidRDefault="00C05DE1" w:rsidP="00AE0CFF">
            <w:pPr>
              <w:pStyle w:val="TAL"/>
              <w:keepNext w:val="0"/>
              <w:rPr>
                <w:sz w:val="16"/>
                <w:szCs w:val="16"/>
              </w:rPr>
            </w:pPr>
            <w:r w:rsidRPr="001B1679">
              <w:rPr>
                <w:sz w:val="16"/>
                <w:szCs w:val="16"/>
              </w:rPr>
              <w:t>Rel-18 CRs to TS 23.280, TS 23.282, TS 23.283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9E6B8"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527F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A0F35" w14:textId="77777777" w:rsidR="00C05DE1" w:rsidRPr="001B1679" w:rsidRDefault="00C05DE1" w:rsidP="00AE0CFF">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6491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F7D6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9D3A5" w14:textId="77777777" w:rsidR="00C05DE1" w:rsidRPr="001B1679" w:rsidRDefault="00C05DE1" w:rsidP="00AE0CFF">
            <w:pPr>
              <w:pStyle w:val="TAL"/>
              <w:keepNext w:val="0"/>
              <w:rPr>
                <w:sz w:val="16"/>
                <w:szCs w:val="16"/>
              </w:rPr>
            </w:pPr>
          </w:p>
        </w:tc>
      </w:tr>
      <w:tr w:rsidR="00C05DE1" w14:paraId="2D4A695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4539C"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85C6B" w14:textId="77777777" w:rsidR="00C05DE1" w:rsidRPr="001B1679" w:rsidRDefault="00C05DE1" w:rsidP="00AE0CFF">
            <w:pPr>
              <w:pStyle w:val="TAL"/>
              <w:keepNext w:val="0"/>
              <w:rPr>
                <w:sz w:val="16"/>
                <w:szCs w:val="16"/>
              </w:rPr>
            </w:pPr>
            <w:r w:rsidRPr="001B1679">
              <w:rPr>
                <w:sz w:val="16"/>
                <w:szCs w:val="16"/>
              </w:rPr>
              <w:t>SP-250200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E390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FB32A" w14:textId="77777777" w:rsidR="00C05DE1" w:rsidRPr="001B1679" w:rsidRDefault="00C05DE1" w:rsidP="00AE0CFF">
            <w:pPr>
              <w:pStyle w:val="TAL"/>
              <w:keepNext w:val="0"/>
              <w:rPr>
                <w:sz w:val="16"/>
                <w:szCs w:val="16"/>
              </w:rPr>
            </w:pPr>
            <w:r w:rsidRPr="001B1679">
              <w:rPr>
                <w:sz w:val="16"/>
                <w:szCs w:val="16"/>
              </w:rPr>
              <w:t>Rel-18 CRs to TS 23.946 for CAPIF_EXT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92D5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E6A8F"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AA9A4" w14:textId="77777777" w:rsidR="00C05DE1" w:rsidRPr="001B1679" w:rsidRDefault="00C05DE1" w:rsidP="00AE0CFF">
            <w:pPr>
              <w:pStyle w:val="TAL"/>
              <w:keepNext w:val="0"/>
              <w:rPr>
                <w:sz w:val="16"/>
                <w:szCs w:val="16"/>
              </w:rPr>
            </w:pPr>
            <w:r w:rsidRPr="001B1679">
              <w:rPr>
                <w:sz w:val="16"/>
                <w:szCs w:val="16"/>
              </w:rPr>
              <w:t>CAPIF_EXT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5AF3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DAB6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49590" w14:textId="77777777" w:rsidR="00C05DE1" w:rsidRPr="001B1679" w:rsidRDefault="00C05DE1" w:rsidP="00AE0CFF">
            <w:pPr>
              <w:pStyle w:val="TAL"/>
              <w:keepNext w:val="0"/>
              <w:rPr>
                <w:sz w:val="16"/>
                <w:szCs w:val="16"/>
              </w:rPr>
            </w:pPr>
          </w:p>
        </w:tc>
      </w:tr>
      <w:tr w:rsidR="00C05DE1" w14:paraId="1EA9D41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6FE27"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0DAB5" w14:textId="77777777" w:rsidR="00C05DE1" w:rsidRPr="001B1679" w:rsidRDefault="00C05DE1" w:rsidP="00AE0CFF">
            <w:pPr>
              <w:pStyle w:val="TAL"/>
              <w:keepNext w:val="0"/>
              <w:rPr>
                <w:sz w:val="16"/>
                <w:szCs w:val="16"/>
              </w:rPr>
            </w:pPr>
            <w:r w:rsidRPr="001B1679">
              <w:rPr>
                <w:sz w:val="16"/>
                <w:szCs w:val="16"/>
              </w:rPr>
              <w:t>SP-250201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1348F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0546" w14:textId="77777777" w:rsidR="00C05DE1" w:rsidRPr="001B1679" w:rsidRDefault="00C05DE1" w:rsidP="00AE0CFF">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E043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50EF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B26B7"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91B4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8B36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88317" w14:textId="77777777" w:rsidR="00C05DE1" w:rsidRPr="001B1679" w:rsidRDefault="00C05DE1" w:rsidP="00AE0CFF">
            <w:pPr>
              <w:pStyle w:val="TAL"/>
              <w:keepNext w:val="0"/>
              <w:rPr>
                <w:sz w:val="16"/>
                <w:szCs w:val="16"/>
              </w:rPr>
            </w:pPr>
          </w:p>
        </w:tc>
      </w:tr>
      <w:tr w:rsidR="00C05DE1" w14:paraId="7451E5D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20F5"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24B38" w14:textId="77777777" w:rsidR="00C05DE1" w:rsidRPr="001B1679" w:rsidRDefault="00C05DE1" w:rsidP="00AE0CFF">
            <w:pPr>
              <w:pStyle w:val="TAL"/>
              <w:keepNext w:val="0"/>
              <w:rPr>
                <w:sz w:val="16"/>
                <w:szCs w:val="16"/>
              </w:rPr>
            </w:pPr>
            <w:r w:rsidRPr="001B1679">
              <w:rPr>
                <w:sz w:val="16"/>
                <w:szCs w:val="16"/>
              </w:rPr>
              <w:t>SP-250202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C72B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8D7D9" w14:textId="77777777" w:rsidR="00C05DE1" w:rsidRPr="001B1679" w:rsidRDefault="00C05DE1" w:rsidP="00AE0CFF">
            <w:pPr>
              <w:pStyle w:val="TAL"/>
              <w:keepNext w:val="0"/>
              <w:rPr>
                <w:sz w:val="16"/>
                <w:szCs w:val="16"/>
              </w:rPr>
            </w:pPr>
            <w:r w:rsidRPr="001B1679">
              <w:rPr>
                <w:sz w:val="16"/>
                <w:szCs w:val="16"/>
              </w:rPr>
              <w:t>Rel-18 CRs to TS 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0DA115"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98934"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1835B" w14:textId="77777777" w:rsidR="00C05DE1" w:rsidRPr="001B1679" w:rsidRDefault="00C05DE1" w:rsidP="00AE0CFF">
            <w:pPr>
              <w:pStyle w:val="TAL"/>
              <w:keepNext w:val="0"/>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9107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8F62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8F37E" w14:textId="77777777" w:rsidR="00C05DE1" w:rsidRPr="001B1679" w:rsidRDefault="00C05DE1" w:rsidP="00AE0CFF">
            <w:pPr>
              <w:pStyle w:val="TAL"/>
              <w:keepNext w:val="0"/>
              <w:rPr>
                <w:sz w:val="16"/>
                <w:szCs w:val="16"/>
              </w:rPr>
            </w:pPr>
          </w:p>
        </w:tc>
      </w:tr>
      <w:tr w:rsidR="00C05DE1" w14:paraId="1FE4AA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445F" w14:textId="77777777" w:rsidR="00C05DE1" w:rsidRPr="001B1679" w:rsidRDefault="00C05DE1" w:rsidP="00AE0CFF">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AAD47" w14:textId="77777777" w:rsidR="00C05DE1" w:rsidRPr="001B1679" w:rsidRDefault="00C05DE1" w:rsidP="00AE0CFF">
            <w:pPr>
              <w:pStyle w:val="TAL"/>
              <w:keepNext w:val="0"/>
              <w:rPr>
                <w:sz w:val="16"/>
                <w:szCs w:val="16"/>
              </w:rPr>
            </w:pPr>
            <w:r w:rsidRPr="001B1679">
              <w:rPr>
                <w:sz w:val="16"/>
                <w:szCs w:val="16"/>
              </w:rPr>
              <w:t>SP-250203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6628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F61F6" w14:textId="77777777" w:rsidR="00C05DE1" w:rsidRPr="001B1679" w:rsidRDefault="00C05DE1" w:rsidP="00AE0CFF">
            <w:pPr>
              <w:pStyle w:val="TAL"/>
              <w:keepNext w:val="0"/>
              <w:rPr>
                <w:sz w:val="16"/>
                <w:szCs w:val="16"/>
              </w:rPr>
            </w:pPr>
            <w:r w:rsidRPr="001B1679">
              <w:rPr>
                <w:sz w:val="16"/>
                <w:szCs w:val="16"/>
              </w:rPr>
              <w:t>Rel-18 CRs to TS 23.283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DF0A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74D02"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1FAA1" w14:textId="77777777" w:rsidR="00C05DE1" w:rsidRPr="001B1679" w:rsidRDefault="00C05DE1" w:rsidP="00AE0CFF">
            <w:pPr>
              <w:pStyle w:val="TAL"/>
              <w:keepNext w:val="0"/>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8AF1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2769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DAD79" w14:textId="77777777" w:rsidR="00C05DE1" w:rsidRPr="001B1679" w:rsidRDefault="00C05DE1" w:rsidP="00AE0CFF">
            <w:pPr>
              <w:pStyle w:val="TAL"/>
              <w:keepNext w:val="0"/>
              <w:rPr>
                <w:sz w:val="16"/>
                <w:szCs w:val="16"/>
              </w:rPr>
            </w:pPr>
          </w:p>
        </w:tc>
      </w:tr>
      <w:tr w:rsidR="00C05DE1" w14:paraId="7C498CA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3B13E"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34B26" w14:textId="77777777" w:rsidR="00C05DE1" w:rsidRPr="001B1679" w:rsidRDefault="00C05DE1" w:rsidP="00AE0CFF">
            <w:pPr>
              <w:pStyle w:val="TAL"/>
              <w:keepNext w:val="0"/>
              <w:rPr>
                <w:sz w:val="16"/>
                <w:szCs w:val="16"/>
              </w:rPr>
            </w:pPr>
            <w:r w:rsidRPr="001B1679">
              <w:rPr>
                <w:sz w:val="16"/>
                <w:szCs w:val="16"/>
              </w:rPr>
              <w:t>SP-250269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6D06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643A8"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3E5302"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387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98E9D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EDB8E" w14:textId="77777777" w:rsidR="00C05DE1" w:rsidRPr="001B1679" w:rsidRDefault="00C05DE1" w:rsidP="00AE0CFF">
            <w:pPr>
              <w:pStyle w:val="TAL"/>
              <w:keepNext w:val="0"/>
              <w:rPr>
                <w:sz w:val="16"/>
                <w:szCs w:val="16"/>
              </w:rPr>
            </w:pPr>
            <w:r w:rsidRPr="001B1679">
              <w:rPr>
                <w:sz w:val="16"/>
                <w:szCs w:val="16"/>
              </w:rPr>
              <w:t>Revised to SP-250301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9AE4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EBB05" w14:textId="77777777" w:rsidR="00C05DE1" w:rsidRPr="001B1679" w:rsidRDefault="00C05DE1" w:rsidP="00AE0CFF">
            <w:pPr>
              <w:pStyle w:val="TAL"/>
              <w:keepNext w:val="0"/>
              <w:rPr>
                <w:sz w:val="16"/>
                <w:szCs w:val="16"/>
              </w:rPr>
            </w:pPr>
            <w:r w:rsidRPr="001B1679">
              <w:rPr>
                <w:sz w:val="16"/>
                <w:szCs w:val="16"/>
              </w:rPr>
              <w:t>SP-250301</w:t>
            </w:r>
          </w:p>
        </w:tc>
      </w:tr>
      <w:tr w:rsidR="00C05DE1" w14:paraId="2F2D959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4BFDA"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0CD0F" w14:textId="77777777" w:rsidR="00C05DE1" w:rsidRPr="001B1679" w:rsidRDefault="00C05DE1" w:rsidP="00AE0CFF">
            <w:pPr>
              <w:pStyle w:val="TAL"/>
              <w:keepNext w:val="0"/>
              <w:rPr>
                <w:sz w:val="16"/>
                <w:szCs w:val="16"/>
              </w:rPr>
            </w:pPr>
            <w:r w:rsidRPr="001B1679">
              <w:rPr>
                <w:sz w:val="16"/>
                <w:szCs w:val="16"/>
              </w:rPr>
              <w:t>SP-250301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A17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784E" w14:textId="77777777" w:rsidR="00C05DE1" w:rsidRPr="001B1679" w:rsidRDefault="00C05DE1" w:rsidP="00AE0CFF">
            <w:pPr>
              <w:pStyle w:val="TAL"/>
              <w:keepNext w:val="0"/>
              <w:rPr>
                <w:sz w:val="16"/>
                <w:szCs w:val="16"/>
              </w:rPr>
            </w:pPr>
            <w:r w:rsidRPr="001B1679">
              <w:rPr>
                <w:sz w:val="16"/>
                <w:szCs w:val="16"/>
              </w:rPr>
              <w:t>Stage 1 CRs to Rel-19 &amp;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302C7"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E803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94B1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2A978" w14:textId="77777777" w:rsidR="00C05DE1" w:rsidRPr="001B1679" w:rsidRDefault="00C05DE1" w:rsidP="00AE0CFF">
            <w:pPr>
              <w:pStyle w:val="TAL"/>
              <w:keepNext w:val="0"/>
              <w:rPr>
                <w:sz w:val="16"/>
                <w:szCs w:val="16"/>
              </w:rPr>
            </w:pPr>
            <w:r w:rsidRPr="001B1679">
              <w:rPr>
                <w:sz w:val="16"/>
                <w:szCs w:val="16"/>
              </w:rPr>
              <w:t>Revision of SP-250269.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C1A9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4DCF7" w14:textId="77777777" w:rsidR="00C05DE1" w:rsidRPr="001B1679" w:rsidRDefault="00C05DE1" w:rsidP="00AE0CFF">
            <w:pPr>
              <w:pStyle w:val="TAL"/>
              <w:keepNext w:val="0"/>
              <w:rPr>
                <w:sz w:val="16"/>
                <w:szCs w:val="16"/>
              </w:rPr>
            </w:pPr>
          </w:p>
        </w:tc>
      </w:tr>
      <w:tr w:rsidR="00C05DE1" w14:paraId="44F963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FD178" w14:textId="77777777" w:rsidR="00C05DE1" w:rsidRPr="001B1679" w:rsidRDefault="00C05DE1" w:rsidP="00AE0CFF">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38A62" w14:textId="77777777" w:rsidR="00C05DE1" w:rsidRPr="001B1679" w:rsidRDefault="00C05DE1" w:rsidP="00AE0CFF">
            <w:pPr>
              <w:pStyle w:val="TAL"/>
              <w:keepNext w:val="0"/>
              <w:rPr>
                <w:sz w:val="16"/>
                <w:szCs w:val="16"/>
              </w:rPr>
            </w:pPr>
            <w:r w:rsidRPr="001B1679">
              <w:rPr>
                <w:sz w:val="16"/>
                <w:szCs w:val="16"/>
              </w:rPr>
              <w:t>SP-250306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0CEB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7D9E3" w14:textId="77777777" w:rsidR="00C05DE1" w:rsidRPr="001B1679" w:rsidRDefault="00C05DE1" w:rsidP="00AE0CFF">
            <w:pPr>
              <w:pStyle w:val="TAL"/>
              <w:keepNext w:val="0"/>
              <w:rPr>
                <w:sz w:val="16"/>
                <w:szCs w:val="16"/>
              </w:rPr>
            </w:pPr>
            <w:r w:rsidRPr="001B1679">
              <w:rPr>
                <w:sz w:val="16"/>
                <w:szCs w:val="16"/>
              </w:rPr>
              <w:t>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EC043" w14:textId="77777777" w:rsidR="00C05DE1" w:rsidRPr="001B1679" w:rsidRDefault="00C05DE1" w:rsidP="00AE0CFF">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2D2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77A4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ABF1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1081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0D1B2" w14:textId="77777777" w:rsidR="00C05DE1" w:rsidRPr="001B1679" w:rsidRDefault="00C05DE1" w:rsidP="00AE0CFF">
            <w:pPr>
              <w:pStyle w:val="TAL"/>
              <w:keepNext w:val="0"/>
              <w:rPr>
                <w:sz w:val="16"/>
                <w:szCs w:val="16"/>
              </w:rPr>
            </w:pPr>
          </w:p>
        </w:tc>
      </w:tr>
      <w:tr w:rsidR="00C05DE1" w14:paraId="026C875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DE84F"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5DACB" w14:textId="77777777" w:rsidR="00C05DE1" w:rsidRPr="001B1679" w:rsidRDefault="00C05DE1" w:rsidP="00AE0CFF">
            <w:pPr>
              <w:pStyle w:val="TAL"/>
              <w:keepNext w:val="0"/>
              <w:rPr>
                <w:sz w:val="16"/>
                <w:szCs w:val="16"/>
              </w:rPr>
            </w:pPr>
            <w:r w:rsidRPr="001B1679">
              <w:rPr>
                <w:sz w:val="16"/>
                <w:szCs w:val="16"/>
              </w:rPr>
              <w:t>SP-250037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76B2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65CA2" w14:textId="77777777" w:rsidR="00C05DE1" w:rsidRPr="001B1679" w:rsidRDefault="00C05DE1" w:rsidP="00AE0CFF">
            <w:pPr>
              <w:pStyle w:val="TAL"/>
              <w:keepNext w:val="0"/>
              <w:rPr>
                <w:sz w:val="16"/>
                <w:szCs w:val="16"/>
              </w:rPr>
            </w:pPr>
            <w:r w:rsidRPr="001B1679">
              <w:rPr>
                <w:sz w:val="16"/>
                <w:szCs w:val="16"/>
              </w:rPr>
              <w:t>SA WG2 agreed CRs for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C85CD"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5BFD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EA2E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C706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10FC4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A257B" w14:textId="77777777" w:rsidR="00C05DE1" w:rsidRPr="001B1679" w:rsidRDefault="00C05DE1" w:rsidP="00AE0CFF">
            <w:pPr>
              <w:pStyle w:val="TAL"/>
              <w:keepNext w:val="0"/>
              <w:rPr>
                <w:sz w:val="16"/>
                <w:szCs w:val="16"/>
              </w:rPr>
            </w:pPr>
          </w:p>
        </w:tc>
      </w:tr>
      <w:tr w:rsidR="00C05DE1" w14:paraId="791F2F7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0320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B0257" w14:textId="77777777" w:rsidR="00C05DE1" w:rsidRPr="001B1679" w:rsidRDefault="00C05DE1" w:rsidP="00AE0CFF">
            <w:pPr>
              <w:pStyle w:val="TAL"/>
              <w:keepNext w:val="0"/>
              <w:rPr>
                <w:sz w:val="16"/>
                <w:szCs w:val="16"/>
              </w:rPr>
            </w:pPr>
            <w:r w:rsidRPr="001B1679">
              <w:rPr>
                <w:sz w:val="16"/>
                <w:szCs w:val="16"/>
              </w:rPr>
              <w:t>SP-250038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5BA5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B7E3F" w14:textId="77777777" w:rsidR="00C05DE1" w:rsidRPr="001B1679" w:rsidRDefault="00C05DE1" w:rsidP="00AE0CFF">
            <w:pPr>
              <w:pStyle w:val="TAL"/>
              <w:keepNext w:val="0"/>
              <w:rPr>
                <w:sz w:val="16"/>
                <w:szCs w:val="16"/>
              </w:rPr>
            </w:pPr>
            <w:r w:rsidRPr="001B1679">
              <w:rPr>
                <w:sz w:val="16"/>
                <w:szCs w:val="16"/>
              </w:rPr>
              <w:t>SA WG2 agreed CRs for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6DF0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7B6F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3C36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C28C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A606E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3C23B" w14:textId="77777777" w:rsidR="00C05DE1" w:rsidRPr="001B1679" w:rsidRDefault="00C05DE1" w:rsidP="00AE0CFF">
            <w:pPr>
              <w:pStyle w:val="TAL"/>
              <w:keepNext w:val="0"/>
              <w:rPr>
                <w:sz w:val="16"/>
                <w:szCs w:val="16"/>
              </w:rPr>
            </w:pPr>
          </w:p>
        </w:tc>
      </w:tr>
      <w:tr w:rsidR="00C05DE1" w14:paraId="77FA20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CE6DC"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15EDD" w14:textId="77777777" w:rsidR="00C05DE1" w:rsidRPr="001B1679" w:rsidRDefault="00C05DE1" w:rsidP="00AE0CFF">
            <w:pPr>
              <w:pStyle w:val="TAL"/>
              <w:keepNext w:val="0"/>
              <w:rPr>
                <w:sz w:val="16"/>
                <w:szCs w:val="16"/>
              </w:rPr>
            </w:pPr>
            <w:r w:rsidRPr="001B1679">
              <w:rPr>
                <w:sz w:val="16"/>
                <w:szCs w:val="16"/>
              </w:rPr>
              <w:t>SP-250039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10F1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BBD4A" w14:textId="77777777" w:rsidR="00C05DE1" w:rsidRPr="001B1679" w:rsidRDefault="00C05DE1" w:rsidP="00AE0CFF">
            <w:pPr>
              <w:pStyle w:val="TAL"/>
              <w:keepNext w:val="0"/>
              <w:rPr>
                <w:sz w:val="16"/>
                <w:szCs w:val="16"/>
              </w:rPr>
            </w:pPr>
            <w:r w:rsidRPr="001B1679">
              <w:rPr>
                <w:sz w:val="16"/>
                <w:szCs w:val="16"/>
              </w:rPr>
              <w:t>SA WG2 agreed CRs for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9AFF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0D97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3AD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CB04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4843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110B1" w14:textId="77777777" w:rsidR="00C05DE1" w:rsidRPr="001B1679" w:rsidRDefault="00C05DE1" w:rsidP="00AE0CFF">
            <w:pPr>
              <w:pStyle w:val="TAL"/>
              <w:keepNext w:val="0"/>
              <w:rPr>
                <w:sz w:val="16"/>
                <w:szCs w:val="16"/>
              </w:rPr>
            </w:pPr>
          </w:p>
        </w:tc>
      </w:tr>
      <w:tr w:rsidR="00C05DE1" w14:paraId="69EDBB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FC1A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4E408" w14:textId="77777777" w:rsidR="00C05DE1" w:rsidRPr="001B1679" w:rsidRDefault="00C05DE1" w:rsidP="00AE0CFF">
            <w:pPr>
              <w:pStyle w:val="TAL"/>
              <w:keepNext w:val="0"/>
              <w:rPr>
                <w:sz w:val="16"/>
                <w:szCs w:val="16"/>
              </w:rPr>
            </w:pPr>
            <w:r w:rsidRPr="001B1679">
              <w:rPr>
                <w:sz w:val="16"/>
                <w:szCs w:val="16"/>
              </w:rPr>
              <w:t>SP-250040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CE1D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1EF1F" w14:textId="77777777" w:rsidR="00C05DE1" w:rsidRPr="001B1679" w:rsidRDefault="00C05DE1" w:rsidP="00AE0CFF">
            <w:pPr>
              <w:pStyle w:val="TAL"/>
              <w:keepNext w:val="0"/>
              <w:rPr>
                <w:sz w:val="16"/>
                <w:szCs w:val="16"/>
              </w:rPr>
            </w:pPr>
            <w:r w:rsidRPr="001B1679">
              <w:rPr>
                <w:sz w:val="16"/>
                <w:szCs w:val="16"/>
              </w:rPr>
              <w:t>SA WG2 agreed CRs for 5GSAT_Ph3-ARC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F3A3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8A5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1422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4356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26D3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4AFEC" w14:textId="77777777" w:rsidR="00C05DE1" w:rsidRPr="001B1679" w:rsidRDefault="00C05DE1" w:rsidP="00AE0CFF">
            <w:pPr>
              <w:pStyle w:val="TAL"/>
              <w:keepNext w:val="0"/>
              <w:rPr>
                <w:sz w:val="16"/>
                <w:szCs w:val="16"/>
              </w:rPr>
            </w:pPr>
          </w:p>
        </w:tc>
      </w:tr>
      <w:tr w:rsidR="00C05DE1" w14:paraId="32A0CD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254F0"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16728" w14:textId="77777777" w:rsidR="00C05DE1" w:rsidRPr="001B1679" w:rsidRDefault="00C05DE1" w:rsidP="00AE0CFF">
            <w:pPr>
              <w:pStyle w:val="TAL"/>
              <w:keepNext w:val="0"/>
              <w:rPr>
                <w:sz w:val="16"/>
                <w:szCs w:val="16"/>
              </w:rPr>
            </w:pPr>
            <w:r w:rsidRPr="001B1679">
              <w:rPr>
                <w:sz w:val="16"/>
                <w:szCs w:val="16"/>
              </w:rPr>
              <w:t>SP-250041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F5FE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F93E8" w14:textId="77777777" w:rsidR="00C05DE1" w:rsidRPr="001B1679" w:rsidRDefault="00C05DE1" w:rsidP="00AE0CFF">
            <w:pPr>
              <w:pStyle w:val="TAL"/>
              <w:keepNext w:val="0"/>
              <w:rPr>
                <w:sz w:val="16"/>
                <w:szCs w:val="16"/>
              </w:rPr>
            </w:pPr>
            <w:r w:rsidRPr="001B1679">
              <w:rPr>
                <w:sz w:val="16"/>
                <w:szCs w:val="16"/>
              </w:rPr>
              <w:t>SA WG2 agreed CRs for AIML_CN (Rel-19)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A2DE3"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F01A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F599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9D7C7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D471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DE180" w14:textId="77777777" w:rsidR="00C05DE1" w:rsidRPr="001B1679" w:rsidRDefault="00C05DE1" w:rsidP="00AE0CFF">
            <w:pPr>
              <w:pStyle w:val="TAL"/>
              <w:keepNext w:val="0"/>
              <w:rPr>
                <w:sz w:val="16"/>
                <w:szCs w:val="16"/>
              </w:rPr>
            </w:pPr>
          </w:p>
        </w:tc>
      </w:tr>
      <w:tr w:rsidR="00C05DE1" w14:paraId="3474F17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15DC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80CEF" w14:textId="77777777" w:rsidR="00C05DE1" w:rsidRPr="001B1679" w:rsidRDefault="00C05DE1" w:rsidP="00AE0CFF">
            <w:pPr>
              <w:pStyle w:val="TAL"/>
              <w:keepNext w:val="0"/>
              <w:rPr>
                <w:sz w:val="16"/>
                <w:szCs w:val="16"/>
              </w:rPr>
            </w:pPr>
            <w:r w:rsidRPr="001B1679">
              <w:rPr>
                <w:sz w:val="16"/>
                <w:szCs w:val="16"/>
              </w:rPr>
              <w:t>SP-250042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5250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9A50E" w14:textId="77777777" w:rsidR="00C05DE1" w:rsidRPr="001B1679" w:rsidRDefault="00C05DE1" w:rsidP="00AE0CFF">
            <w:pPr>
              <w:pStyle w:val="TAL"/>
              <w:keepNext w:val="0"/>
              <w:rPr>
                <w:sz w:val="16"/>
                <w:szCs w:val="16"/>
              </w:rPr>
            </w:pPr>
            <w:r w:rsidRPr="001B1679">
              <w:rPr>
                <w:sz w:val="16"/>
                <w:szCs w:val="16"/>
              </w:rPr>
              <w:t>SA WG2 agreed CRs for AIML_CN (Rel-19) (Pack2/2)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DD01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40F0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1DD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BD17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CD6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4C135" w14:textId="77777777" w:rsidR="00C05DE1" w:rsidRPr="001B1679" w:rsidRDefault="00C05DE1" w:rsidP="00AE0CFF">
            <w:pPr>
              <w:pStyle w:val="TAL"/>
              <w:keepNext w:val="0"/>
              <w:rPr>
                <w:sz w:val="16"/>
                <w:szCs w:val="16"/>
              </w:rPr>
            </w:pPr>
          </w:p>
        </w:tc>
      </w:tr>
      <w:tr w:rsidR="00C05DE1" w14:paraId="493A4A3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0023B"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2340D" w14:textId="77777777" w:rsidR="00C05DE1" w:rsidRPr="001B1679" w:rsidRDefault="00C05DE1" w:rsidP="00AE0CFF">
            <w:pPr>
              <w:pStyle w:val="TAL"/>
              <w:keepNext w:val="0"/>
              <w:rPr>
                <w:sz w:val="16"/>
                <w:szCs w:val="16"/>
              </w:rPr>
            </w:pPr>
            <w:r w:rsidRPr="001B1679">
              <w:rPr>
                <w:sz w:val="16"/>
                <w:szCs w:val="16"/>
              </w:rPr>
              <w:t>SP-250043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3AD6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09B6B" w14:textId="77777777" w:rsidR="00C05DE1" w:rsidRPr="001B1679" w:rsidRDefault="00C05DE1" w:rsidP="00AE0CFF">
            <w:pPr>
              <w:pStyle w:val="TAL"/>
              <w:keepNext w:val="0"/>
              <w:rPr>
                <w:sz w:val="16"/>
                <w:szCs w:val="16"/>
              </w:rPr>
            </w:pPr>
            <w:r w:rsidRPr="001B1679">
              <w:rPr>
                <w:sz w:val="16"/>
                <w:szCs w:val="16"/>
              </w:rPr>
              <w:t>SA WG2 agreed CRs for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71E8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B05E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E0EE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1EEF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E993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05ADA" w14:textId="77777777" w:rsidR="00C05DE1" w:rsidRPr="001B1679" w:rsidRDefault="00C05DE1" w:rsidP="00AE0CFF">
            <w:pPr>
              <w:pStyle w:val="TAL"/>
              <w:keepNext w:val="0"/>
              <w:rPr>
                <w:sz w:val="16"/>
                <w:szCs w:val="16"/>
              </w:rPr>
            </w:pPr>
          </w:p>
        </w:tc>
      </w:tr>
      <w:tr w:rsidR="00C05DE1" w14:paraId="22936C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E04E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F2BD2" w14:textId="77777777" w:rsidR="00C05DE1" w:rsidRPr="001B1679" w:rsidRDefault="00C05DE1" w:rsidP="00AE0CFF">
            <w:pPr>
              <w:pStyle w:val="TAL"/>
              <w:keepNext w:val="0"/>
              <w:rPr>
                <w:sz w:val="16"/>
                <w:szCs w:val="16"/>
              </w:rPr>
            </w:pPr>
            <w:r w:rsidRPr="001B1679">
              <w:rPr>
                <w:sz w:val="16"/>
                <w:szCs w:val="16"/>
              </w:rPr>
              <w:t>SP-250044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0F4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38AB6" w14:textId="77777777" w:rsidR="00C05DE1" w:rsidRPr="001B1679" w:rsidRDefault="00C05DE1" w:rsidP="00AE0CFF">
            <w:pPr>
              <w:pStyle w:val="TAL"/>
              <w:keepNext w:val="0"/>
              <w:rPr>
                <w:sz w:val="16"/>
                <w:szCs w:val="16"/>
              </w:rPr>
            </w:pPr>
            <w:r w:rsidRPr="001B1679">
              <w:rPr>
                <w:sz w:val="16"/>
                <w:szCs w:val="16"/>
              </w:rPr>
              <w:t>SA WG2 agreed CRs for eNA_Ph3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D43C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D229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4249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D724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4EB9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E36A7" w14:textId="77777777" w:rsidR="00C05DE1" w:rsidRPr="001B1679" w:rsidRDefault="00C05DE1" w:rsidP="00AE0CFF">
            <w:pPr>
              <w:pStyle w:val="TAL"/>
              <w:keepNext w:val="0"/>
              <w:rPr>
                <w:sz w:val="16"/>
                <w:szCs w:val="16"/>
              </w:rPr>
            </w:pPr>
          </w:p>
        </w:tc>
      </w:tr>
      <w:tr w:rsidR="00C05DE1" w14:paraId="028C19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FD18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6D2DC" w14:textId="77777777" w:rsidR="00C05DE1" w:rsidRPr="001B1679" w:rsidRDefault="00C05DE1" w:rsidP="00AE0CFF">
            <w:pPr>
              <w:pStyle w:val="TAL"/>
              <w:keepNext w:val="0"/>
              <w:rPr>
                <w:sz w:val="16"/>
                <w:szCs w:val="16"/>
              </w:rPr>
            </w:pPr>
            <w:r w:rsidRPr="001B1679">
              <w:rPr>
                <w:sz w:val="16"/>
                <w:szCs w:val="16"/>
              </w:rPr>
              <w:t>SP-250045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404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D8261" w14:textId="77777777" w:rsidR="00C05DE1" w:rsidRPr="001B1679" w:rsidRDefault="00C05DE1" w:rsidP="00AE0CFF">
            <w:pPr>
              <w:pStyle w:val="TAL"/>
              <w:keepNext w:val="0"/>
              <w:rPr>
                <w:sz w:val="16"/>
                <w:szCs w:val="16"/>
              </w:rPr>
            </w:pPr>
            <w:r w:rsidRPr="001B1679">
              <w:rPr>
                <w:sz w:val="16"/>
                <w:szCs w:val="16"/>
              </w:rPr>
              <w:t>SA WG2 agreed CRs for eNS_Ph3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F9A88"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81E5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0954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C461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9F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E2DB3" w14:textId="77777777" w:rsidR="00C05DE1" w:rsidRPr="001B1679" w:rsidRDefault="00C05DE1" w:rsidP="00AE0CFF">
            <w:pPr>
              <w:pStyle w:val="TAL"/>
              <w:keepNext w:val="0"/>
              <w:rPr>
                <w:sz w:val="16"/>
                <w:szCs w:val="16"/>
              </w:rPr>
            </w:pPr>
          </w:p>
        </w:tc>
      </w:tr>
      <w:tr w:rsidR="00C05DE1" w14:paraId="41FDE6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C44A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2E8E1" w14:textId="77777777" w:rsidR="00C05DE1" w:rsidRPr="001B1679" w:rsidRDefault="00C05DE1" w:rsidP="00AE0CFF">
            <w:pPr>
              <w:pStyle w:val="TAL"/>
              <w:keepNext w:val="0"/>
              <w:rPr>
                <w:sz w:val="16"/>
                <w:szCs w:val="16"/>
              </w:rPr>
            </w:pPr>
            <w:r w:rsidRPr="001B1679">
              <w:rPr>
                <w:sz w:val="16"/>
                <w:szCs w:val="16"/>
              </w:rPr>
              <w:t>SP-250046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CD64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55A20" w14:textId="77777777" w:rsidR="00C05DE1" w:rsidRPr="001B1679" w:rsidRDefault="00C05DE1" w:rsidP="00AE0CFF">
            <w:pPr>
              <w:pStyle w:val="TAL"/>
              <w:keepNext w:val="0"/>
              <w:rPr>
                <w:sz w:val="16"/>
                <w:szCs w:val="16"/>
              </w:rPr>
            </w:pPr>
            <w:r w:rsidRPr="001B1679">
              <w:rPr>
                <w:sz w:val="16"/>
                <w:szCs w:val="16"/>
              </w:rPr>
              <w:t>SA WG2 agreed CRs for eUEPO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AF730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D126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72C0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07D6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6C9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11135" w14:textId="77777777" w:rsidR="00C05DE1" w:rsidRPr="001B1679" w:rsidRDefault="00C05DE1" w:rsidP="00AE0CFF">
            <w:pPr>
              <w:pStyle w:val="TAL"/>
              <w:keepNext w:val="0"/>
              <w:rPr>
                <w:sz w:val="16"/>
                <w:szCs w:val="16"/>
              </w:rPr>
            </w:pPr>
          </w:p>
        </w:tc>
      </w:tr>
      <w:tr w:rsidR="00C05DE1" w14:paraId="60ED4B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4814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133D9" w14:textId="77777777" w:rsidR="00C05DE1" w:rsidRPr="001B1679" w:rsidRDefault="00C05DE1" w:rsidP="00AE0CFF">
            <w:pPr>
              <w:pStyle w:val="TAL"/>
              <w:keepNext w:val="0"/>
              <w:rPr>
                <w:sz w:val="16"/>
                <w:szCs w:val="16"/>
              </w:rPr>
            </w:pPr>
            <w:r w:rsidRPr="001B1679">
              <w:rPr>
                <w:sz w:val="16"/>
                <w:szCs w:val="16"/>
              </w:rPr>
              <w:t>SP-250047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EF39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4711A" w14:textId="77777777" w:rsidR="00C05DE1" w:rsidRPr="001B1679" w:rsidRDefault="00C05DE1" w:rsidP="00AE0CFF">
            <w:pPr>
              <w:pStyle w:val="TAL"/>
              <w:keepNext w:val="0"/>
              <w:rPr>
                <w:sz w:val="16"/>
                <w:szCs w:val="16"/>
              </w:rPr>
            </w:pPr>
            <w:r w:rsidRPr="001B1679">
              <w:rPr>
                <w:sz w:val="16"/>
                <w:szCs w:val="16"/>
              </w:rPr>
              <w:t>SA WG2 agreed CRs for GMEC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83CC9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C5DA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27E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581D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2D2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CBC36" w14:textId="77777777" w:rsidR="00C05DE1" w:rsidRPr="001B1679" w:rsidRDefault="00C05DE1" w:rsidP="00AE0CFF">
            <w:pPr>
              <w:pStyle w:val="TAL"/>
              <w:keepNext w:val="0"/>
              <w:rPr>
                <w:sz w:val="16"/>
                <w:szCs w:val="16"/>
              </w:rPr>
            </w:pPr>
          </w:p>
        </w:tc>
      </w:tr>
      <w:tr w:rsidR="00C05DE1" w14:paraId="02BF3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92A17"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06D87" w14:textId="77777777" w:rsidR="00C05DE1" w:rsidRPr="001B1679" w:rsidRDefault="00C05DE1" w:rsidP="00AE0CFF">
            <w:pPr>
              <w:pStyle w:val="TAL"/>
              <w:keepNext w:val="0"/>
              <w:rPr>
                <w:sz w:val="16"/>
                <w:szCs w:val="16"/>
              </w:rPr>
            </w:pPr>
            <w:r w:rsidRPr="001B1679">
              <w:rPr>
                <w:sz w:val="16"/>
                <w:szCs w:val="16"/>
              </w:rPr>
              <w:t>SP-250048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69E3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0C3CE" w14:textId="77777777" w:rsidR="00C05DE1" w:rsidRPr="001B1679" w:rsidRDefault="00C05DE1" w:rsidP="00AE0CFF">
            <w:pPr>
              <w:pStyle w:val="TAL"/>
              <w:keepNext w:val="0"/>
              <w:rPr>
                <w:sz w:val="16"/>
                <w:szCs w:val="16"/>
              </w:rPr>
            </w:pPr>
            <w:r w:rsidRPr="001B1679">
              <w:rPr>
                <w:sz w:val="16"/>
                <w:szCs w:val="16"/>
              </w:rPr>
              <w:t>SA WG2 agreed CRs for NG_RTC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47A2C"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FB6A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E5E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C47C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AC30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90205" w14:textId="77777777" w:rsidR="00C05DE1" w:rsidRPr="001B1679" w:rsidRDefault="00C05DE1" w:rsidP="00AE0CFF">
            <w:pPr>
              <w:pStyle w:val="TAL"/>
              <w:keepNext w:val="0"/>
              <w:rPr>
                <w:sz w:val="16"/>
                <w:szCs w:val="16"/>
              </w:rPr>
            </w:pPr>
          </w:p>
        </w:tc>
      </w:tr>
      <w:tr w:rsidR="00C05DE1" w14:paraId="61DB1C8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37CAA"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27840" w14:textId="77777777" w:rsidR="00C05DE1" w:rsidRPr="001B1679" w:rsidRDefault="00C05DE1" w:rsidP="00AE0CFF">
            <w:pPr>
              <w:pStyle w:val="TAL"/>
              <w:keepNext w:val="0"/>
              <w:rPr>
                <w:sz w:val="16"/>
                <w:szCs w:val="16"/>
              </w:rPr>
            </w:pPr>
            <w:r w:rsidRPr="001B1679">
              <w:rPr>
                <w:sz w:val="16"/>
                <w:szCs w:val="16"/>
              </w:rPr>
              <w:t>SP-250049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C0EC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FFF32" w14:textId="77777777" w:rsidR="00C05DE1" w:rsidRPr="001B1679" w:rsidRDefault="00C05DE1" w:rsidP="00AE0CFF">
            <w:pPr>
              <w:pStyle w:val="TAL"/>
              <w:keepNext w:val="0"/>
              <w:rPr>
                <w:sz w:val="16"/>
                <w:szCs w:val="16"/>
              </w:rPr>
            </w:pPr>
            <w:r w:rsidRPr="001B1679">
              <w:rPr>
                <w:sz w:val="16"/>
                <w:szCs w:val="16"/>
              </w:rPr>
              <w:t>SA WG2 agreed CRs for Ranging_SL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0E1A9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0307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FEB8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B203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EA73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25B74" w14:textId="77777777" w:rsidR="00C05DE1" w:rsidRPr="001B1679" w:rsidRDefault="00C05DE1" w:rsidP="00AE0CFF">
            <w:pPr>
              <w:pStyle w:val="TAL"/>
              <w:keepNext w:val="0"/>
              <w:rPr>
                <w:sz w:val="16"/>
                <w:szCs w:val="16"/>
              </w:rPr>
            </w:pPr>
          </w:p>
        </w:tc>
      </w:tr>
      <w:tr w:rsidR="00C05DE1" w14:paraId="6040F3A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2210A" w14:textId="77777777" w:rsidR="00C05DE1" w:rsidRPr="001B1679" w:rsidRDefault="00C05DE1" w:rsidP="00AE0CFF">
            <w:pPr>
              <w:pStyle w:val="TAL"/>
              <w:keepNext w:val="0"/>
              <w:rPr>
                <w:sz w:val="16"/>
                <w:szCs w:val="16"/>
              </w:rPr>
            </w:pPr>
            <w:r w:rsidRPr="001B1679">
              <w:rPr>
                <w:sz w:val="16"/>
                <w:szCs w:val="16"/>
              </w:rPr>
              <w:lastRenderedPageBreak/>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A46BC" w14:textId="77777777" w:rsidR="00C05DE1" w:rsidRPr="001B1679" w:rsidRDefault="00C05DE1" w:rsidP="00AE0CFF">
            <w:pPr>
              <w:pStyle w:val="TAL"/>
              <w:keepNext w:val="0"/>
              <w:rPr>
                <w:sz w:val="16"/>
                <w:szCs w:val="16"/>
              </w:rPr>
            </w:pPr>
            <w:r w:rsidRPr="001B1679">
              <w:rPr>
                <w:sz w:val="16"/>
                <w:szCs w:val="16"/>
              </w:rPr>
              <w:t>SP-250050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88CC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DE9D7" w14:textId="77777777" w:rsidR="00C05DE1" w:rsidRPr="001B1679" w:rsidRDefault="00C05DE1" w:rsidP="00AE0CFF">
            <w:pPr>
              <w:pStyle w:val="TAL"/>
              <w:keepNext w:val="0"/>
              <w:rPr>
                <w:sz w:val="16"/>
                <w:szCs w:val="16"/>
              </w:rPr>
            </w:pPr>
            <w:r w:rsidRPr="001B1679">
              <w:rPr>
                <w:sz w:val="16"/>
                <w:szCs w:val="16"/>
              </w:rPr>
              <w:t>SA WG2 agreed CRs for UAS_Ph2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0A962"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EEAF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9FCA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F29A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CC28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09CED" w14:textId="77777777" w:rsidR="00C05DE1" w:rsidRPr="001B1679" w:rsidRDefault="00C05DE1" w:rsidP="00AE0CFF">
            <w:pPr>
              <w:pStyle w:val="TAL"/>
              <w:keepNext w:val="0"/>
              <w:rPr>
                <w:sz w:val="16"/>
                <w:szCs w:val="16"/>
              </w:rPr>
            </w:pPr>
          </w:p>
        </w:tc>
      </w:tr>
      <w:tr w:rsidR="00C05DE1" w14:paraId="77D17BC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1544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AB0CA" w14:textId="77777777" w:rsidR="00C05DE1" w:rsidRPr="001B1679" w:rsidRDefault="00C05DE1" w:rsidP="00AE0CFF">
            <w:pPr>
              <w:pStyle w:val="TAL"/>
              <w:keepNext w:val="0"/>
              <w:rPr>
                <w:sz w:val="16"/>
                <w:szCs w:val="16"/>
              </w:rPr>
            </w:pPr>
            <w:r w:rsidRPr="001B1679">
              <w:rPr>
                <w:sz w:val="16"/>
                <w:szCs w:val="16"/>
              </w:rPr>
              <w:t>SP-250054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CE11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1F0B" w14:textId="77777777" w:rsidR="00C05DE1" w:rsidRPr="001B1679" w:rsidRDefault="00C05DE1" w:rsidP="00AE0CFF">
            <w:pPr>
              <w:pStyle w:val="TAL"/>
              <w:keepNext w:val="0"/>
              <w:rPr>
                <w:sz w:val="16"/>
                <w:szCs w:val="16"/>
              </w:rPr>
            </w:pPr>
            <w:r w:rsidRPr="001B1679">
              <w:rPr>
                <w:sz w:val="16"/>
                <w:szCs w:val="16"/>
              </w:rPr>
              <w:t>SA WG2 agreed CRs for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AC8F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D12D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76FE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DEA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675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CEB74" w14:textId="77777777" w:rsidR="00C05DE1" w:rsidRPr="001B1679" w:rsidRDefault="00C05DE1" w:rsidP="00AE0CFF">
            <w:pPr>
              <w:pStyle w:val="TAL"/>
              <w:keepNext w:val="0"/>
              <w:rPr>
                <w:sz w:val="16"/>
                <w:szCs w:val="16"/>
              </w:rPr>
            </w:pPr>
          </w:p>
        </w:tc>
      </w:tr>
      <w:tr w:rsidR="00C05DE1" w14:paraId="6262FF6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87ADA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DF0CF" w14:textId="77777777" w:rsidR="00C05DE1" w:rsidRPr="001B1679" w:rsidRDefault="00C05DE1" w:rsidP="00AE0CFF">
            <w:pPr>
              <w:pStyle w:val="TAL"/>
              <w:keepNext w:val="0"/>
              <w:rPr>
                <w:sz w:val="16"/>
                <w:szCs w:val="16"/>
              </w:rPr>
            </w:pPr>
            <w:r w:rsidRPr="001B1679">
              <w:rPr>
                <w:sz w:val="16"/>
                <w:szCs w:val="16"/>
              </w:rPr>
              <w:t>SP-250055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BE27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B7141" w14:textId="77777777" w:rsidR="00C05DE1" w:rsidRPr="001B1679" w:rsidRDefault="00C05DE1" w:rsidP="00AE0CFF">
            <w:pPr>
              <w:pStyle w:val="TAL"/>
              <w:keepNext w:val="0"/>
              <w:rPr>
                <w:sz w:val="16"/>
                <w:szCs w:val="16"/>
              </w:rPr>
            </w:pPr>
            <w:r w:rsidRPr="001B1679">
              <w:rPr>
                <w:sz w:val="16"/>
                <w:szCs w:val="16"/>
              </w:rPr>
              <w:t>SA WG2 agreed CRs for MASSS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4B7C9"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B66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607B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3E62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24A9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4D242" w14:textId="77777777" w:rsidR="00C05DE1" w:rsidRPr="001B1679" w:rsidRDefault="00C05DE1" w:rsidP="00AE0CFF">
            <w:pPr>
              <w:pStyle w:val="TAL"/>
              <w:keepNext w:val="0"/>
              <w:rPr>
                <w:sz w:val="16"/>
                <w:szCs w:val="16"/>
              </w:rPr>
            </w:pPr>
          </w:p>
        </w:tc>
      </w:tr>
      <w:tr w:rsidR="00C05DE1" w14:paraId="2528FF3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DBD1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BA937" w14:textId="77777777" w:rsidR="00C05DE1" w:rsidRPr="001B1679" w:rsidRDefault="00C05DE1" w:rsidP="00AE0CFF">
            <w:pPr>
              <w:pStyle w:val="TAL"/>
              <w:keepNext w:val="0"/>
              <w:rPr>
                <w:sz w:val="16"/>
                <w:szCs w:val="16"/>
              </w:rPr>
            </w:pPr>
            <w:r w:rsidRPr="001B1679">
              <w:rPr>
                <w:sz w:val="16"/>
                <w:szCs w:val="16"/>
              </w:rPr>
              <w:t>SP-250056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793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48DFF" w14:textId="77777777" w:rsidR="00C05DE1" w:rsidRPr="001B1679" w:rsidRDefault="00C05DE1" w:rsidP="00AE0CFF">
            <w:pPr>
              <w:pStyle w:val="TAL"/>
              <w:keepNext w:val="0"/>
              <w:rPr>
                <w:sz w:val="16"/>
                <w:szCs w:val="16"/>
              </w:rPr>
            </w:pPr>
            <w:r w:rsidRPr="001B1679">
              <w:rPr>
                <w:sz w:val="16"/>
                <w:szCs w:val="16"/>
              </w:rPr>
              <w:t>SA WG2 agreed CRs for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18680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C6A3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4130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BCDB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FAE3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C1BF2" w14:textId="77777777" w:rsidR="00C05DE1" w:rsidRPr="001B1679" w:rsidRDefault="00C05DE1" w:rsidP="00AE0CFF">
            <w:pPr>
              <w:pStyle w:val="TAL"/>
              <w:keepNext w:val="0"/>
              <w:rPr>
                <w:sz w:val="16"/>
                <w:szCs w:val="16"/>
              </w:rPr>
            </w:pPr>
          </w:p>
        </w:tc>
      </w:tr>
      <w:tr w:rsidR="00C05DE1" w14:paraId="08903C0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299F9"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9AE84" w14:textId="77777777" w:rsidR="00C05DE1" w:rsidRPr="001B1679" w:rsidRDefault="00C05DE1" w:rsidP="00AE0CFF">
            <w:pPr>
              <w:pStyle w:val="TAL"/>
              <w:keepNext w:val="0"/>
              <w:rPr>
                <w:sz w:val="16"/>
                <w:szCs w:val="16"/>
              </w:rPr>
            </w:pPr>
            <w:r w:rsidRPr="001B1679">
              <w:rPr>
                <w:sz w:val="16"/>
                <w:szCs w:val="16"/>
              </w:rPr>
              <w:t>SP-250057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58B54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E3409" w14:textId="77777777" w:rsidR="00C05DE1" w:rsidRPr="001B1679" w:rsidRDefault="00C05DE1" w:rsidP="00AE0CFF">
            <w:pPr>
              <w:pStyle w:val="TAL"/>
              <w:keepNext w:val="0"/>
              <w:rPr>
                <w:sz w:val="16"/>
                <w:szCs w:val="16"/>
              </w:rPr>
            </w:pPr>
            <w:r w:rsidRPr="001B1679">
              <w:rPr>
                <w:sz w:val="16"/>
                <w:szCs w:val="16"/>
              </w:rPr>
              <w:t>SA WG2 agreed CR for Non3GPPMob_Sec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F2AAA"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49D1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B535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8541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03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A0074" w14:textId="77777777" w:rsidR="00C05DE1" w:rsidRPr="001B1679" w:rsidRDefault="00C05DE1" w:rsidP="00AE0CFF">
            <w:pPr>
              <w:pStyle w:val="TAL"/>
              <w:keepNext w:val="0"/>
              <w:rPr>
                <w:sz w:val="16"/>
                <w:szCs w:val="16"/>
              </w:rPr>
            </w:pPr>
          </w:p>
        </w:tc>
      </w:tr>
      <w:tr w:rsidR="00C05DE1" w14:paraId="0DACAFB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CBDBA"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5DD7" w14:textId="77777777" w:rsidR="00C05DE1" w:rsidRPr="001B1679" w:rsidRDefault="00C05DE1" w:rsidP="00AE0CFF">
            <w:pPr>
              <w:pStyle w:val="TAL"/>
              <w:keepNext w:val="0"/>
              <w:rPr>
                <w:sz w:val="16"/>
                <w:szCs w:val="16"/>
              </w:rPr>
            </w:pPr>
            <w:r w:rsidRPr="001B1679">
              <w:rPr>
                <w:sz w:val="16"/>
                <w:szCs w:val="16"/>
              </w:rPr>
              <w:t>SP-250058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7CF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81AFC" w14:textId="77777777" w:rsidR="00C05DE1" w:rsidRPr="001B1679" w:rsidRDefault="00C05DE1" w:rsidP="00AE0CFF">
            <w:pPr>
              <w:pStyle w:val="TAL"/>
              <w:keepNext w:val="0"/>
              <w:rPr>
                <w:sz w:val="16"/>
                <w:szCs w:val="16"/>
              </w:rPr>
            </w:pPr>
            <w:r w:rsidRPr="001B1679">
              <w:rPr>
                <w:sz w:val="16"/>
                <w:szCs w:val="16"/>
              </w:rPr>
              <w:t>SA WG2 agreed CR for NR_XR_Ph3-Core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01347"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093E9"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73B1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1EAD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A467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F1F34" w14:textId="77777777" w:rsidR="00C05DE1" w:rsidRPr="001B1679" w:rsidRDefault="00C05DE1" w:rsidP="00AE0CFF">
            <w:pPr>
              <w:pStyle w:val="TAL"/>
              <w:keepNext w:val="0"/>
              <w:rPr>
                <w:sz w:val="16"/>
                <w:szCs w:val="16"/>
              </w:rPr>
            </w:pPr>
          </w:p>
        </w:tc>
      </w:tr>
      <w:tr w:rsidR="00C05DE1" w14:paraId="47B953D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CA358"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332FD" w14:textId="77777777" w:rsidR="00C05DE1" w:rsidRPr="001B1679" w:rsidRDefault="00C05DE1" w:rsidP="00AE0CFF">
            <w:pPr>
              <w:pStyle w:val="TAL"/>
              <w:keepNext w:val="0"/>
              <w:rPr>
                <w:sz w:val="16"/>
                <w:szCs w:val="16"/>
              </w:rPr>
            </w:pPr>
            <w:r w:rsidRPr="001B1679">
              <w:rPr>
                <w:sz w:val="16"/>
                <w:szCs w:val="16"/>
              </w:rPr>
              <w:t>SP-250059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7BE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CF192" w14:textId="77777777" w:rsidR="00C05DE1" w:rsidRPr="001B1679" w:rsidRDefault="00C05DE1" w:rsidP="00AE0CFF">
            <w:pPr>
              <w:pStyle w:val="TAL"/>
              <w:keepNext w:val="0"/>
              <w:rPr>
                <w:sz w:val="16"/>
                <w:szCs w:val="16"/>
              </w:rPr>
            </w:pPr>
            <w:r w:rsidRPr="001B1679">
              <w:rPr>
                <w:sz w:val="16"/>
                <w:szCs w:val="16"/>
              </w:rPr>
              <w:t>SA WG2 agreed CRs for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C6A4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5B93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EB51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60BD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14B3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040F9" w14:textId="77777777" w:rsidR="00C05DE1" w:rsidRPr="001B1679" w:rsidRDefault="00C05DE1" w:rsidP="00AE0CFF">
            <w:pPr>
              <w:pStyle w:val="TAL"/>
              <w:keepNext w:val="0"/>
              <w:rPr>
                <w:sz w:val="16"/>
                <w:szCs w:val="16"/>
              </w:rPr>
            </w:pPr>
          </w:p>
        </w:tc>
      </w:tr>
      <w:tr w:rsidR="00C05DE1" w14:paraId="66B7C9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15E1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30759" w14:textId="77777777" w:rsidR="00C05DE1" w:rsidRPr="001B1679" w:rsidRDefault="00C05DE1" w:rsidP="00AE0CFF">
            <w:pPr>
              <w:pStyle w:val="TAL"/>
              <w:keepNext w:val="0"/>
              <w:rPr>
                <w:sz w:val="16"/>
                <w:szCs w:val="16"/>
              </w:rPr>
            </w:pPr>
            <w:r w:rsidRPr="001B1679">
              <w:rPr>
                <w:sz w:val="16"/>
                <w:szCs w:val="16"/>
              </w:rPr>
              <w:t>SP-250060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DB24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C480D" w14:textId="77777777" w:rsidR="00C05DE1" w:rsidRPr="001B1679" w:rsidRDefault="00C05DE1" w:rsidP="00AE0CFF">
            <w:pPr>
              <w:pStyle w:val="TAL"/>
              <w:keepNext w:val="0"/>
              <w:rPr>
                <w:sz w:val="16"/>
                <w:szCs w:val="16"/>
              </w:rPr>
            </w:pPr>
            <w:r w:rsidRPr="001B1679">
              <w:rPr>
                <w:sz w:val="16"/>
                <w:szCs w:val="16"/>
              </w:rPr>
              <w:t>SA WG2 agreed CRs for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E4C56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6FB54"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4B4B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572E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74BD2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9BA2A" w14:textId="77777777" w:rsidR="00C05DE1" w:rsidRPr="001B1679" w:rsidRDefault="00C05DE1" w:rsidP="00AE0CFF">
            <w:pPr>
              <w:pStyle w:val="TAL"/>
              <w:keepNext w:val="0"/>
              <w:rPr>
                <w:sz w:val="16"/>
                <w:szCs w:val="16"/>
              </w:rPr>
            </w:pPr>
          </w:p>
        </w:tc>
      </w:tr>
      <w:tr w:rsidR="00C05DE1" w14:paraId="36A80F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FAC75"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7DE0A" w14:textId="77777777" w:rsidR="00C05DE1" w:rsidRPr="001B1679" w:rsidRDefault="00C05DE1" w:rsidP="00AE0CFF">
            <w:pPr>
              <w:pStyle w:val="TAL"/>
              <w:keepNext w:val="0"/>
              <w:rPr>
                <w:sz w:val="16"/>
                <w:szCs w:val="16"/>
              </w:rPr>
            </w:pPr>
            <w:r w:rsidRPr="001B1679">
              <w:rPr>
                <w:sz w:val="16"/>
                <w:szCs w:val="16"/>
              </w:rPr>
              <w:t>SP-250061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E28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7708D" w14:textId="77777777" w:rsidR="00C05DE1" w:rsidRPr="001B1679" w:rsidRDefault="00C05DE1" w:rsidP="00AE0CFF">
            <w:pPr>
              <w:pStyle w:val="TAL"/>
              <w:keepNext w:val="0"/>
              <w:rPr>
                <w:sz w:val="16"/>
                <w:szCs w:val="16"/>
              </w:rPr>
            </w:pPr>
            <w:r w:rsidRPr="001B1679">
              <w:rPr>
                <w:sz w:val="16"/>
                <w:szCs w:val="16"/>
              </w:rPr>
              <w:t>SA WG2 agreed CRs for UIA_ARC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95D240"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FB2F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2C10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2C0B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905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77D21" w14:textId="77777777" w:rsidR="00C05DE1" w:rsidRPr="001B1679" w:rsidRDefault="00C05DE1" w:rsidP="00AE0CFF">
            <w:pPr>
              <w:pStyle w:val="TAL"/>
              <w:keepNext w:val="0"/>
              <w:rPr>
                <w:sz w:val="16"/>
                <w:szCs w:val="16"/>
              </w:rPr>
            </w:pPr>
          </w:p>
        </w:tc>
      </w:tr>
      <w:tr w:rsidR="00C05DE1" w14:paraId="2B28F0E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96B06"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BC2C3" w14:textId="77777777" w:rsidR="00C05DE1" w:rsidRPr="001B1679" w:rsidRDefault="00C05DE1" w:rsidP="00AE0CFF">
            <w:pPr>
              <w:pStyle w:val="TAL"/>
              <w:keepNext w:val="0"/>
              <w:rPr>
                <w:sz w:val="16"/>
                <w:szCs w:val="16"/>
              </w:rPr>
            </w:pPr>
            <w:r w:rsidRPr="001B1679">
              <w:rPr>
                <w:sz w:val="16"/>
                <w:szCs w:val="16"/>
              </w:rPr>
              <w:t>SP-250062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AB76C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966A6" w14:textId="77777777" w:rsidR="00C05DE1" w:rsidRPr="001B1679" w:rsidRDefault="00C05DE1" w:rsidP="00AE0CFF">
            <w:pPr>
              <w:pStyle w:val="TAL"/>
              <w:keepNext w:val="0"/>
              <w:rPr>
                <w:sz w:val="16"/>
                <w:szCs w:val="16"/>
              </w:rPr>
            </w:pPr>
            <w:r w:rsidRPr="001B1679">
              <w:rPr>
                <w:sz w:val="16"/>
                <w:szCs w:val="16"/>
              </w:rPr>
              <w:t>SA WG2 agreed CRs for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3AF6B"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D6FCA"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6830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1CA96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BF8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B2C22" w14:textId="77777777" w:rsidR="00C05DE1" w:rsidRPr="001B1679" w:rsidRDefault="00C05DE1" w:rsidP="00AE0CFF">
            <w:pPr>
              <w:pStyle w:val="TAL"/>
              <w:keepNext w:val="0"/>
              <w:rPr>
                <w:sz w:val="16"/>
                <w:szCs w:val="16"/>
              </w:rPr>
            </w:pPr>
          </w:p>
        </w:tc>
      </w:tr>
      <w:tr w:rsidR="00C05DE1" w14:paraId="6A6A42D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E1AD1"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7A26A" w14:textId="77777777" w:rsidR="00C05DE1" w:rsidRPr="001B1679" w:rsidRDefault="00C05DE1" w:rsidP="00AE0CFF">
            <w:pPr>
              <w:pStyle w:val="TAL"/>
              <w:keepNext w:val="0"/>
              <w:rPr>
                <w:sz w:val="16"/>
                <w:szCs w:val="16"/>
              </w:rPr>
            </w:pPr>
            <w:r w:rsidRPr="001B1679">
              <w:rPr>
                <w:sz w:val="16"/>
                <w:szCs w:val="16"/>
              </w:rPr>
              <w:t>SP-250063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E71D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2C4FC" w14:textId="77777777" w:rsidR="00C05DE1" w:rsidRPr="001B1679" w:rsidRDefault="00C05DE1" w:rsidP="00AE0CFF">
            <w:pPr>
              <w:pStyle w:val="TAL"/>
              <w:keepNext w:val="0"/>
              <w:rPr>
                <w:sz w:val="16"/>
                <w:szCs w:val="16"/>
              </w:rPr>
            </w:pPr>
            <w:r w:rsidRPr="001B1679">
              <w:rPr>
                <w:sz w:val="16"/>
                <w:szCs w:val="16"/>
              </w:rPr>
              <w:t>SA WG2 agreed CRs for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BDCFF"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A2097"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8127A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B39F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B7BB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60427" w14:textId="77777777" w:rsidR="00C05DE1" w:rsidRPr="001B1679" w:rsidRDefault="00C05DE1" w:rsidP="00AE0CFF">
            <w:pPr>
              <w:pStyle w:val="TAL"/>
              <w:keepNext w:val="0"/>
              <w:rPr>
                <w:sz w:val="16"/>
                <w:szCs w:val="16"/>
              </w:rPr>
            </w:pPr>
          </w:p>
        </w:tc>
      </w:tr>
      <w:tr w:rsidR="00C05DE1" w14:paraId="4CEF8FC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39A9D" w14:textId="77777777" w:rsidR="00C05DE1" w:rsidRPr="001B1679" w:rsidRDefault="00C05DE1" w:rsidP="00AE0CFF">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F1E59" w14:textId="77777777" w:rsidR="00C05DE1" w:rsidRPr="001B1679" w:rsidRDefault="00C05DE1" w:rsidP="00AE0CFF">
            <w:pPr>
              <w:pStyle w:val="TAL"/>
              <w:keepNext w:val="0"/>
              <w:rPr>
                <w:sz w:val="16"/>
                <w:szCs w:val="16"/>
              </w:rPr>
            </w:pPr>
            <w:r w:rsidRPr="001B1679">
              <w:rPr>
                <w:sz w:val="16"/>
                <w:szCs w:val="16"/>
              </w:rPr>
              <w:t>SP-250064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C27B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C0979" w14:textId="77777777" w:rsidR="00C05DE1" w:rsidRPr="001B1679" w:rsidRDefault="00C05DE1" w:rsidP="00AE0CFF">
            <w:pPr>
              <w:pStyle w:val="TAL"/>
              <w:keepNext w:val="0"/>
              <w:rPr>
                <w:sz w:val="16"/>
                <w:szCs w:val="16"/>
              </w:rPr>
            </w:pPr>
            <w:r w:rsidRPr="001B1679">
              <w:rPr>
                <w:sz w:val="16"/>
                <w:szCs w:val="16"/>
              </w:rPr>
              <w:t>SA WG2 agreed CRs for XRM_Ph2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41BB6" w14:textId="77777777" w:rsidR="00C05DE1" w:rsidRPr="001B1679" w:rsidRDefault="00C05DE1" w:rsidP="00AE0CFF">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7C3CD"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F492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6CB3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ED99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E632D" w14:textId="77777777" w:rsidR="00C05DE1" w:rsidRPr="001B1679" w:rsidRDefault="00C05DE1" w:rsidP="00AE0CFF">
            <w:pPr>
              <w:pStyle w:val="TAL"/>
              <w:keepNext w:val="0"/>
              <w:rPr>
                <w:sz w:val="16"/>
                <w:szCs w:val="16"/>
              </w:rPr>
            </w:pPr>
          </w:p>
        </w:tc>
      </w:tr>
      <w:tr w:rsidR="00C05DE1" w14:paraId="03149F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BF514"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5B8B0" w14:textId="77777777" w:rsidR="00C05DE1" w:rsidRPr="001B1679" w:rsidRDefault="00C05DE1" w:rsidP="00AE0CFF">
            <w:pPr>
              <w:pStyle w:val="TAL"/>
              <w:keepNext w:val="0"/>
              <w:rPr>
                <w:sz w:val="16"/>
                <w:szCs w:val="16"/>
              </w:rPr>
            </w:pPr>
            <w:r w:rsidRPr="001B1679">
              <w:rPr>
                <w:sz w:val="16"/>
                <w:szCs w:val="16"/>
              </w:rPr>
              <w:t>SP-250024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B09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B3FD7" w14:textId="77777777" w:rsidR="00C05DE1" w:rsidRPr="001B1679" w:rsidRDefault="00C05DE1" w:rsidP="00AE0CFF">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CDBB2" w14:textId="77777777" w:rsidR="00C05DE1" w:rsidRPr="001B1679" w:rsidRDefault="00C05DE1" w:rsidP="00AE0CFF">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5052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4423BB" w14:textId="77777777" w:rsidR="00C05DE1" w:rsidRPr="001B1679" w:rsidRDefault="00C05DE1" w:rsidP="00AE0CFF">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B7F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A22E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A5D92" w14:textId="77777777" w:rsidR="00C05DE1" w:rsidRPr="001B1679" w:rsidRDefault="00C05DE1" w:rsidP="00AE0CFF">
            <w:pPr>
              <w:pStyle w:val="TAL"/>
              <w:keepNext w:val="0"/>
              <w:rPr>
                <w:sz w:val="16"/>
                <w:szCs w:val="16"/>
              </w:rPr>
            </w:pPr>
          </w:p>
        </w:tc>
      </w:tr>
      <w:tr w:rsidR="00C05DE1" w14:paraId="08C0954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44502C"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47EC1" w14:textId="77777777" w:rsidR="00C05DE1" w:rsidRPr="001B1679" w:rsidRDefault="00C05DE1" w:rsidP="00AE0CFF">
            <w:pPr>
              <w:pStyle w:val="TAL"/>
              <w:keepNext w:val="0"/>
              <w:rPr>
                <w:sz w:val="16"/>
                <w:szCs w:val="16"/>
              </w:rPr>
            </w:pPr>
            <w:r w:rsidRPr="001B1679">
              <w:rPr>
                <w:sz w:val="16"/>
                <w:szCs w:val="16"/>
              </w:rPr>
              <w:t>SP-250098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F89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FC553" w14:textId="77777777" w:rsidR="00C05DE1" w:rsidRPr="001B1679" w:rsidRDefault="00C05DE1" w:rsidP="00AE0CFF">
            <w:pPr>
              <w:pStyle w:val="TAL"/>
              <w:keepNext w:val="0"/>
              <w:rPr>
                <w:sz w:val="16"/>
                <w:szCs w:val="16"/>
              </w:rPr>
            </w:pPr>
            <w:r w:rsidRPr="001B1679">
              <w:rPr>
                <w:sz w:val="16"/>
                <w:szCs w:val="16"/>
              </w:rPr>
              <w:t>Rel-19 CRs on Security Assurance Specification for maintenance of 5G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1C0EB"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2C0F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1125B" w14:textId="77777777" w:rsidR="00C05DE1" w:rsidRPr="001B1679" w:rsidRDefault="00C05DE1" w:rsidP="00AE0CFF">
            <w:pPr>
              <w:pStyle w:val="TAL"/>
              <w:keepNext w:val="0"/>
              <w:rPr>
                <w:sz w:val="16"/>
                <w:szCs w:val="16"/>
              </w:rPr>
            </w:pPr>
            <w:r w:rsidRPr="001B1679">
              <w:rPr>
                <w:sz w:val="16"/>
                <w:szCs w:val="16"/>
              </w:rPr>
              <w:t>SCAS_5G_Maint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9EC0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9F85A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746B7" w14:textId="77777777" w:rsidR="00C05DE1" w:rsidRPr="001B1679" w:rsidRDefault="00C05DE1" w:rsidP="00AE0CFF">
            <w:pPr>
              <w:pStyle w:val="TAL"/>
              <w:keepNext w:val="0"/>
              <w:rPr>
                <w:sz w:val="16"/>
                <w:szCs w:val="16"/>
              </w:rPr>
            </w:pPr>
          </w:p>
        </w:tc>
      </w:tr>
      <w:tr w:rsidR="00C05DE1" w14:paraId="526B41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C750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16C86" w14:textId="77777777" w:rsidR="00C05DE1" w:rsidRPr="001B1679" w:rsidRDefault="00C05DE1" w:rsidP="00AE0CFF">
            <w:pPr>
              <w:pStyle w:val="TAL"/>
              <w:keepNext w:val="0"/>
              <w:rPr>
                <w:sz w:val="16"/>
                <w:szCs w:val="16"/>
              </w:rPr>
            </w:pPr>
            <w:r w:rsidRPr="001B1679">
              <w:rPr>
                <w:sz w:val="16"/>
                <w:szCs w:val="16"/>
              </w:rPr>
              <w:t>SP-250100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FD1D4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838E0" w14:textId="77777777" w:rsidR="00C05DE1" w:rsidRPr="001B1679" w:rsidRDefault="00C05DE1" w:rsidP="00AE0CFF">
            <w:pPr>
              <w:pStyle w:val="TAL"/>
              <w:keepNext w:val="0"/>
              <w:rPr>
                <w:sz w:val="16"/>
                <w:szCs w:val="16"/>
              </w:rPr>
            </w:pPr>
            <w:r w:rsidRPr="001B1679">
              <w:rPr>
                <w:sz w:val="16"/>
                <w:szCs w:val="16"/>
              </w:rPr>
              <w:t>Rel-19 CRs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AE9A7"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2845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A9FF7" w14:textId="77777777" w:rsidR="00C05DE1" w:rsidRPr="001B1679" w:rsidRDefault="00C05DE1" w:rsidP="00AE0CFF">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7BBB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863F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005CD" w14:textId="77777777" w:rsidR="00C05DE1" w:rsidRPr="001B1679" w:rsidRDefault="00C05DE1" w:rsidP="00AE0CFF">
            <w:pPr>
              <w:pStyle w:val="TAL"/>
              <w:keepNext w:val="0"/>
              <w:rPr>
                <w:sz w:val="16"/>
                <w:szCs w:val="16"/>
              </w:rPr>
            </w:pPr>
          </w:p>
        </w:tc>
      </w:tr>
      <w:tr w:rsidR="00C05DE1" w14:paraId="474B251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5FFAB"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E47AC" w14:textId="77777777" w:rsidR="00C05DE1" w:rsidRPr="001B1679" w:rsidRDefault="00C05DE1" w:rsidP="00AE0CFF">
            <w:pPr>
              <w:pStyle w:val="TAL"/>
              <w:keepNext w:val="0"/>
              <w:rPr>
                <w:sz w:val="16"/>
                <w:szCs w:val="16"/>
              </w:rPr>
            </w:pPr>
            <w:r w:rsidRPr="001B1679">
              <w:rPr>
                <w:sz w:val="16"/>
                <w:szCs w:val="16"/>
              </w:rPr>
              <w:t>SP-250101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0516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F8D93" w14:textId="77777777" w:rsidR="00C05DE1" w:rsidRPr="001B1679" w:rsidRDefault="00C05DE1" w:rsidP="00AE0CFF">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710E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3E5C"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83939"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8057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843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A1D19" w14:textId="77777777" w:rsidR="00C05DE1" w:rsidRPr="001B1679" w:rsidRDefault="00C05DE1" w:rsidP="00AE0CFF">
            <w:pPr>
              <w:pStyle w:val="TAL"/>
              <w:keepNext w:val="0"/>
              <w:rPr>
                <w:sz w:val="16"/>
                <w:szCs w:val="16"/>
              </w:rPr>
            </w:pPr>
          </w:p>
        </w:tc>
      </w:tr>
      <w:tr w:rsidR="00C05DE1" w14:paraId="4CAF18A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9E6FA"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ECA94" w14:textId="77777777" w:rsidR="00C05DE1" w:rsidRPr="001B1679" w:rsidRDefault="00C05DE1" w:rsidP="00AE0CFF">
            <w:pPr>
              <w:pStyle w:val="TAL"/>
              <w:keepNext w:val="0"/>
              <w:rPr>
                <w:sz w:val="16"/>
                <w:szCs w:val="16"/>
              </w:rPr>
            </w:pPr>
            <w:r w:rsidRPr="001B1679">
              <w:rPr>
                <w:sz w:val="16"/>
                <w:szCs w:val="16"/>
              </w:rPr>
              <w:t>SP-250105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E6DB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449DD" w14:textId="77777777" w:rsidR="00C05DE1" w:rsidRPr="001B1679" w:rsidRDefault="00C05DE1" w:rsidP="00AE0CFF">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2A6A2"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F7EBB"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6D724C" w14:textId="77777777" w:rsidR="00C05DE1" w:rsidRPr="001B1679" w:rsidRDefault="00C05DE1" w:rsidP="00AE0CFF">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6A77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2B87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AED52" w14:textId="77777777" w:rsidR="00C05DE1" w:rsidRPr="001B1679" w:rsidRDefault="00C05DE1" w:rsidP="00AE0CFF">
            <w:pPr>
              <w:pStyle w:val="TAL"/>
              <w:keepNext w:val="0"/>
              <w:rPr>
                <w:sz w:val="16"/>
                <w:szCs w:val="16"/>
              </w:rPr>
            </w:pPr>
          </w:p>
        </w:tc>
      </w:tr>
      <w:tr w:rsidR="00C05DE1" w14:paraId="701D01A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1FC3C"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843C" w14:textId="77777777" w:rsidR="00C05DE1" w:rsidRPr="001B1679" w:rsidRDefault="00C05DE1" w:rsidP="00AE0CFF">
            <w:pPr>
              <w:pStyle w:val="TAL"/>
              <w:keepNext w:val="0"/>
              <w:rPr>
                <w:sz w:val="16"/>
                <w:szCs w:val="16"/>
              </w:rPr>
            </w:pPr>
            <w:r w:rsidRPr="001B1679">
              <w:rPr>
                <w:sz w:val="16"/>
                <w:szCs w:val="16"/>
              </w:rPr>
              <w:t>SP-250106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B9DC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0CD09" w14:textId="77777777" w:rsidR="00C05DE1" w:rsidRPr="001B1679" w:rsidRDefault="00C05DE1" w:rsidP="00AE0CFF">
            <w:pPr>
              <w:pStyle w:val="TAL"/>
              <w:keepNext w:val="0"/>
              <w:rPr>
                <w:sz w:val="16"/>
                <w:szCs w:val="16"/>
              </w:rPr>
            </w:pPr>
            <w:r w:rsidRPr="001B1679">
              <w:rPr>
                <w:sz w:val="16"/>
                <w:szCs w:val="16"/>
              </w:rPr>
              <w:t>Rel-19 CRs on Security Aspects of Enhancement of Support for Edge Computing in 5GC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6A1C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8D1B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8145F2" w14:textId="77777777" w:rsidR="00C05DE1" w:rsidRPr="001B1679" w:rsidRDefault="00C05DE1" w:rsidP="00AE0CFF">
            <w:pPr>
              <w:pStyle w:val="TAL"/>
              <w:keepNext w:val="0"/>
              <w:rPr>
                <w:sz w:val="16"/>
                <w:szCs w:val="16"/>
              </w:rPr>
            </w:pPr>
            <w:r w:rsidRPr="001B1679">
              <w:rPr>
                <w:sz w:val="16"/>
                <w:szCs w:val="16"/>
              </w:rPr>
              <w:t>EDGE_Ph3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53C2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1FCA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5C9D6" w14:textId="77777777" w:rsidR="00C05DE1" w:rsidRPr="001B1679" w:rsidRDefault="00C05DE1" w:rsidP="00AE0CFF">
            <w:pPr>
              <w:pStyle w:val="TAL"/>
              <w:keepNext w:val="0"/>
              <w:rPr>
                <w:sz w:val="16"/>
                <w:szCs w:val="16"/>
              </w:rPr>
            </w:pPr>
          </w:p>
        </w:tc>
      </w:tr>
      <w:tr w:rsidR="00C05DE1" w14:paraId="2D225D2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5B851"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CC215" w14:textId="77777777" w:rsidR="00C05DE1" w:rsidRPr="001B1679" w:rsidRDefault="00C05DE1" w:rsidP="00AE0CFF">
            <w:pPr>
              <w:pStyle w:val="TAL"/>
              <w:keepNext w:val="0"/>
              <w:rPr>
                <w:sz w:val="16"/>
                <w:szCs w:val="16"/>
              </w:rPr>
            </w:pPr>
            <w:r w:rsidRPr="001B1679">
              <w:rPr>
                <w:sz w:val="16"/>
                <w:szCs w:val="16"/>
              </w:rPr>
              <w:t>SP-250109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E847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4F41" w14:textId="77777777" w:rsidR="00C05DE1" w:rsidRPr="001B1679" w:rsidRDefault="00C05DE1" w:rsidP="00AE0CFF">
            <w:pPr>
              <w:pStyle w:val="TAL"/>
              <w:keepNext w:val="0"/>
              <w:rPr>
                <w:sz w:val="16"/>
                <w:szCs w:val="16"/>
              </w:rPr>
            </w:pPr>
            <w:r w:rsidRPr="001B1679">
              <w:rPr>
                <w:sz w:val="16"/>
                <w:szCs w:val="16"/>
              </w:rPr>
              <w:t>Rel-19 CRs on Study on security aspects of User Identities and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65205"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568C1"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D06CEA" w14:textId="77777777" w:rsidR="00C05DE1" w:rsidRPr="001B1679" w:rsidRDefault="00C05DE1" w:rsidP="00AE0CFF">
            <w:pPr>
              <w:pStyle w:val="TAL"/>
              <w:keepNext w:val="0"/>
              <w:rPr>
                <w:sz w:val="16"/>
                <w:szCs w:val="16"/>
              </w:rPr>
            </w:pPr>
            <w:r w:rsidRPr="001B1679">
              <w:rPr>
                <w:sz w:val="16"/>
                <w:szCs w:val="16"/>
              </w:rPr>
              <w:t>FS_UIA_Sec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EF45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0BB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C77F2" w14:textId="77777777" w:rsidR="00C05DE1" w:rsidRPr="001B1679" w:rsidRDefault="00C05DE1" w:rsidP="00AE0CFF">
            <w:pPr>
              <w:pStyle w:val="TAL"/>
              <w:keepNext w:val="0"/>
              <w:rPr>
                <w:sz w:val="16"/>
                <w:szCs w:val="16"/>
              </w:rPr>
            </w:pPr>
          </w:p>
        </w:tc>
      </w:tr>
      <w:tr w:rsidR="00C05DE1" w14:paraId="4260A43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D4E28"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C20F6" w14:textId="77777777" w:rsidR="00C05DE1" w:rsidRPr="001B1679" w:rsidRDefault="00C05DE1" w:rsidP="00AE0CFF">
            <w:pPr>
              <w:pStyle w:val="TAL"/>
              <w:keepNext w:val="0"/>
              <w:rPr>
                <w:sz w:val="16"/>
                <w:szCs w:val="16"/>
              </w:rPr>
            </w:pPr>
            <w:r w:rsidRPr="001B1679">
              <w:rPr>
                <w:sz w:val="16"/>
                <w:szCs w:val="16"/>
              </w:rPr>
              <w:t>SP-250110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D93B5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60E08" w14:textId="77777777" w:rsidR="00C05DE1" w:rsidRPr="001B1679" w:rsidRDefault="00C05DE1" w:rsidP="00AE0CFF">
            <w:pPr>
              <w:pStyle w:val="TAL"/>
              <w:keepNext w:val="0"/>
              <w:rPr>
                <w:sz w:val="16"/>
                <w:szCs w:val="16"/>
              </w:rPr>
            </w:pPr>
            <w:r w:rsidRPr="001B1679">
              <w:rPr>
                <w:sz w:val="16"/>
                <w:szCs w:val="16"/>
              </w:rPr>
              <w:t>Rel-19 CRs on Study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54729"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7E336"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45700" w14:textId="77777777" w:rsidR="00C05DE1" w:rsidRPr="001B1679" w:rsidRDefault="00C05DE1" w:rsidP="00AE0CFF">
            <w:pPr>
              <w:pStyle w:val="TAL"/>
              <w:keepNext w:val="0"/>
              <w:rPr>
                <w:sz w:val="16"/>
                <w:szCs w:val="16"/>
              </w:rPr>
            </w:pPr>
            <w:r w:rsidRPr="001B1679">
              <w:rPr>
                <w:sz w:val="16"/>
                <w:szCs w:val="16"/>
              </w:rPr>
              <w:t>FS_5G_Femto_Sec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A604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D913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8AEA5" w14:textId="77777777" w:rsidR="00C05DE1" w:rsidRPr="001B1679" w:rsidRDefault="00C05DE1" w:rsidP="00AE0CFF">
            <w:pPr>
              <w:pStyle w:val="TAL"/>
              <w:keepNext w:val="0"/>
              <w:rPr>
                <w:sz w:val="16"/>
                <w:szCs w:val="16"/>
              </w:rPr>
            </w:pPr>
          </w:p>
        </w:tc>
      </w:tr>
      <w:tr w:rsidR="00C05DE1" w14:paraId="6F7171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9B020"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667B0" w14:textId="77777777" w:rsidR="00C05DE1" w:rsidRPr="001B1679" w:rsidRDefault="00C05DE1" w:rsidP="00AE0CFF">
            <w:pPr>
              <w:pStyle w:val="TAL"/>
              <w:keepNext w:val="0"/>
              <w:rPr>
                <w:sz w:val="16"/>
                <w:szCs w:val="16"/>
              </w:rPr>
            </w:pPr>
            <w:r w:rsidRPr="001B1679">
              <w:rPr>
                <w:sz w:val="16"/>
                <w:szCs w:val="16"/>
              </w:rPr>
              <w:t>SP-250111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476E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3071D" w14:textId="77777777" w:rsidR="00C05DE1" w:rsidRPr="001B1679" w:rsidRDefault="00C05DE1" w:rsidP="00AE0CFF">
            <w:pPr>
              <w:pStyle w:val="TAL"/>
              <w:keepNext w:val="0"/>
              <w:rPr>
                <w:sz w:val="16"/>
                <w:szCs w:val="16"/>
              </w:rPr>
            </w:pPr>
            <w:r w:rsidRPr="001B1679">
              <w:rPr>
                <w:sz w:val="16"/>
                <w:szCs w:val="16"/>
              </w:rPr>
              <w:t>Rel-19 CRs on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4B330"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AEF2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4DC1F" w14:textId="77777777" w:rsidR="00C05DE1" w:rsidRPr="001B1679" w:rsidRDefault="00C05DE1" w:rsidP="00AE0CFF">
            <w:pPr>
              <w:pStyle w:val="TAL"/>
              <w:keepNext w:val="0"/>
              <w:rPr>
                <w:sz w:val="16"/>
                <w:szCs w:val="16"/>
              </w:rPr>
            </w:pPr>
            <w:r w:rsidRPr="001B1679">
              <w:rPr>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D52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21F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E3B9B" w14:textId="77777777" w:rsidR="00C05DE1" w:rsidRPr="001B1679" w:rsidRDefault="00C05DE1" w:rsidP="00AE0CFF">
            <w:pPr>
              <w:pStyle w:val="TAL"/>
              <w:keepNext w:val="0"/>
              <w:rPr>
                <w:sz w:val="16"/>
                <w:szCs w:val="16"/>
              </w:rPr>
            </w:pPr>
          </w:p>
        </w:tc>
      </w:tr>
      <w:tr w:rsidR="00C05DE1" w14:paraId="7B2106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6387A" w14:textId="77777777" w:rsidR="00C05DE1" w:rsidRPr="001B1679" w:rsidRDefault="00C05DE1" w:rsidP="00AE0CFF">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19D3A" w14:textId="77777777" w:rsidR="00C05DE1" w:rsidRPr="001B1679" w:rsidRDefault="00C05DE1" w:rsidP="00AE0CFF">
            <w:pPr>
              <w:pStyle w:val="TAL"/>
              <w:keepNext w:val="0"/>
              <w:rPr>
                <w:sz w:val="16"/>
                <w:szCs w:val="16"/>
              </w:rPr>
            </w:pPr>
            <w:r w:rsidRPr="001B1679">
              <w:rPr>
                <w:sz w:val="16"/>
                <w:szCs w:val="16"/>
              </w:rPr>
              <w:t>SP-250112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98C1F"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130C5" w14:textId="77777777" w:rsidR="00C05DE1" w:rsidRPr="001B1679" w:rsidRDefault="00C05DE1" w:rsidP="00AE0CFF">
            <w:pPr>
              <w:pStyle w:val="TAL"/>
              <w:keepNext w:val="0"/>
              <w:rPr>
                <w:sz w:val="16"/>
                <w:szCs w:val="16"/>
              </w:rPr>
            </w:pPr>
            <w:r w:rsidRPr="001B1679">
              <w:rPr>
                <w:sz w:val="16"/>
                <w:szCs w:val="16"/>
              </w:rPr>
              <w:t>Rel-19 CRs on Security Aspects of Proximity Based Services in 5GS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8AF31" w14:textId="77777777" w:rsidR="00C05DE1" w:rsidRPr="001B1679" w:rsidRDefault="00C05DE1" w:rsidP="00AE0CFF">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59210"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F1508C" w14:textId="77777777" w:rsidR="00C05DE1" w:rsidRPr="001B1679" w:rsidRDefault="00C05DE1" w:rsidP="00AE0CFF">
            <w:pPr>
              <w:pStyle w:val="TAL"/>
              <w:keepNext w:val="0"/>
              <w:rPr>
                <w:sz w:val="16"/>
                <w:szCs w:val="16"/>
              </w:rPr>
            </w:pPr>
            <w:r w:rsidRPr="001B1679">
              <w:rPr>
                <w:sz w:val="16"/>
                <w:szCs w:val="16"/>
              </w:rPr>
              <w:t>5G_ProSe_Sec_Ph3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BD17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EB9F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7FF684" w14:textId="77777777" w:rsidR="00C05DE1" w:rsidRPr="001B1679" w:rsidRDefault="00C05DE1" w:rsidP="00AE0CFF">
            <w:pPr>
              <w:pStyle w:val="TAL"/>
              <w:keepNext w:val="0"/>
              <w:rPr>
                <w:sz w:val="16"/>
                <w:szCs w:val="16"/>
              </w:rPr>
            </w:pPr>
          </w:p>
        </w:tc>
      </w:tr>
      <w:tr w:rsidR="00C05DE1" w14:paraId="0633442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5D401"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2F7EB" w14:textId="77777777" w:rsidR="00C05DE1" w:rsidRPr="001B1679" w:rsidRDefault="00C05DE1" w:rsidP="00AE0CFF">
            <w:pPr>
              <w:pStyle w:val="TAL"/>
              <w:keepNext w:val="0"/>
              <w:rPr>
                <w:sz w:val="16"/>
                <w:szCs w:val="16"/>
              </w:rPr>
            </w:pPr>
            <w:r w:rsidRPr="001B1679">
              <w:rPr>
                <w:sz w:val="16"/>
                <w:szCs w:val="16"/>
              </w:rPr>
              <w:t>SP-250127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DA5C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D67A2" w14:textId="77777777" w:rsidR="00C05DE1" w:rsidRPr="001B1679" w:rsidRDefault="00C05DE1" w:rsidP="00AE0CFF">
            <w:pPr>
              <w:pStyle w:val="TAL"/>
              <w:keepNext w:val="0"/>
              <w:rPr>
                <w:sz w:val="16"/>
                <w:szCs w:val="16"/>
              </w:rPr>
            </w:pPr>
            <w:r w:rsidRPr="001B1679">
              <w:rPr>
                <w:sz w:val="16"/>
                <w:szCs w:val="16"/>
              </w:rPr>
              <w:t>CR Pack on WIs 5G_MEDIA_MTSI_ext,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D8F5D"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1B0A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22C7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197F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0CA4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1249" w14:textId="77777777" w:rsidR="00C05DE1" w:rsidRPr="001B1679" w:rsidRDefault="00C05DE1" w:rsidP="00AE0CFF">
            <w:pPr>
              <w:pStyle w:val="TAL"/>
              <w:keepNext w:val="0"/>
              <w:rPr>
                <w:sz w:val="16"/>
                <w:szCs w:val="16"/>
              </w:rPr>
            </w:pPr>
          </w:p>
        </w:tc>
      </w:tr>
      <w:tr w:rsidR="00C05DE1" w14:paraId="0C4561E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B3B06" w14:textId="77777777" w:rsidR="00C05DE1" w:rsidRPr="001B1679" w:rsidRDefault="00C05DE1" w:rsidP="00AE0CFF">
            <w:pPr>
              <w:pStyle w:val="TAL"/>
              <w:keepNext w:val="0"/>
              <w:rPr>
                <w:sz w:val="16"/>
                <w:szCs w:val="16"/>
              </w:rPr>
            </w:pPr>
            <w:r w:rsidRPr="001B1679">
              <w:rPr>
                <w:sz w:val="16"/>
                <w:szCs w:val="16"/>
              </w:rPr>
              <w:lastRenderedPageBreak/>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45CBA" w14:textId="77777777" w:rsidR="00C05DE1" w:rsidRPr="001B1679" w:rsidRDefault="00C05DE1" w:rsidP="00AE0CFF">
            <w:pPr>
              <w:pStyle w:val="TAL"/>
              <w:keepNext w:val="0"/>
              <w:rPr>
                <w:sz w:val="16"/>
                <w:szCs w:val="16"/>
              </w:rPr>
            </w:pPr>
            <w:r w:rsidRPr="001B1679">
              <w:rPr>
                <w:sz w:val="16"/>
                <w:szCs w:val="16"/>
              </w:rPr>
              <w:t>SP-250128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615A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A59FA" w14:textId="77777777" w:rsidR="00C05DE1" w:rsidRPr="001B1679" w:rsidRDefault="00C05DE1" w:rsidP="00AE0CFF">
            <w:pPr>
              <w:pStyle w:val="TAL"/>
              <w:keepNext w:val="0"/>
              <w:rPr>
                <w:sz w:val="16"/>
                <w:szCs w:val="16"/>
              </w:rPr>
            </w:pPr>
            <w:r w:rsidRPr="001B1679">
              <w:rPr>
                <w:sz w:val="16"/>
                <w:szCs w:val="16"/>
              </w:rPr>
              <w:t>CR Pack on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A9446"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7341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956C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0D0D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95F1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0CC2B" w14:textId="77777777" w:rsidR="00C05DE1" w:rsidRPr="001B1679" w:rsidRDefault="00C05DE1" w:rsidP="00AE0CFF">
            <w:pPr>
              <w:pStyle w:val="TAL"/>
              <w:keepNext w:val="0"/>
              <w:rPr>
                <w:sz w:val="16"/>
                <w:szCs w:val="16"/>
              </w:rPr>
            </w:pPr>
          </w:p>
        </w:tc>
      </w:tr>
      <w:tr w:rsidR="00C05DE1" w14:paraId="3857881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CA351C"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44A9D" w14:textId="77777777" w:rsidR="00C05DE1" w:rsidRPr="001B1679" w:rsidRDefault="00C05DE1" w:rsidP="00AE0CFF">
            <w:pPr>
              <w:pStyle w:val="TAL"/>
              <w:keepNext w:val="0"/>
              <w:rPr>
                <w:sz w:val="16"/>
                <w:szCs w:val="16"/>
              </w:rPr>
            </w:pPr>
            <w:r w:rsidRPr="001B1679">
              <w:rPr>
                <w:sz w:val="16"/>
                <w:szCs w:val="16"/>
              </w:rPr>
              <w:t>SP-250132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8F41E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FFEBA" w14:textId="77777777" w:rsidR="00C05DE1" w:rsidRPr="001B1679" w:rsidRDefault="00C05DE1" w:rsidP="00AE0CFF">
            <w:pPr>
              <w:pStyle w:val="TAL"/>
              <w:keepNext w:val="0"/>
              <w:rPr>
                <w:sz w:val="16"/>
                <w:szCs w:val="16"/>
              </w:rPr>
            </w:pPr>
            <w:r w:rsidRPr="001B1679">
              <w:rPr>
                <w:sz w:val="16"/>
                <w:szCs w:val="16"/>
              </w:rPr>
              <w:t>CR Pack on AE_enTV-S4,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C0E2C"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8775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717C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7F8B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E8DD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4D5B7" w14:textId="77777777" w:rsidR="00C05DE1" w:rsidRPr="001B1679" w:rsidRDefault="00C05DE1" w:rsidP="00AE0CFF">
            <w:pPr>
              <w:pStyle w:val="TAL"/>
              <w:keepNext w:val="0"/>
              <w:rPr>
                <w:sz w:val="16"/>
                <w:szCs w:val="16"/>
              </w:rPr>
            </w:pPr>
          </w:p>
        </w:tc>
      </w:tr>
      <w:tr w:rsidR="00C05DE1" w14:paraId="5DBA712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C1C65"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9F9DA" w14:textId="77777777" w:rsidR="00C05DE1" w:rsidRPr="001B1679" w:rsidRDefault="00C05DE1" w:rsidP="00AE0CFF">
            <w:pPr>
              <w:pStyle w:val="TAL"/>
              <w:keepNext w:val="0"/>
              <w:rPr>
                <w:sz w:val="16"/>
                <w:szCs w:val="16"/>
              </w:rPr>
            </w:pPr>
            <w:r w:rsidRPr="001B1679">
              <w:rPr>
                <w:sz w:val="16"/>
                <w:szCs w:val="16"/>
              </w:rPr>
              <w:t>SP-250133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2EBA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7715C5" w14:textId="77777777" w:rsidR="00C05DE1" w:rsidRPr="001B1679" w:rsidRDefault="00C05DE1" w:rsidP="00AE0CFF">
            <w:pPr>
              <w:pStyle w:val="TAL"/>
              <w:keepNext w:val="0"/>
              <w:rPr>
                <w:sz w:val="16"/>
                <w:szCs w:val="16"/>
              </w:rPr>
            </w:pPr>
            <w:r w:rsidRPr="001B1679">
              <w:rPr>
                <w:sz w:val="16"/>
                <w:szCs w:val="16"/>
              </w:rPr>
              <w:t>CR Pack on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B17F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21FED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3A8834"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7F44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41DC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6C258" w14:textId="77777777" w:rsidR="00C05DE1" w:rsidRPr="001B1679" w:rsidRDefault="00C05DE1" w:rsidP="00AE0CFF">
            <w:pPr>
              <w:pStyle w:val="TAL"/>
              <w:keepNext w:val="0"/>
              <w:rPr>
                <w:sz w:val="16"/>
                <w:szCs w:val="16"/>
              </w:rPr>
            </w:pPr>
          </w:p>
        </w:tc>
      </w:tr>
      <w:tr w:rsidR="00C05DE1" w14:paraId="0769D53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3AE13"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DEA0" w14:textId="77777777" w:rsidR="00C05DE1" w:rsidRPr="001B1679" w:rsidRDefault="00C05DE1" w:rsidP="00AE0CFF">
            <w:pPr>
              <w:pStyle w:val="TAL"/>
              <w:keepNext w:val="0"/>
              <w:rPr>
                <w:sz w:val="16"/>
                <w:szCs w:val="16"/>
              </w:rPr>
            </w:pPr>
            <w:r w:rsidRPr="001B1679">
              <w:rPr>
                <w:sz w:val="16"/>
                <w:szCs w:val="16"/>
              </w:rPr>
              <w:t>SP-250135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E8429"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0B8D1" w14:textId="77777777" w:rsidR="00C05DE1" w:rsidRPr="001B1679" w:rsidRDefault="00C05DE1" w:rsidP="00AE0CFF">
            <w:pPr>
              <w:pStyle w:val="TAL"/>
              <w:keepNext w:val="0"/>
              <w:rPr>
                <w:sz w:val="16"/>
                <w:szCs w:val="16"/>
              </w:rPr>
            </w:pPr>
            <w:r w:rsidRPr="001B1679">
              <w:rPr>
                <w:sz w:val="16"/>
                <w:szCs w:val="16"/>
              </w:rPr>
              <w:t>CR Pack on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0EEBF0"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310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AAC8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9CDF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EB65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74548" w14:textId="77777777" w:rsidR="00C05DE1" w:rsidRPr="001B1679" w:rsidRDefault="00C05DE1" w:rsidP="00AE0CFF">
            <w:pPr>
              <w:pStyle w:val="TAL"/>
              <w:keepNext w:val="0"/>
              <w:rPr>
                <w:sz w:val="16"/>
                <w:szCs w:val="16"/>
              </w:rPr>
            </w:pPr>
          </w:p>
        </w:tc>
      </w:tr>
      <w:tr w:rsidR="00C05DE1" w14:paraId="579F31E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574C7"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DA8F1" w14:textId="77777777" w:rsidR="00C05DE1" w:rsidRPr="001B1679" w:rsidRDefault="00C05DE1" w:rsidP="00AE0CFF">
            <w:pPr>
              <w:pStyle w:val="TAL"/>
              <w:keepNext w:val="0"/>
              <w:rPr>
                <w:sz w:val="16"/>
                <w:szCs w:val="16"/>
              </w:rPr>
            </w:pPr>
            <w:r w:rsidRPr="001B1679">
              <w:rPr>
                <w:sz w:val="16"/>
                <w:szCs w:val="16"/>
              </w:rPr>
              <w:t>SP-250136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71DA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9D3C1" w14:textId="77777777" w:rsidR="00C05DE1" w:rsidRPr="001B1679" w:rsidRDefault="00C05DE1" w:rsidP="00AE0CFF">
            <w:pPr>
              <w:pStyle w:val="TAL"/>
              <w:keepNext w:val="0"/>
              <w:rPr>
                <w:sz w:val="16"/>
                <w:szCs w:val="16"/>
              </w:rPr>
            </w:pPr>
            <w:r w:rsidRPr="001B1679">
              <w:rPr>
                <w:sz w:val="16"/>
                <w:szCs w:val="16"/>
              </w:rPr>
              <w:t>CR Pack on FS_AMD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4D7A84"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1E6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E41AA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FB11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8B3C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530D6" w14:textId="77777777" w:rsidR="00C05DE1" w:rsidRPr="001B1679" w:rsidRDefault="00C05DE1" w:rsidP="00AE0CFF">
            <w:pPr>
              <w:pStyle w:val="TAL"/>
              <w:keepNext w:val="0"/>
              <w:rPr>
                <w:sz w:val="16"/>
                <w:szCs w:val="16"/>
              </w:rPr>
            </w:pPr>
          </w:p>
        </w:tc>
      </w:tr>
      <w:tr w:rsidR="00C05DE1" w14:paraId="61FDF23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AFCB6" w14:textId="77777777" w:rsidR="00C05DE1" w:rsidRPr="001B1679" w:rsidRDefault="00C05DE1" w:rsidP="00AE0CFF">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D7AA8" w14:textId="77777777" w:rsidR="00C05DE1" w:rsidRPr="001B1679" w:rsidRDefault="00C05DE1" w:rsidP="00AE0CFF">
            <w:pPr>
              <w:pStyle w:val="TAL"/>
              <w:keepNext w:val="0"/>
              <w:rPr>
                <w:sz w:val="16"/>
                <w:szCs w:val="16"/>
              </w:rPr>
            </w:pPr>
            <w:r w:rsidRPr="001B1679">
              <w:rPr>
                <w:sz w:val="16"/>
                <w:szCs w:val="16"/>
              </w:rPr>
              <w:t>SP-250137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73C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3452F" w14:textId="77777777" w:rsidR="00C05DE1" w:rsidRPr="001B1679" w:rsidRDefault="00C05DE1" w:rsidP="00AE0CFF">
            <w:pPr>
              <w:pStyle w:val="TAL"/>
              <w:keepNext w:val="0"/>
              <w:rPr>
                <w:sz w:val="16"/>
                <w:szCs w:val="16"/>
              </w:rPr>
            </w:pPr>
            <w:r w:rsidRPr="001B1679">
              <w:rPr>
                <w:sz w:val="16"/>
                <w:szCs w:val="16"/>
              </w:rPr>
              <w:t>CR Pack on FS_XRTraffic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1D9F7" w14:textId="77777777" w:rsidR="00C05DE1" w:rsidRPr="001B1679" w:rsidRDefault="00C05DE1" w:rsidP="00AE0CFF">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3B3E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A1A6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2FD8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56C1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0FAAF" w14:textId="77777777" w:rsidR="00C05DE1" w:rsidRPr="001B1679" w:rsidRDefault="00C05DE1" w:rsidP="00AE0CFF">
            <w:pPr>
              <w:pStyle w:val="TAL"/>
              <w:keepNext w:val="0"/>
              <w:rPr>
                <w:sz w:val="16"/>
                <w:szCs w:val="16"/>
              </w:rPr>
            </w:pPr>
          </w:p>
        </w:tc>
      </w:tr>
      <w:tr w:rsidR="00C05DE1" w14:paraId="565440C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27CB3"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6D2DE" w14:textId="77777777" w:rsidR="00C05DE1" w:rsidRPr="001B1679" w:rsidRDefault="00C05DE1" w:rsidP="00AE0CFF">
            <w:pPr>
              <w:pStyle w:val="TAL"/>
              <w:keepNext w:val="0"/>
              <w:rPr>
                <w:sz w:val="16"/>
                <w:szCs w:val="16"/>
              </w:rPr>
            </w:pPr>
            <w:r w:rsidRPr="001B1679">
              <w:rPr>
                <w:sz w:val="16"/>
                <w:szCs w:val="16"/>
              </w:rPr>
              <w:t>SP-250164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4617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B213D" w14:textId="77777777" w:rsidR="00C05DE1" w:rsidRPr="001B1679" w:rsidRDefault="00C05DE1" w:rsidP="00AE0CFF">
            <w:pPr>
              <w:pStyle w:val="TAL"/>
              <w:keepNext w:val="0"/>
              <w:rPr>
                <w:sz w:val="16"/>
                <w:szCs w:val="16"/>
              </w:rPr>
            </w:pPr>
            <w:r w:rsidRPr="001B1679">
              <w:rPr>
                <w:sz w:val="16"/>
                <w:szCs w:val="16"/>
              </w:rPr>
              <w:t>CR Pack on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6FE4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67A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8D337" w14:textId="77777777" w:rsidR="00C05DE1" w:rsidRPr="001B1679" w:rsidRDefault="00C05DE1" w:rsidP="00AE0CFF">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BAB44" w14:textId="77777777" w:rsidR="00C05DE1" w:rsidRPr="001B1679" w:rsidRDefault="00C05DE1" w:rsidP="00AE0CFF">
            <w:pPr>
              <w:pStyle w:val="TAL"/>
              <w:keepNext w:val="0"/>
              <w:rPr>
                <w:sz w:val="16"/>
                <w:szCs w:val="16"/>
              </w:rPr>
            </w:pPr>
            <w:r w:rsidRPr="001B1679">
              <w:rPr>
                <w:sz w:val="16"/>
                <w:szCs w:val="16"/>
              </w:rPr>
              <w:t>Qualcomm would like to discuss CR0029 for TS 28.540 in CR pack SP-250164. 28.540 CR0029R1 was noted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611B6" w14:textId="77777777" w:rsidR="00C05DE1" w:rsidRPr="001B1679" w:rsidRDefault="00C05DE1" w:rsidP="00AE0CFF">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A2744B" w14:textId="77777777" w:rsidR="00C05DE1" w:rsidRPr="001B1679" w:rsidRDefault="00C05DE1" w:rsidP="00AE0CFF">
            <w:pPr>
              <w:pStyle w:val="TAL"/>
              <w:keepNext w:val="0"/>
              <w:rPr>
                <w:sz w:val="16"/>
                <w:szCs w:val="16"/>
              </w:rPr>
            </w:pPr>
          </w:p>
        </w:tc>
      </w:tr>
      <w:tr w:rsidR="00C05DE1" w14:paraId="422EEC5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4602D5"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79ED7" w14:textId="77777777" w:rsidR="00C05DE1" w:rsidRPr="001B1679" w:rsidRDefault="00C05DE1" w:rsidP="00AE0CFF">
            <w:pPr>
              <w:pStyle w:val="TAL"/>
              <w:keepNext w:val="0"/>
              <w:rPr>
                <w:sz w:val="16"/>
                <w:szCs w:val="16"/>
              </w:rPr>
            </w:pPr>
            <w:r w:rsidRPr="001B1679">
              <w:rPr>
                <w:sz w:val="16"/>
                <w:szCs w:val="16"/>
              </w:rPr>
              <w:t>SP-250148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5628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13592" w14:textId="77777777" w:rsidR="00C05DE1" w:rsidRPr="001B1679" w:rsidRDefault="00C05DE1" w:rsidP="00AE0CFF">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11727"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2096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FDD9B"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562B1"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802E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4599E" w14:textId="77777777" w:rsidR="00C05DE1" w:rsidRPr="001B1679" w:rsidRDefault="00C05DE1" w:rsidP="00AE0CFF">
            <w:pPr>
              <w:pStyle w:val="TAL"/>
              <w:keepNext w:val="0"/>
              <w:rPr>
                <w:sz w:val="16"/>
                <w:szCs w:val="16"/>
              </w:rPr>
            </w:pPr>
          </w:p>
        </w:tc>
      </w:tr>
      <w:tr w:rsidR="00C05DE1" w14:paraId="22215F4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DE62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43002" w14:textId="77777777" w:rsidR="00C05DE1" w:rsidRPr="001B1679" w:rsidRDefault="00C05DE1" w:rsidP="00AE0CFF">
            <w:pPr>
              <w:pStyle w:val="TAL"/>
              <w:keepNext w:val="0"/>
              <w:rPr>
                <w:sz w:val="16"/>
                <w:szCs w:val="16"/>
              </w:rPr>
            </w:pPr>
            <w:r w:rsidRPr="001B1679">
              <w:rPr>
                <w:sz w:val="16"/>
                <w:szCs w:val="16"/>
              </w:rPr>
              <w:t>SP-250149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2602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0283C" w14:textId="77777777" w:rsidR="00C05DE1" w:rsidRPr="001B1679" w:rsidRDefault="00C05DE1" w:rsidP="00AE0CFF">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4851A"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3014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95AC0F"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6811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1EC7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B780" w14:textId="77777777" w:rsidR="00C05DE1" w:rsidRPr="001B1679" w:rsidRDefault="00C05DE1" w:rsidP="00AE0CFF">
            <w:pPr>
              <w:pStyle w:val="TAL"/>
              <w:keepNext w:val="0"/>
              <w:rPr>
                <w:sz w:val="16"/>
                <w:szCs w:val="16"/>
              </w:rPr>
            </w:pPr>
          </w:p>
        </w:tc>
      </w:tr>
      <w:tr w:rsidR="00C05DE1" w14:paraId="530CCA5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1D07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7F1C6" w14:textId="77777777" w:rsidR="00C05DE1" w:rsidRPr="001B1679" w:rsidRDefault="00C05DE1" w:rsidP="00AE0CFF">
            <w:pPr>
              <w:pStyle w:val="TAL"/>
              <w:keepNext w:val="0"/>
              <w:rPr>
                <w:sz w:val="16"/>
                <w:szCs w:val="16"/>
              </w:rPr>
            </w:pPr>
            <w:r w:rsidRPr="001B1679">
              <w:rPr>
                <w:sz w:val="16"/>
                <w:szCs w:val="16"/>
              </w:rPr>
              <w:t>SP-250150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312C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3E13D" w14:textId="77777777" w:rsidR="00C05DE1" w:rsidRPr="001B1679" w:rsidRDefault="00C05DE1" w:rsidP="00AE0CFF">
            <w:pPr>
              <w:pStyle w:val="TAL"/>
              <w:keepNext w:val="0"/>
              <w:rPr>
                <w:sz w:val="16"/>
                <w:szCs w:val="16"/>
              </w:rPr>
            </w:pPr>
            <w:r w:rsidRPr="001B1679">
              <w:rPr>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4BA8C"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581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3E488"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3016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78ED7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B8291" w14:textId="77777777" w:rsidR="00C05DE1" w:rsidRPr="001B1679" w:rsidRDefault="00C05DE1" w:rsidP="00AE0CFF">
            <w:pPr>
              <w:pStyle w:val="TAL"/>
              <w:keepNext w:val="0"/>
              <w:rPr>
                <w:sz w:val="16"/>
                <w:szCs w:val="16"/>
              </w:rPr>
            </w:pPr>
          </w:p>
        </w:tc>
      </w:tr>
      <w:tr w:rsidR="00C05DE1" w14:paraId="06162E6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A76DE"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EFCA4" w14:textId="77777777" w:rsidR="00C05DE1" w:rsidRPr="001B1679" w:rsidRDefault="00C05DE1" w:rsidP="00AE0CFF">
            <w:pPr>
              <w:pStyle w:val="TAL"/>
              <w:keepNext w:val="0"/>
              <w:rPr>
                <w:sz w:val="16"/>
                <w:szCs w:val="16"/>
              </w:rPr>
            </w:pPr>
            <w:r w:rsidRPr="001B1679">
              <w:rPr>
                <w:sz w:val="16"/>
                <w:szCs w:val="16"/>
              </w:rPr>
              <w:t>SP-250151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DED8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0E7CD" w14:textId="77777777" w:rsidR="00C05DE1" w:rsidRPr="001B1679" w:rsidRDefault="00C05DE1" w:rsidP="00AE0CFF">
            <w:pPr>
              <w:pStyle w:val="TAL"/>
              <w:keepNext w:val="0"/>
              <w:rPr>
                <w:sz w:val="16"/>
                <w:szCs w:val="16"/>
              </w:rPr>
            </w:pPr>
            <w:r w:rsidRPr="001B1679">
              <w:rPr>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97273"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86A7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4A068B"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9C0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4D08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FD2C8" w14:textId="77777777" w:rsidR="00C05DE1" w:rsidRPr="001B1679" w:rsidRDefault="00C05DE1" w:rsidP="00AE0CFF">
            <w:pPr>
              <w:pStyle w:val="TAL"/>
              <w:keepNext w:val="0"/>
              <w:rPr>
                <w:sz w:val="16"/>
                <w:szCs w:val="16"/>
              </w:rPr>
            </w:pPr>
          </w:p>
        </w:tc>
      </w:tr>
      <w:tr w:rsidR="00C05DE1" w14:paraId="5D9BC5B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F070D"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E4B33" w14:textId="77777777" w:rsidR="00C05DE1" w:rsidRPr="001B1679" w:rsidRDefault="00C05DE1" w:rsidP="00AE0CFF">
            <w:pPr>
              <w:pStyle w:val="TAL"/>
              <w:keepNext w:val="0"/>
              <w:rPr>
                <w:sz w:val="16"/>
                <w:szCs w:val="16"/>
              </w:rPr>
            </w:pPr>
            <w:r w:rsidRPr="001B1679">
              <w:rPr>
                <w:sz w:val="16"/>
                <w:szCs w:val="16"/>
              </w:rPr>
              <w:t>SP-250152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7B65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A5CF9" w14:textId="77777777" w:rsidR="00C05DE1" w:rsidRPr="001B1679" w:rsidRDefault="00C05DE1" w:rsidP="00AE0CFF">
            <w:pPr>
              <w:pStyle w:val="TAL"/>
              <w:keepNext w:val="0"/>
              <w:rPr>
                <w:sz w:val="16"/>
                <w:szCs w:val="16"/>
              </w:rPr>
            </w:pPr>
            <w:r w:rsidRPr="001B1679">
              <w:rPr>
                <w:sz w:val="16"/>
                <w:szCs w:val="16"/>
              </w:rPr>
              <w:t>CR Pack on IDMS_MN_Ph3 -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DBFF4"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9EB7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DA85B3"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8059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B12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E60FD" w14:textId="77777777" w:rsidR="00C05DE1" w:rsidRPr="001B1679" w:rsidRDefault="00C05DE1" w:rsidP="00AE0CFF">
            <w:pPr>
              <w:pStyle w:val="TAL"/>
              <w:keepNext w:val="0"/>
              <w:rPr>
                <w:sz w:val="16"/>
                <w:szCs w:val="16"/>
              </w:rPr>
            </w:pPr>
          </w:p>
        </w:tc>
      </w:tr>
      <w:tr w:rsidR="00C05DE1" w14:paraId="1A2B09D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BF3D6"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63F18" w14:textId="77777777" w:rsidR="00C05DE1" w:rsidRPr="001B1679" w:rsidRDefault="00C05DE1" w:rsidP="00AE0CFF">
            <w:pPr>
              <w:pStyle w:val="TAL"/>
              <w:keepNext w:val="0"/>
              <w:rPr>
                <w:sz w:val="16"/>
                <w:szCs w:val="16"/>
              </w:rPr>
            </w:pPr>
            <w:r w:rsidRPr="001B1679">
              <w:rPr>
                <w:sz w:val="16"/>
                <w:szCs w:val="16"/>
              </w:rPr>
              <w:t>SP-250153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F5A3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4589A" w14:textId="77777777" w:rsidR="00C05DE1" w:rsidRPr="001B1679" w:rsidRDefault="00C05DE1" w:rsidP="00AE0CFF">
            <w:pPr>
              <w:pStyle w:val="TAL"/>
              <w:keepNext w:val="0"/>
              <w:rPr>
                <w:sz w:val="16"/>
                <w:szCs w:val="16"/>
              </w:rPr>
            </w:pPr>
            <w:r w:rsidRPr="001B1679">
              <w:rPr>
                <w:sz w:val="16"/>
                <w:szCs w:val="16"/>
              </w:rPr>
              <w:t>CR Pack on IDMS_MN_Ph3 -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7F25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A0BF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F9DA7A" w14:textId="77777777" w:rsidR="00C05DE1" w:rsidRPr="001B1679" w:rsidRDefault="00C05DE1" w:rsidP="00AE0CFF">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F225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14F09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DEBC7" w14:textId="77777777" w:rsidR="00C05DE1" w:rsidRPr="001B1679" w:rsidRDefault="00C05DE1" w:rsidP="00AE0CFF">
            <w:pPr>
              <w:pStyle w:val="TAL"/>
              <w:keepNext w:val="0"/>
              <w:rPr>
                <w:sz w:val="16"/>
                <w:szCs w:val="16"/>
              </w:rPr>
            </w:pPr>
          </w:p>
        </w:tc>
      </w:tr>
      <w:tr w:rsidR="00C05DE1" w14:paraId="3383E01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60B3A"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95C6D" w14:textId="77777777" w:rsidR="00C05DE1" w:rsidRPr="001B1679" w:rsidRDefault="00C05DE1" w:rsidP="00AE0CFF">
            <w:pPr>
              <w:pStyle w:val="TAL"/>
              <w:keepNext w:val="0"/>
              <w:rPr>
                <w:sz w:val="16"/>
                <w:szCs w:val="16"/>
              </w:rPr>
            </w:pPr>
            <w:r w:rsidRPr="001B1679">
              <w:rPr>
                <w:sz w:val="16"/>
                <w:szCs w:val="16"/>
              </w:rPr>
              <w:t>SP-250159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BAFD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4D493" w14:textId="77777777" w:rsidR="00C05DE1" w:rsidRPr="001B1679" w:rsidRDefault="00C05DE1" w:rsidP="00AE0CFF">
            <w:pPr>
              <w:pStyle w:val="TAL"/>
              <w:keepNext w:val="0"/>
              <w:rPr>
                <w:sz w:val="16"/>
                <w:szCs w:val="16"/>
              </w:rPr>
            </w:pPr>
            <w:r w:rsidRPr="001B1679">
              <w:rPr>
                <w:sz w:val="16"/>
                <w:szCs w:val="16"/>
              </w:rPr>
              <w:t>CR Pack on 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BB13E"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6F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9406F" w14:textId="77777777" w:rsidR="00C05DE1" w:rsidRPr="001B1679" w:rsidRDefault="00C05DE1" w:rsidP="00AE0CFF">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9B91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8E3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35656" w14:textId="77777777" w:rsidR="00C05DE1" w:rsidRPr="001B1679" w:rsidRDefault="00C05DE1" w:rsidP="00AE0CFF">
            <w:pPr>
              <w:pStyle w:val="TAL"/>
              <w:keepNext w:val="0"/>
              <w:rPr>
                <w:sz w:val="16"/>
                <w:szCs w:val="16"/>
              </w:rPr>
            </w:pPr>
          </w:p>
        </w:tc>
      </w:tr>
      <w:tr w:rsidR="00C05DE1" w14:paraId="5885022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954D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948B9" w14:textId="77777777" w:rsidR="00C05DE1" w:rsidRPr="001B1679" w:rsidRDefault="00C05DE1" w:rsidP="00AE0CFF">
            <w:pPr>
              <w:pStyle w:val="TAL"/>
              <w:keepNext w:val="0"/>
              <w:rPr>
                <w:sz w:val="16"/>
                <w:szCs w:val="16"/>
              </w:rPr>
            </w:pPr>
            <w:r w:rsidRPr="001B1679">
              <w:rPr>
                <w:sz w:val="16"/>
                <w:szCs w:val="16"/>
              </w:rPr>
              <w:t>SP-250160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7C20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AE101" w14:textId="77777777" w:rsidR="00C05DE1" w:rsidRPr="001B1679" w:rsidRDefault="00C05DE1" w:rsidP="00AE0CFF">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6BD21"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265B2"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414D0" w14:textId="77777777" w:rsidR="00C05DE1" w:rsidRPr="001B1679" w:rsidRDefault="00C05DE1" w:rsidP="00AE0CFF">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F3D6A"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3DAC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D0B3D" w14:textId="77777777" w:rsidR="00C05DE1" w:rsidRPr="001B1679" w:rsidRDefault="00C05DE1" w:rsidP="00AE0CFF">
            <w:pPr>
              <w:pStyle w:val="TAL"/>
              <w:keepNext w:val="0"/>
              <w:rPr>
                <w:sz w:val="16"/>
                <w:szCs w:val="16"/>
              </w:rPr>
            </w:pPr>
          </w:p>
        </w:tc>
      </w:tr>
      <w:tr w:rsidR="00C05DE1" w14:paraId="75D1BAD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111C1"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2BC55" w14:textId="77777777" w:rsidR="00C05DE1" w:rsidRPr="001B1679" w:rsidRDefault="00C05DE1" w:rsidP="00AE0CFF">
            <w:pPr>
              <w:pStyle w:val="TAL"/>
              <w:keepNext w:val="0"/>
              <w:rPr>
                <w:sz w:val="16"/>
                <w:szCs w:val="16"/>
              </w:rPr>
            </w:pPr>
            <w:r w:rsidRPr="001B1679">
              <w:rPr>
                <w:sz w:val="16"/>
                <w:szCs w:val="16"/>
              </w:rPr>
              <w:t>SP-250162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FCA97"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BFF28" w14:textId="77777777" w:rsidR="00C05DE1" w:rsidRPr="001B1679" w:rsidRDefault="00C05DE1" w:rsidP="00AE0CFF">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8755F"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BC78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2765C" w14:textId="77777777" w:rsidR="00C05DE1" w:rsidRPr="001B1679" w:rsidRDefault="00C05DE1" w:rsidP="00AE0CFF">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38BF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DC6A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B6795" w14:textId="77777777" w:rsidR="00C05DE1" w:rsidRPr="001B1679" w:rsidRDefault="00C05DE1" w:rsidP="00AE0CFF">
            <w:pPr>
              <w:pStyle w:val="TAL"/>
              <w:keepNext w:val="0"/>
              <w:rPr>
                <w:sz w:val="16"/>
                <w:szCs w:val="16"/>
              </w:rPr>
            </w:pPr>
          </w:p>
        </w:tc>
      </w:tr>
      <w:tr w:rsidR="00C05DE1" w14:paraId="5BCC0D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9795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FB653" w14:textId="77777777" w:rsidR="00C05DE1" w:rsidRPr="001B1679" w:rsidRDefault="00C05DE1" w:rsidP="00AE0CFF">
            <w:pPr>
              <w:pStyle w:val="TAL"/>
              <w:keepNext w:val="0"/>
              <w:rPr>
                <w:sz w:val="16"/>
                <w:szCs w:val="16"/>
              </w:rPr>
            </w:pPr>
            <w:r w:rsidRPr="001B1679">
              <w:rPr>
                <w:sz w:val="16"/>
                <w:szCs w:val="16"/>
              </w:rPr>
              <w:t>SP-250166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253D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870FBD" w14:textId="77777777" w:rsidR="00C05DE1" w:rsidRPr="001B1679" w:rsidRDefault="00C05DE1" w:rsidP="00AE0CFF">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374B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16D0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018CD" w14:textId="77777777" w:rsidR="00C05DE1" w:rsidRPr="001B1679" w:rsidRDefault="00C05DE1" w:rsidP="00AE0CFF">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7579"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B665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11695" w14:textId="77777777" w:rsidR="00C05DE1" w:rsidRPr="001B1679" w:rsidRDefault="00C05DE1" w:rsidP="00AE0CFF">
            <w:pPr>
              <w:pStyle w:val="TAL"/>
              <w:keepNext w:val="0"/>
              <w:rPr>
                <w:sz w:val="16"/>
                <w:szCs w:val="16"/>
              </w:rPr>
            </w:pPr>
          </w:p>
        </w:tc>
      </w:tr>
      <w:tr w:rsidR="00C05DE1" w14:paraId="37991A9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C0EC2"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EF98D" w14:textId="77777777" w:rsidR="00C05DE1" w:rsidRPr="001B1679" w:rsidRDefault="00C05DE1" w:rsidP="00AE0CFF">
            <w:pPr>
              <w:pStyle w:val="TAL"/>
              <w:keepNext w:val="0"/>
              <w:rPr>
                <w:sz w:val="16"/>
                <w:szCs w:val="16"/>
              </w:rPr>
            </w:pPr>
            <w:r w:rsidRPr="001B1679">
              <w:rPr>
                <w:sz w:val="16"/>
                <w:szCs w:val="16"/>
              </w:rPr>
              <w:t>SP-250167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85E3A"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3C644" w14:textId="77777777" w:rsidR="00C05DE1" w:rsidRPr="001B1679" w:rsidRDefault="00C05DE1" w:rsidP="00AE0CFF">
            <w:pPr>
              <w:pStyle w:val="TAL"/>
              <w:keepNext w:val="0"/>
              <w:rPr>
                <w:sz w:val="16"/>
                <w:szCs w:val="16"/>
              </w:rPr>
            </w:pPr>
            <w:r w:rsidRPr="001B1679">
              <w:rPr>
                <w:sz w:val="16"/>
                <w:szCs w:val="16"/>
              </w:rPr>
              <w:t>CR Pack on NetShare_OAM_Ph3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29E77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15BA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601F1" w14:textId="77777777" w:rsidR="00C05DE1" w:rsidRPr="001B1679" w:rsidRDefault="00C05DE1" w:rsidP="00AE0CFF">
            <w:pPr>
              <w:pStyle w:val="TAL"/>
              <w:keepNext w:val="0"/>
              <w:rPr>
                <w:sz w:val="16"/>
                <w:szCs w:val="16"/>
              </w:rPr>
            </w:pPr>
            <w:r w:rsidRPr="001B1679">
              <w:rPr>
                <w:sz w:val="16"/>
                <w:szCs w:val="16"/>
              </w:rPr>
              <w:t>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5401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8550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38B05" w14:textId="77777777" w:rsidR="00C05DE1" w:rsidRPr="001B1679" w:rsidRDefault="00C05DE1" w:rsidP="00AE0CFF">
            <w:pPr>
              <w:pStyle w:val="TAL"/>
              <w:keepNext w:val="0"/>
              <w:rPr>
                <w:sz w:val="16"/>
                <w:szCs w:val="16"/>
              </w:rPr>
            </w:pPr>
          </w:p>
        </w:tc>
      </w:tr>
      <w:tr w:rsidR="00C05DE1" w14:paraId="57361D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E7358"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BB1EF" w14:textId="77777777" w:rsidR="00C05DE1" w:rsidRPr="001B1679" w:rsidRDefault="00C05DE1" w:rsidP="00AE0CFF">
            <w:pPr>
              <w:pStyle w:val="TAL"/>
              <w:keepNext w:val="0"/>
              <w:rPr>
                <w:sz w:val="16"/>
                <w:szCs w:val="16"/>
              </w:rPr>
            </w:pPr>
            <w:r w:rsidRPr="001B1679">
              <w:rPr>
                <w:sz w:val="16"/>
                <w:szCs w:val="16"/>
              </w:rPr>
              <w:t>SP-250168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61C2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2E772" w14:textId="77777777" w:rsidR="00C05DE1" w:rsidRPr="001B1679" w:rsidRDefault="00C05DE1" w:rsidP="00AE0CFF">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C5F41B"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274A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29B31" w14:textId="77777777" w:rsidR="00C05DE1" w:rsidRPr="001B1679" w:rsidRDefault="00C05DE1" w:rsidP="00AE0CFF">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85CD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DE31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E9E7" w14:textId="77777777" w:rsidR="00C05DE1" w:rsidRPr="001B1679" w:rsidRDefault="00C05DE1" w:rsidP="00AE0CFF">
            <w:pPr>
              <w:pStyle w:val="TAL"/>
              <w:keepNext w:val="0"/>
              <w:rPr>
                <w:sz w:val="16"/>
                <w:szCs w:val="16"/>
              </w:rPr>
            </w:pPr>
          </w:p>
        </w:tc>
      </w:tr>
      <w:tr w:rsidR="00C05DE1" w14:paraId="439272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52E35" w14:textId="77777777" w:rsidR="00C05DE1" w:rsidRPr="001B1679" w:rsidRDefault="00C05DE1" w:rsidP="00AE0CFF">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A8F8D" w14:textId="77777777" w:rsidR="00C05DE1" w:rsidRPr="001B1679" w:rsidRDefault="00C05DE1" w:rsidP="00AE0CFF">
            <w:pPr>
              <w:pStyle w:val="TAL"/>
              <w:keepNext w:val="0"/>
              <w:rPr>
                <w:sz w:val="16"/>
                <w:szCs w:val="16"/>
              </w:rPr>
            </w:pPr>
            <w:r w:rsidRPr="001B1679">
              <w:rPr>
                <w:sz w:val="16"/>
                <w:szCs w:val="16"/>
              </w:rPr>
              <w:t>SP-250170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20E6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075B1" w14:textId="77777777" w:rsidR="00C05DE1" w:rsidRPr="001B1679" w:rsidRDefault="00C05DE1" w:rsidP="00AE0CFF">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FD81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1236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7D95F" w14:textId="77777777" w:rsidR="00C05DE1" w:rsidRPr="001B1679" w:rsidRDefault="00C05DE1" w:rsidP="00AE0CFF">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AD8C4"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ACD7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33A8" w14:textId="77777777" w:rsidR="00C05DE1" w:rsidRPr="001B1679" w:rsidRDefault="00C05DE1" w:rsidP="00AE0CFF">
            <w:pPr>
              <w:pStyle w:val="TAL"/>
              <w:keepNext w:val="0"/>
              <w:rPr>
                <w:sz w:val="16"/>
                <w:szCs w:val="16"/>
              </w:rPr>
            </w:pPr>
          </w:p>
        </w:tc>
      </w:tr>
      <w:tr w:rsidR="00C05DE1" w14:paraId="321041F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F05A9"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91E86" w14:textId="77777777" w:rsidR="00C05DE1" w:rsidRPr="001B1679" w:rsidRDefault="00C05DE1" w:rsidP="00AE0CFF">
            <w:pPr>
              <w:pStyle w:val="TAL"/>
              <w:keepNext w:val="0"/>
              <w:rPr>
                <w:sz w:val="16"/>
                <w:szCs w:val="16"/>
              </w:rPr>
            </w:pPr>
            <w:r w:rsidRPr="001B1679">
              <w:rPr>
                <w:sz w:val="16"/>
                <w:szCs w:val="16"/>
              </w:rPr>
              <w:t>SP-250171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4FDBB"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6BCEF" w14:textId="77777777" w:rsidR="00C05DE1" w:rsidRPr="001B1679" w:rsidRDefault="00C05DE1" w:rsidP="00AE0CFF">
            <w:pPr>
              <w:pStyle w:val="TAL"/>
              <w:keepNext w:val="0"/>
              <w:rPr>
                <w:sz w:val="16"/>
                <w:szCs w:val="16"/>
              </w:rPr>
            </w:pPr>
            <w:r w:rsidRPr="001B1679">
              <w:rPr>
                <w:sz w:val="16"/>
                <w:szCs w:val="16"/>
              </w:rPr>
              <w:t>CR Pack on 5G_ProSe_Ph3_CH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AFA09"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7039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2576F" w14:textId="77777777" w:rsidR="00C05DE1" w:rsidRPr="001B1679" w:rsidRDefault="00C05DE1" w:rsidP="00AE0CFF">
            <w:pPr>
              <w:pStyle w:val="TAL"/>
              <w:keepNext w:val="0"/>
              <w:rPr>
                <w:sz w:val="16"/>
                <w:szCs w:val="16"/>
              </w:rPr>
            </w:pPr>
            <w:r w:rsidRPr="001B1679">
              <w:rPr>
                <w:sz w:val="16"/>
                <w:szCs w:val="16"/>
              </w:rPr>
              <w:t>5G_ProSe_Ph3_CH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0F60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BF1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CF6AF" w14:textId="77777777" w:rsidR="00C05DE1" w:rsidRPr="001B1679" w:rsidRDefault="00C05DE1" w:rsidP="00AE0CFF">
            <w:pPr>
              <w:pStyle w:val="TAL"/>
              <w:keepNext w:val="0"/>
              <w:rPr>
                <w:sz w:val="16"/>
                <w:szCs w:val="16"/>
              </w:rPr>
            </w:pPr>
          </w:p>
        </w:tc>
      </w:tr>
      <w:tr w:rsidR="00C05DE1" w14:paraId="36E3762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EC31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FDCDF" w14:textId="77777777" w:rsidR="00C05DE1" w:rsidRPr="001B1679" w:rsidRDefault="00C05DE1" w:rsidP="00AE0CFF">
            <w:pPr>
              <w:pStyle w:val="TAL"/>
              <w:keepNext w:val="0"/>
              <w:rPr>
                <w:sz w:val="16"/>
                <w:szCs w:val="16"/>
              </w:rPr>
            </w:pPr>
            <w:r w:rsidRPr="001B1679">
              <w:rPr>
                <w:sz w:val="16"/>
                <w:szCs w:val="16"/>
              </w:rPr>
              <w:t>SP-250172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9065E"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61632" w14:textId="77777777" w:rsidR="00C05DE1" w:rsidRPr="001B1679" w:rsidRDefault="00C05DE1" w:rsidP="00AE0CFF">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1E5208"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DDCE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FE475" w14:textId="77777777" w:rsidR="00C05DE1" w:rsidRPr="001B1679" w:rsidRDefault="00C05DE1" w:rsidP="00AE0CFF">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C16E0"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55F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C75E4" w14:textId="77777777" w:rsidR="00C05DE1" w:rsidRPr="001B1679" w:rsidRDefault="00C05DE1" w:rsidP="00AE0CFF">
            <w:pPr>
              <w:pStyle w:val="TAL"/>
              <w:keepNext w:val="0"/>
              <w:rPr>
                <w:sz w:val="16"/>
                <w:szCs w:val="16"/>
              </w:rPr>
            </w:pPr>
          </w:p>
        </w:tc>
      </w:tr>
      <w:tr w:rsidR="00C05DE1" w14:paraId="21ED542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8BD90"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D1FC5" w14:textId="77777777" w:rsidR="00C05DE1" w:rsidRPr="001B1679" w:rsidRDefault="00C05DE1" w:rsidP="00AE0CFF">
            <w:pPr>
              <w:pStyle w:val="TAL"/>
              <w:keepNext w:val="0"/>
              <w:rPr>
                <w:sz w:val="16"/>
                <w:szCs w:val="16"/>
              </w:rPr>
            </w:pPr>
            <w:r w:rsidRPr="001B1679">
              <w:rPr>
                <w:sz w:val="16"/>
                <w:szCs w:val="16"/>
              </w:rPr>
              <w:t>SP-250176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895F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AE16EC" w14:textId="77777777" w:rsidR="00C05DE1" w:rsidRPr="001B1679" w:rsidRDefault="00C05DE1" w:rsidP="00AE0CFF">
            <w:pPr>
              <w:pStyle w:val="TAL"/>
              <w:keepNext w:val="0"/>
              <w:rPr>
                <w:sz w:val="16"/>
                <w:szCs w:val="16"/>
              </w:rPr>
            </w:pPr>
            <w:r w:rsidRPr="001B1679">
              <w:rPr>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22EA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5A5F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AD1681" w14:textId="77777777" w:rsidR="00C05DE1" w:rsidRPr="001B1679" w:rsidRDefault="00C05DE1" w:rsidP="00AE0CFF">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50C8E"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F9E8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2171B" w14:textId="77777777" w:rsidR="00C05DE1" w:rsidRPr="001B1679" w:rsidRDefault="00C05DE1" w:rsidP="00AE0CFF">
            <w:pPr>
              <w:pStyle w:val="TAL"/>
              <w:keepNext w:val="0"/>
              <w:rPr>
                <w:sz w:val="16"/>
                <w:szCs w:val="16"/>
              </w:rPr>
            </w:pPr>
          </w:p>
        </w:tc>
      </w:tr>
      <w:tr w:rsidR="00C05DE1" w14:paraId="72C94D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1675B"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6E115" w14:textId="77777777" w:rsidR="00C05DE1" w:rsidRPr="001B1679" w:rsidRDefault="00C05DE1" w:rsidP="00AE0CFF">
            <w:pPr>
              <w:pStyle w:val="TAL"/>
              <w:keepNext w:val="0"/>
              <w:rPr>
                <w:sz w:val="16"/>
                <w:szCs w:val="16"/>
              </w:rPr>
            </w:pPr>
            <w:r w:rsidRPr="001B1679">
              <w:rPr>
                <w:sz w:val="16"/>
                <w:szCs w:val="16"/>
              </w:rPr>
              <w:t>SP-250178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5A00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7CA68" w14:textId="77777777" w:rsidR="00C05DE1" w:rsidRPr="001B1679" w:rsidRDefault="00C05DE1" w:rsidP="00AE0CFF">
            <w:pPr>
              <w:pStyle w:val="TAL"/>
              <w:keepNext w:val="0"/>
              <w:rPr>
                <w:sz w:val="16"/>
                <w:szCs w:val="16"/>
              </w:rPr>
            </w:pPr>
            <w:r w:rsidRPr="001B1679">
              <w:rPr>
                <w:sz w:val="16"/>
                <w:szCs w:val="16"/>
              </w:rPr>
              <w:t>CR Pack on NWDAF_OAM_Ph2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CF0A5"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8B3E5"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A3CBF" w14:textId="77777777" w:rsidR="00C05DE1" w:rsidRPr="001B1679" w:rsidRDefault="00C05DE1" w:rsidP="00AE0CFF">
            <w:pPr>
              <w:pStyle w:val="TAL"/>
              <w:keepNext w:val="0"/>
              <w:rPr>
                <w:sz w:val="16"/>
                <w:szCs w:val="16"/>
              </w:rPr>
            </w:pPr>
            <w:r w:rsidRPr="001B1679">
              <w:rPr>
                <w:sz w:val="16"/>
                <w:szCs w:val="16"/>
              </w:rPr>
              <w:t>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93C3D"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8A34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C1689" w14:textId="77777777" w:rsidR="00C05DE1" w:rsidRPr="001B1679" w:rsidRDefault="00C05DE1" w:rsidP="00AE0CFF">
            <w:pPr>
              <w:pStyle w:val="TAL"/>
              <w:keepNext w:val="0"/>
              <w:rPr>
                <w:sz w:val="16"/>
                <w:szCs w:val="16"/>
              </w:rPr>
            </w:pPr>
          </w:p>
        </w:tc>
      </w:tr>
      <w:tr w:rsidR="00C05DE1" w14:paraId="4BB91A3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E14A4"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AB0D1" w14:textId="77777777" w:rsidR="00C05DE1" w:rsidRPr="001B1679" w:rsidRDefault="00C05DE1" w:rsidP="00AE0CFF">
            <w:pPr>
              <w:pStyle w:val="TAL"/>
              <w:keepNext w:val="0"/>
              <w:rPr>
                <w:sz w:val="16"/>
                <w:szCs w:val="16"/>
              </w:rPr>
            </w:pPr>
            <w:r w:rsidRPr="001B1679">
              <w:rPr>
                <w:sz w:val="16"/>
                <w:szCs w:val="16"/>
              </w:rPr>
              <w:t>SP-250179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E2893"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789C2" w14:textId="77777777" w:rsidR="00C05DE1" w:rsidRPr="001B1679" w:rsidRDefault="00C05DE1" w:rsidP="00AE0CFF">
            <w:pPr>
              <w:pStyle w:val="TAL"/>
              <w:keepNext w:val="0"/>
              <w:rPr>
                <w:sz w:val="16"/>
                <w:szCs w:val="16"/>
              </w:rPr>
            </w:pPr>
            <w:r w:rsidRPr="001B1679">
              <w:rPr>
                <w:sz w:val="16"/>
                <w:szCs w:val="16"/>
              </w:rPr>
              <w:t>CR Pack on FS_eMDAS_Ph3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CC912"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A791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4B1D0" w14:textId="77777777" w:rsidR="00C05DE1" w:rsidRPr="001B1679" w:rsidRDefault="00C05DE1" w:rsidP="00AE0CFF">
            <w:pPr>
              <w:pStyle w:val="TAL"/>
              <w:keepNext w:val="0"/>
              <w:rPr>
                <w:sz w:val="16"/>
                <w:szCs w:val="16"/>
              </w:rPr>
            </w:pPr>
            <w:r w:rsidRPr="001B1679">
              <w:rPr>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64A7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358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27255" w14:textId="77777777" w:rsidR="00C05DE1" w:rsidRPr="001B1679" w:rsidRDefault="00C05DE1" w:rsidP="00AE0CFF">
            <w:pPr>
              <w:pStyle w:val="TAL"/>
              <w:keepNext w:val="0"/>
              <w:rPr>
                <w:sz w:val="16"/>
                <w:szCs w:val="16"/>
              </w:rPr>
            </w:pPr>
          </w:p>
        </w:tc>
      </w:tr>
      <w:tr w:rsidR="00C05DE1" w14:paraId="3D83D5F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EB88C" w14:textId="77777777" w:rsidR="00C05DE1" w:rsidRPr="001B1679" w:rsidRDefault="00C05DE1" w:rsidP="00AE0CFF">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A982A" w14:textId="77777777" w:rsidR="00C05DE1" w:rsidRPr="001B1679" w:rsidRDefault="00C05DE1" w:rsidP="00AE0CFF">
            <w:pPr>
              <w:pStyle w:val="TAL"/>
              <w:keepNext w:val="0"/>
              <w:rPr>
                <w:sz w:val="16"/>
                <w:szCs w:val="16"/>
              </w:rPr>
            </w:pPr>
            <w:r w:rsidRPr="001B1679">
              <w:rPr>
                <w:sz w:val="16"/>
                <w:szCs w:val="16"/>
              </w:rPr>
              <w:t>SP-250180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C842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5F660" w14:textId="77777777" w:rsidR="00C05DE1" w:rsidRPr="001B1679" w:rsidRDefault="00C05DE1" w:rsidP="00AE0CFF">
            <w:pPr>
              <w:pStyle w:val="TAL"/>
              <w:keepNext w:val="0"/>
              <w:rPr>
                <w:sz w:val="16"/>
                <w:szCs w:val="16"/>
              </w:rPr>
            </w:pPr>
            <w:r w:rsidRPr="001B1679">
              <w:rPr>
                <w:sz w:val="16"/>
                <w:szCs w:val="16"/>
              </w:rPr>
              <w:t>CR Pack on Monstra-OAM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99B9D" w14:textId="77777777" w:rsidR="00C05DE1" w:rsidRPr="001B1679" w:rsidRDefault="00C05DE1" w:rsidP="00AE0CFF">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A3AE99"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E183F" w14:textId="77777777" w:rsidR="00C05DE1" w:rsidRPr="001B1679" w:rsidRDefault="00C05DE1" w:rsidP="00AE0CFF">
            <w:pPr>
              <w:pStyle w:val="TAL"/>
              <w:keepNext w:val="0"/>
              <w:rPr>
                <w:sz w:val="16"/>
                <w:szCs w:val="16"/>
              </w:rPr>
            </w:pPr>
            <w:r w:rsidRPr="001B1679">
              <w:rPr>
                <w:sz w:val="16"/>
                <w:szCs w:val="16"/>
              </w:rPr>
              <w:t>Monstra-OAM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4FB9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5578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BB74D" w14:textId="77777777" w:rsidR="00C05DE1" w:rsidRPr="001B1679" w:rsidRDefault="00C05DE1" w:rsidP="00AE0CFF">
            <w:pPr>
              <w:pStyle w:val="TAL"/>
              <w:keepNext w:val="0"/>
              <w:rPr>
                <w:sz w:val="16"/>
                <w:szCs w:val="16"/>
              </w:rPr>
            </w:pPr>
          </w:p>
        </w:tc>
      </w:tr>
      <w:tr w:rsidR="00C05DE1" w14:paraId="0225E6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728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93F16" w14:textId="77777777" w:rsidR="00C05DE1" w:rsidRPr="001B1679" w:rsidRDefault="00C05DE1" w:rsidP="00AE0CFF">
            <w:pPr>
              <w:pStyle w:val="TAL"/>
              <w:keepNext w:val="0"/>
              <w:rPr>
                <w:sz w:val="16"/>
                <w:szCs w:val="16"/>
              </w:rPr>
            </w:pPr>
            <w:r w:rsidRPr="001B1679">
              <w:rPr>
                <w:sz w:val="16"/>
                <w:szCs w:val="16"/>
              </w:rPr>
              <w:t>SP-250204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61DB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FA11F" w14:textId="77777777" w:rsidR="00C05DE1" w:rsidRPr="001B1679" w:rsidRDefault="00C05DE1" w:rsidP="00AE0CFF">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4E46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BEBFB"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8F9D7" w14:textId="77777777" w:rsidR="00C05DE1" w:rsidRPr="001B1679" w:rsidRDefault="00C05DE1" w:rsidP="00AE0CFF">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5781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D9D3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44487" w14:textId="77777777" w:rsidR="00C05DE1" w:rsidRPr="001B1679" w:rsidRDefault="00C05DE1" w:rsidP="00AE0CFF">
            <w:pPr>
              <w:pStyle w:val="TAL"/>
              <w:keepNext w:val="0"/>
              <w:rPr>
                <w:sz w:val="16"/>
                <w:szCs w:val="16"/>
              </w:rPr>
            </w:pPr>
          </w:p>
        </w:tc>
      </w:tr>
      <w:tr w:rsidR="00C05DE1" w14:paraId="1A7EE8BC"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C4536"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7DB93" w14:textId="77777777" w:rsidR="00C05DE1" w:rsidRPr="001B1679" w:rsidRDefault="00C05DE1" w:rsidP="00AE0CFF">
            <w:pPr>
              <w:pStyle w:val="TAL"/>
              <w:keepNext w:val="0"/>
              <w:rPr>
                <w:sz w:val="16"/>
                <w:szCs w:val="16"/>
              </w:rPr>
            </w:pPr>
            <w:r w:rsidRPr="001B1679">
              <w:rPr>
                <w:sz w:val="16"/>
                <w:szCs w:val="16"/>
              </w:rPr>
              <w:t>SP-250205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F4E4C"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B78C5" w14:textId="77777777" w:rsidR="00C05DE1" w:rsidRPr="001B1679" w:rsidRDefault="00C05DE1" w:rsidP="00AE0CFF">
            <w:pPr>
              <w:pStyle w:val="TAL"/>
              <w:keepNext w:val="0"/>
              <w:rPr>
                <w:sz w:val="16"/>
                <w:szCs w:val="16"/>
              </w:rPr>
            </w:pPr>
            <w:r w:rsidRPr="001B1679">
              <w:rPr>
                <w:sz w:val="16"/>
                <w:szCs w:val="16"/>
              </w:rPr>
              <w:t>Rel-19 CRs to TS 23.289, TS 23.433, TS 23.434, and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227D"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8F83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82C68" w14:textId="77777777" w:rsidR="00C05DE1" w:rsidRPr="001B1679" w:rsidRDefault="00C05DE1" w:rsidP="00AE0CFF">
            <w:pPr>
              <w:pStyle w:val="TAL"/>
              <w:keepNext w:val="0"/>
              <w:rPr>
                <w:sz w:val="16"/>
                <w:szCs w:val="16"/>
              </w:rPr>
            </w:pPr>
            <w:r w:rsidRPr="001B1679">
              <w:rPr>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C492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F3FEE"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44104" w14:textId="77777777" w:rsidR="00C05DE1" w:rsidRPr="001B1679" w:rsidRDefault="00C05DE1" w:rsidP="00AE0CFF">
            <w:pPr>
              <w:pStyle w:val="TAL"/>
              <w:keepNext w:val="0"/>
              <w:rPr>
                <w:sz w:val="16"/>
                <w:szCs w:val="16"/>
              </w:rPr>
            </w:pPr>
          </w:p>
        </w:tc>
      </w:tr>
      <w:tr w:rsidR="00C05DE1" w14:paraId="7125D2F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32335"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A507E" w14:textId="77777777" w:rsidR="00C05DE1" w:rsidRPr="001B1679" w:rsidRDefault="00C05DE1" w:rsidP="00AE0CFF">
            <w:pPr>
              <w:pStyle w:val="TAL"/>
              <w:keepNext w:val="0"/>
              <w:rPr>
                <w:sz w:val="16"/>
                <w:szCs w:val="16"/>
              </w:rPr>
            </w:pPr>
            <w:r w:rsidRPr="001B1679">
              <w:rPr>
                <w:sz w:val="16"/>
                <w:szCs w:val="16"/>
              </w:rPr>
              <w:t>SP-250206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CEBA01"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29619" w14:textId="77777777" w:rsidR="00C05DE1" w:rsidRPr="001B1679" w:rsidRDefault="00C05DE1" w:rsidP="00AE0CFF">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51FD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33E2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94C0E8" w14:textId="77777777" w:rsidR="00C05DE1" w:rsidRPr="001B1679" w:rsidRDefault="00C05DE1" w:rsidP="00AE0CFF">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937F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57EC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CCBDF" w14:textId="77777777" w:rsidR="00C05DE1" w:rsidRPr="001B1679" w:rsidRDefault="00C05DE1" w:rsidP="00AE0CFF">
            <w:pPr>
              <w:pStyle w:val="TAL"/>
              <w:keepNext w:val="0"/>
              <w:rPr>
                <w:sz w:val="16"/>
                <w:szCs w:val="16"/>
              </w:rPr>
            </w:pPr>
          </w:p>
        </w:tc>
      </w:tr>
      <w:tr w:rsidR="00C05DE1" w14:paraId="19026DF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C683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5D47B" w14:textId="77777777" w:rsidR="00C05DE1" w:rsidRPr="001B1679" w:rsidRDefault="00C05DE1" w:rsidP="00AE0CFF">
            <w:pPr>
              <w:pStyle w:val="TAL"/>
              <w:keepNext w:val="0"/>
              <w:rPr>
                <w:sz w:val="16"/>
                <w:szCs w:val="16"/>
              </w:rPr>
            </w:pPr>
            <w:r w:rsidRPr="001B1679">
              <w:rPr>
                <w:sz w:val="16"/>
                <w:szCs w:val="16"/>
              </w:rPr>
              <w:t>SP-250207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51A65"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278DF" w14:textId="77777777" w:rsidR="00C05DE1" w:rsidRPr="001B1679" w:rsidRDefault="00C05DE1" w:rsidP="00AE0CFF">
            <w:pPr>
              <w:pStyle w:val="TAL"/>
              <w:keepNext w:val="0"/>
              <w:rPr>
                <w:sz w:val="16"/>
                <w:szCs w:val="16"/>
              </w:rPr>
            </w:pPr>
            <w:r w:rsidRPr="001B1679">
              <w:rPr>
                <w:sz w:val="16"/>
                <w:szCs w:val="16"/>
              </w:rPr>
              <w:t>Rel-19 CRs to TS 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B3D73C"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4D291"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EE03E" w14:textId="77777777" w:rsidR="00C05DE1" w:rsidRPr="001B1679" w:rsidRDefault="00C05DE1" w:rsidP="00AE0CFF">
            <w:pPr>
              <w:pStyle w:val="TAL"/>
              <w:keepNext w:val="0"/>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D5CA6"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83A0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5E8D7" w14:textId="77777777" w:rsidR="00C05DE1" w:rsidRPr="001B1679" w:rsidRDefault="00C05DE1" w:rsidP="00AE0CFF">
            <w:pPr>
              <w:pStyle w:val="TAL"/>
              <w:keepNext w:val="0"/>
              <w:rPr>
                <w:sz w:val="16"/>
                <w:szCs w:val="16"/>
              </w:rPr>
            </w:pPr>
          </w:p>
        </w:tc>
      </w:tr>
      <w:tr w:rsidR="00C05DE1" w14:paraId="7886893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40E80F"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1346B1" w14:textId="77777777" w:rsidR="00C05DE1" w:rsidRPr="001B1679" w:rsidRDefault="00C05DE1" w:rsidP="00AE0CFF">
            <w:pPr>
              <w:pStyle w:val="TAL"/>
              <w:keepNext w:val="0"/>
              <w:rPr>
                <w:sz w:val="16"/>
                <w:szCs w:val="16"/>
              </w:rPr>
            </w:pPr>
            <w:r w:rsidRPr="001B1679">
              <w:rPr>
                <w:sz w:val="16"/>
                <w:szCs w:val="16"/>
              </w:rPr>
              <w:t>SP-250208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BB37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0BACA" w14:textId="77777777" w:rsidR="00C05DE1" w:rsidRPr="001B1679" w:rsidRDefault="00C05DE1" w:rsidP="00AE0CFF">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ABA1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0DA1E"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3C96BA" w14:textId="77777777" w:rsidR="00C05DE1" w:rsidRPr="001B1679" w:rsidRDefault="00C05DE1" w:rsidP="00AE0CFF">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F31B8"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D312A5"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F23A1" w14:textId="77777777" w:rsidR="00C05DE1" w:rsidRPr="001B1679" w:rsidRDefault="00C05DE1" w:rsidP="00AE0CFF">
            <w:pPr>
              <w:pStyle w:val="TAL"/>
              <w:keepNext w:val="0"/>
              <w:rPr>
                <w:sz w:val="16"/>
                <w:szCs w:val="16"/>
              </w:rPr>
            </w:pPr>
          </w:p>
        </w:tc>
      </w:tr>
      <w:tr w:rsidR="00C05DE1" w14:paraId="5381EA7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BDA60"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58065" w14:textId="77777777" w:rsidR="00C05DE1" w:rsidRPr="001B1679" w:rsidRDefault="00C05DE1" w:rsidP="00AE0CFF">
            <w:pPr>
              <w:pStyle w:val="TAL"/>
              <w:keepNext w:val="0"/>
              <w:rPr>
                <w:sz w:val="16"/>
                <w:szCs w:val="16"/>
              </w:rPr>
            </w:pPr>
            <w:r w:rsidRPr="001B1679">
              <w:rPr>
                <w:sz w:val="16"/>
                <w:szCs w:val="16"/>
              </w:rPr>
              <w:t>SP-250209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B95A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833C2" w14:textId="77777777" w:rsidR="00C05DE1" w:rsidRPr="001B1679" w:rsidRDefault="00C05DE1" w:rsidP="00AE0CFF">
            <w:pPr>
              <w:pStyle w:val="TAL"/>
              <w:keepNext w:val="0"/>
              <w:rPr>
                <w:sz w:val="16"/>
                <w:szCs w:val="16"/>
              </w:rPr>
            </w:pPr>
            <w:r w:rsidRPr="001B1679">
              <w:rPr>
                <w:sz w:val="16"/>
                <w:szCs w:val="16"/>
              </w:rPr>
              <w:t>Rel-19 CRs to TS 23.558 for eCAPIF,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F64D06"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DE2F"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994CE" w14:textId="77777777" w:rsidR="00C05DE1" w:rsidRPr="001B1679" w:rsidRDefault="00C05DE1" w:rsidP="00AE0CFF">
            <w:pPr>
              <w:pStyle w:val="TAL"/>
              <w:keepNext w:val="0"/>
              <w:rPr>
                <w:sz w:val="16"/>
                <w:szCs w:val="16"/>
              </w:rPr>
            </w:pPr>
            <w:r w:rsidRPr="001B1679">
              <w:rPr>
                <w:sz w:val="16"/>
                <w:szCs w:val="16"/>
              </w:rPr>
              <w:t>eCAPIF,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E739C"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95FA2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B1CF0" w14:textId="77777777" w:rsidR="00C05DE1" w:rsidRPr="001B1679" w:rsidRDefault="00C05DE1" w:rsidP="00AE0CFF">
            <w:pPr>
              <w:pStyle w:val="TAL"/>
              <w:keepNext w:val="0"/>
              <w:rPr>
                <w:sz w:val="16"/>
                <w:szCs w:val="16"/>
              </w:rPr>
            </w:pPr>
          </w:p>
        </w:tc>
      </w:tr>
      <w:tr w:rsidR="00C05DE1" w14:paraId="6A4139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BE74A"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4CD7C" w14:textId="77777777" w:rsidR="00C05DE1" w:rsidRPr="001B1679" w:rsidRDefault="00C05DE1" w:rsidP="00AE0CFF">
            <w:pPr>
              <w:pStyle w:val="TAL"/>
              <w:keepNext w:val="0"/>
              <w:rPr>
                <w:sz w:val="16"/>
                <w:szCs w:val="16"/>
              </w:rPr>
            </w:pPr>
            <w:r w:rsidRPr="001B1679">
              <w:rPr>
                <w:sz w:val="16"/>
                <w:szCs w:val="16"/>
              </w:rPr>
              <w:t>SP-250210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BF27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10EE6" w14:textId="77777777" w:rsidR="00C05DE1" w:rsidRPr="001B1679" w:rsidRDefault="00C05DE1" w:rsidP="00AE0CFF">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3587B0"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347C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0552CB" w14:textId="77777777" w:rsidR="00C05DE1" w:rsidRPr="001B1679" w:rsidRDefault="00C05DE1" w:rsidP="00AE0CFF">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603BF"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0A939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D2CEC" w14:textId="77777777" w:rsidR="00C05DE1" w:rsidRPr="001B1679" w:rsidRDefault="00C05DE1" w:rsidP="00AE0CFF">
            <w:pPr>
              <w:pStyle w:val="TAL"/>
              <w:keepNext w:val="0"/>
              <w:rPr>
                <w:sz w:val="16"/>
                <w:szCs w:val="16"/>
              </w:rPr>
            </w:pPr>
          </w:p>
        </w:tc>
      </w:tr>
      <w:tr w:rsidR="00C05DE1" w14:paraId="386428F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775DB"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13FA7" w14:textId="77777777" w:rsidR="00C05DE1" w:rsidRPr="001B1679" w:rsidRDefault="00C05DE1" w:rsidP="00AE0CFF">
            <w:pPr>
              <w:pStyle w:val="TAL"/>
              <w:keepNext w:val="0"/>
              <w:rPr>
                <w:sz w:val="16"/>
                <w:szCs w:val="16"/>
              </w:rPr>
            </w:pPr>
            <w:r w:rsidRPr="001B1679">
              <w:rPr>
                <w:sz w:val="16"/>
                <w:szCs w:val="16"/>
              </w:rPr>
              <w:t>SP-250211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D57D"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204DD" w14:textId="77777777" w:rsidR="00C05DE1" w:rsidRPr="001B1679" w:rsidRDefault="00C05DE1" w:rsidP="00AE0CFF">
            <w:pPr>
              <w:pStyle w:val="TAL"/>
              <w:keepNext w:val="0"/>
              <w:rPr>
                <w:sz w:val="16"/>
                <w:szCs w:val="16"/>
              </w:rPr>
            </w:pPr>
            <w:r w:rsidRPr="001B1679">
              <w:rPr>
                <w:sz w:val="16"/>
                <w:szCs w:val="16"/>
              </w:rPr>
              <w:t>Rel-19 CRs to TS 23.280, TS 23.282, TS 23.289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114DB4"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ECDC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A2264" w14:textId="77777777" w:rsidR="00C05DE1" w:rsidRPr="001B1679" w:rsidRDefault="00C05DE1" w:rsidP="00AE0CFF">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625FB"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BC4E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CDC82" w14:textId="77777777" w:rsidR="00C05DE1" w:rsidRPr="001B1679" w:rsidRDefault="00C05DE1" w:rsidP="00AE0CFF">
            <w:pPr>
              <w:pStyle w:val="TAL"/>
              <w:keepNext w:val="0"/>
              <w:rPr>
                <w:sz w:val="16"/>
                <w:szCs w:val="16"/>
              </w:rPr>
            </w:pPr>
          </w:p>
        </w:tc>
      </w:tr>
      <w:tr w:rsidR="00C05DE1" w14:paraId="689FCE5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3647D"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2FF6D" w14:textId="77777777" w:rsidR="00C05DE1" w:rsidRPr="001B1679" w:rsidRDefault="00C05DE1" w:rsidP="00AE0CFF">
            <w:pPr>
              <w:pStyle w:val="TAL"/>
              <w:keepNext w:val="0"/>
              <w:rPr>
                <w:sz w:val="16"/>
                <w:szCs w:val="16"/>
              </w:rPr>
            </w:pPr>
            <w:r w:rsidRPr="001B1679">
              <w:rPr>
                <w:sz w:val="16"/>
                <w:szCs w:val="16"/>
              </w:rPr>
              <w:t>SP-250212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DE7B8"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F3FA1" w14:textId="77777777" w:rsidR="00C05DE1" w:rsidRPr="001B1679" w:rsidRDefault="00C05DE1" w:rsidP="00AE0CFF">
            <w:pPr>
              <w:pStyle w:val="TAL"/>
              <w:keepNext w:val="0"/>
              <w:rPr>
                <w:sz w:val="16"/>
                <w:szCs w:val="16"/>
              </w:rPr>
            </w:pPr>
            <w:r w:rsidRPr="001B1679">
              <w:rPr>
                <w:sz w:val="16"/>
                <w:szCs w:val="16"/>
              </w:rPr>
              <w:t>Rel-19 CRs to TS 23.280 and TS 23.281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8EFC3"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2D17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A9F8CD" w14:textId="77777777" w:rsidR="00C05DE1" w:rsidRPr="001B1679" w:rsidRDefault="00C05DE1" w:rsidP="00AE0CFF">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AAA0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19114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7AE1F" w14:textId="77777777" w:rsidR="00C05DE1" w:rsidRPr="001B1679" w:rsidRDefault="00C05DE1" w:rsidP="00AE0CFF">
            <w:pPr>
              <w:pStyle w:val="TAL"/>
              <w:keepNext w:val="0"/>
              <w:rPr>
                <w:sz w:val="16"/>
                <w:szCs w:val="16"/>
              </w:rPr>
            </w:pPr>
          </w:p>
        </w:tc>
      </w:tr>
      <w:tr w:rsidR="00C05DE1" w14:paraId="3C7B3E8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BC439C"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AD9C" w14:textId="77777777" w:rsidR="00C05DE1" w:rsidRPr="001B1679" w:rsidRDefault="00C05DE1" w:rsidP="00AE0CFF">
            <w:pPr>
              <w:pStyle w:val="TAL"/>
              <w:keepNext w:val="0"/>
              <w:rPr>
                <w:sz w:val="16"/>
                <w:szCs w:val="16"/>
              </w:rPr>
            </w:pPr>
            <w:r w:rsidRPr="001B1679">
              <w:rPr>
                <w:sz w:val="16"/>
                <w:szCs w:val="16"/>
              </w:rPr>
              <w:t>SP-250213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30FC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0A0BB" w14:textId="77777777" w:rsidR="00C05DE1" w:rsidRPr="001B1679" w:rsidRDefault="00C05DE1" w:rsidP="00AE0CFF">
            <w:pPr>
              <w:pStyle w:val="TAL"/>
              <w:keepNext w:val="0"/>
              <w:rPr>
                <w:sz w:val="16"/>
                <w:szCs w:val="16"/>
              </w:rPr>
            </w:pPr>
            <w:r w:rsidRPr="001B1679">
              <w:rPr>
                <w:sz w:val="16"/>
                <w:szCs w:val="16"/>
              </w:rPr>
              <w:t>Rel-19 CRs to TR 23.700-23 for FS_XRApp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2E731"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C4B0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6E159" w14:textId="77777777" w:rsidR="00C05DE1" w:rsidRPr="001B1679" w:rsidRDefault="00C05DE1" w:rsidP="00AE0CFF">
            <w:pPr>
              <w:pStyle w:val="TAL"/>
              <w:keepNext w:val="0"/>
              <w:rPr>
                <w:sz w:val="16"/>
                <w:szCs w:val="16"/>
              </w:rPr>
            </w:pPr>
            <w:r w:rsidRPr="001B1679">
              <w:rPr>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FE7B3"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8AC1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F0E7A" w14:textId="77777777" w:rsidR="00C05DE1" w:rsidRPr="001B1679" w:rsidRDefault="00C05DE1" w:rsidP="00AE0CFF">
            <w:pPr>
              <w:pStyle w:val="TAL"/>
              <w:keepNext w:val="0"/>
              <w:rPr>
                <w:sz w:val="16"/>
                <w:szCs w:val="16"/>
              </w:rPr>
            </w:pPr>
          </w:p>
        </w:tc>
      </w:tr>
      <w:tr w:rsidR="00C05DE1" w14:paraId="744771F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AA392"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0212C6" w14:textId="77777777" w:rsidR="00C05DE1" w:rsidRPr="001B1679" w:rsidRDefault="00C05DE1" w:rsidP="00AE0CFF">
            <w:pPr>
              <w:pStyle w:val="TAL"/>
              <w:keepNext w:val="0"/>
              <w:rPr>
                <w:sz w:val="16"/>
                <w:szCs w:val="16"/>
              </w:rPr>
            </w:pPr>
            <w:r w:rsidRPr="001B1679">
              <w:rPr>
                <w:sz w:val="16"/>
                <w:szCs w:val="16"/>
              </w:rPr>
              <w:t>SP-250214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6FDA4"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D2989" w14:textId="77777777" w:rsidR="00C05DE1" w:rsidRPr="001B1679" w:rsidRDefault="00C05DE1" w:rsidP="00AE0CFF">
            <w:pPr>
              <w:pStyle w:val="TAL"/>
              <w:keepNext w:val="0"/>
              <w:rPr>
                <w:sz w:val="16"/>
                <w:szCs w:val="16"/>
              </w:rPr>
            </w:pPr>
            <w:r w:rsidRPr="001B1679">
              <w:rPr>
                <w:sz w:val="16"/>
                <w:szCs w:val="16"/>
              </w:rPr>
              <w:t>Rel-19 CRs to TS 23.437 and TS 23.558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4602"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DA160"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4DA61" w14:textId="77777777" w:rsidR="00C05DE1" w:rsidRPr="001B1679" w:rsidRDefault="00C05DE1" w:rsidP="00AE0CFF">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ABAC5"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BD0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96C95" w14:textId="77777777" w:rsidR="00C05DE1" w:rsidRPr="001B1679" w:rsidRDefault="00C05DE1" w:rsidP="00AE0CFF">
            <w:pPr>
              <w:pStyle w:val="TAL"/>
              <w:keepNext w:val="0"/>
              <w:rPr>
                <w:sz w:val="16"/>
                <w:szCs w:val="16"/>
              </w:rPr>
            </w:pPr>
          </w:p>
        </w:tc>
      </w:tr>
      <w:tr w:rsidR="00C05DE1" w14:paraId="77B5BE5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CB2ED"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91AF8" w14:textId="77777777" w:rsidR="00C05DE1" w:rsidRPr="001B1679" w:rsidRDefault="00C05DE1" w:rsidP="00AE0CFF">
            <w:pPr>
              <w:pStyle w:val="TAL"/>
              <w:keepNext w:val="0"/>
              <w:rPr>
                <w:sz w:val="16"/>
                <w:szCs w:val="16"/>
              </w:rPr>
            </w:pPr>
            <w:r w:rsidRPr="001B1679">
              <w:rPr>
                <w:sz w:val="16"/>
                <w:szCs w:val="16"/>
              </w:rPr>
              <w:t>SP-250215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C7316"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7E868" w14:textId="77777777" w:rsidR="00C05DE1" w:rsidRPr="001B1679" w:rsidRDefault="00C05DE1" w:rsidP="00AE0CFF">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2BE0AF"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759A4"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6A7AB" w14:textId="77777777" w:rsidR="00C05DE1" w:rsidRPr="001B1679" w:rsidRDefault="00C05DE1" w:rsidP="00AE0CFF">
            <w:pPr>
              <w:pStyle w:val="TAL"/>
              <w:keepNext w:val="0"/>
              <w:rPr>
                <w:sz w:val="16"/>
                <w:szCs w:val="16"/>
              </w:rPr>
            </w:pPr>
            <w:r w:rsidRPr="001B1679">
              <w:rPr>
                <w:sz w:val="16"/>
                <w:szCs w:val="16"/>
              </w:rPr>
              <w:t>SEALDD_Ph2, 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B22B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F86EB"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7C74D" w14:textId="77777777" w:rsidR="00C05DE1" w:rsidRPr="001B1679" w:rsidRDefault="00C05DE1" w:rsidP="00AE0CFF">
            <w:pPr>
              <w:pStyle w:val="TAL"/>
              <w:keepNext w:val="0"/>
              <w:rPr>
                <w:sz w:val="16"/>
                <w:szCs w:val="16"/>
              </w:rPr>
            </w:pPr>
          </w:p>
        </w:tc>
      </w:tr>
      <w:tr w:rsidR="00C05DE1" w14:paraId="0B8E8C0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33878"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9FDA2" w14:textId="77777777" w:rsidR="00C05DE1" w:rsidRPr="001B1679" w:rsidRDefault="00C05DE1" w:rsidP="00AE0CFF">
            <w:pPr>
              <w:pStyle w:val="TAL"/>
              <w:keepNext w:val="0"/>
              <w:rPr>
                <w:sz w:val="16"/>
                <w:szCs w:val="16"/>
              </w:rPr>
            </w:pPr>
            <w:r w:rsidRPr="001B1679">
              <w:rPr>
                <w:sz w:val="16"/>
                <w:szCs w:val="16"/>
              </w:rPr>
              <w:t>SP-250216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73DF82"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245CA" w14:textId="77777777" w:rsidR="00C05DE1" w:rsidRPr="001B1679" w:rsidRDefault="00C05DE1" w:rsidP="00AE0CFF">
            <w:pPr>
              <w:pStyle w:val="TAL"/>
              <w:keepNext w:val="0"/>
              <w:rPr>
                <w:sz w:val="16"/>
                <w:szCs w:val="16"/>
              </w:rPr>
            </w:pPr>
            <w:r w:rsidRPr="001B1679">
              <w:rPr>
                <w:sz w:val="16"/>
                <w:szCs w:val="16"/>
              </w:rPr>
              <w:t>Rel-19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F567"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251E7"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DCD5EB" w14:textId="77777777" w:rsidR="00C05DE1" w:rsidRPr="001B1679" w:rsidRDefault="00C05DE1" w:rsidP="00AE0CFF">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791C2"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F7CD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53B3E" w14:textId="77777777" w:rsidR="00C05DE1" w:rsidRPr="001B1679" w:rsidRDefault="00C05DE1" w:rsidP="00AE0CFF">
            <w:pPr>
              <w:pStyle w:val="TAL"/>
              <w:keepNext w:val="0"/>
              <w:rPr>
                <w:sz w:val="16"/>
                <w:szCs w:val="16"/>
              </w:rPr>
            </w:pPr>
          </w:p>
        </w:tc>
      </w:tr>
      <w:tr w:rsidR="00C05DE1" w14:paraId="2C23782F"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7521" w14:textId="77777777" w:rsidR="00C05DE1" w:rsidRPr="001B1679" w:rsidRDefault="00C05DE1" w:rsidP="00AE0CFF">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0609C" w14:textId="77777777" w:rsidR="00C05DE1" w:rsidRPr="001B1679" w:rsidRDefault="00C05DE1" w:rsidP="00AE0CFF">
            <w:pPr>
              <w:pStyle w:val="TAL"/>
              <w:keepNext w:val="0"/>
              <w:rPr>
                <w:sz w:val="16"/>
                <w:szCs w:val="16"/>
              </w:rPr>
            </w:pPr>
            <w:r w:rsidRPr="001B1679">
              <w:rPr>
                <w:sz w:val="16"/>
                <w:szCs w:val="16"/>
              </w:rPr>
              <w:t>SP-250217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710A0" w14:textId="77777777" w:rsidR="00C05DE1" w:rsidRPr="001B1679" w:rsidRDefault="00C05DE1" w:rsidP="00AE0CFF">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57655" w14:textId="77777777" w:rsidR="00C05DE1" w:rsidRPr="001B1679" w:rsidRDefault="00C05DE1" w:rsidP="00AE0CFF">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97B2A" w14:textId="77777777" w:rsidR="00C05DE1" w:rsidRPr="001B1679" w:rsidRDefault="00C05DE1" w:rsidP="00AE0CFF">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6C8DC"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46828" w14:textId="77777777" w:rsidR="00C05DE1" w:rsidRPr="001B1679" w:rsidRDefault="00C05DE1" w:rsidP="00AE0CFF">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7DE7" w14:textId="77777777" w:rsidR="00C05DE1" w:rsidRPr="001B1679" w:rsidRDefault="00C05DE1" w:rsidP="00AE0CFF">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6E9A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F54C3" w14:textId="77777777" w:rsidR="00C05DE1" w:rsidRPr="001B1679" w:rsidRDefault="00C05DE1" w:rsidP="00AE0CFF">
            <w:pPr>
              <w:pStyle w:val="TAL"/>
              <w:keepNext w:val="0"/>
              <w:rPr>
                <w:sz w:val="16"/>
                <w:szCs w:val="16"/>
              </w:rPr>
            </w:pPr>
          </w:p>
        </w:tc>
      </w:tr>
      <w:tr w:rsidR="00C05DE1" w14:paraId="0883DF4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67784" w14:textId="77777777" w:rsidR="00C05DE1" w:rsidRPr="001B1679" w:rsidRDefault="00C05DE1" w:rsidP="00AE0CFF">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3F7FE" w14:textId="77777777" w:rsidR="00C05DE1" w:rsidRPr="001B1679" w:rsidRDefault="00C05DE1" w:rsidP="00AE0CFF">
            <w:pPr>
              <w:pStyle w:val="TAL"/>
              <w:keepNext w:val="0"/>
              <w:rPr>
                <w:sz w:val="16"/>
                <w:szCs w:val="16"/>
              </w:rPr>
            </w:pPr>
            <w:r w:rsidRPr="001B1679">
              <w:rPr>
                <w:sz w:val="16"/>
                <w:szCs w:val="16"/>
              </w:rPr>
              <w:t>SP-250319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D9A7A"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BED92"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5DD2B"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22A073"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22FD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A26A07" w14:textId="77777777" w:rsidR="00C05DE1" w:rsidRPr="001B1679" w:rsidRDefault="00C05DE1" w:rsidP="00AE0CFF">
            <w:pPr>
              <w:pStyle w:val="TAL"/>
              <w:keepNext w:val="0"/>
              <w:rPr>
                <w:sz w:val="16"/>
                <w:szCs w:val="16"/>
              </w:rPr>
            </w:pPr>
            <w:r w:rsidRPr="001B1679">
              <w:rPr>
                <w:sz w:val="16"/>
                <w:szCs w:val="16"/>
              </w:rPr>
              <w:t>Revised to SP-250419.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A725A"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19813" w14:textId="77777777" w:rsidR="00C05DE1" w:rsidRPr="001B1679" w:rsidRDefault="00C05DE1" w:rsidP="00AE0CFF">
            <w:pPr>
              <w:pStyle w:val="TAL"/>
              <w:keepNext w:val="0"/>
              <w:rPr>
                <w:sz w:val="16"/>
                <w:szCs w:val="16"/>
              </w:rPr>
            </w:pPr>
            <w:r w:rsidRPr="001B1679">
              <w:rPr>
                <w:sz w:val="16"/>
                <w:szCs w:val="16"/>
              </w:rPr>
              <w:t>SP-250419</w:t>
            </w:r>
          </w:p>
        </w:tc>
      </w:tr>
      <w:tr w:rsidR="00C05DE1" w14:paraId="2B71F1C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9807B" w14:textId="77777777" w:rsidR="00C05DE1" w:rsidRPr="001B1679" w:rsidRDefault="00C05DE1" w:rsidP="00AE0CFF">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2D8C8" w14:textId="77777777" w:rsidR="00C05DE1" w:rsidRPr="001B1679" w:rsidRDefault="00C05DE1" w:rsidP="00AE0CFF">
            <w:pPr>
              <w:pStyle w:val="TAL"/>
              <w:keepNext w:val="0"/>
              <w:rPr>
                <w:sz w:val="16"/>
                <w:szCs w:val="16"/>
              </w:rPr>
            </w:pPr>
            <w:r w:rsidRPr="001B1679">
              <w:rPr>
                <w:sz w:val="16"/>
                <w:szCs w:val="16"/>
              </w:rPr>
              <w:t>SP-250419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3524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8AE5C" w14:textId="77777777" w:rsidR="00C05DE1" w:rsidRPr="001B1679" w:rsidRDefault="00C05DE1" w:rsidP="00AE0CFF">
            <w:pPr>
              <w:pStyle w:val="TAL"/>
              <w:keepNext w:val="0"/>
              <w:rPr>
                <w:sz w:val="16"/>
                <w:szCs w:val="16"/>
              </w:rPr>
            </w:pPr>
            <w:r w:rsidRPr="001B1679">
              <w:rPr>
                <w:sz w:val="16"/>
                <w:szCs w:val="16"/>
              </w:rPr>
              <w:t>SA#106 endorsed guidance on WID titles and acronyms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5D25F"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43CE8"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18B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2FF55" w14:textId="77777777" w:rsidR="00C05DE1" w:rsidRPr="001B1679" w:rsidRDefault="00C05DE1" w:rsidP="00AE0CFF">
            <w:pPr>
              <w:pStyle w:val="TAL"/>
              <w:keepNext w:val="0"/>
              <w:rPr>
                <w:sz w:val="16"/>
                <w:szCs w:val="16"/>
              </w:rPr>
            </w:pPr>
            <w:r w:rsidRPr="001B1679">
              <w:rPr>
                <w:sz w:val="16"/>
                <w:szCs w:val="16"/>
              </w:rPr>
              <w:t>Revision of SP-250319.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A1D5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AA87" w14:textId="77777777" w:rsidR="00C05DE1" w:rsidRPr="001B1679" w:rsidRDefault="00C05DE1" w:rsidP="00AE0CFF">
            <w:pPr>
              <w:pStyle w:val="TAL"/>
              <w:keepNext w:val="0"/>
              <w:rPr>
                <w:sz w:val="16"/>
                <w:szCs w:val="16"/>
              </w:rPr>
            </w:pPr>
          </w:p>
        </w:tc>
      </w:tr>
      <w:tr w:rsidR="00C05DE1" w14:paraId="4277D13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55F58"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79D11" w14:textId="77777777" w:rsidR="00C05DE1" w:rsidRPr="001B1679" w:rsidRDefault="00C05DE1" w:rsidP="00AE0CFF">
            <w:pPr>
              <w:pStyle w:val="TAL"/>
              <w:keepNext w:val="0"/>
              <w:rPr>
                <w:sz w:val="16"/>
                <w:szCs w:val="16"/>
              </w:rPr>
            </w:pPr>
            <w:r w:rsidRPr="001B1679">
              <w:rPr>
                <w:sz w:val="16"/>
                <w:szCs w:val="16"/>
              </w:rPr>
              <w:t>SP-250318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176CE"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7B0AD"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1AFCC"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1DB82"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EDF1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627A63" w14:textId="77777777" w:rsidR="00C05DE1" w:rsidRPr="001B1679" w:rsidRDefault="00C05DE1" w:rsidP="00AE0CFF">
            <w:pPr>
              <w:pStyle w:val="TAL"/>
              <w:keepNext w:val="0"/>
              <w:rPr>
                <w:sz w:val="16"/>
                <w:szCs w:val="16"/>
              </w:rPr>
            </w:pPr>
            <w:r w:rsidRPr="001B1679">
              <w:rPr>
                <w:sz w:val="16"/>
                <w:szCs w:val="16"/>
              </w:rPr>
              <w:t>Revised to SP-250364.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DDE7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B4A8C" w14:textId="77777777" w:rsidR="00C05DE1" w:rsidRPr="001B1679" w:rsidRDefault="00C05DE1" w:rsidP="00AE0CFF">
            <w:pPr>
              <w:pStyle w:val="TAL"/>
              <w:keepNext w:val="0"/>
              <w:rPr>
                <w:sz w:val="16"/>
                <w:szCs w:val="16"/>
              </w:rPr>
            </w:pPr>
            <w:r w:rsidRPr="001B1679">
              <w:rPr>
                <w:sz w:val="16"/>
                <w:szCs w:val="16"/>
              </w:rPr>
              <w:t>SP-250364</w:t>
            </w:r>
          </w:p>
        </w:tc>
      </w:tr>
      <w:tr w:rsidR="00C05DE1" w14:paraId="7144EFB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254FF"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37395" w14:textId="77777777" w:rsidR="00C05DE1" w:rsidRPr="001B1679" w:rsidRDefault="00C05DE1" w:rsidP="00AE0CFF">
            <w:pPr>
              <w:pStyle w:val="TAL"/>
              <w:keepNext w:val="0"/>
              <w:rPr>
                <w:sz w:val="16"/>
                <w:szCs w:val="16"/>
              </w:rPr>
            </w:pPr>
            <w:r w:rsidRPr="001B1679">
              <w:rPr>
                <w:sz w:val="16"/>
                <w:szCs w:val="16"/>
              </w:rPr>
              <w:t>SP-250364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95F6C5"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89CAA"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EE8F9"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C494F"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5460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C246D" w14:textId="77777777" w:rsidR="00C05DE1" w:rsidRPr="001B1679" w:rsidRDefault="00C05DE1" w:rsidP="00AE0CFF">
            <w:pPr>
              <w:pStyle w:val="TAL"/>
              <w:keepNext w:val="0"/>
              <w:rPr>
                <w:sz w:val="16"/>
                <w:szCs w:val="16"/>
              </w:rPr>
            </w:pPr>
            <w:r w:rsidRPr="001B1679">
              <w:rPr>
                <w:sz w:val="16"/>
                <w:szCs w:val="16"/>
              </w:rPr>
              <w:t>Revision of SP-250318. Revised to SP-250420.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E580B"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46DCB" w14:textId="77777777" w:rsidR="00C05DE1" w:rsidRPr="001B1679" w:rsidRDefault="00C05DE1" w:rsidP="00AE0CFF">
            <w:pPr>
              <w:pStyle w:val="TAL"/>
              <w:keepNext w:val="0"/>
              <w:rPr>
                <w:sz w:val="16"/>
                <w:szCs w:val="16"/>
              </w:rPr>
            </w:pPr>
            <w:r w:rsidRPr="001B1679">
              <w:rPr>
                <w:sz w:val="16"/>
                <w:szCs w:val="16"/>
              </w:rPr>
              <w:t>SP-250420</w:t>
            </w:r>
          </w:p>
        </w:tc>
      </w:tr>
      <w:tr w:rsidR="00C05DE1" w14:paraId="070EC12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E348C" w14:textId="77777777" w:rsidR="00C05DE1" w:rsidRPr="001B1679" w:rsidRDefault="00C05DE1" w:rsidP="00AE0CFF">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2C7AF" w14:textId="77777777" w:rsidR="00C05DE1" w:rsidRPr="001B1679" w:rsidRDefault="00C05DE1" w:rsidP="00AE0CFF">
            <w:pPr>
              <w:pStyle w:val="TAL"/>
              <w:keepNext w:val="0"/>
              <w:rPr>
                <w:sz w:val="16"/>
                <w:szCs w:val="16"/>
              </w:rPr>
            </w:pPr>
            <w:r w:rsidRPr="001B1679">
              <w:rPr>
                <w:sz w:val="16"/>
                <w:szCs w:val="16"/>
              </w:rPr>
              <w:t>SP-250420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362E9" w14:textId="77777777" w:rsidR="00C05DE1" w:rsidRPr="001B1679" w:rsidRDefault="00C05DE1" w:rsidP="00AE0CFF">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6526B" w14:textId="77777777" w:rsidR="00C05DE1" w:rsidRPr="001B1679" w:rsidRDefault="00C05DE1" w:rsidP="00AE0CFF">
            <w:pPr>
              <w:pStyle w:val="TAL"/>
              <w:keepNext w:val="0"/>
              <w:rPr>
                <w:sz w:val="16"/>
                <w:szCs w:val="16"/>
              </w:rPr>
            </w:pPr>
            <w:r w:rsidRPr="001B1679">
              <w:rPr>
                <w:sz w:val="16"/>
                <w:szCs w:val="16"/>
              </w:rPr>
              <w:t>Work Plan review for TSG#107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4C18A" w14:textId="77777777" w:rsidR="00C05DE1" w:rsidRPr="001B1679" w:rsidRDefault="00C05DE1" w:rsidP="00AE0CFF">
            <w:pPr>
              <w:pStyle w:val="TAL"/>
              <w:keepNext w:val="0"/>
              <w:rPr>
                <w:sz w:val="16"/>
                <w:szCs w:val="16"/>
              </w:rPr>
            </w:pPr>
            <w:r w:rsidRPr="001B1679">
              <w:rPr>
                <w:sz w:val="16"/>
                <w:szCs w:val="16"/>
              </w:rPr>
              <w:t>MCC Work Plan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1AFD5"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3836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E3E399" w14:textId="77777777" w:rsidR="00C05DE1" w:rsidRPr="001B1679" w:rsidRDefault="00C05DE1" w:rsidP="00AE0CFF">
            <w:pPr>
              <w:pStyle w:val="TAL"/>
              <w:keepNext w:val="0"/>
              <w:rPr>
                <w:sz w:val="16"/>
                <w:szCs w:val="16"/>
              </w:rPr>
            </w:pPr>
            <w:r w:rsidRPr="001B1679">
              <w:rPr>
                <w:sz w:val="16"/>
                <w:szCs w:val="16"/>
              </w:rPr>
              <w:t>Revision of SP-250364.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9F49BD"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C9360" w14:textId="77777777" w:rsidR="00C05DE1" w:rsidRPr="001B1679" w:rsidRDefault="00C05DE1" w:rsidP="00AE0CFF">
            <w:pPr>
              <w:pStyle w:val="TAL"/>
              <w:keepNext w:val="0"/>
              <w:rPr>
                <w:sz w:val="16"/>
                <w:szCs w:val="16"/>
              </w:rPr>
            </w:pPr>
          </w:p>
        </w:tc>
      </w:tr>
      <w:tr w:rsidR="00C05DE1" w14:paraId="484BFA7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52253"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2C197" w14:textId="77777777" w:rsidR="00C05DE1" w:rsidRPr="001B1679" w:rsidRDefault="00C05DE1" w:rsidP="00AE0CFF">
            <w:pPr>
              <w:pStyle w:val="TAL"/>
              <w:keepNext w:val="0"/>
              <w:rPr>
                <w:sz w:val="16"/>
                <w:szCs w:val="16"/>
              </w:rPr>
            </w:pPr>
            <w:r w:rsidRPr="001B1679">
              <w:rPr>
                <w:sz w:val="16"/>
                <w:szCs w:val="16"/>
              </w:rPr>
              <w:t>SP-250317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985DC"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1381D"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29FA8"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3B1E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C6B11"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452F4"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F2411"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7A0AD" w14:textId="77777777" w:rsidR="00C05DE1" w:rsidRPr="001B1679" w:rsidRDefault="00C05DE1" w:rsidP="00AE0CFF">
            <w:pPr>
              <w:pStyle w:val="TAL"/>
              <w:keepNext w:val="0"/>
              <w:rPr>
                <w:sz w:val="16"/>
                <w:szCs w:val="16"/>
              </w:rPr>
            </w:pPr>
            <w:r w:rsidRPr="001B1679">
              <w:rPr>
                <w:sz w:val="16"/>
                <w:szCs w:val="16"/>
              </w:rPr>
              <w:t>SP-250350</w:t>
            </w:r>
          </w:p>
        </w:tc>
      </w:tr>
      <w:tr w:rsidR="00C05DE1" w14:paraId="2105168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49D78"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9D032" w14:textId="77777777" w:rsidR="00C05DE1" w:rsidRPr="001B1679" w:rsidRDefault="00C05DE1" w:rsidP="00AE0CFF">
            <w:pPr>
              <w:pStyle w:val="TAL"/>
              <w:keepNext w:val="0"/>
              <w:rPr>
                <w:sz w:val="16"/>
                <w:szCs w:val="16"/>
              </w:rPr>
            </w:pPr>
            <w:r w:rsidRPr="001B1679">
              <w:rPr>
                <w:sz w:val="16"/>
                <w:szCs w:val="16"/>
              </w:rPr>
              <w:t>SP-250350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4F291" w14:textId="77777777" w:rsidR="00C05DE1" w:rsidRPr="001B1679" w:rsidRDefault="00C05DE1" w:rsidP="00AE0CFF">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A8DCD"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EC53E" w14:textId="77777777" w:rsidR="00C05DE1" w:rsidRPr="001B1679" w:rsidRDefault="00C05DE1" w:rsidP="00AE0CFF">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1B835"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84BD8B"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853BE"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615620"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1C2A5" w14:textId="77777777" w:rsidR="00C05DE1" w:rsidRPr="001B1679" w:rsidRDefault="00C05DE1" w:rsidP="00AE0CFF">
            <w:pPr>
              <w:pStyle w:val="TAL"/>
              <w:keepNext w:val="0"/>
              <w:rPr>
                <w:sz w:val="16"/>
                <w:szCs w:val="16"/>
              </w:rPr>
            </w:pPr>
          </w:p>
        </w:tc>
      </w:tr>
      <w:tr w:rsidR="00C05DE1" w14:paraId="7D94D9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ED432"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F6C1E" w14:textId="77777777" w:rsidR="00C05DE1" w:rsidRPr="001B1679" w:rsidRDefault="00C05DE1" w:rsidP="00AE0CFF">
            <w:pPr>
              <w:pStyle w:val="TAL"/>
              <w:keepNext w:val="0"/>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3683B"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27528" w14:textId="77777777" w:rsidR="00C05DE1" w:rsidRPr="001B1679" w:rsidRDefault="00C05DE1" w:rsidP="00AE0CFF">
            <w:pPr>
              <w:pStyle w:val="TAL"/>
              <w:keepNext w:val="0"/>
              <w:rPr>
                <w:sz w:val="16"/>
                <w:szCs w:val="16"/>
              </w:rPr>
            </w:pPr>
            <w:r w:rsidRPr="001B1679">
              <w:rPr>
                <w:sz w:val="16"/>
                <w:szCs w:val="16"/>
              </w:rPr>
              <w:t>Summary for WI 'Stage 2 for Advanced Media Delivery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52B36" w14:textId="77777777" w:rsidR="00C05DE1" w:rsidRPr="001B1679" w:rsidRDefault="00C05DE1" w:rsidP="00AE0CFF">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7B2DA"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525D1" w14:textId="77777777" w:rsidR="00C05DE1" w:rsidRPr="001B1679" w:rsidRDefault="00C05DE1" w:rsidP="00AE0CFF">
            <w:pPr>
              <w:pStyle w:val="TAL"/>
              <w:keepNext w:val="0"/>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8ADDA"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23F63"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6A5D6" w14:textId="77777777" w:rsidR="00C05DE1" w:rsidRPr="001B1679" w:rsidRDefault="00C05DE1" w:rsidP="00AE0CFF">
            <w:pPr>
              <w:pStyle w:val="TAL"/>
              <w:keepNext w:val="0"/>
              <w:rPr>
                <w:sz w:val="16"/>
                <w:szCs w:val="16"/>
              </w:rPr>
            </w:pPr>
          </w:p>
        </w:tc>
      </w:tr>
      <w:tr w:rsidR="00C05DE1" w14:paraId="26E1D46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EF6D8"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09D34" w14:textId="77777777" w:rsidR="00C05DE1" w:rsidRPr="001B1679" w:rsidRDefault="00C05DE1" w:rsidP="00AE0CFF">
            <w:pPr>
              <w:pStyle w:val="TAL"/>
              <w:keepNext w:val="0"/>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B9A79"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1F1D7" w14:textId="77777777" w:rsidR="00C05DE1" w:rsidRPr="001B1679" w:rsidRDefault="00C05DE1" w:rsidP="00AE0CFF">
            <w:pPr>
              <w:pStyle w:val="TAL"/>
              <w:keepNext w:val="0"/>
              <w:rPr>
                <w:sz w:val="16"/>
                <w:szCs w:val="16"/>
              </w:rPr>
            </w:pPr>
            <w:r w:rsidRPr="001B1679">
              <w:rPr>
                <w:sz w:val="16"/>
                <w:szCs w:val="16"/>
              </w:rPr>
              <w:t>WI Summary for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7B5CD" w14:textId="77777777" w:rsidR="00C05DE1" w:rsidRPr="001B1679" w:rsidRDefault="00C05DE1" w:rsidP="00AE0CFF">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63423"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B2B89" w14:textId="77777777" w:rsidR="00C05DE1" w:rsidRPr="001B1679" w:rsidRDefault="00C05DE1" w:rsidP="00AE0CFF">
            <w:pPr>
              <w:pStyle w:val="TAL"/>
              <w:keepNext w:val="0"/>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1F453"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6C78D"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5D4B" w14:textId="77777777" w:rsidR="00C05DE1" w:rsidRPr="001B1679" w:rsidRDefault="00C05DE1" w:rsidP="00AE0CFF">
            <w:pPr>
              <w:pStyle w:val="TAL"/>
              <w:keepNext w:val="0"/>
              <w:rPr>
                <w:sz w:val="16"/>
                <w:szCs w:val="16"/>
              </w:rPr>
            </w:pPr>
          </w:p>
        </w:tc>
      </w:tr>
      <w:tr w:rsidR="00C05DE1" w14:paraId="4007EB0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E11D7"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F3535" w14:textId="77777777" w:rsidR="00C05DE1" w:rsidRPr="001B1679" w:rsidRDefault="00C05DE1" w:rsidP="00AE0CFF">
            <w:pPr>
              <w:pStyle w:val="TAL"/>
              <w:keepNext w:val="0"/>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8EC66"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1DD18" w14:textId="77777777" w:rsidR="00C05DE1" w:rsidRPr="001B1679" w:rsidRDefault="00C05DE1" w:rsidP="00AE0CFF">
            <w:pPr>
              <w:pStyle w:val="TAL"/>
              <w:keepNext w:val="0"/>
              <w:rPr>
                <w:sz w:val="16"/>
                <w:szCs w:val="16"/>
              </w:rPr>
            </w:pPr>
            <w:r w:rsidRPr="001B1679">
              <w:rPr>
                <w:sz w:val="16"/>
                <w:szCs w:val="16"/>
              </w:rPr>
              <w:t>WI summary for '5G Media Streaming Audio codec phase 2 for 5G-Advanced (5GMS_Audio_Ph2)'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BCBF9" w14:textId="77777777" w:rsidR="00C05DE1" w:rsidRPr="001B1679" w:rsidRDefault="00C05DE1" w:rsidP="00AE0CFF">
            <w:pPr>
              <w:pStyle w:val="TAL"/>
              <w:keepNext w:val="0"/>
              <w:rPr>
                <w:sz w:val="16"/>
                <w:szCs w:val="16"/>
              </w:rPr>
            </w:pPr>
            <w:r w:rsidRPr="001B1679">
              <w:rPr>
                <w:sz w:val="16"/>
                <w:szCs w:val="16"/>
              </w:rPr>
              <w:t>Dolby Laboratories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CB24C"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0F936" w14:textId="77777777" w:rsidR="00C05DE1" w:rsidRPr="001B1679" w:rsidRDefault="00C05DE1" w:rsidP="00AE0CFF">
            <w:pPr>
              <w:pStyle w:val="TAL"/>
              <w:keepNext w:val="0"/>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539CD"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73542"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2D8E8" w14:textId="77777777" w:rsidR="00C05DE1" w:rsidRPr="001B1679" w:rsidRDefault="00C05DE1" w:rsidP="00AE0CFF">
            <w:pPr>
              <w:pStyle w:val="TAL"/>
              <w:keepNext w:val="0"/>
              <w:rPr>
                <w:sz w:val="16"/>
                <w:szCs w:val="16"/>
              </w:rPr>
            </w:pPr>
          </w:p>
        </w:tc>
      </w:tr>
      <w:tr w:rsidR="00C05DE1" w14:paraId="38579979"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09F4D"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BF716" w14:textId="77777777" w:rsidR="00C05DE1" w:rsidRPr="001B1679" w:rsidRDefault="00C05DE1" w:rsidP="00AE0CFF">
            <w:pPr>
              <w:pStyle w:val="TAL"/>
              <w:keepNext w:val="0"/>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2BD9E"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119D5" w14:textId="77777777" w:rsidR="00C05DE1" w:rsidRPr="001B1679" w:rsidRDefault="00C05DE1" w:rsidP="00AE0CFF">
            <w:pPr>
              <w:pStyle w:val="TAL"/>
              <w:keepNext w:val="0"/>
              <w:rPr>
                <w:sz w:val="16"/>
                <w:szCs w:val="16"/>
              </w:rPr>
            </w:pPr>
            <w:r w:rsidRPr="001B1679">
              <w:rPr>
                <w:sz w:val="16"/>
                <w:szCs w:val="16"/>
              </w:rPr>
              <w:t>Summary for WI 'Study on new HEVC profiles and operating points' (FS_HEVC_Profiles)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8F800" w14:textId="77777777" w:rsidR="00C05DE1" w:rsidRPr="001B1679" w:rsidRDefault="00C05DE1" w:rsidP="00AE0CFF">
            <w:pPr>
              <w:pStyle w:val="TAL"/>
              <w:keepNext w:val="0"/>
              <w:rPr>
                <w:sz w:val="16"/>
                <w:szCs w:val="16"/>
              </w:rPr>
            </w:pPr>
            <w:r w:rsidRPr="001B1679">
              <w:rPr>
                <w:sz w:val="16"/>
                <w:szCs w:val="16"/>
              </w:rPr>
              <w:t>Apple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F04B9"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4F630" w14:textId="77777777" w:rsidR="00C05DE1" w:rsidRPr="001B1679" w:rsidRDefault="00C05DE1" w:rsidP="00AE0CFF">
            <w:pPr>
              <w:pStyle w:val="TAL"/>
              <w:keepNext w:val="0"/>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56622"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BDFE5"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94135" w14:textId="77777777" w:rsidR="00C05DE1" w:rsidRPr="001B1679" w:rsidRDefault="00C05DE1" w:rsidP="00AE0CFF">
            <w:pPr>
              <w:pStyle w:val="TAL"/>
              <w:keepNext w:val="0"/>
              <w:rPr>
                <w:sz w:val="16"/>
                <w:szCs w:val="16"/>
              </w:rPr>
            </w:pPr>
          </w:p>
        </w:tc>
      </w:tr>
      <w:tr w:rsidR="00C05DE1" w14:paraId="050AB2A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77D51" w14:textId="77777777" w:rsidR="00C05DE1" w:rsidRPr="001B1679" w:rsidRDefault="00C05DE1" w:rsidP="00AE0CFF">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F5569" w14:textId="77777777" w:rsidR="00C05DE1" w:rsidRPr="001B1679" w:rsidRDefault="00C05DE1" w:rsidP="00AE0CFF">
            <w:pPr>
              <w:pStyle w:val="TAL"/>
              <w:keepNext w:val="0"/>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FC4D78" w14:textId="77777777" w:rsidR="00C05DE1" w:rsidRPr="001B1679" w:rsidRDefault="00C05DE1" w:rsidP="00AE0CFF">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4FADE" w14:textId="77777777" w:rsidR="00C05DE1" w:rsidRPr="001B1679" w:rsidRDefault="00C05DE1" w:rsidP="00AE0CFF">
            <w:pPr>
              <w:pStyle w:val="TAL"/>
              <w:keepNext w:val="0"/>
              <w:rPr>
                <w:sz w:val="16"/>
                <w:szCs w:val="16"/>
              </w:rPr>
            </w:pPr>
            <w:r w:rsidRPr="001B1679">
              <w:rPr>
                <w:sz w:val="16"/>
                <w:szCs w:val="16"/>
              </w:rPr>
              <w:t>Summary for WI '5G Media Streaming Architecture Phase 2'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8DD4D" w14:textId="77777777" w:rsidR="00C05DE1" w:rsidRPr="001B1679" w:rsidRDefault="00C05DE1" w:rsidP="00AE0CFF">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EDE30"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EC42A" w14:textId="77777777" w:rsidR="00C05DE1" w:rsidRPr="001B1679" w:rsidRDefault="00C05DE1" w:rsidP="00AE0CFF">
            <w:pPr>
              <w:pStyle w:val="TAL"/>
              <w:keepNext w:val="0"/>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7821E1" w14:textId="77777777" w:rsidR="00C05DE1" w:rsidRPr="001B1679" w:rsidRDefault="00C05DE1" w:rsidP="00AE0CFF">
            <w:pPr>
              <w:pStyle w:val="TAL"/>
              <w:keepNext w:val="0"/>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B86511" w14:textId="77777777" w:rsidR="00C05DE1" w:rsidRPr="001B1679" w:rsidRDefault="00C05DE1" w:rsidP="00AE0CFF">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A1D17" w14:textId="77777777" w:rsidR="00C05DE1" w:rsidRPr="001B1679" w:rsidRDefault="00C05DE1" w:rsidP="00AE0CFF">
            <w:pPr>
              <w:pStyle w:val="TAL"/>
              <w:keepNext w:val="0"/>
              <w:rPr>
                <w:sz w:val="16"/>
                <w:szCs w:val="16"/>
              </w:rPr>
            </w:pPr>
          </w:p>
        </w:tc>
      </w:tr>
      <w:tr w:rsidR="00C05DE1" w14:paraId="4B9CDA8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48C7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D2B89" w14:textId="77777777" w:rsidR="00C05DE1" w:rsidRPr="001B1679" w:rsidRDefault="00C05DE1" w:rsidP="00AE0CFF">
            <w:pPr>
              <w:pStyle w:val="TAL"/>
              <w:keepNext w:val="0"/>
              <w:rPr>
                <w:sz w:val="16"/>
                <w:szCs w:val="16"/>
              </w:rPr>
            </w:pPr>
            <w:r w:rsidRPr="001B1679">
              <w:rPr>
                <w:sz w:val="16"/>
                <w:szCs w:val="16"/>
              </w:rPr>
              <w:t>SP-250218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C081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FA56A" w14:textId="77777777" w:rsidR="00C05DE1" w:rsidRPr="001B1679" w:rsidRDefault="00C05DE1" w:rsidP="00AE0CFF">
            <w:pPr>
              <w:pStyle w:val="TAL"/>
              <w:keepNext w:val="0"/>
              <w:rPr>
                <w:sz w:val="16"/>
                <w:szCs w:val="16"/>
              </w:rPr>
            </w:pPr>
            <w:r w:rsidRPr="001B1679">
              <w:rPr>
                <w:sz w:val="16"/>
                <w:szCs w:val="16"/>
              </w:rPr>
              <w:t>21.101 CR0084R1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9906D"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672EC"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3B2F6"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53826" w14:textId="77777777" w:rsidR="00C05DE1" w:rsidRPr="001B1679" w:rsidRDefault="00C05DE1" w:rsidP="00AE0CFF">
            <w:pPr>
              <w:pStyle w:val="TAL"/>
              <w:keepNext w:val="0"/>
              <w:rPr>
                <w:sz w:val="16"/>
                <w:szCs w:val="16"/>
              </w:rPr>
            </w:pPr>
            <w:r w:rsidRPr="001B1679">
              <w:rPr>
                <w:sz w:val="16"/>
                <w:szCs w:val="16"/>
              </w:rPr>
              <w:t>Revision of SP-241525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7C6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5467" w14:textId="77777777" w:rsidR="00C05DE1" w:rsidRPr="001B1679" w:rsidRDefault="00C05DE1" w:rsidP="00AE0CFF">
            <w:pPr>
              <w:pStyle w:val="TAL"/>
              <w:keepNext w:val="0"/>
              <w:rPr>
                <w:sz w:val="16"/>
                <w:szCs w:val="16"/>
              </w:rPr>
            </w:pPr>
          </w:p>
        </w:tc>
      </w:tr>
      <w:tr w:rsidR="00C05DE1" w14:paraId="754623C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7F7C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8A658" w14:textId="77777777" w:rsidR="00C05DE1" w:rsidRPr="001B1679" w:rsidRDefault="00C05DE1" w:rsidP="00AE0CFF">
            <w:pPr>
              <w:pStyle w:val="TAL"/>
              <w:keepNext w:val="0"/>
              <w:rPr>
                <w:sz w:val="16"/>
                <w:szCs w:val="16"/>
              </w:rPr>
            </w:pPr>
            <w:r w:rsidRPr="001B1679">
              <w:rPr>
                <w:sz w:val="16"/>
                <w:szCs w:val="16"/>
              </w:rPr>
              <w:t>SP-250219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241C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257E6" w14:textId="77777777" w:rsidR="00C05DE1" w:rsidRPr="001B1679" w:rsidRDefault="00C05DE1" w:rsidP="00AE0CFF">
            <w:pPr>
              <w:pStyle w:val="TAL"/>
              <w:keepNext w:val="0"/>
              <w:rPr>
                <w:sz w:val="16"/>
                <w:szCs w:val="16"/>
              </w:rPr>
            </w:pPr>
            <w:r w:rsidRPr="001B1679">
              <w:rPr>
                <w:sz w:val="16"/>
                <w:szCs w:val="16"/>
              </w:rPr>
              <w:t>21.101 CR0085R1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2B58C"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B8F08"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AFF9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C5450" w14:textId="77777777" w:rsidR="00C05DE1" w:rsidRPr="001B1679" w:rsidRDefault="00C05DE1" w:rsidP="00AE0CFF">
            <w:pPr>
              <w:pStyle w:val="TAL"/>
              <w:keepNext w:val="0"/>
              <w:rPr>
                <w:sz w:val="16"/>
                <w:szCs w:val="16"/>
              </w:rPr>
            </w:pPr>
            <w:r w:rsidRPr="001B1679">
              <w:rPr>
                <w:sz w:val="16"/>
                <w:szCs w:val="16"/>
              </w:rPr>
              <w:t>Revision of SP-241526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B890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5D200" w14:textId="77777777" w:rsidR="00C05DE1" w:rsidRPr="001B1679" w:rsidRDefault="00C05DE1" w:rsidP="00AE0CFF">
            <w:pPr>
              <w:pStyle w:val="TAL"/>
              <w:keepNext w:val="0"/>
              <w:rPr>
                <w:sz w:val="16"/>
                <w:szCs w:val="16"/>
              </w:rPr>
            </w:pPr>
          </w:p>
        </w:tc>
      </w:tr>
      <w:tr w:rsidR="00C05DE1" w14:paraId="0FCC2B7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6E0E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F01DE" w14:textId="77777777" w:rsidR="00C05DE1" w:rsidRPr="001B1679" w:rsidRDefault="00C05DE1" w:rsidP="00AE0CFF">
            <w:pPr>
              <w:pStyle w:val="TAL"/>
              <w:keepNext w:val="0"/>
              <w:rPr>
                <w:sz w:val="16"/>
                <w:szCs w:val="16"/>
              </w:rPr>
            </w:pPr>
            <w:r w:rsidRPr="001B1679">
              <w:rPr>
                <w:sz w:val="16"/>
                <w:szCs w:val="16"/>
              </w:rPr>
              <w:t>SP-250220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7767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8A4C0" w14:textId="77777777" w:rsidR="00C05DE1" w:rsidRPr="001B1679" w:rsidRDefault="00C05DE1" w:rsidP="00AE0CFF">
            <w:pPr>
              <w:pStyle w:val="TAL"/>
              <w:keepNext w:val="0"/>
              <w:rPr>
                <w:sz w:val="16"/>
                <w:szCs w:val="16"/>
              </w:rPr>
            </w:pPr>
            <w:r w:rsidRPr="001B1679">
              <w:rPr>
                <w:sz w:val="16"/>
                <w:szCs w:val="16"/>
              </w:rPr>
              <w:t>21.101 CR0086R1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5145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A4F75"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70D06"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B90FF" w14:textId="77777777" w:rsidR="00C05DE1" w:rsidRPr="001B1679" w:rsidRDefault="00C05DE1" w:rsidP="00AE0CFF">
            <w:pPr>
              <w:pStyle w:val="TAL"/>
              <w:keepNext w:val="0"/>
              <w:rPr>
                <w:sz w:val="16"/>
                <w:szCs w:val="16"/>
              </w:rPr>
            </w:pPr>
            <w:r w:rsidRPr="001B1679">
              <w:rPr>
                <w:sz w:val="16"/>
                <w:szCs w:val="16"/>
              </w:rPr>
              <w:t>Revision of SP-241527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565D2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17FAE" w14:textId="77777777" w:rsidR="00C05DE1" w:rsidRPr="001B1679" w:rsidRDefault="00C05DE1" w:rsidP="00AE0CFF">
            <w:pPr>
              <w:pStyle w:val="TAL"/>
              <w:keepNext w:val="0"/>
              <w:rPr>
                <w:sz w:val="16"/>
                <w:szCs w:val="16"/>
              </w:rPr>
            </w:pPr>
          </w:p>
        </w:tc>
      </w:tr>
      <w:tr w:rsidR="00C05DE1" w14:paraId="7278B78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ACA523"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803EF" w14:textId="77777777" w:rsidR="00C05DE1" w:rsidRPr="001B1679" w:rsidRDefault="00C05DE1" w:rsidP="00AE0CFF">
            <w:pPr>
              <w:pStyle w:val="TAL"/>
              <w:keepNext w:val="0"/>
              <w:rPr>
                <w:sz w:val="16"/>
                <w:szCs w:val="16"/>
              </w:rPr>
            </w:pPr>
            <w:r w:rsidRPr="001B1679">
              <w:rPr>
                <w:sz w:val="16"/>
                <w:szCs w:val="16"/>
              </w:rPr>
              <w:t>SP-250221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BC7F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2DD91" w14:textId="77777777" w:rsidR="00C05DE1" w:rsidRPr="001B1679" w:rsidRDefault="00C05DE1" w:rsidP="00AE0CFF">
            <w:pPr>
              <w:pStyle w:val="TAL"/>
              <w:keepNext w:val="0"/>
              <w:rPr>
                <w:sz w:val="16"/>
                <w:szCs w:val="16"/>
              </w:rPr>
            </w:pPr>
            <w:r w:rsidRPr="001B1679">
              <w:rPr>
                <w:sz w:val="16"/>
                <w:szCs w:val="16"/>
              </w:rPr>
              <w:t>21.101 CR0087R1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ADC2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D24F3"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F7B7D"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10B9A" w14:textId="77777777" w:rsidR="00C05DE1" w:rsidRPr="001B1679" w:rsidRDefault="00C05DE1" w:rsidP="00AE0CFF">
            <w:pPr>
              <w:pStyle w:val="TAL"/>
              <w:keepNext w:val="0"/>
              <w:rPr>
                <w:sz w:val="16"/>
                <w:szCs w:val="16"/>
              </w:rPr>
            </w:pPr>
            <w:r w:rsidRPr="001B1679">
              <w:rPr>
                <w:sz w:val="16"/>
                <w:szCs w:val="16"/>
              </w:rPr>
              <w:t>Revision of SP-241528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6FEB2"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5ADC7" w14:textId="77777777" w:rsidR="00C05DE1" w:rsidRPr="001B1679" w:rsidRDefault="00C05DE1" w:rsidP="00AE0CFF">
            <w:pPr>
              <w:pStyle w:val="TAL"/>
              <w:keepNext w:val="0"/>
              <w:rPr>
                <w:sz w:val="16"/>
                <w:szCs w:val="16"/>
              </w:rPr>
            </w:pPr>
          </w:p>
        </w:tc>
      </w:tr>
      <w:tr w:rsidR="00C05DE1" w14:paraId="58704A43"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6C3FD"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98F10" w14:textId="77777777" w:rsidR="00C05DE1" w:rsidRPr="001B1679" w:rsidRDefault="00C05DE1" w:rsidP="00AE0CFF">
            <w:pPr>
              <w:pStyle w:val="TAL"/>
              <w:keepNext w:val="0"/>
              <w:rPr>
                <w:sz w:val="16"/>
                <w:szCs w:val="16"/>
              </w:rPr>
            </w:pPr>
            <w:r w:rsidRPr="001B1679">
              <w:rPr>
                <w:sz w:val="16"/>
                <w:szCs w:val="16"/>
              </w:rPr>
              <w:t>SP-250222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321D9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646AE" w14:textId="77777777" w:rsidR="00C05DE1" w:rsidRPr="001B1679" w:rsidRDefault="00C05DE1" w:rsidP="00AE0CFF">
            <w:pPr>
              <w:pStyle w:val="TAL"/>
              <w:keepNext w:val="0"/>
              <w:rPr>
                <w:sz w:val="16"/>
                <w:szCs w:val="16"/>
              </w:rPr>
            </w:pPr>
            <w:r w:rsidRPr="001B1679">
              <w:rPr>
                <w:sz w:val="16"/>
                <w:szCs w:val="16"/>
              </w:rPr>
              <w:t>21.101 CR0088R1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261B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BA7E3"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4735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A0CE7" w14:textId="77777777" w:rsidR="00C05DE1" w:rsidRPr="001B1679" w:rsidRDefault="00C05DE1" w:rsidP="00AE0CFF">
            <w:pPr>
              <w:pStyle w:val="TAL"/>
              <w:keepNext w:val="0"/>
              <w:rPr>
                <w:sz w:val="16"/>
                <w:szCs w:val="16"/>
              </w:rPr>
            </w:pPr>
            <w:r w:rsidRPr="001B1679">
              <w:rPr>
                <w:sz w:val="16"/>
                <w:szCs w:val="16"/>
              </w:rPr>
              <w:t>Revision of SP-241529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DBF2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B0EB7" w14:textId="77777777" w:rsidR="00C05DE1" w:rsidRPr="001B1679" w:rsidRDefault="00C05DE1" w:rsidP="00AE0CFF">
            <w:pPr>
              <w:pStyle w:val="TAL"/>
              <w:keepNext w:val="0"/>
              <w:rPr>
                <w:sz w:val="16"/>
                <w:szCs w:val="16"/>
              </w:rPr>
            </w:pPr>
          </w:p>
        </w:tc>
      </w:tr>
      <w:tr w:rsidR="00C05DE1" w14:paraId="093E339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DC6A0"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9E39B" w14:textId="77777777" w:rsidR="00C05DE1" w:rsidRPr="001B1679" w:rsidRDefault="00C05DE1" w:rsidP="00AE0CFF">
            <w:pPr>
              <w:pStyle w:val="TAL"/>
              <w:keepNext w:val="0"/>
              <w:rPr>
                <w:sz w:val="16"/>
                <w:szCs w:val="16"/>
              </w:rPr>
            </w:pPr>
            <w:r w:rsidRPr="001B1679">
              <w:rPr>
                <w:sz w:val="16"/>
                <w:szCs w:val="16"/>
              </w:rPr>
              <w:t>SP-250223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D9856"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9EBB7" w14:textId="77777777" w:rsidR="00C05DE1" w:rsidRPr="001B1679" w:rsidRDefault="00C05DE1" w:rsidP="00AE0CFF">
            <w:pPr>
              <w:pStyle w:val="TAL"/>
              <w:keepNext w:val="0"/>
              <w:rPr>
                <w:sz w:val="16"/>
                <w:szCs w:val="16"/>
              </w:rPr>
            </w:pPr>
            <w:r w:rsidRPr="001B1679">
              <w:rPr>
                <w:sz w:val="16"/>
                <w:szCs w:val="16"/>
              </w:rPr>
              <w:t>21.101 CR0089R1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4A87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FC708"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343A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7AEB7" w14:textId="77777777" w:rsidR="00C05DE1" w:rsidRPr="001B1679" w:rsidRDefault="00C05DE1" w:rsidP="00AE0CFF">
            <w:pPr>
              <w:pStyle w:val="TAL"/>
              <w:keepNext w:val="0"/>
              <w:rPr>
                <w:sz w:val="16"/>
                <w:szCs w:val="16"/>
              </w:rPr>
            </w:pPr>
            <w:r w:rsidRPr="001B1679">
              <w:rPr>
                <w:sz w:val="16"/>
                <w:szCs w:val="16"/>
              </w:rPr>
              <w:t>Revision of SP-241530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69A24"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43410" w14:textId="77777777" w:rsidR="00C05DE1" w:rsidRPr="001B1679" w:rsidRDefault="00C05DE1" w:rsidP="00AE0CFF">
            <w:pPr>
              <w:pStyle w:val="TAL"/>
              <w:keepNext w:val="0"/>
              <w:rPr>
                <w:sz w:val="16"/>
                <w:szCs w:val="16"/>
              </w:rPr>
            </w:pPr>
          </w:p>
        </w:tc>
      </w:tr>
      <w:tr w:rsidR="00C05DE1" w14:paraId="359A86C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ED3C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FF0B6" w14:textId="77777777" w:rsidR="00C05DE1" w:rsidRPr="001B1679" w:rsidRDefault="00C05DE1" w:rsidP="00AE0CFF">
            <w:pPr>
              <w:pStyle w:val="TAL"/>
              <w:keepNext w:val="0"/>
              <w:rPr>
                <w:sz w:val="16"/>
                <w:szCs w:val="16"/>
              </w:rPr>
            </w:pPr>
            <w:r w:rsidRPr="001B1679">
              <w:rPr>
                <w:sz w:val="16"/>
                <w:szCs w:val="16"/>
              </w:rPr>
              <w:t>SP-250224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62210E"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ACCA3" w14:textId="77777777" w:rsidR="00C05DE1" w:rsidRPr="001B1679" w:rsidRDefault="00C05DE1" w:rsidP="00AE0CFF">
            <w:pPr>
              <w:pStyle w:val="TAL"/>
              <w:keepNext w:val="0"/>
              <w:rPr>
                <w:sz w:val="16"/>
                <w:szCs w:val="16"/>
              </w:rPr>
            </w:pPr>
            <w:r w:rsidRPr="001B1679">
              <w:rPr>
                <w:sz w:val="16"/>
                <w:szCs w:val="16"/>
              </w:rPr>
              <w:t>21.101 CR0090R1 (Rel-17,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945A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31475"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483E0"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40B22" w14:textId="77777777" w:rsidR="00C05DE1" w:rsidRPr="001B1679" w:rsidRDefault="00C05DE1" w:rsidP="00AE0CFF">
            <w:pPr>
              <w:pStyle w:val="TAL"/>
              <w:keepNext w:val="0"/>
              <w:rPr>
                <w:sz w:val="16"/>
                <w:szCs w:val="16"/>
              </w:rPr>
            </w:pPr>
            <w:r w:rsidRPr="001B1679">
              <w:rPr>
                <w:sz w:val="16"/>
                <w:szCs w:val="16"/>
              </w:rPr>
              <w:t>Revision of SP-241531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BDA4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11E0C" w14:textId="77777777" w:rsidR="00C05DE1" w:rsidRPr="001B1679" w:rsidRDefault="00C05DE1" w:rsidP="00AE0CFF">
            <w:pPr>
              <w:pStyle w:val="TAL"/>
              <w:keepNext w:val="0"/>
              <w:rPr>
                <w:sz w:val="16"/>
                <w:szCs w:val="16"/>
              </w:rPr>
            </w:pPr>
          </w:p>
        </w:tc>
      </w:tr>
      <w:tr w:rsidR="00C05DE1" w14:paraId="3D9AD0E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25B8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D7FCB" w14:textId="77777777" w:rsidR="00C05DE1" w:rsidRPr="001B1679" w:rsidRDefault="00C05DE1" w:rsidP="00AE0CFF">
            <w:pPr>
              <w:pStyle w:val="TAL"/>
              <w:keepNext w:val="0"/>
              <w:rPr>
                <w:sz w:val="16"/>
                <w:szCs w:val="16"/>
              </w:rPr>
            </w:pPr>
            <w:r w:rsidRPr="001B1679">
              <w:rPr>
                <w:sz w:val="16"/>
                <w:szCs w:val="16"/>
              </w:rPr>
              <w:t>SP-250225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C420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CB6C5" w14:textId="77777777" w:rsidR="00C05DE1" w:rsidRPr="001B1679" w:rsidRDefault="00C05DE1" w:rsidP="00AE0CFF">
            <w:pPr>
              <w:pStyle w:val="TAL"/>
              <w:keepNext w:val="0"/>
              <w:rPr>
                <w:sz w:val="16"/>
                <w:szCs w:val="16"/>
              </w:rPr>
            </w:pPr>
            <w:r w:rsidRPr="001B1679">
              <w:rPr>
                <w:sz w:val="16"/>
                <w:szCs w:val="16"/>
              </w:rPr>
              <w:t>21.101 CR0091R1 (Rel-18, 'A'):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C62F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D1E1B"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F8C821"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22570F" w14:textId="77777777" w:rsidR="00C05DE1" w:rsidRPr="001B1679" w:rsidRDefault="00C05DE1" w:rsidP="00AE0CFF">
            <w:pPr>
              <w:pStyle w:val="TAL"/>
              <w:keepNext w:val="0"/>
              <w:rPr>
                <w:sz w:val="16"/>
                <w:szCs w:val="16"/>
              </w:rPr>
            </w:pPr>
            <w:r w:rsidRPr="001B1679">
              <w:rPr>
                <w:sz w:val="16"/>
                <w:szCs w:val="16"/>
              </w:rPr>
              <w:t>Revision of SP-241532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28F5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22C50" w14:textId="77777777" w:rsidR="00C05DE1" w:rsidRPr="001B1679" w:rsidRDefault="00C05DE1" w:rsidP="00AE0CFF">
            <w:pPr>
              <w:pStyle w:val="TAL"/>
              <w:keepNext w:val="0"/>
              <w:rPr>
                <w:sz w:val="16"/>
                <w:szCs w:val="16"/>
              </w:rPr>
            </w:pPr>
          </w:p>
        </w:tc>
      </w:tr>
      <w:tr w:rsidR="00C05DE1" w14:paraId="13B3BEAD"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C1D1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48433" w14:textId="77777777" w:rsidR="00C05DE1" w:rsidRPr="001B1679" w:rsidRDefault="00C05DE1" w:rsidP="00AE0CFF">
            <w:pPr>
              <w:pStyle w:val="TAL"/>
              <w:keepNext w:val="0"/>
              <w:rPr>
                <w:sz w:val="16"/>
                <w:szCs w:val="16"/>
              </w:rPr>
            </w:pPr>
            <w:r w:rsidRPr="001B1679">
              <w:rPr>
                <w:sz w:val="16"/>
                <w:szCs w:val="16"/>
              </w:rPr>
              <w:t>SP-250226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05CC9"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47710" w14:textId="77777777" w:rsidR="00C05DE1" w:rsidRPr="001B1679" w:rsidRDefault="00C05DE1" w:rsidP="00AE0CFF">
            <w:pPr>
              <w:pStyle w:val="TAL"/>
              <w:keepNext w:val="0"/>
              <w:rPr>
                <w:sz w:val="16"/>
                <w:szCs w:val="16"/>
              </w:rPr>
            </w:pPr>
            <w:r w:rsidRPr="001B1679">
              <w:rPr>
                <w:sz w:val="16"/>
                <w:szCs w:val="16"/>
              </w:rPr>
              <w:t>21.201 CR0024R1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89E2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8AD1E"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6150A"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202DE" w14:textId="77777777" w:rsidR="00C05DE1" w:rsidRPr="001B1679" w:rsidRDefault="00C05DE1" w:rsidP="00AE0CFF">
            <w:pPr>
              <w:pStyle w:val="TAL"/>
              <w:keepNext w:val="0"/>
              <w:rPr>
                <w:sz w:val="16"/>
                <w:szCs w:val="16"/>
              </w:rPr>
            </w:pPr>
            <w:r w:rsidRPr="001B1679">
              <w:rPr>
                <w:sz w:val="16"/>
                <w:szCs w:val="16"/>
              </w:rPr>
              <w:t>Revision of SP-241533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4B72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2DEA1" w14:textId="77777777" w:rsidR="00C05DE1" w:rsidRPr="001B1679" w:rsidRDefault="00C05DE1" w:rsidP="00AE0CFF">
            <w:pPr>
              <w:pStyle w:val="TAL"/>
              <w:keepNext w:val="0"/>
              <w:rPr>
                <w:sz w:val="16"/>
                <w:szCs w:val="16"/>
              </w:rPr>
            </w:pPr>
          </w:p>
        </w:tc>
      </w:tr>
      <w:tr w:rsidR="00C05DE1" w14:paraId="00FAAC96"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6B3CF"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CF88C" w14:textId="77777777" w:rsidR="00C05DE1" w:rsidRPr="001B1679" w:rsidRDefault="00C05DE1" w:rsidP="00AE0CFF">
            <w:pPr>
              <w:pStyle w:val="TAL"/>
              <w:keepNext w:val="0"/>
              <w:rPr>
                <w:sz w:val="16"/>
                <w:szCs w:val="16"/>
              </w:rPr>
            </w:pPr>
            <w:r w:rsidRPr="001B1679">
              <w:rPr>
                <w:sz w:val="16"/>
                <w:szCs w:val="16"/>
              </w:rPr>
              <w:t>SP-250227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7DF8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767777" w14:textId="77777777" w:rsidR="00C05DE1" w:rsidRPr="001B1679" w:rsidRDefault="00C05DE1" w:rsidP="00AE0CFF">
            <w:pPr>
              <w:pStyle w:val="TAL"/>
              <w:keepNext w:val="0"/>
              <w:rPr>
                <w:sz w:val="16"/>
                <w:szCs w:val="16"/>
              </w:rPr>
            </w:pPr>
            <w:r w:rsidRPr="001B1679">
              <w:rPr>
                <w:sz w:val="16"/>
                <w:szCs w:val="16"/>
              </w:rPr>
              <w:t>21.205 CR0004R1 (Rel-18, 'F'): Correction of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D1BF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8F6A"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480E4" w14:textId="77777777" w:rsidR="00C05DE1" w:rsidRPr="001B1679" w:rsidRDefault="00C05DE1" w:rsidP="00AE0CFF">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18B2F" w14:textId="77777777" w:rsidR="00C05DE1" w:rsidRPr="001B1679" w:rsidRDefault="00C05DE1" w:rsidP="00AE0CFF">
            <w:pPr>
              <w:pStyle w:val="TAL"/>
              <w:keepNext w:val="0"/>
              <w:rPr>
                <w:sz w:val="16"/>
                <w:szCs w:val="16"/>
              </w:rPr>
            </w:pPr>
            <w:r w:rsidRPr="001B1679">
              <w:rPr>
                <w:sz w:val="16"/>
                <w:szCs w:val="16"/>
              </w:rPr>
              <w:t>Revision of SP-241534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57A8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AF29F" w14:textId="77777777" w:rsidR="00C05DE1" w:rsidRPr="001B1679" w:rsidRDefault="00C05DE1" w:rsidP="00AE0CFF">
            <w:pPr>
              <w:pStyle w:val="TAL"/>
              <w:keepNext w:val="0"/>
              <w:rPr>
                <w:sz w:val="16"/>
                <w:szCs w:val="16"/>
              </w:rPr>
            </w:pPr>
          </w:p>
        </w:tc>
      </w:tr>
      <w:tr w:rsidR="00C05DE1" w14:paraId="245CBF27"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B9C6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C182C" w14:textId="77777777" w:rsidR="00C05DE1" w:rsidRPr="001B1679" w:rsidRDefault="00C05DE1" w:rsidP="00AE0CFF">
            <w:pPr>
              <w:pStyle w:val="TAL"/>
              <w:keepNext w:val="0"/>
              <w:rPr>
                <w:sz w:val="16"/>
                <w:szCs w:val="16"/>
              </w:rPr>
            </w:pPr>
            <w:r w:rsidRPr="001B1679">
              <w:rPr>
                <w:sz w:val="16"/>
                <w:szCs w:val="16"/>
              </w:rPr>
              <w:t>SP-250228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845E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D4DB" w14:textId="77777777" w:rsidR="00C05DE1" w:rsidRPr="001B1679" w:rsidRDefault="00C05DE1" w:rsidP="00AE0CFF">
            <w:pPr>
              <w:pStyle w:val="TAL"/>
              <w:keepNext w:val="0"/>
              <w:rPr>
                <w:sz w:val="16"/>
                <w:szCs w:val="16"/>
              </w:rPr>
            </w:pPr>
            <w:r w:rsidRPr="001B1679">
              <w:rPr>
                <w:sz w:val="16"/>
                <w:szCs w:val="16"/>
              </w:rPr>
              <w:t>21.801 CR0063R1 (Rel-16, 'F'): Add missing pointer to the next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BA2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C03B5"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7408D" w14:textId="77777777" w:rsidR="00C05DE1" w:rsidRPr="001B1679" w:rsidRDefault="00C05DE1" w:rsidP="00AE0CFF">
            <w:pPr>
              <w:pStyle w:val="TAL"/>
              <w:keepNext w:val="0"/>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41632" w14:textId="77777777" w:rsidR="00C05DE1" w:rsidRPr="001B1679" w:rsidRDefault="00C05DE1" w:rsidP="00AE0CFF">
            <w:pPr>
              <w:pStyle w:val="TAL"/>
              <w:keepNext w:val="0"/>
              <w:rPr>
                <w:sz w:val="16"/>
                <w:szCs w:val="16"/>
              </w:rPr>
            </w:pPr>
            <w:r w:rsidRPr="001B1679">
              <w:rPr>
                <w:sz w:val="16"/>
                <w:szCs w:val="16"/>
              </w:rPr>
              <w:t>Revision of SP-241535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4661D"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E3A3C" w14:textId="77777777" w:rsidR="00C05DE1" w:rsidRPr="001B1679" w:rsidRDefault="00C05DE1" w:rsidP="00AE0CFF">
            <w:pPr>
              <w:pStyle w:val="TAL"/>
              <w:keepNext w:val="0"/>
              <w:rPr>
                <w:sz w:val="16"/>
                <w:szCs w:val="16"/>
              </w:rPr>
            </w:pPr>
          </w:p>
        </w:tc>
      </w:tr>
      <w:tr w:rsidR="00C05DE1" w14:paraId="0E3EA60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E0D38"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DCCD9" w14:textId="77777777" w:rsidR="00C05DE1" w:rsidRPr="001B1679" w:rsidRDefault="00C05DE1" w:rsidP="00AE0CFF">
            <w:pPr>
              <w:pStyle w:val="TAL"/>
              <w:keepNext w:val="0"/>
              <w:rPr>
                <w:sz w:val="16"/>
                <w:szCs w:val="16"/>
              </w:rPr>
            </w:pPr>
            <w:r w:rsidRPr="001B1679">
              <w:rPr>
                <w:sz w:val="16"/>
                <w:szCs w:val="16"/>
              </w:rPr>
              <w:t>SP-250229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880D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29F8D" w14:textId="77777777" w:rsidR="00C05DE1" w:rsidRPr="001B1679" w:rsidRDefault="00C05DE1" w:rsidP="00AE0CFF">
            <w:pPr>
              <w:pStyle w:val="TAL"/>
              <w:keepNext w:val="0"/>
              <w:rPr>
                <w:sz w:val="16"/>
                <w:szCs w:val="16"/>
              </w:rPr>
            </w:pPr>
            <w:r w:rsidRPr="001B1679">
              <w:rPr>
                <w:sz w:val="16"/>
                <w:szCs w:val="16"/>
              </w:rPr>
              <w:t>21.801 CR0064R1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FC4F5"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3B196"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0A561"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54491" w14:textId="77777777" w:rsidR="00C05DE1" w:rsidRPr="001B1679" w:rsidRDefault="00C05DE1" w:rsidP="00AE0CFF">
            <w:pPr>
              <w:pStyle w:val="TAL"/>
              <w:keepNext w:val="0"/>
              <w:rPr>
                <w:sz w:val="16"/>
                <w:szCs w:val="16"/>
              </w:rPr>
            </w:pPr>
            <w:r w:rsidRPr="001B1679">
              <w:rPr>
                <w:sz w:val="16"/>
                <w:szCs w:val="16"/>
              </w:rPr>
              <w:t>Revision of SP-241536 from SA#106. Incorrect reference used. Revised to SP-250414.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44FB5" w14:textId="77777777" w:rsidR="00C05DE1" w:rsidRPr="001B1679" w:rsidRDefault="00C05DE1" w:rsidP="00AE0CFF">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2B535" w14:textId="77777777" w:rsidR="00C05DE1" w:rsidRPr="001B1679" w:rsidRDefault="00C05DE1" w:rsidP="00AE0CFF">
            <w:pPr>
              <w:pStyle w:val="TAL"/>
              <w:keepNext w:val="0"/>
              <w:rPr>
                <w:sz w:val="16"/>
                <w:szCs w:val="16"/>
              </w:rPr>
            </w:pPr>
            <w:r w:rsidRPr="001B1679">
              <w:rPr>
                <w:sz w:val="16"/>
                <w:szCs w:val="16"/>
              </w:rPr>
              <w:t>SP-250414</w:t>
            </w:r>
          </w:p>
        </w:tc>
      </w:tr>
      <w:tr w:rsidR="00C05DE1" w14:paraId="464FC29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3D9A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161E3" w14:textId="77777777" w:rsidR="00C05DE1" w:rsidRPr="001B1679" w:rsidRDefault="00C05DE1" w:rsidP="00AE0CFF">
            <w:pPr>
              <w:pStyle w:val="TAL"/>
              <w:keepNext w:val="0"/>
              <w:rPr>
                <w:sz w:val="16"/>
                <w:szCs w:val="16"/>
              </w:rPr>
            </w:pPr>
            <w:r w:rsidRPr="001B1679">
              <w:rPr>
                <w:sz w:val="16"/>
                <w:szCs w:val="16"/>
              </w:rPr>
              <w:t>SP-250414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51E3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56BF7" w14:textId="77777777" w:rsidR="00C05DE1" w:rsidRPr="001B1679" w:rsidRDefault="00C05DE1" w:rsidP="00AE0CFF">
            <w:pPr>
              <w:pStyle w:val="TAL"/>
              <w:keepNext w:val="0"/>
              <w:rPr>
                <w:sz w:val="16"/>
                <w:szCs w:val="16"/>
              </w:rPr>
            </w:pPr>
            <w:r w:rsidRPr="001B1679">
              <w:rPr>
                <w:sz w:val="16"/>
                <w:szCs w:val="16"/>
              </w:rPr>
              <w:t>21.801 CR0064R2 (Rel-17, 'F'): Eliminate contents of Rel-17 and substitute with pointer to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BB4D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5EC09"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CCAC5" w14:textId="77777777" w:rsidR="00C05DE1" w:rsidRPr="001B1679" w:rsidRDefault="00C05DE1" w:rsidP="00AE0CFF">
            <w:pPr>
              <w:pStyle w:val="TAL"/>
              <w:keepNext w:val="0"/>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BB591" w14:textId="77777777" w:rsidR="00C05DE1" w:rsidRPr="001B1679" w:rsidRDefault="00C05DE1" w:rsidP="00AE0CFF">
            <w:pPr>
              <w:pStyle w:val="TAL"/>
              <w:keepNext w:val="0"/>
              <w:rPr>
                <w:sz w:val="16"/>
                <w:szCs w:val="16"/>
              </w:rPr>
            </w:pPr>
            <w:r w:rsidRPr="001B1679">
              <w:rPr>
                <w:sz w:val="16"/>
                <w:szCs w:val="16"/>
              </w:rPr>
              <w:t>Revision of SP-250229.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158E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BD4CE" w14:textId="77777777" w:rsidR="00C05DE1" w:rsidRPr="001B1679" w:rsidRDefault="00C05DE1" w:rsidP="00AE0CFF">
            <w:pPr>
              <w:pStyle w:val="TAL"/>
              <w:keepNext w:val="0"/>
              <w:rPr>
                <w:sz w:val="16"/>
                <w:szCs w:val="16"/>
              </w:rPr>
            </w:pPr>
          </w:p>
        </w:tc>
      </w:tr>
      <w:tr w:rsidR="00C05DE1" w14:paraId="3B70AB1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9204D"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1712" w14:textId="77777777" w:rsidR="00C05DE1" w:rsidRPr="001B1679" w:rsidRDefault="00C05DE1" w:rsidP="00AE0CFF">
            <w:pPr>
              <w:pStyle w:val="TAL"/>
              <w:keepNext w:val="0"/>
              <w:rPr>
                <w:sz w:val="16"/>
                <w:szCs w:val="16"/>
              </w:rPr>
            </w:pPr>
            <w:r w:rsidRPr="001B1679">
              <w:rPr>
                <w:sz w:val="16"/>
                <w:szCs w:val="16"/>
              </w:rPr>
              <w:t>SP-250230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6D30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96916" w14:textId="77777777" w:rsidR="00C05DE1" w:rsidRPr="001B1679" w:rsidRDefault="00C05DE1" w:rsidP="00AE0CFF">
            <w:pPr>
              <w:pStyle w:val="TAL"/>
              <w:keepNext w:val="0"/>
              <w:rPr>
                <w:sz w:val="16"/>
                <w:szCs w:val="16"/>
              </w:rPr>
            </w:pPr>
            <w:r w:rsidRPr="001B1679">
              <w:rPr>
                <w:sz w:val="16"/>
                <w:szCs w:val="16"/>
              </w:rPr>
              <w:t>21.900 CR0076R1 (Rel-19, 'F'): Clarification on generations and correction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E152C7"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15158"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A6785"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24F40" w14:textId="77777777" w:rsidR="00C05DE1" w:rsidRPr="001B1679" w:rsidRDefault="00C05DE1" w:rsidP="00AE0CFF">
            <w:pPr>
              <w:pStyle w:val="TAL"/>
              <w:keepNext w:val="0"/>
              <w:rPr>
                <w:sz w:val="16"/>
                <w:szCs w:val="16"/>
              </w:rPr>
            </w:pPr>
            <w:r w:rsidRPr="001B1679">
              <w:rPr>
                <w:sz w:val="16"/>
                <w:szCs w:val="16"/>
              </w:rPr>
              <w:t>Revision of SP-241537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746D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61C19" w14:textId="77777777" w:rsidR="00C05DE1" w:rsidRPr="001B1679" w:rsidRDefault="00C05DE1" w:rsidP="00AE0CFF">
            <w:pPr>
              <w:pStyle w:val="TAL"/>
              <w:keepNext w:val="0"/>
              <w:rPr>
                <w:sz w:val="16"/>
                <w:szCs w:val="16"/>
              </w:rPr>
            </w:pPr>
          </w:p>
        </w:tc>
      </w:tr>
      <w:tr w:rsidR="00C05DE1" w14:paraId="36953701"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FB005"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0B1E5" w14:textId="77777777" w:rsidR="00C05DE1" w:rsidRPr="001B1679" w:rsidRDefault="00C05DE1" w:rsidP="00AE0CFF">
            <w:pPr>
              <w:pStyle w:val="TAL"/>
              <w:keepNext w:val="0"/>
              <w:rPr>
                <w:sz w:val="16"/>
                <w:szCs w:val="16"/>
              </w:rPr>
            </w:pPr>
            <w:r w:rsidRPr="001B1679">
              <w:rPr>
                <w:sz w:val="16"/>
                <w:szCs w:val="16"/>
              </w:rPr>
              <w:t>SP-250231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55E4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DC911" w14:textId="77777777" w:rsidR="00C05DE1" w:rsidRPr="001B1679" w:rsidRDefault="00C05DE1" w:rsidP="00AE0CFF">
            <w:pPr>
              <w:pStyle w:val="TAL"/>
              <w:keepNext w:val="0"/>
              <w:rPr>
                <w:sz w:val="16"/>
                <w:szCs w:val="16"/>
              </w:rPr>
            </w:pPr>
            <w:r w:rsidRPr="001B1679">
              <w:rPr>
                <w:sz w:val="16"/>
                <w:szCs w:val="16"/>
              </w:rPr>
              <w:t>41.101 CR0060R1 (Rel-8, 'F'):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768C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B0E02" w14:textId="77777777" w:rsidR="00C05DE1" w:rsidRPr="001B1679" w:rsidRDefault="00C05DE1" w:rsidP="00AE0CFF">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51E4C"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80C99" w14:textId="77777777" w:rsidR="00C05DE1" w:rsidRPr="001B1679" w:rsidRDefault="00C05DE1" w:rsidP="00AE0CFF">
            <w:pPr>
              <w:pStyle w:val="TAL"/>
              <w:keepNext w:val="0"/>
              <w:rPr>
                <w:sz w:val="16"/>
                <w:szCs w:val="16"/>
              </w:rPr>
            </w:pPr>
            <w:r w:rsidRPr="001B1679">
              <w:rPr>
                <w:sz w:val="16"/>
                <w:szCs w:val="16"/>
              </w:rPr>
              <w:t>Revision of SP-241538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080BE6"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D2084" w14:textId="77777777" w:rsidR="00C05DE1" w:rsidRPr="001B1679" w:rsidRDefault="00C05DE1" w:rsidP="00AE0CFF">
            <w:pPr>
              <w:pStyle w:val="TAL"/>
              <w:keepNext w:val="0"/>
              <w:rPr>
                <w:sz w:val="16"/>
                <w:szCs w:val="16"/>
              </w:rPr>
            </w:pPr>
          </w:p>
        </w:tc>
      </w:tr>
      <w:tr w:rsidR="00C05DE1" w14:paraId="075CB8C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BED0B"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18401" w14:textId="77777777" w:rsidR="00C05DE1" w:rsidRPr="001B1679" w:rsidRDefault="00C05DE1" w:rsidP="00AE0CFF">
            <w:pPr>
              <w:pStyle w:val="TAL"/>
              <w:keepNext w:val="0"/>
              <w:rPr>
                <w:sz w:val="16"/>
                <w:szCs w:val="16"/>
              </w:rPr>
            </w:pPr>
            <w:r w:rsidRPr="001B1679">
              <w:rPr>
                <w:sz w:val="16"/>
                <w:szCs w:val="16"/>
              </w:rPr>
              <w:t>SP-250232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E1FF5D"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E8D4B" w14:textId="77777777" w:rsidR="00C05DE1" w:rsidRPr="001B1679" w:rsidRDefault="00C05DE1" w:rsidP="00AE0CFF">
            <w:pPr>
              <w:pStyle w:val="TAL"/>
              <w:keepNext w:val="0"/>
              <w:rPr>
                <w:sz w:val="16"/>
                <w:szCs w:val="16"/>
              </w:rPr>
            </w:pPr>
            <w:r w:rsidRPr="001B1679">
              <w:rPr>
                <w:sz w:val="16"/>
                <w:szCs w:val="16"/>
              </w:rPr>
              <w:t>41.101 CR0061R1 (Rel-9,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F4F6A"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64ED3" w14:textId="77777777" w:rsidR="00C05DE1" w:rsidRPr="001B1679" w:rsidRDefault="00C05DE1" w:rsidP="00AE0CFF">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2AF322"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E2A34" w14:textId="77777777" w:rsidR="00C05DE1" w:rsidRPr="001B1679" w:rsidRDefault="00C05DE1" w:rsidP="00AE0CFF">
            <w:pPr>
              <w:pStyle w:val="TAL"/>
              <w:keepNext w:val="0"/>
              <w:rPr>
                <w:sz w:val="16"/>
                <w:szCs w:val="16"/>
              </w:rPr>
            </w:pPr>
            <w:r w:rsidRPr="001B1679">
              <w:rPr>
                <w:sz w:val="16"/>
                <w:szCs w:val="16"/>
              </w:rPr>
              <w:t>Revision of SP-241539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5F857"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4E75E" w14:textId="77777777" w:rsidR="00C05DE1" w:rsidRPr="001B1679" w:rsidRDefault="00C05DE1" w:rsidP="00AE0CFF">
            <w:pPr>
              <w:pStyle w:val="TAL"/>
              <w:keepNext w:val="0"/>
              <w:rPr>
                <w:sz w:val="16"/>
                <w:szCs w:val="16"/>
              </w:rPr>
            </w:pPr>
          </w:p>
        </w:tc>
      </w:tr>
      <w:tr w:rsidR="00C05DE1" w14:paraId="58954154"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848B0"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93E7D" w14:textId="77777777" w:rsidR="00C05DE1" w:rsidRPr="001B1679" w:rsidRDefault="00C05DE1" w:rsidP="00AE0CFF">
            <w:pPr>
              <w:pStyle w:val="TAL"/>
              <w:keepNext w:val="0"/>
              <w:rPr>
                <w:sz w:val="16"/>
                <w:szCs w:val="16"/>
              </w:rPr>
            </w:pPr>
            <w:r w:rsidRPr="001B1679">
              <w:rPr>
                <w:sz w:val="16"/>
                <w:szCs w:val="16"/>
              </w:rPr>
              <w:t>SP-250233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EFDE0"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E6A9E" w14:textId="77777777" w:rsidR="00C05DE1" w:rsidRPr="001B1679" w:rsidRDefault="00C05DE1" w:rsidP="00AE0CFF">
            <w:pPr>
              <w:pStyle w:val="TAL"/>
              <w:keepNext w:val="0"/>
              <w:rPr>
                <w:sz w:val="16"/>
                <w:szCs w:val="16"/>
              </w:rPr>
            </w:pPr>
            <w:r w:rsidRPr="001B1679">
              <w:rPr>
                <w:sz w:val="16"/>
                <w:szCs w:val="16"/>
              </w:rPr>
              <w:t>41.101 CR0062R1 (Rel-10,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D0D22"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DB41B" w14:textId="77777777" w:rsidR="00C05DE1" w:rsidRPr="001B1679" w:rsidRDefault="00C05DE1" w:rsidP="00AE0CFF">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5914"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ED5C69" w14:textId="77777777" w:rsidR="00C05DE1" w:rsidRPr="001B1679" w:rsidRDefault="00C05DE1" w:rsidP="00AE0CFF">
            <w:pPr>
              <w:pStyle w:val="TAL"/>
              <w:keepNext w:val="0"/>
              <w:rPr>
                <w:sz w:val="16"/>
                <w:szCs w:val="16"/>
              </w:rPr>
            </w:pPr>
            <w:r w:rsidRPr="001B1679">
              <w:rPr>
                <w:sz w:val="16"/>
                <w:szCs w:val="16"/>
              </w:rPr>
              <w:t>Revision of SP-241540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F03A1"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B2F5F" w14:textId="77777777" w:rsidR="00C05DE1" w:rsidRPr="001B1679" w:rsidRDefault="00C05DE1" w:rsidP="00AE0CFF">
            <w:pPr>
              <w:pStyle w:val="TAL"/>
              <w:keepNext w:val="0"/>
              <w:rPr>
                <w:sz w:val="16"/>
                <w:szCs w:val="16"/>
              </w:rPr>
            </w:pPr>
          </w:p>
        </w:tc>
      </w:tr>
      <w:tr w:rsidR="00C05DE1" w14:paraId="5C21129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80A0E"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6B36B" w14:textId="77777777" w:rsidR="00C05DE1" w:rsidRPr="001B1679" w:rsidRDefault="00C05DE1" w:rsidP="00AE0CFF">
            <w:pPr>
              <w:pStyle w:val="TAL"/>
              <w:keepNext w:val="0"/>
              <w:rPr>
                <w:sz w:val="16"/>
                <w:szCs w:val="16"/>
              </w:rPr>
            </w:pPr>
            <w:r w:rsidRPr="001B1679">
              <w:rPr>
                <w:sz w:val="16"/>
                <w:szCs w:val="16"/>
              </w:rPr>
              <w:t>SP-250234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3E0548"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D8D47" w14:textId="77777777" w:rsidR="00C05DE1" w:rsidRPr="001B1679" w:rsidRDefault="00C05DE1" w:rsidP="00AE0CFF">
            <w:pPr>
              <w:pStyle w:val="TAL"/>
              <w:keepNext w:val="0"/>
              <w:rPr>
                <w:sz w:val="16"/>
                <w:szCs w:val="16"/>
              </w:rPr>
            </w:pPr>
            <w:r w:rsidRPr="001B1679">
              <w:rPr>
                <w:sz w:val="16"/>
                <w:szCs w:val="16"/>
              </w:rPr>
              <w:t>41.101 CR0063R1 (Rel-11,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1827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79089" w14:textId="77777777" w:rsidR="00C05DE1" w:rsidRPr="001B1679" w:rsidRDefault="00C05DE1" w:rsidP="00AE0CFF">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0A82C"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04FA4" w14:textId="77777777" w:rsidR="00C05DE1" w:rsidRPr="001B1679" w:rsidRDefault="00C05DE1" w:rsidP="00AE0CFF">
            <w:pPr>
              <w:pStyle w:val="TAL"/>
              <w:keepNext w:val="0"/>
              <w:rPr>
                <w:sz w:val="16"/>
                <w:szCs w:val="16"/>
              </w:rPr>
            </w:pPr>
            <w:r w:rsidRPr="001B1679">
              <w:rPr>
                <w:sz w:val="16"/>
                <w:szCs w:val="16"/>
              </w:rPr>
              <w:t>Revision of SP-241541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C0E2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71A1A" w14:textId="77777777" w:rsidR="00C05DE1" w:rsidRPr="001B1679" w:rsidRDefault="00C05DE1" w:rsidP="00AE0CFF">
            <w:pPr>
              <w:pStyle w:val="TAL"/>
              <w:keepNext w:val="0"/>
              <w:rPr>
                <w:sz w:val="16"/>
                <w:szCs w:val="16"/>
              </w:rPr>
            </w:pPr>
          </w:p>
        </w:tc>
      </w:tr>
      <w:tr w:rsidR="00C05DE1" w14:paraId="6C1EF79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20436"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88D05" w14:textId="77777777" w:rsidR="00C05DE1" w:rsidRPr="001B1679" w:rsidRDefault="00C05DE1" w:rsidP="00AE0CFF">
            <w:pPr>
              <w:pStyle w:val="TAL"/>
              <w:keepNext w:val="0"/>
              <w:rPr>
                <w:sz w:val="16"/>
                <w:szCs w:val="16"/>
              </w:rPr>
            </w:pPr>
            <w:r w:rsidRPr="001B1679">
              <w:rPr>
                <w:sz w:val="16"/>
                <w:szCs w:val="16"/>
              </w:rPr>
              <w:t>SP-250235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6C6F7"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BDCE1" w14:textId="77777777" w:rsidR="00C05DE1" w:rsidRPr="001B1679" w:rsidRDefault="00C05DE1" w:rsidP="00AE0CFF">
            <w:pPr>
              <w:pStyle w:val="TAL"/>
              <w:keepNext w:val="0"/>
              <w:rPr>
                <w:sz w:val="16"/>
                <w:szCs w:val="16"/>
              </w:rPr>
            </w:pPr>
            <w:r w:rsidRPr="001B1679">
              <w:rPr>
                <w:sz w:val="16"/>
                <w:szCs w:val="16"/>
              </w:rPr>
              <w:t>41.101 CR0064R1 (Rel-12,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6573D7"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9B940" w14:textId="77777777" w:rsidR="00C05DE1" w:rsidRPr="001B1679" w:rsidRDefault="00C05DE1" w:rsidP="00AE0CFF">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4A44A"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F9522" w14:textId="77777777" w:rsidR="00C05DE1" w:rsidRPr="001B1679" w:rsidRDefault="00C05DE1" w:rsidP="00AE0CFF">
            <w:pPr>
              <w:pStyle w:val="TAL"/>
              <w:keepNext w:val="0"/>
              <w:rPr>
                <w:sz w:val="16"/>
                <w:szCs w:val="16"/>
              </w:rPr>
            </w:pPr>
            <w:r w:rsidRPr="001B1679">
              <w:rPr>
                <w:sz w:val="16"/>
                <w:szCs w:val="16"/>
              </w:rPr>
              <w:t>Revision of SP-241542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9028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3ED2F" w14:textId="77777777" w:rsidR="00C05DE1" w:rsidRPr="001B1679" w:rsidRDefault="00C05DE1" w:rsidP="00AE0CFF">
            <w:pPr>
              <w:pStyle w:val="TAL"/>
              <w:keepNext w:val="0"/>
              <w:rPr>
                <w:sz w:val="16"/>
                <w:szCs w:val="16"/>
              </w:rPr>
            </w:pPr>
          </w:p>
        </w:tc>
      </w:tr>
      <w:tr w:rsidR="00C05DE1" w14:paraId="7EB7786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E568A"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AECEF" w14:textId="77777777" w:rsidR="00C05DE1" w:rsidRPr="001B1679" w:rsidRDefault="00C05DE1" w:rsidP="00AE0CFF">
            <w:pPr>
              <w:pStyle w:val="TAL"/>
              <w:keepNext w:val="0"/>
              <w:rPr>
                <w:sz w:val="16"/>
                <w:szCs w:val="16"/>
              </w:rPr>
            </w:pPr>
            <w:r w:rsidRPr="001B1679">
              <w:rPr>
                <w:sz w:val="16"/>
                <w:szCs w:val="16"/>
              </w:rPr>
              <w:t>SP-250236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006FF4"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3C978" w14:textId="77777777" w:rsidR="00C05DE1" w:rsidRPr="001B1679" w:rsidRDefault="00C05DE1" w:rsidP="00AE0CFF">
            <w:pPr>
              <w:pStyle w:val="TAL"/>
              <w:keepNext w:val="0"/>
              <w:rPr>
                <w:sz w:val="16"/>
                <w:szCs w:val="16"/>
              </w:rPr>
            </w:pPr>
            <w:r w:rsidRPr="001B1679">
              <w:rPr>
                <w:sz w:val="16"/>
                <w:szCs w:val="16"/>
              </w:rPr>
              <w:t>41.101 CR0065R1 (Rel-13,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E4D4A9"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F4FF4" w14:textId="77777777" w:rsidR="00C05DE1" w:rsidRPr="001B1679" w:rsidRDefault="00C05DE1" w:rsidP="00AE0CFF">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B278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7F806" w14:textId="77777777" w:rsidR="00C05DE1" w:rsidRPr="001B1679" w:rsidRDefault="00C05DE1" w:rsidP="00AE0CFF">
            <w:pPr>
              <w:pStyle w:val="TAL"/>
              <w:keepNext w:val="0"/>
              <w:rPr>
                <w:sz w:val="16"/>
                <w:szCs w:val="16"/>
              </w:rPr>
            </w:pPr>
            <w:r w:rsidRPr="001B1679">
              <w:rPr>
                <w:sz w:val="16"/>
                <w:szCs w:val="16"/>
              </w:rPr>
              <w:t>Revision of SP-241543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2EECC"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FE23F" w14:textId="77777777" w:rsidR="00C05DE1" w:rsidRPr="001B1679" w:rsidRDefault="00C05DE1" w:rsidP="00AE0CFF">
            <w:pPr>
              <w:pStyle w:val="TAL"/>
              <w:keepNext w:val="0"/>
              <w:rPr>
                <w:sz w:val="16"/>
                <w:szCs w:val="16"/>
              </w:rPr>
            </w:pPr>
          </w:p>
        </w:tc>
      </w:tr>
      <w:tr w:rsidR="00C05DE1" w14:paraId="3E680455"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4033A"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CBE3B" w14:textId="77777777" w:rsidR="00C05DE1" w:rsidRPr="001B1679" w:rsidRDefault="00C05DE1" w:rsidP="00AE0CFF">
            <w:pPr>
              <w:pStyle w:val="TAL"/>
              <w:keepNext w:val="0"/>
              <w:rPr>
                <w:sz w:val="16"/>
                <w:szCs w:val="16"/>
              </w:rPr>
            </w:pPr>
            <w:r w:rsidRPr="001B1679">
              <w:rPr>
                <w:sz w:val="16"/>
                <w:szCs w:val="16"/>
              </w:rPr>
              <w:t>SP-250237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AC86F"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80C7B" w14:textId="77777777" w:rsidR="00C05DE1" w:rsidRPr="001B1679" w:rsidRDefault="00C05DE1" w:rsidP="00AE0CFF">
            <w:pPr>
              <w:pStyle w:val="TAL"/>
              <w:keepNext w:val="0"/>
              <w:rPr>
                <w:sz w:val="16"/>
                <w:szCs w:val="16"/>
              </w:rPr>
            </w:pPr>
            <w:r w:rsidRPr="001B1679">
              <w:rPr>
                <w:sz w:val="16"/>
                <w:szCs w:val="16"/>
              </w:rPr>
              <w:t>41.101 CR0066R1 (Rel-14,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3D9CB"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3E8E" w14:textId="77777777" w:rsidR="00C05DE1" w:rsidRPr="001B1679" w:rsidRDefault="00C05DE1" w:rsidP="00AE0CFF">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978029"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C9609" w14:textId="77777777" w:rsidR="00C05DE1" w:rsidRPr="001B1679" w:rsidRDefault="00C05DE1" w:rsidP="00AE0CFF">
            <w:pPr>
              <w:pStyle w:val="TAL"/>
              <w:keepNext w:val="0"/>
              <w:rPr>
                <w:sz w:val="16"/>
                <w:szCs w:val="16"/>
              </w:rPr>
            </w:pPr>
            <w:r w:rsidRPr="001B1679">
              <w:rPr>
                <w:sz w:val="16"/>
                <w:szCs w:val="16"/>
              </w:rPr>
              <w:t>Revision of SP-241544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4BBB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7E7B" w14:textId="77777777" w:rsidR="00C05DE1" w:rsidRPr="001B1679" w:rsidRDefault="00C05DE1" w:rsidP="00AE0CFF">
            <w:pPr>
              <w:pStyle w:val="TAL"/>
              <w:keepNext w:val="0"/>
              <w:rPr>
                <w:sz w:val="16"/>
                <w:szCs w:val="16"/>
              </w:rPr>
            </w:pPr>
          </w:p>
        </w:tc>
      </w:tr>
      <w:tr w:rsidR="00C05DE1" w14:paraId="6AC822F0"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B0DF1" w14:textId="77777777" w:rsidR="00C05DE1" w:rsidRPr="001B1679" w:rsidRDefault="00C05DE1" w:rsidP="00AE0CFF">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2A0F5" w14:textId="77777777" w:rsidR="00C05DE1" w:rsidRPr="001B1679" w:rsidRDefault="00C05DE1" w:rsidP="00AE0CFF">
            <w:pPr>
              <w:pStyle w:val="TAL"/>
              <w:keepNext w:val="0"/>
              <w:rPr>
                <w:sz w:val="16"/>
                <w:szCs w:val="16"/>
              </w:rPr>
            </w:pPr>
            <w:r w:rsidRPr="001B1679">
              <w:rPr>
                <w:sz w:val="16"/>
                <w:szCs w:val="16"/>
              </w:rPr>
              <w:t>SP-250238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598A4"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DA9EB" w14:textId="77777777" w:rsidR="00C05DE1" w:rsidRPr="001B1679" w:rsidRDefault="00C05DE1" w:rsidP="00AE0CFF">
            <w:pPr>
              <w:pStyle w:val="TAL"/>
              <w:keepNext w:val="0"/>
              <w:rPr>
                <w:sz w:val="16"/>
                <w:szCs w:val="16"/>
              </w:rPr>
            </w:pPr>
            <w:r w:rsidRPr="001B1679">
              <w:rPr>
                <w:sz w:val="16"/>
                <w:szCs w:val="16"/>
              </w:rPr>
              <w:t>41.101 CR0067R1 (Rel-15,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C43C8"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13E53" w14:textId="77777777" w:rsidR="00C05DE1" w:rsidRPr="001B1679" w:rsidRDefault="00C05DE1" w:rsidP="00AE0CFF">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0DAEE"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BC210" w14:textId="77777777" w:rsidR="00C05DE1" w:rsidRPr="001B1679" w:rsidRDefault="00C05DE1" w:rsidP="00AE0CFF">
            <w:pPr>
              <w:pStyle w:val="TAL"/>
              <w:keepNext w:val="0"/>
              <w:rPr>
                <w:sz w:val="16"/>
                <w:szCs w:val="16"/>
              </w:rPr>
            </w:pPr>
            <w:r w:rsidRPr="001B1679">
              <w:rPr>
                <w:sz w:val="16"/>
                <w:szCs w:val="16"/>
              </w:rPr>
              <w:t>Revision of SP-241545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0C558"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F792A" w14:textId="77777777" w:rsidR="00C05DE1" w:rsidRPr="001B1679" w:rsidRDefault="00C05DE1" w:rsidP="00AE0CFF">
            <w:pPr>
              <w:pStyle w:val="TAL"/>
              <w:keepNext w:val="0"/>
              <w:rPr>
                <w:sz w:val="16"/>
                <w:szCs w:val="16"/>
              </w:rPr>
            </w:pPr>
          </w:p>
        </w:tc>
      </w:tr>
      <w:tr w:rsidR="00C05DE1" w14:paraId="07D9737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1337F"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14E9A" w14:textId="77777777" w:rsidR="00C05DE1" w:rsidRPr="001B1679" w:rsidRDefault="00C05DE1" w:rsidP="00AE0CFF">
            <w:pPr>
              <w:pStyle w:val="TAL"/>
              <w:keepNext w:val="0"/>
              <w:rPr>
                <w:sz w:val="16"/>
                <w:szCs w:val="16"/>
              </w:rPr>
            </w:pPr>
            <w:r w:rsidRPr="001B1679">
              <w:rPr>
                <w:sz w:val="16"/>
                <w:szCs w:val="16"/>
              </w:rPr>
              <w:t>SP-250239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413E03"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4F1A7" w14:textId="77777777" w:rsidR="00C05DE1" w:rsidRPr="001B1679" w:rsidRDefault="00C05DE1" w:rsidP="00AE0CFF">
            <w:pPr>
              <w:pStyle w:val="TAL"/>
              <w:keepNext w:val="0"/>
              <w:rPr>
                <w:sz w:val="16"/>
                <w:szCs w:val="16"/>
              </w:rPr>
            </w:pPr>
            <w:r w:rsidRPr="001B1679">
              <w:rPr>
                <w:sz w:val="16"/>
                <w:szCs w:val="16"/>
              </w:rPr>
              <w:t>41.101 CR0068R1 (Rel-16,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75130"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256C8" w14:textId="77777777" w:rsidR="00C05DE1" w:rsidRPr="001B1679" w:rsidRDefault="00C05DE1" w:rsidP="00AE0CFF">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682745"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7827E" w14:textId="77777777" w:rsidR="00C05DE1" w:rsidRPr="001B1679" w:rsidRDefault="00C05DE1" w:rsidP="00AE0CFF">
            <w:pPr>
              <w:pStyle w:val="TAL"/>
              <w:keepNext w:val="0"/>
              <w:rPr>
                <w:sz w:val="16"/>
                <w:szCs w:val="16"/>
              </w:rPr>
            </w:pPr>
            <w:r w:rsidRPr="001B1679">
              <w:rPr>
                <w:sz w:val="16"/>
                <w:szCs w:val="16"/>
              </w:rPr>
              <w:t>Revision of SP-241546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6027F"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AC376" w14:textId="77777777" w:rsidR="00C05DE1" w:rsidRPr="001B1679" w:rsidRDefault="00C05DE1" w:rsidP="00AE0CFF">
            <w:pPr>
              <w:pStyle w:val="TAL"/>
              <w:keepNext w:val="0"/>
              <w:rPr>
                <w:sz w:val="16"/>
                <w:szCs w:val="16"/>
              </w:rPr>
            </w:pPr>
          </w:p>
        </w:tc>
      </w:tr>
      <w:tr w:rsidR="00C05DE1" w14:paraId="2649CAD8"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305249"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18620" w14:textId="77777777" w:rsidR="00C05DE1" w:rsidRPr="001B1679" w:rsidRDefault="00C05DE1" w:rsidP="00AE0CFF">
            <w:pPr>
              <w:pStyle w:val="TAL"/>
              <w:keepNext w:val="0"/>
              <w:rPr>
                <w:sz w:val="16"/>
                <w:szCs w:val="16"/>
              </w:rPr>
            </w:pPr>
            <w:r w:rsidRPr="001B1679">
              <w:rPr>
                <w:sz w:val="16"/>
                <w:szCs w:val="16"/>
              </w:rPr>
              <w:t>SP-250240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337AB"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B5DE2" w14:textId="77777777" w:rsidR="00C05DE1" w:rsidRPr="001B1679" w:rsidRDefault="00C05DE1" w:rsidP="00AE0CFF">
            <w:pPr>
              <w:pStyle w:val="TAL"/>
              <w:keepNext w:val="0"/>
              <w:rPr>
                <w:sz w:val="16"/>
                <w:szCs w:val="16"/>
              </w:rPr>
            </w:pPr>
            <w:r w:rsidRPr="001B1679">
              <w:rPr>
                <w:sz w:val="16"/>
                <w:szCs w:val="16"/>
              </w:rPr>
              <w:t>41.101 CR0069R1 (Rel-17,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7AD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F99B2" w14:textId="77777777" w:rsidR="00C05DE1" w:rsidRPr="001B1679" w:rsidRDefault="00C05DE1" w:rsidP="00AE0CFF">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83607"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D87D5" w14:textId="77777777" w:rsidR="00C05DE1" w:rsidRPr="001B1679" w:rsidRDefault="00C05DE1" w:rsidP="00AE0CFF">
            <w:pPr>
              <w:pStyle w:val="TAL"/>
              <w:keepNext w:val="0"/>
              <w:rPr>
                <w:sz w:val="16"/>
                <w:szCs w:val="16"/>
              </w:rPr>
            </w:pPr>
            <w:r w:rsidRPr="001B1679">
              <w:rPr>
                <w:sz w:val="16"/>
                <w:szCs w:val="16"/>
              </w:rPr>
              <w:t>Revision of SP-241547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0AF53"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2DEC9" w14:textId="77777777" w:rsidR="00C05DE1" w:rsidRPr="001B1679" w:rsidRDefault="00C05DE1" w:rsidP="00AE0CFF">
            <w:pPr>
              <w:pStyle w:val="TAL"/>
              <w:keepNext w:val="0"/>
              <w:rPr>
                <w:sz w:val="16"/>
                <w:szCs w:val="16"/>
              </w:rPr>
            </w:pPr>
          </w:p>
        </w:tc>
      </w:tr>
      <w:tr w:rsidR="00C05DE1" w14:paraId="3C2FBCEA"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83D4"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9412B" w14:textId="77777777" w:rsidR="00C05DE1" w:rsidRPr="001B1679" w:rsidRDefault="00C05DE1" w:rsidP="00AE0CFF">
            <w:pPr>
              <w:pStyle w:val="TAL"/>
              <w:keepNext w:val="0"/>
              <w:rPr>
                <w:sz w:val="16"/>
                <w:szCs w:val="16"/>
              </w:rPr>
            </w:pPr>
            <w:r w:rsidRPr="001B1679">
              <w:rPr>
                <w:sz w:val="16"/>
                <w:szCs w:val="16"/>
              </w:rPr>
              <w:t>SP-250241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5F0DA"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BA22" w14:textId="77777777" w:rsidR="00C05DE1" w:rsidRPr="001B1679" w:rsidRDefault="00C05DE1" w:rsidP="00AE0CFF">
            <w:pPr>
              <w:pStyle w:val="TAL"/>
              <w:keepNext w:val="0"/>
              <w:rPr>
                <w:sz w:val="16"/>
                <w:szCs w:val="16"/>
              </w:rPr>
            </w:pPr>
            <w:r w:rsidRPr="001B1679">
              <w:rPr>
                <w:sz w:val="16"/>
                <w:szCs w:val="16"/>
              </w:rPr>
              <w:t>41.101 CR0070R1 (Rel-18, 'A'): Replacing list with 3GU specifications link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026326"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27681" w14:textId="77777777" w:rsidR="00C05DE1" w:rsidRPr="001B1679" w:rsidRDefault="00C05DE1" w:rsidP="00AE0CFF">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A91A91" w14:textId="77777777" w:rsidR="00C05DE1" w:rsidRPr="001B1679" w:rsidRDefault="00C05DE1" w:rsidP="00AE0CFF">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CEF24" w14:textId="77777777" w:rsidR="00C05DE1" w:rsidRPr="001B1679" w:rsidRDefault="00C05DE1" w:rsidP="00AE0CFF">
            <w:pPr>
              <w:pStyle w:val="TAL"/>
              <w:keepNext w:val="0"/>
              <w:rPr>
                <w:sz w:val="16"/>
                <w:szCs w:val="16"/>
              </w:rPr>
            </w:pPr>
            <w:r w:rsidRPr="001B1679">
              <w:rPr>
                <w:sz w:val="16"/>
                <w:szCs w:val="16"/>
              </w:rPr>
              <w:t>Revision of SP-241548 from SA#106.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EEFFA"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910A1" w14:textId="77777777" w:rsidR="00C05DE1" w:rsidRPr="001B1679" w:rsidRDefault="00C05DE1" w:rsidP="00AE0CFF">
            <w:pPr>
              <w:pStyle w:val="TAL"/>
              <w:keepNext w:val="0"/>
              <w:rPr>
                <w:sz w:val="16"/>
                <w:szCs w:val="16"/>
              </w:rPr>
            </w:pPr>
          </w:p>
        </w:tc>
      </w:tr>
      <w:tr w:rsidR="00C05DE1" w14:paraId="793D71B2"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F4157"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A6266" w14:textId="77777777" w:rsidR="00C05DE1" w:rsidRPr="001B1679" w:rsidRDefault="00C05DE1" w:rsidP="00AE0CFF">
            <w:pPr>
              <w:pStyle w:val="TAL"/>
              <w:keepNext w:val="0"/>
              <w:rPr>
                <w:sz w:val="16"/>
                <w:szCs w:val="16"/>
              </w:rPr>
            </w:pPr>
            <w:r w:rsidRPr="001B1679">
              <w:rPr>
                <w:sz w:val="16"/>
                <w:szCs w:val="16"/>
              </w:rPr>
              <w:t>SP-250243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DBAF2" w14:textId="77777777" w:rsidR="00C05DE1" w:rsidRPr="001B1679" w:rsidRDefault="00C05DE1" w:rsidP="00AE0CFF">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9B23A" w14:textId="77777777" w:rsidR="00C05DE1" w:rsidRPr="001B1679" w:rsidRDefault="00C05DE1" w:rsidP="00AE0CFF">
            <w:pPr>
              <w:pStyle w:val="TAL"/>
              <w:keepNext w:val="0"/>
              <w:rPr>
                <w:sz w:val="16"/>
                <w:szCs w:val="16"/>
              </w:rPr>
            </w:pPr>
            <w:r w:rsidRPr="001B1679">
              <w:rPr>
                <w:sz w:val="16"/>
                <w:szCs w:val="16"/>
              </w:rPr>
              <w:t>21.801 CR0065 (Rel-19, 'C'): Update of mathematical formulae and tools used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72C84"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3AECD"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55C910"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F3572" w14:textId="77777777" w:rsidR="00C05DE1" w:rsidRPr="001B1679" w:rsidRDefault="00C05DE1" w:rsidP="00AE0CFF">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20699" w14:textId="77777777" w:rsidR="00C05DE1" w:rsidRPr="001B1679" w:rsidRDefault="00C05DE1" w:rsidP="00AE0CFF">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3C731" w14:textId="77777777" w:rsidR="00C05DE1" w:rsidRPr="001B1679" w:rsidRDefault="00C05DE1" w:rsidP="00AE0CFF">
            <w:pPr>
              <w:pStyle w:val="TAL"/>
              <w:keepNext w:val="0"/>
              <w:rPr>
                <w:sz w:val="16"/>
                <w:szCs w:val="16"/>
              </w:rPr>
            </w:pPr>
          </w:p>
        </w:tc>
      </w:tr>
      <w:tr w:rsidR="00C05DE1" w14:paraId="497EE2BB"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FC422" w14:textId="77777777" w:rsidR="00C05DE1" w:rsidRPr="001B1679" w:rsidRDefault="00C05DE1" w:rsidP="00AE0CFF">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4199A" w14:textId="77777777" w:rsidR="00C05DE1" w:rsidRPr="001B1679" w:rsidRDefault="00C05DE1" w:rsidP="00AE0CFF">
            <w:pPr>
              <w:pStyle w:val="TAL"/>
              <w:keepNext w:val="0"/>
              <w:rPr>
                <w:sz w:val="16"/>
                <w:szCs w:val="16"/>
              </w:rPr>
            </w:pPr>
            <w:r w:rsidRPr="001B1679">
              <w:rPr>
                <w:sz w:val="16"/>
                <w:szCs w:val="16"/>
              </w:rPr>
              <w:t>SP-250242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70D33" w14:textId="77777777" w:rsidR="00C05DE1" w:rsidRPr="001B1679" w:rsidRDefault="00C05DE1" w:rsidP="00AE0CFF">
            <w:pPr>
              <w:pStyle w:val="TAL"/>
              <w:keepNext w:val="0"/>
              <w:rPr>
                <w:sz w:val="16"/>
                <w:szCs w:val="16"/>
              </w:rPr>
            </w:pPr>
            <w:r w:rsidRPr="001B1679">
              <w:rPr>
                <w:sz w:val="16"/>
                <w:szCs w:val="16"/>
              </w:rPr>
              <w:t>DRAFTCR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238B7" w14:textId="77777777" w:rsidR="00C05DE1" w:rsidRPr="001B1679" w:rsidRDefault="00C05DE1" w:rsidP="00AE0CFF">
            <w:pPr>
              <w:pStyle w:val="TAL"/>
              <w:keepNext w:val="0"/>
              <w:rPr>
                <w:sz w:val="16"/>
                <w:szCs w:val="16"/>
              </w:rPr>
            </w:pPr>
            <w:r w:rsidRPr="001B1679">
              <w:rPr>
                <w:sz w:val="16"/>
                <w:szCs w:val="16"/>
              </w:rPr>
              <w:t>Updates to the definitions of outdated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6A07E" w14:textId="77777777" w:rsidR="00C05DE1" w:rsidRPr="001B1679" w:rsidRDefault="00C05DE1" w:rsidP="00AE0CFF">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7DDB6" w14:textId="77777777" w:rsidR="00C05DE1" w:rsidRPr="001B1679" w:rsidRDefault="00C05DE1" w:rsidP="00AE0CFF">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16417" w14:textId="77777777" w:rsidR="00C05DE1" w:rsidRPr="001B1679" w:rsidRDefault="00C05DE1" w:rsidP="00AE0CFF">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97915"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6F358"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25334" w14:textId="77777777" w:rsidR="00C05DE1" w:rsidRPr="001B1679" w:rsidRDefault="00C05DE1" w:rsidP="00AE0CFF">
            <w:pPr>
              <w:pStyle w:val="TAL"/>
              <w:keepNext w:val="0"/>
              <w:rPr>
                <w:sz w:val="16"/>
                <w:szCs w:val="16"/>
              </w:rPr>
            </w:pPr>
          </w:p>
        </w:tc>
      </w:tr>
      <w:tr w:rsidR="00C05DE1" w14:paraId="617C7DFE" w14:textId="77777777" w:rsidTr="00AE0CFF">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D0EE8" w14:textId="77777777" w:rsidR="00C05DE1" w:rsidRPr="001B1679" w:rsidRDefault="00C05DE1" w:rsidP="00AE0CFF">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8E23" w14:textId="77777777" w:rsidR="00C05DE1" w:rsidRPr="001B1679" w:rsidRDefault="00C05DE1" w:rsidP="00AE0CFF">
            <w:pPr>
              <w:pStyle w:val="TAL"/>
              <w:keepNext w:val="0"/>
              <w:rPr>
                <w:sz w:val="16"/>
                <w:szCs w:val="16"/>
              </w:rPr>
            </w:pPr>
            <w:r w:rsidRPr="001B1679">
              <w:rPr>
                <w:sz w:val="16"/>
                <w:szCs w:val="16"/>
              </w:rPr>
              <w:t>SP-250073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7C80" w14:textId="77777777" w:rsidR="00C05DE1" w:rsidRPr="001B1679" w:rsidRDefault="00C05DE1" w:rsidP="00AE0CFF">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25A5" w14:textId="77777777" w:rsidR="00C05DE1" w:rsidRPr="001B1679" w:rsidRDefault="00C05DE1" w:rsidP="00AE0CFF">
            <w:pPr>
              <w:pStyle w:val="TAL"/>
              <w:keepNext w:val="0"/>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8218D" w14:textId="77777777" w:rsidR="00C05DE1" w:rsidRPr="001B1679" w:rsidRDefault="00C05DE1" w:rsidP="00AE0CFF">
            <w:pPr>
              <w:pStyle w:val="TAL"/>
              <w:keepNext w:val="0"/>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C0CBE" w14:textId="77777777" w:rsidR="00C05DE1" w:rsidRPr="001B1679" w:rsidRDefault="00C05DE1" w:rsidP="00AE0CF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11ABC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84B42" w14:textId="77777777" w:rsidR="00C05DE1" w:rsidRPr="001B1679" w:rsidRDefault="00C05DE1" w:rsidP="00AE0CFF">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C0BE1" w14:textId="77777777" w:rsidR="00C05DE1" w:rsidRPr="001B1679" w:rsidRDefault="00C05DE1" w:rsidP="00AE0CFF">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0759B" w14:textId="77777777" w:rsidR="00C05DE1" w:rsidRPr="001B1679" w:rsidRDefault="00C05DE1" w:rsidP="00AE0CFF">
            <w:pPr>
              <w:pStyle w:val="TAL"/>
              <w:keepNext w:val="0"/>
              <w:rPr>
                <w:sz w:val="16"/>
                <w:szCs w:val="16"/>
              </w:rPr>
            </w:pPr>
          </w:p>
        </w:tc>
      </w:tr>
    </w:tbl>
    <w:p w14:paraId="7FFA6C6F" w14:textId="77777777" w:rsidR="00C05DE1" w:rsidRDefault="00C05DE1" w:rsidP="00C05DE1">
      <w:r>
        <w:t>419 Entries</w:t>
      </w:r>
    </w:p>
    <w:p w14:paraId="451EE57F" w14:textId="77777777" w:rsidR="00C05DE1" w:rsidRDefault="00C05DE1" w:rsidP="00C05DE1"/>
    <w:p w14:paraId="4D5706B0" w14:textId="77777777" w:rsidR="00C05DE1" w:rsidRDefault="00C05DE1" w:rsidP="00C05DE1">
      <w:pPr>
        <w:spacing w:after="160" w:line="259" w:lineRule="auto"/>
      </w:pPr>
      <w:r>
        <w:br w:type="page"/>
      </w:r>
    </w:p>
    <w:p w14:paraId="1EA867B4" w14:textId="77777777" w:rsidR="00C05DE1" w:rsidRDefault="00C05DE1" w:rsidP="00C05DE1">
      <w:pPr>
        <w:pStyle w:val="Heading9"/>
      </w:pPr>
      <w:bookmarkStart w:id="134" w:name="_Toc194049129"/>
      <w:r>
        <w:lastRenderedPageBreak/>
        <w:t>ANNEX C</w:t>
      </w:r>
      <w:r>
        <w:tab/>
        <w:t>List of attendees</w:t>
      </w:r>
      <w:bookmarkEnd w:id="134"/>
    </w:p>
    <w:p w14:paraId="3D9F2F18" w14:textId="77777777" w:rsidR="00C05DE1" w:rsidRDefault="00C05DE1" w:rsidP="00C05DE1">
      <w:pPr>
        <w:pStyle w:val="Heading1"/>
      </w:pPr>
      <w:bookmarkStart w:id="135" w:name="_Toc194049130"/>
      <w:r>
        <w:t>C.1</w:t>
      </w:r>
      <w:r>
        <w:tab/>
        <w:t>List of all registrations for this meeting</w:t>
      </w:r>
      <w:bookmarkEnd w:id="135"/>
    </w:p>
    <w:p w14:paraId="1EDE893B" w14:textId="77777777" w:rsidR="00C05DE1" w:rsidRDefault="00C05DE1" w:rsidP="00C05DE1">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05DE1" w14:paraId="62560AC8" w14:textId="77777777" w:rsidTr="00AE0CF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436A48" w14:textId="77777777" w:rsidR="00C05DE1" w:rsidRDefault="00C05DE1" w:rsidP="00AE0CFF">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5141CB" w14:textId="77777777" w:rsidR="00C05DE1" w:rsidRDefault="00C05DE1" w:rsidP="00AE0CFF">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5E954" w14:textId="77777777" w:rsidR="00C05DE1" w:rsidRDefault="00C05DE1" w:rsidP="00AE0CFF">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E51A87" w14:textId="77777777" w:rsidR="00C05DE1" w:rsidRDefault="00C05DE1" w:rsidP="00AE0CFF">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376CCE" w14:textId="77777777" w:rsidR="00C05DE1" w:rsidRDefault="00C05DE1" w:rsidP="00AE0CFF">
            <w:pPr>
              <w:pStyle w:val="TAH"/>
              <w:keepNext w:val="0"/>
            </w:pPr>
            <w:r w:rsidRPr="00BB3F37">
              <w:t>Membership Status</w:t>
            </w:r>
          </w:p>
        </w:tc>
      </w:tr>
      <w:tr w:rsidR="00671668" w14:paraId="3E7126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87360" w14:textId="36EB4DD7"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EDFC1" w14:textId="726451F7" w:rsidR="00671668" w:rsidRPr="001B1679" w:rsidRDefault="00671668" w:rsidP="00671668">
            <w:pPr>
              <w:pStyle w:val="TAL"/>
              <w:keepNext w:val="0"/>
              <w:rPr>
                <w:sz w:val="16"/>
                <w:szCs w:val="16"/>
              </w:rPr>
            </w:pPr>
            <w:r w:rsidRPr="00671668">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A933B" w14:textId="37D458C8" w:rsidR="00671668" w:rsidRPr="001B1679"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F070A" w14:textId="13AB886E"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EDE4D9" w14:textId="570F5220" w:rsidR="00671668" w:rsidRPr="001B1679" w:rsidRDefault="00671668" w:rsidP="00671668">
            <w:pPr>
              <w:pStyle w:val="TAL"/>
              <w:keepNext w:val="0"/>
              <w:rPr>
                <w:sz w:val="16"/>
                <w:szCs w:val="16"/>
              </w:rPr>
            </w:pPr>
            <w:r w:rsidRPr="00671668">
              <w:rPr>
                <w:sz w:val="16"/>
                <w:szCs w:val="16"/>
              </w:rPr>
              <w:t>3GPPMEMBER</w:t>
            </w:r>
          </w:p>
        </w:tc>
      </w:tr>
      <w:tr w:rsidR="00671668" w14:paraId="20C3A2F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F15655" w14:textId="695485DB"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9CAFA" w14:textId="1894075C" w:rsidR="00671668" w:rsidRPr="001B1679" w:rsidRDefault="00671668" w:rsidP="00671668">
            <w:pPr>
              <w:pStyle w:val="TAL"/>
              <w:keepNext w:val="0"/>
              <w:rPr>
                <w:sz w:val="16"/>
                <w:szCs w:val="16"/>
              </w:rPr>
            </w:pPr>
            <w:r w:rsidRPr="00671668">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CB954" w14:textId="3192091B" w:rsidR="00671668" w:rsidRPr="001B1679" w:rsidRDefault="00671668" w:rsidP="00671668">
            <w:pPr>
              <w:pStyle w:val="TAL"/>
              <w:keepNext w:val="0"/>
              <w:rPr>
                <w:sz w:val="16"/>
                <w:szCs w:val="16"/>
              </w:rPr>
            </w:pPr>
            <w:r w:rsidRPr="00671668">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EA38E" w14:textId="64251B88"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568D5" w14:textId="12DEA353" w:rsidR="00671668" w:rsidRPr="001B1679" w:rsidRDefault="00671668" w:rsidP="00671668">
            <w:pPr>
              <w:pStyle w:val="TAL"/>
              <w:keepNext w:val="0"/>
              <w:rPr>
                <w:sz w:val="16"/>
                <w:szCs w:val="16"/>
              </w:rPr>
            </w:pPr>
            <w:r w:rsidRPr="00671668">
              <w:rPr>
                <w:sz w:val="16"/>
                <w:szCs w:val="16"/>
              </w:rPr>
              <w:t>3GPPMEMBER</w:t>
            </w:r>
          </w:p>
        </w:tc>
      </w:tr>
      <w:tr w:rsidR="00671668" w14:paraId="17699E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3B5888" w14:textId="7CD10ACF"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025E9" w14:textId="4CF9477D" w:rsidR="00671668" w:rsidRPr="001B1679" w:rsidRDefault="00671668" w:rsidP="00671668">
            <w:pPr>
              <w:pStyle w:val="TAL"/>
              <w:keepNext w:val="0"/>
              <w:rPr>
                <w:sz w:val="16"/>
                <w:szCs w:val="16"/>
              </w:rPr>
            </w:pPr>
            <w:r w:rsidRPr="00671668">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B2093" w14:textId="1A272E06" w:rsidR="00671668" w:rsidRPr="001B1679" w:rsidRDefault="00671668" w:rsidP="00671668">
            <w:pPr>
              <w:pStyle w:val="TAL"/>
              <w:keepNext w:val="0"/>
              <w:rPr>
                <w:sz w:val="16"/>
                <w:szCs w:val="16"/>
              </w:rPr>
            </w:pPr>
            <w:r w:rsidRPr="00671668">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DABCD" w14:textId="3F3A470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4AFD0" w14:textId="20D26CCC" w:rsidR="00671668" w:rsidRPr="001B1679" w:rsidRDefault="00671668" w:rsidP="00671668">
            <w:pPr>
              <w:pStyle w:val="TAL"/>
              <w:keepNext w:val="0"/>
              <w:rPr>
                <w:sz w:val="16"/>
                <w:szCs w:val="16"/>
              </w:rPr>
            </w:pPr>
            <w:r w:rsidRPr="00671668">
              <w:rPr>
                <w:sz w:val="16"/>
                <w:szCs w:val="16"/>
              </w:rPr>
              <w:t>3GPPMEMBER</w:t>
            </w:r>
          </w:p>
        </w:tc>
      </w:tr>
      <w:tr w:rsidR="00671668" w14:paraId="6C2750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B8EDF" w14:textId="1B0052AA"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D4EE1B" w14:textId="422176D0" w:rsidR="00671668" w:rsidRPr="001B1679" w:rsidRDefault="00671668" w:rsidP="00671668">
            <w:pPr>
              <w:pStyle w:val="TAL"/>
              <w:keepNext w:val="0"/>
              <w:rPr>
                <w:sz w:val="16"/>
                <w:szCs w:val="16"/>
              </w:rPr>
            </w:pPr>
            <w:r w:rsidRPr="00671668">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F6DA1" w14:textId="2B4D4E56" w:rsidR="00671668" w:rsidRPr="001B1679" w:rsidRDefault="00671668" w:rsidP="00671668">
            <w:pPr>
              <w:pStyle w:val="TAL"/>
              <w:keepNext w:val="0"/>
              <w:rPr>
                <w:sz w:val="16"/>
                <w:szCs w:val="16"/>
              </w:rPr>
            </w:pPr>
            <w:r w:rsidRPr="00671668">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DA204" w14:textId="06AC41BD"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D35D7" w14:textId="7A862B73" w:rsidR="00671668" w:rsidRPr="001B1679" w:rsidRDefault="00671668" w:rsidP="00671668">
            <w:pPr>
              <w:pStyle w:val="TAL"/>
              <w:keepNext w:val="0"/>
              <w:rPr>
                <w:sz w:val="16"/>
                <w:szCs w:val="16"/>
              </w:rPr>
            </w:pPr>
            <w:r w:rsidRPr="00671668">
              <w:rPr>
                <w:sz w:val="16"/>
                <w:szCs w:val="16"/>
              </w:rPr>
              <w:t>3GPPMEMBER</w:t>
            </w:r>
          </w:p>
        </w:tc>
      </w:tr>
      <w:tr w:rsidR="00671668" w14:paraId="460A1C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423FC" w14:textId="083DD2BE" w:rsidR="00671668" w:rsidRPr="001B1679"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54699" w14:textId="46CA6F28" w:rsidR="00671668" w:rsidRPr="001B1679" w:rsidRDefault="00671668" w:rsidP="00671668">
            <w:pPr>
              <w:pStyle w:val="TAL"/>
              <w:keepNext w:val="0"/>
              <w:rPr>
                <w:sz w:val="16"/>
                <w:szCs w:val="16"/>
              </w:rPr>
            </w:pPr>
            <w:r w:rsidRPr="00671668">
              <w:rPr>
                <w:sz w:val="16"/>
                <w:szCs w:val="16"/>
              </w:rPr>
              <w:t>Joon Kui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2436E" w14:textId="5F172AD8" w:rsidR="00671668" w:rsidRPr="001B1679" w:rsidRDefault="00671668" w:rsidP="00671668">
            <w:pPr>
              <w:pStyle w:val="TAL"/>
              <w:keepNext w:val="0"/>
              <w:rPr>
                <w:sz w:val="16"/>
                <w:szCs w:val="16"/>
              </w:rPr>
            </w:pPr>
            <w:r w:rsidRPr="00671668">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1C9B8" w14:textId="16D38E1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4944D" w14:textId="4CFED83B" w:rsidR="00671668" w:rsidRPr="001B1679" w:rsidRDefault="00671668" w:rsidP="00671668">
            <w:pPr>
              <w:pStyle w:val="TAL"/>
              <w:keepNext w:val="0"/>
              <w:rPr>
                <w:sz w:val="16"/>
                <w:szCs w:val="16"/>
              </w:rPr>
            </w:pPr>
            <w:r w:rsidRPr="00671668">
              <w:rPr>
                <w:sz w:val="16"/>
                <w:szCs w:val="16"/>
              </w:rPr>
              <w:t>3GPPMEMBER</w:t>
            </w:r>
          </w:p>
        </w:tc>
      </w:tr>
      <w:tr w:rsidR="00671668" w14:paraId="6D2F4F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1EA96" w14:textId="4AFAAC5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152BB" w14:textId="0DB2E81E" w:rsidR="00671668" w:rsidRPr="00671668" w:rsidRDefault="00671668" w:rsidP="00671668">
            <w:pPr>
              <w:pStyle w:val="TAL"/>
              <w:keepNext w:val="0"/>
              <w:rPr>
                <w:sz w:val="16"/>
                <w:szCs w:val="16"/>
              </w:rPr>
            </w:pPr>
            <w:r w:rsidRPr="00671668">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FD2C1" w14:textId="237F7E33" w:rsidR="00671668" w:rsidRPr="00671668" w:rsidRDefault="00671668" w:rsidP="00671668">
            <w:pPr>
              <w:pStyle w:val="TAL"/>
              <w:keepNext w:val="0"/>
              <w:rPr>
                <w:sz w:val="16"/>
                <w:szCs w:val="16"/>
              </w:rPr>
            </w:pPr>
            <w:r w:rsidRPr="00671668">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53C02" w14:textId="6D191F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C0959" w14:textId="77EB9AAB" w:rsidR="00671668" w:rsidRPr="00671668" w:rsidRDefault="00671668" w:rsidP="00671668">
            <w:pPr>
              <w:pStyle w:val="TAL"/>
              <w:keepNext w:val="0"/>
              <w:rPr>
                <w:sz w:val="16"/>
                <w:szCs w:val="16"/>
              </w:rPr>
            </w:pPr>
            <w:r w:rsidRPr="00671668">
              <w:rPr>
                <w:sz w:val="16"/>
                <w:szCs w:val="16"/>
              </w:rPr>
              <w:t>3GPPMEMBER</w:t>
            </w:r>
          </w:p>
        </w:tc>
      </w:tr>
      <w:tr w:rsidR="00671668" w14:paraId="4FB7B75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A59DB" w14:textId="5601F6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5614B5" w14:textId="2450C713" w:rsidR="00671668" w:rsidRPr="00671668" w:rsidRDefault="00671668" w:rsidP="00671668">
            <w:pPr>
              <w:pStyle w:val="TAL"/>
              <w:keepNext w:val="0"/>
              <w:rPr>
                <w:sz w:val="16"/>
                <w:szCs w:val="16"/>
              </w:rPr>
            </w:pPr>
            <w:r w:rsidRPr="00671668">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517AF" w14:textId="49F1E4DD"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A4354" w14:textId="5FE5DEA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5D48B" w14:textId="109AB95B" w:rsidR="00671668" w:rsidRPr="00671668" w:rsidRDefault="00671668" w:rsidP="00671668">
            <w:pPr>
              <w:pStyle w:val="TAL"/>
              <w:keepNext w:val="0"/>
              <w:rPr>
                <w:sz w:val="16"/>
                <w:szCs w:val="16"/>
              </w:rPr>
            </w:pPr>
            <w:r w:rsidRPr="00671668">
              <w:rPr>
                <w:sz w:val="16"/>
                <w:szCs w:val="16"/>
              </w:rPr>
              <w:t>3GPPMEMBER</w:t>
            </w:r>
          </w:p>
        </w:tc>
      </w:tr>
      <w:tr w:rsidR="00671668" w14:paraId="3F76FD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E7A40A" w14:textId="52E22C4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CDC9C" w14:textId="49C97DAE" w:rsidR="00671668" w:rsidRPr="00671668" w:rsidRDefault="00671668" w:rsidP="00671668">
            <w:pPr>
              <w:pStyle w:val="TAL"/>
              <w:keepNext w:val="0"/>
              <w:rPr>
                <w:sz w:val="16"/>
                <w:szCs w:val="16"/>
              </w:rPr>
            </w:pPr>
            <w:r w:rsidRPr="00671668">
              <w:rPr>
                <w:sz w:val="16"/>
                <w:szCs w:val="16"/>
              </w:rPr>
              <w:t>Alpan Akmanoglu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849BB" w14:textId="51E7468A"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1448E" w14:textId="3089FD2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FC936" w14:textId="38C216B7" w:rsidR="00671668" w:rsidRPr="00671668" w:rsidRDefault="00671668" w:rsidP="00671668">
            <w:pPr>
              <w:pStyle w:val="TAL"/>
              <w:keepNext w:val="0"/>
              <w:rPr>
                <w:sz w:val="16"/>
                <w:szCs w:val="16"/>
              </w:rPr>
            </w:pPr>
            <w:r w:rsidRPr="00671668">
              <w:rPr>
                <w:sz w:val="16"/>
                <w:szCs w:val="16"/>
              </w:rPr>
              <w:t>3GPPMEMBER</w:t>
            </w:r>
          </w:p>
        </w:tc>
      </w:tr>
      <w:tr w:rsidR="00671668" w14:paraId="77E7BF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A0A72" w14:textId="10B325C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FBA9D" w14:textId="43BD09A7" w:rsidR="00671668" w:rsidRPr="00671668" w:rsidRDefault="00671668" w:rsidP="00671668">
            <w:pPr>
              <w:pStyle w:val="TAL"/>
              <w:keepNext w:val="0"/>
              <w:rPr>
                <w:sz w:val="16"/>
                <w:szCs w:val="16"/>
              </w:rPr>
            </w:pPr>
            <w:r w:rsidRPr="00671668">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6F4F9" w14:textId="462814A6" w:rsidR="00671668" w:rsidRPr="00671668"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0C96C" w14:textId="0AACFB0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C33B1" w14:textId="2925E88C" w:rsidR="00671668" w:rsidRPr="00671668" w:rsidRDefault="00671668" w:rsidP="00671668">
            <w:pPr>
              <w:pStyle w:val="TAL"/>
              <w:keepNext w:val="0"/>
              <w:rPr>
                <w:sz w:val="16"/>
                <w:szCs w:val="16"/>
              </w:rPr>
            </w:pPr>
            <w:r w:rsidRPr="00671668">
              <w:rPr>
                <w:sz w:val="16"/>
                <w:szCs w:val="16"/>
              </w:rPr>
              <w:t>3GPPMEMBER</w:t>
            </w:r>
          </w:p>
        </w:tc>
      </w:tr>
      <w:tr w:rsidR="00671668" w14:paraId="5A8DD7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C12AC" w14:textId="0E932AE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51E2F" w14:textId="3EE15188" w:rsidR="00671668" w:rsidRPr="00671668" w:rsidRDefault="00671668" w:rsidP="00671668">
            <w:pPr>
              <w:pStyle w:val="TAL"/>
              <w:keepNext w:val="0"/>
              <w:rPr>
                <w:sz w:val="16"/>
                <w:szCs w:val="16"/>
              </w:rPr>
            </w:pPr>
            <w:r w:rsidRPr="00671668">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3D8C6" w14:textId="6501AD0A"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00CC1" w14:textId="0C58424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62673" w14:textId="30F3A258" w:rsidR="00671668" w:rsidRPr="00671668" w:rsidRDefault="00671668" w:rsidP="00671668">
            <w:pPr>
              <w:pStyle w:val="TAL"/>
              <w:keepNext w:val="0"/>
              <w:rPr>
                <w:sz w:val="16"/>
                <w:szCs w:val="16"/>
              </w:rPr>
            </w:pPr>
            <w:r w:rsidRPr="00671668">
              <w:rPr>
                <w:sz w:val="16"/>
                <w:szCs w:val="16"/>
              </w:rPr>
              <w:t>3GPPMEMBER</w:t>
            </w:r>
          </w:p>
        </w:tc>
      </w:tr>
      <w:tr w:rsidR="00671668" w14:paraId="032AEC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802E3" w14:textId="20C0DFA5"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3A244" w14:textId="2250864D" w:rsidR="00671668" w:rsidRPr="00671668" w:rsidRDefault="00671668" w:rsidP="00671668">
            <w:pPr>
              <w:pStyle w:val="TAL"/>
              <w:keepNext w:val="0"/>
              <w:rPr>
                <w:sz w:val="16"/>
                <w:szCs w:val="16"/>
              </w:rPr>
            </w:pPr>
            <w:r w:rsidRPr="00671668">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508CF" w14:textId="063CFBC9"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FBB92" w14:textId="6C9410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BD018" w14:textId="07407D56" w:rsidR="00671668" w:rsidRPr="00671668" w:rsidRDefault="00671668" w:rsidP="00671668">
            <w:pPr>
              <w:pStyle w:val="TAL"/>
              <w:keepNext w:val="0"/>
              <w:rPr>
                <w:sz w:val="16"/>
                <w:szCs w:val="16"/>
              </w:rPr>
            </w:pPr>
            <w:r w:rsidRPr="00671668">
              <w:rPr>
                <w:sz w:val="16"/>
                <w:szCs w:val="16"/>
              </w:rPr>
              <w:t>3GPPMEMBER</w:t>
            </w:r>
          </w:p>
        </w:tc>
      </w:tr>
      <w:tr w:rsidR="00671668" w14:paraId="07981C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0D296" w14:textId="718F66E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B739F" w14:textId="256C06B6" w:rsidR="00671668" w:rsidRPr="00671668" w:rsidRDefault="00671668" w:rsidP="00671668">
            <w:pPr>
              <w:pStyle w:val="TAL"/>
              <w:keepNext w:val="0"/>
              <w:rPr>
                <w:sz w:val="16"/>
                <w:szCs w:val="16"/>
              </w:rPr>
            </w:pPr>
            <w:r w:rsidRPr="00671668">
              <w:rPr>
                <w:sz w:val="16"/>
                <w:szCs w:val="16"/>
              </w:rPr>
              <w:t>JongGwan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F7E44" w14:textId="3C4A369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BD8EF" w14:textId="061CAA0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E27C3" w14:textId="14B3955A" w:rsidR="00671668" w:rsidRPr="00671668" w:rsidRDefault="00671668" w:rsidP="00671668">
            <w:pPr>
              <w:pStyle w:val="TAL"/>
              <w:keepNext w:val="0"/>
              <w:rPr>
                <w:sz w:val="16"/>
                <w:szCs w:val="16"/>
              </w:rPr>
            </w:pPr>
            <w:r w:rsidRPr="00671668">
              <w:rPr>
                <w:sz w:val="16"/>
                <w:szCs w:val="16"/>
              </w:rPr>
              <w:t>3GPPMEMBER</w:t>
            </w:r>
          </w:p>
        </w:tc>
      </w:tr>
      <w:tr w:rsidR="00671668" w14:paraId="1B59F8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17296" w14:textId="65975C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5A90D" w14:textId="7ABB82AD" w:rsidR="00671668" w:rsidRPr="00671668" w:rsidRDefault="00671668" w:rsidP="00671668">
            <w:pPr>
              <w:pStyle w:val="TAL"/>
              <w:keepNext w:val="0"/>
              <w:rPr>
                <w:sz w:val="16"/>
                <w:szCs w:val="16"/>
              </w:rPr>
            </w:pPr>
            <w:r w:rsidRPr="00671668">
              <w:rPr>
                <w:sz w:val="16"/>
                <w:szCs w:val="16"/>
              </w:rPr>
              <w:t>Godson Antony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33948" w14:textId="06912F39"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945AA" w14:textId="0ACD414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261AE" w14:textId="7F4EE529" w:rsidR="00671668" w:rsidRPr="00671668" w:rsidRDefault="00671668" w:rsidP="00671668">
            <w:pPr>
              <w:pStyle w:val="TAL"/>
              <w:keepNext w:val="0"/>
              <w:rPr>
                <w:sz w:val="16"/>
                <w:szCs w:val="16"/>
              </w:rPr>
            </w:pPr>
            <w:r w:rsidRPr="00671668">
              <w:rPr>
                <w:sz w:val="16"/>
                <w:szCs w:val="16"/>
              </w:rPr>
              <w:t>3GPPMEMBER</w:t>
            </w:r>
          </w:p>
        </w:tc>
      </w:tr>
      <w:tr w:rsidR="00671668" w14:paraId="7A4F01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AFAEF" w14:textId="43FC625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970BF" w14:textId="445623EF" w:rsidR="00671668" w:rsidRPr="00671668" w:rsidRDefault="00671668" w:rsidP="00671668">
            <w:pPr>
              <w:pStyle w:val="TAL"/>
              <w:keepNext w:val="0"/>
              <w:rPr>
                <w:sz w:val="16"/>
                <w:szCs w:val="16"/>
              </w:rPr>
            </w:pPr>
            <w:r w:rsidRPr="00671668">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74BFD" w14:textId="37AD70BA"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B2BCF" w14:textId="13CA4E70"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C8AA0" w14:textId="532FE15F" w:rsidR="00671668" w:rsidRPr="00671668" w:rsidRDefault="00671668" w:rsidP="00671668">
            <w:pPr>
              <w:pStyle w:val="TAL"/>
              <w:keepNext w:val="0"/>
              <w:rPr>
                <w:sz w:val="16"/>
                <w:szCs w:val="16"/>
              </w:rPr>
            </w:pPr>
            <w:r w:rsidRPr="00671668">
              <w:rPr>
                <w:sz w:val="16"/>
                <w:szCs w:val="16"/>
              </w:rPr>
              <w:t>3GPPMEMBER</w:t>
            </w:r>
          </w:p>
        </w:tc>
      </w:tr>
      <w:tr w:rsidR="00671668" w14:paraId="15C0ECD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70DB3" w14:textId="254A4A9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5803E" w14:textId="2E1C914C" w:rsidR="00671668" w:rsidRPr="00671668" w:rsidRDefault="00671668" w:rsidP="00671668">
            <w:pPr>
              <w:pStyle w:val="TAL"/>
              <w:keepNext w:val="0"/>
              <w:rPr>
                <w:sz w:val="16"/>
                <w:szCs w:val="16"/>
              </w:rPr>
            </w:pPr>
            <w:r w:rsidRPr="00671668">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599CD" w14:textId="18FECF8D"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A07B2" w14:textId="026D1D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5F04F" w14:textId="2F20096C" w:rsidR="00671668" w:rsidRPr="00671668" w:rsidRDefault="00671668" w:rsidP="00671668">
            <w:pPr>
              <w:pStyle w:val="TAL"/>
              <w:keepNext w:val="0"/>
              <w:rPr>
                <w:sz w:val="16"/>
                <w:szCs w:val="16"/>
              </w:rPr>
            </w:pPr>
            <w:r w:rsidRPr="00671668">
              <w:rPr>
                <w:sz w:val="16"/>
                <w:szCs w:val="16"/>
              </w:rPr>
              <w:t>3GPPMEMBER</w:t>
            </w:r>
          </w:p>
        </w:tc>
      </w:tr>
      <w:tr w:rsidR="00671668" w14:paraId="2C62D5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1093CF" w14:textId="6693B47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036BCD" w14:textId="4B7F8FF9" w:rsidR="00671668" w:rsidRPr="00671668" w:rsidRDefault="00671668" w:rsidP="00671668">
            <w:pPr>
              <w:pStyle w:val="TAL"/>
              <w:keepNext w:val="0"/>
              <w:rPr>
                <w:sz w:val="16"/>
                <w:szCs w:val="16"/>
              </w:rPr>
            </w:pPr>
            <w:r w:rsidRPr="00671668">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7E32" w14:textId="77C3339F" w:rsidR="00671668" w:rsidRPr="00671668" w:rsidRDefault="00671668" w:rsidP="00671668">
            <w:pPr>
              <w:pStyle w:val="TAL"/>
              <w:keepNext w:val="0"/>
              <w:rPr>
                <w:sz w:val="16"/>
                <w:szCs w:val="16"/>
              </w:rPr>
            </w:pPr>
            <w:r w:rsidRPr="00671668">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5457E" w14:textId="16A057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7B9E2" w14:textId="2052ECF7" w:rsidR="00671668" w:rsidRPr="00671668" w:rsidRDefault="00671668" w:rsidP="00671668">
            <w:pPr>
              <w:pStyle w:val="TAL"/>
              <w:keepNext w:val="0"/>
              <w:rPr>
                <w:sz w:val="16"/>
                <w:szCs w:val="16"/>
              </w:rPr>
            </w:pPr>
            <w:r w:rsidRPr="00671668">
              <w:rPr>
                <w:sz w:val="16"/>
                <w:szCs w:val="16"/>
              </w:rPr>
              <w:t>3GPPMEMBER</w:t>
            </w:r>
          </w:p>
        </w:tc>
      </w:tr>
      <w:tr w:rsidR="00671668" w14:paraId="56907AA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07E80E" w14:textId="7FBED24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E209F" w14:textId="5694E32D" w:rsidR="00671668" w:rsidRPr="00671668" w:rsidRDefault="00671668" w:rsidP="00671668">
            <w:pPr>
              <w:pStyle w:val="TAL"/>
              <w:keepNext w:val="0"/>
              <w:rPr>
                <w:sz w:val="16"/>
                <w:szCs w:val="16"/>
              </w:rPr>
            </w:pPr>
            <w:r w:rsidRPr="00671668">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6752A" w14:textId="28DC0DFD"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99A55" w14:textId="1D11782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2930F" w14:textId="423C4B50" w:rsidR="00671668" w:rsidRPr="00671668" w:rsidRDefault="00671668" w:rsidP="00671668">
            <w:pPr>
              <w:pStyle w:val="TAL"/>
              <w:keepNext w:val="0"/>
              <w:rPr>
                <w:sz w:val="16"/>
                <w:szCs w:val="16"/>
              </w:rPr>
            </w:pPr>
            <w:r w:rsidRPr="00671668">
              <w:rPr>
                <w:sz w:val="16"/>
                <w:szCs w:val="16"/>
              </w:rPr>
              <w:t>3GPPMEMBER</w:t>
            </w:r>
          </w:p>
        </w:tc>
      </w:tr>
      <w:tr w:rsidR="00671668" w14:paraId="396DD7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274D8" w14:textId="45E34D2E"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97782" w14:textId="3C14B407" w:rsidR="00671668" w:rsidRPr="00671668" w:rsidRDefault="00671668" w:rsidP="00671668">
            <w:pPr>
              <w:pStyle w:val="TAL"/>
              <w:keepNext w:val="0"/>
              <w:rPr>
                <w:sz w:val="16"/>
                <w:szCs w:val="16"/>
              </w:rPr>
            </w:pPr>
            <w:r w:rsidRPr="00671668">
              <w:rPr>
                <w:sz w:val="16"/>
                <w:szCs w:val="16"/>
                <w:lang w:val="fr-FR"/>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A856D" w14:textId="014B53FA" w:rsidR="00671668" w:rsidRPr="00671668" w:rsidRDefault="00671668" w:rsidP="00671668">
            <w:pPr>
              <w:pStyle w:val="TAL"/>
              <w:keepNext w:val="0"/>
              <w:rPr>
                <w:sz w:val="16"/>
                <w:szCs w:val="16"/>
              </w:rPr>
            </w:pPr>
            <w:r w:rsidRPr="00671668">
              <w:rPr>
                <w:sz w:val="16"/>
                <w:szCs w:val="16"/>
                <w:lang w:val="fr-FR"/>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D8036" w14:textId="41E152B8"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C7AC0" w14:textId="7C2F3FD2" w:rsidR="00671668" w:rsidRPr="00671668" w:rsidRDefault="00671668" w:rsidP="00671668">
            <w:pPr>
              <w:pStyle w:val="TAL"/>
              <w:keepNext w:val="0"/>
              <w:rPr>
                <w:sz w:val="16"/>
                <w:szCs w:val="16"/>
              </w:rPr>
            </w:pPr>
            <w:r w:rsidRPr="00671668">
              <w:rPr>
                <w:sz w:val="16"/>
                <w:szCs w:val="16"/>
                <w:lang w:val="fr-FR"/>
              </w:rPr>
              <w:t>3GPPMEMBER</w:t>
            </w:r>
          </w:p>
        </w:tc>
      </w:tr>
      <w:tr w:rsidR="00671668" w14:paraId="12C306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6AF63B" w14:textId="5EE7658B" w:rsidR="00671668" w:rsidRPr="00671668" w:rsidRDefault="00671668" w:rsidP="00671668">
            <w:pPr>
              <w:pStyle w:val="TAL"/>
              <w:keepNext w:val="0"/>
              <w:rPr>
                <w:sz w:val="16"/>
                <w:szCs w:val="16"/>
                <w:lang w:val="fr-FR"/>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52DEC" w14:textId="6E2F6541" w:rsidR="00671668" w:rsidRPr="00671668" w:rsidRDefault="00671668" w:rsidP="00671668">
            <w:pPr>
              <w:pStyle w:val="TAL"/>
              <w:keepNext w:val="0"/>
              <w:rPr>
                <w:sz w:val="16"/>
                <w:szCs w:val="16"/>
                <w:lang w:val="fr-FR"/>
              </w:rPr>
            </w:pPr>
            <w:r w:rsidRPr="00671668">
              <w:rPr>
                <w:sz w:val="16"/>
                <w:szCs w:val="16"/>
                <w:lang w:val="fr-FR"/>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F6D36" w14:textId="2B4C4DB3" w:rsidR="00671668" w:rsidRPr="00671668" w:rsidRDefault="00671668" w:rsidP="00671668">
            <w:pPr>
              <w:pStyle w:val="TAL"/>
              <w:keepNext w:val="0"/>
              <w:rPr>
                <w:sz w:val="16"/>
                <w:szCs w:val="16"/>
                <w:lang w:val="fr-FR"/>
              </w:rPr>
            </w:pPr>
            <w:r w:rsidRPr="00671668">
              <w:rPr>
                <w:sz w:val="16"/>
                <w:szCs w:val="16"/>
                <w:lang w:val="fr-FR"/>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D661E" w14:textId="294D92D6" w:rsidR="00671668" w:rsidRPr="00671668" w:rsidRDefault="00671668" w:rsidP="00671668">
            <w:pPr>
              <w:pStyle w:val="TAL"/>
              <w:keepNext w:val="0"/>
              <w:rPr>
                <w:sz w:val="16"/>
                <w:szCs w:val="16"/>
                <w:lang w:val="fr-FR"/>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5AE6" w14:textId="2006E82C"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660A75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0B826" w14:textId="3A3AFDD3" w:rsidR="00671668" w:rsidRPr="00671668" w:rsidRDefault="00671668" w:rsidP="00671668">
            <w:pPr>
              <w:pStyle w:val="TAL"/>
              <w:keepNext w:val="0"/>
              <w:rPr>
                <w:sz w:val="16"/>
                <w:szCs w:val="16"/>
                <w:lang w:val="fr-FR"/>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56465" w14:textId="042854E8" w:rsidR="00671668" w:rsidRPr="00671668" w:rsidRDefault="00671668" w:rsidP="00671668">
            <w:pPr>
              <w:pStyle w:val="TAL"/>
              <w:keepNext w:val="0"/>
              <w:rPr>
                <w:sz w:val="16"/>
                <w:szCs w:val="16"/>
                <w:lang w:val="fr-FR"/>
              </w:rPr>
            </w:pPr>
            <w:r w:rsidRPr="00671668">
              <w:rPr>
                <w:sz w:val="16"/>
                <w:szCs w:val="16"/>
                <w:lang w:val="fr-FR"/>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94152" w14:textId="1A4E062D" w:rsidR="00671668" w:rsidRPr="00671668" w:rsidRDefault="00671668" w:rsidP="00671668">
            <w:pPr>
              <w:pStyle w:val="TAL"/>
              <w:keepNext w:val="0"/>
              <w:rPr>
                <w:sz w:val="16"/>
                <w:szCs w:val="16"/>
                <w:lang w:val="fr-FR"/>
              </w:rPr>
            </w:pPr>
            <w:r w:rsidRPr="00671668">
              <w:rPr>
                <w:sz w:val="16"/>
                <w:szCs w:val="16"/>
                <w:lang w:val="fr-FR"/>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BBD55" w14:textId="3E4FA12C" w:rsidR="00671668" w:rsidRPr="00671668" w:rsidRDefault="00671668" w:rsidP="00671668">
            <w:pPr>
              <w:pStyle w:val="TAL"/>
              <w:keepNext w:val="0"/>
              <w:rPr>
                <w:sz w:val="16"/>
                <w:szCs w:val="16"/>
                <w:lang w:val="fr-FR"/>
              </w:rPr>
            </w:pPr>
            <w:r w:rsidRPr="00671668">
              <w:rPr>
                <w:sz w:val="16"/>
                <w:szCs w:val="16"/>
                <w:lang w:val="fr-FR"/>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2B37DB" w14:textId="0FE6F100"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267747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648F56" w14:textId="48F3379C" w:rsidR="00671668" w:rsidRPr="00671668" w:rsidRDefault="00671668" w:rsidP="00671668">
            <w:pPr>
              <w:pStyle w:val="TAL"/>
              <w:keepNext w:val="0"/>
              <w:rPr>
                <w:sz w:val="16"/>
                <w:szCs w:val="16"/>
                <w:lang w:val="fr-FR"/>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787D" w14:textId="35A92B79" w:rsidR="00671668" w:rsidRPr="00671668" w:rsidRDefault="00671668" w:rsidP="00671668">
            <w:pPr>
              <w:pStyle w:val="TAL"/>
              <w:keepNext w:val="0"/>
              <w:rPr>
                <w:sz w:val="16"/>
                <w:szCs w:val="16"/>
                <w:lang w:val="fr-FR"/>
              </w:rPr>
            </w:pPr>
            <w:r w:rsidRPr="00671668">
              <w:rPr>
                <w:sz w:val="16"/>
                <w:szCs w:val="16"/>
                <w:lang w:val="fr-FR"/>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A0743" w14:textId="35F58598" w:rsidR="00671668" w:rsidRPr="00671668" w:rsidRDefault="00671668" w:rsidP="00671668">
            <w:pPr>
              <w:pStyle w:val="TAL"/>
              <w:keepNext w:val="0"/>
              <w:rPr>
                <w:sz w:val="16"/>
                <w:szCs w:val="16"/>
                <w:lang w:val="fr-FR"/>
              </w:rPr>
            </w:pPr>
            <w:r w:rsidRPr="00671668">
              <w:rPr>
                <w:sz w:val="16"/>
                <w:szCs w:val="16"/>
                <w:lang w:val="fr-FR"/>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5637D" w14:textId="2712DA62" w:rsidR="00671668" w:rsidRPr="00671668" w:rsidRDefault="00671668" w:rsidP="00671668">
            <w:pPr>
              <w:pStyle w:val="TAL"/>
              <w:keepNext w:val="0"/>
              <w:rPr>
                <w:sz w:val="16"/>
                <w:szCs w:val="16"/>
                <w:lang w:val="fr-FR"/>
              </w:rPr>
            </w:pPr>
            <w:r w:rsidRPr="00671668">
              <w:rPr>
                <w:sz w:val="16"/>
                <w:szCs w:val="16"/>
                <w:lang w:val="fr-FR"/>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69D8F" w14:textId="1950A3FE" w:rsidR="00671668" w:rsidRPr="00671668" w:rsidRDefault="00671668" w:rsidP="00671668">
            <w:pPr>
              <w:pStyle w:val="TAL"/>
              <w:keepNext w:val="0"/>
              <w:rPr>
                <w:sz w:val="16"/>
                <w:szCs w:val="16"/>
                <w:lang w:val="fr-FR"/>
              </w:rPr>
            </w:pPr>
            <w:r w:rsidRPr="00671668">
              <w:rPr>
                <w:sz w:val="16"/>
                <w:szCs w:val="16"/>
                <w:lang w:val="fr-FR"/>
              </w:rPr>
              <w:t>3GPPMEMBER</w:t>
            </w:r>
          </w:p>
        </w:tc>
      </w:tr>
      <w:tr w:rsidR="00671668" w14:paraId="6A0391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5735F0" w14:textId="25ED0451"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CFFBE" w14:textId="10CB553F" w:rsidR="00671668" w:rsidRPr="00671668" w:rsidRDefault="00671668" w:rsidP="00671668">
            <w:pPr>
              <w:pStyle w:val="TAL"/>
              <w:keepNext w:val="0"/>
              <w:rPr>
                <w:sz w:val="16"/>
                <w:szCs w:val="16"/>
                <w:lang w:val="fr-FR"/>
              </w:rPr>
            </w:pPr>
            <w:r w:rsidRPr="00671668">
              <w:rPr>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C07C6" w14:textId="6391FFBE" w:rsidR="00671668" w:rsidRPr="00671668" w:rsidRDefault="00671668" w:rsidP="00671668">
            <w:pPr>
              <w:pStyle w:val="TAL"/>
              <w:keepNext w:val="0"/>
              <w:rPr>
                <w:sz w:val="16"/>
                <w:szCs w:val="16"/>
                <w:lang w:val="fr-FR"/>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2F20C" w14:textId="730CFC27"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C9C44" w14:textId="54326618" w:rsidR="00671668" w:rsidRPr="00671668" w:rsidRDefault="00671668" w:rsidP="00671668">
            <w:pPr>
              <w:pStyle w:val="TAL"/>
              <w:keepNext w:val="0"/>
              <w:rPr>
                <w:sz w:val="16"/>
                <w:szCs w:val="16"/>
                <w:lang w:val="fr-FR"/>
              </w:rPr>
            </w:pPr>
            <w:r w:rsidRPr="00671668">
              <w:rPr>
                <w:sz w:val="16"/>
                <w:szCs w:val="16"/>
              </w:rPr>
              <w:t>3GPPMEMBER</w:t>
            </w:r>
          </w:p>
        </w:tc>
      </w:tr>
      <w:tr w:rsidR="00671668" w14:paraId="0C4D32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0CEE3" w14:textId="0892FF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DC3BD" w14:textId="0A71A3AF" w:rsidR="00671668" w:rsidRPr="00671668" w:rsidRDefault="00671668" w:rsidP="00671668">
            <w:pPr>
              <w:pStyle w:val="TAL"/>
              <w:keepNext w:val="0"/>
              <w:rPr>
                <w:sz w:val="16"/>
                <w:szCs w:val="16"/>
              </w:rPr>
            </w:pPr>
            <w:r w:rsidRPr="00671668">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B0B5F" w14:textId="44A12FF7" w:rsidR="00671668" w:rsidRPr="00671668" w:rsidRDefault="00671668" w:rsidP="00671668">
            <w:pPr>
              <w:pStyle w:val="TAL"/>
              <w:keepNext w:val="0"/>
              <w:rPr>
                <w:sz w:val="16"/>
                <w:szCs w:val="16"/>
                <w:lang w:val="fr-FR"/>
              </w:rPr>
            </w:pPr>
            <w:r w:rsidRPr="00671668">
              <w:rPr>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FE997" w14:textId="76B9E3D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13AE6" w14:textId="546638B2" w:rsidR="00671668" w:rsidRPr="00671668" w:rsidRDefault="00671668" w:rsidP="00671668">
            <w:pPr>
              <w:pStyle w:val="TAL"/>
              <w:keepNext w:val="0"/>
              <w:rPr>
                <w:sz w:val="16"/>
                <w:szCs w:val="16"/>
              </w:rPr>
            </w:pPr>
            <w:r w:rsidRPr="00671668">
              <w:rPr>
                <w:sz w:val="16"/>
                <w:szCs w:val="16"/>
              </w:rPr>
              <w:t>3GPPMEMBER</w:t>
            </w:r>
          </w:p>
        </w:tc>
      </w:tr>
      <w:tr w:rsidR="00671668" w14:paraId="0A94896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D9DD" w14:textId="7F682FF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BCDA6" w14:textId="5B055173" w:rsidR="00671668" w:rsidRPr="00671668" w:rsidRDefault="00671668" w:rsidP="00671668">
            <w:pPr>
              <w:pStyle w:val="TAL"/>
              <w:keepNext w:val="0"/>
              <w:rPr>
                <w:sz w:val="16"/>
                <w:szCs w:val="16"/>
              </w:rPr>
            </w:pPr>
            <w:r w:rsidRPr="00671668">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CD3564" w14:textId="76129B7D"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6203C" w14:textId="42E40E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F6EA5" w14:textId="41FF14C7" w:rsidR="00671668" w:rsidRPr="00671668" w:rsidRDefault="00671668" w:rsidP="00671668">
            <w:pPr>
              <w:pStyle w:val="TAL"/>
              <w:keepNext w:val="0"/>
              <w:rPr>
                <w:sz w:val="16"/>
                <w:szCs w:val="16"/>
              </w:rPr>
            </w:pPr>
            <w:r w:rsidRPr="00671668">
              <w:rPr>
                <w:sz w:val="16"/>
                <w:szCs w:val="16"/>
              </w:rPr>
              <w:t>3GPPMEMBER</w:t>
            </w:r>
          </w:p>
        </w:tc>
      </w:tr>
      <w:tr w:rsidR="00671668" w14:paraId="4845D8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20F2E" w14:textId="3A90B6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CD4AE0" w14:textId="5CC90317" w:rsidR="00671668" w:rsidRPr="00671668" w:rsidRDefault="00671668" w:rsidP="00671668">
            <w:pPr>
              <w:pStyle w:val="TAL"/>
              <w:keepNext w:val="0"/>
              <w:rPr>
                <w:sz w:val="16"/>
                <w:szCs w:val="16"/>
              </w:rPr>
            </w:pPr>
            <w:r w:rsidRPr="00671668">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E542F" w14:textId="26887AE0" w:rsidR="00671668" w:rsidRPr="00671668" w:rsidRDefault="00671668" w:rsidP="00671668">
            <w:pPr>
              <w:pStyle w:val="TAL"/>
              <w:keepNext w:val="0"/>
              <w:rPr>
                <w:sz w:val="16"/>
                <w:szCs w:val="16"/>
              </w:rPr>
            </w:pPr>
            <w:r w:rsidRPr="00671668">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05CA0" w14:textId="5CDE9D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3FE3" w14:textId="635F0E94" w:rsidR="00671668" w:rsidRPr="00671668" w:rsidRDefault="00671668" w:rsidP="00671668">
            <w:pPr>
              <w:pStyle w:val="TAL"/>
              <w:keepNext w:val="0"/>
              <w:rPr>
                <w:sz w:val="16"/>
                <w:szCs w:val="16"/>
              </w:rPr>
            </w:pPr>
            <w:r w:rsidRPr="00671668">
              <w:rPr>
                <w:sz w:val="16"/>
                <w:szCs w:val="16"/>
              </w:rPr>
              <w:t>3GPPMEMBER</w:t>
            </w:r>
          </w:p>
        </w:tc>
      </w:tr>
      <w:tr w:rsidR="00671668" w14:paraId="2C96FBE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0FEFB" w14:textId="37498B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2DA53" w14:textId="1B8BDA3A" w:rsidR="00671668" w:rsidRPr="00671668" w:rsidRDefault="00671668" w:rsidP="00671668">
            <w:pPr>
              <w:pStyle w:val="TAL"/>
              <w:keepNext w:val="0"/>
              <w:rPr>
                <w:sz w:val="16"/>
                <w:szCs w:val="16"/>
              </w:rPr>
            </w:pPr>
            <w:r w:rsidRPr="00671668">
              <w:rPr>
                <w:sz w:val="16"/>
                <w:szCs w:val="16"/>
              </w:rPr>
              <w:t>Balazs Bertenyi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E4E49" w14:textId="5F3FA5D4" w:rsidR="00671668" w:rsidRPr="00671668" w:rsidRDefault="00671668" w:rsidP="00671668">
            <w:pPr>
              <w:pStyle w:val="TAL"/>
              <w:keepNext w:val="0"/>
              <w:rPr>
                <w:sz w:val="16"/>
                <w:szCs w:val="16"/>
              </w:rPr>
            </w:pPr>
            <w:r w:rsidRPr="00671668">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E1FD6" w14:textId="27C9B02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81C00" w14:textId="7F777E7D" w:rsidR="00671668" w:rsidRPr="00671668" w:rsidRDefault="00671668" w:rsidP="00671668">
            <w:pPr>
              <w:pStyle w:val="TAL"/>
              <w:keepNext w:val="0"/>
              <w:rPr>
                <w:sz w:val="16"/>
                <w:szCs w:val="16"/>
              </w:rPr>
            </w:pPr>
            <w:r w:rsidRPr="00671668">
              <w:rPr>
                <w:sz w:val="16"/>
                <w:szCs w:val="16"/>
              </w:rPr>
              <w:t>3GPPMEMBER</w:t>
            </w:r>
          </w:p>
        </w:tc>
      </w:tr>
      <w:tr w:rsidR="00671668" w14:paraId="78BC12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4E852A" w14:textId="622E708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7482B" w14:textId="2A9EC215" w:rsidR="00671668" w:rsidRPr="00671668" w:rsidRDefault="00671668" w:rsidP="00671668">
            <w:pPr>
              <w:pStyle w:val="TAL"/>
              <w:keepNext w:val="0"/>
              <w:rPr>
                <w:sz w:val="16"/>
                <w:szCs w:val="16"/>
              </w:rPr>
            </w:pPr>
            <w:r w:rsidRPr="00671668">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85E07" w14:textId="27886277" w:rsidR="00671668" w:rsidRPr="00671668" w:rsidRDefault="00671668" w:rsidP="00671668">
            <w:pPr>
              <w:pStyle w:val="TAL"/>
              <w:keepNext w:val="0"/>
              <w:rPr>
                <w:sz w:val="16"/>
                <w:szCs w:val="16"/>
              </w:rPr>
            </w:pPr>
            <w:r w:rsidRPr="00671668">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C2C88" w14:textId="363649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505CB" w14:textId="5BC087A8" w:rsidR="00671668" w:rsidRPr="00671668" w:rsidRDefault="00671668" w:rsidP="00671668">
            <w:pPr>
              <w:pStyle w:val="TAL"/>
              <w:keepNext w:val="0"/>
              <w:rPr>
                <w:sz w:val="16"/>
                <w:szCs w:val="16"/>
              </w:rPr>
            </w:pPr>
            <w:r w:rsidRPr="00671668">
              <w:rPr>
                <w:sz w:val="16"/>
                <w:szCs w:val="16"/>
              </w:rPr>
              <w:t>3GPPMEMBER</w:t>
            </w:r>
          </w:p>
        </w:tc>
      </w:tr>
      <w:tr w:rsidR="00671668" w14:paraId="4CAD14B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CD4F5" w14:textId="270014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72AE52" w14:textId="492088C3" w:rsidR="00671668" w:rsidRPr="00671668" w:rsidRDefault="00671668" w:rsidP="00671668">
            <w:pPr>
              <w:pStyle w:val="TAL"/>
              <w:keepNext w:val="0"/>
              <w:rPr>
                <w:sz w:val="16"/>
                <w:szCs w:val="16"/>
              </w:rPr>
            </w:pPr>
            <w:r w:rsidRPr="00671668">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64840" w14:textId="002B7523" w:rsidR="00671668" w:rsidRPr="00671668" w:rsidRDefault="00671668" w:rsidP="00671668">
            <w:pPr>
              <w:pStyle w:val="TAL"/>
              <w:keepNext w:val="0"/>
              <w:rPr>
                <w:sz w:val="16"/>
                <w:szCs w:val="16"/>
              </w:rPr>
            </w:pPr>
            <w:r w:rsidRPr="00671668">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E652A" w14:textId="1E39807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BD2A7" w14:textId="1F01B996" w:rsidR="00671668" w:rsidRPr="00671668" w:rsidRDefault="00671668" w:rsidP="00671668">
            <w:pPr>
              <w:pStyle w:val="TAL"/>
              <w:keepNext w:val="0"/>
              <w:rPr>
                <w:sz w:val="16"/>
                <w:szCs w:val="16"/>
              </w:rPr>
            </w:pPr>
            <w:r w:rsidRPr="00671668">
              <w:rPr>
                <w:sz w:val="16"/>
                <w:szCs w:val="16"/>
              </w:rPr>
              <w:t>3GPPMEMBER</w:t>
            </w:r>
          </w:p>
        </w:tc>
      </w:tr>
      <w:tr w:rsidR="00671668" w14:paraId="014586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B7CDA" w14:textId="634BA4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18E1E" w14:textId="68053C1A" w:rsidR="00671668" w:rsidRPr="00671668" w:rsidRDefault="00671668" w:rsidP="00671668">
            <w:pPr>
              <w:pStyle w:val="TAL"/>
              <w:keepNext w:val="0"/>
              <w:rPr>
                <w:sz w:val="16"/>
                <w:szCs w:val="16"/>
              </w:rPr>
            </w:pPr>
            <w:r w:rsidRPr="00671668">
              <w:rPr>
                <w:sz w:val="16"/>
                <w:szCs w:val="16"/>
              </w:rPr>
              <w:t>Qi 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5BCFC" w14:textId="2BDF8D9C" w:rsidR="00671668" w:rsidRPr="00671668" w:rsidRDefault="00671668" w:rsidP="00671668">
            <w:pPr>
              <w:pStyle w:val="TAL"/>
              <w:keepNext w:val="0"/>
              <w:rPr>
                <w:sz w:val="16"/>
                <w:szCs w:val="16"/>
              </w:rPr>
            </w:pPr>
            <w:r w:rsidRPr="00671668">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FF035" w14:textId="3A485D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EE0DE" w14:textId="052BA0CE" w:rsidR="00671668" w:rsidRPr="00671668" w:rsidRDefault="00671668" w:rsidP="00671668">
            <w:pPr>
              <w:pStyle w:val="TAL"/>
              <w:keepNext w:val="0"/>
              <w:rPr>
                <w:sz w:val="16"/>
                <w:szCs w:val="16"/>
              </w:rPr>
            </w:pPr>
            <w:r w:rsidRPr="00671668">
              <w:rPr>
                <w:sz w:val="16"/>
                <w:szCs w:val="16"/>
              </w:rPr>
              <w:t>3GPPMEMBER</w:t>
            </w:r>
          </w:p>
        </w:tc>
      </w:tr>
      <w:tr w:rsidR="00671668" w14:paraId="7C58FD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606979" w14:textId="7CEFC2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B20CB" w14:textId="14FCAAE9" w:rsidR="00671668" w:rsidRPr="00671668" w:rsidRDefault="00671668" w:rsidP="00671668">
            <w:pPr>
              <w:pStyle w:val="TAL"/>
              <w:keepNext w:val="0"/>
              <w:rPr>
                <w:sz w:val="16"/>
                <w:szCs w:val="16"/>
              </w:rPr>
            </w:pPr>
            <w:r w:rsidRPr="00671668">
              <w:rPr>
                <w:sz w:val="16"/>
                <w:szCs w:val="16"/>
              </w:rPr>
              <w:t>Simone Bizzarri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603C8" w14:textId="3C355807" w:rsidR="00671668" w:rsidRPr="00671668" w:rsidRDefault="00671668" w:rsidP="00671668">
            <w:pPr>
              <w:pStyle w:val="TAL"/>
              <w:keepNext w:val="0"/>
              <w:rPr>
                <w:sz w:val="16"/>
                <w:szCs w:val="16"/>
              </w:rPr>
            </w:pPr>
            <w:r w:rsidRPr="00671668">
              <w:rPr>
                <w:sz w:val="16"/>
                <w:szCs w:val="16"/>
              </w:rPr>
              <w:t>FiberCop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BE933" w14:textId="657EE4E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DFF53" w14:textId="50203C05" w:rsidR="00671668" w:rsidRPr="00671668" w:rsidRDefault="00671668" w:rsidP="00671668">
            <w:pPr>
              <w:pStyle w:val="TAL"/>
              <w:keepNext w:val="0"/>
              <w:rPr>
                <w:sz w:val="16"/>
                <w:szCs w:val="16"/>
              </w:rPr>
            </w:pPr>
            <w:r w:rsidRPr="00671668">
              <w:rPr>
                <w:sz w:val="16"/>
                <w:szCs w:val="16"/>
              </w:rPr>
              <w:t>3GPPMEMBER</w:t>
            </w:r>
          </w:p>
        </w:tc>
      </w:tr>
      <w:tr w:rsidR="00671668" w14:paraId="1EAD2A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E207B8" w14:textId="74499D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EF9EE" w14:textId="4723CCD7" w:rsidR="00671668" w:rsidRPr="00671668" w:rsidRDefault="00671668" w:rsidP="00671668">
            <w:pPr>
              <w:pStyle w:val="TAL"/>
              <w:keepNext w:val="0"/>
              <w:rPr>
                <w:sz w:val="16"/>
                <w:szCs w:val="16"/>
              </w:rPr>
            </w:pPr>
            <w:r w:rsidRPr="00671668">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7025E" w14:textId="43762D58"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2A100" w14:textId="27B66F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73019" w14:textId="1CE4FAC2" w:rsidR="00671668" w:rsidRPr="00671668" w:rsidRDefault="00671668" w:rsidP="00671668">
            <w:pPr>
              <w:pStyle w:val="TAL"/>
              <w:keepNext w:val="0"/>
              <w:rPr>
                <w:sz w:val="16"/>
                <w:szCs w:val="16"/>
              </w:rPr>
            </w:pPr>
            <w:r w:rsidRPr="00671668">
              <w:rPr>
                <w:sz w:val="16"/>
                <w:szCs w:val="16"/>
              </w:rPr>
              <w:t>3GPPMEMBER</w:t>
            </w:r>
          </w:p>
        </w:tc>
      </w:tr>
      <w:tr w:rsidR="00671668" w14:paraId="70B9430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97F04" w14:textId="0E4C5F3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AB072" w14:textId="22EDC9E0" w:rsidR="00671668" w:rsidRPr="00671668" w:rsidRDefault="00671668" w:rsidP="00671668">
            <w:pPr>
              <w:pStyle w:val="TAL"/>
              <w:keepNext w:val="0"/>
              <w:rPr>
                <w:sz w:val="16"/>
                <w:szCs w:val="16"/>
              </w:rPr>
            </w:pPr>
            <w:r w:rsidRPr="00671668">
              <w:rPr>
                <w:sz w:val="16"/>
                <w:szCs w:val="16"/>
              </w:rPr>
              <w:t>Robert Bohn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FBFC8" w14:textId="17666ABF"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D489B" w14:textId="4F19E91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730D6" w14:textId="3010110A" w:rsidR="00671668" w:rsidRPr="00671668" w:rsidRDefault="00671668" w:rsidP="00671668">
            <w:pPr>
              <w:pStyle w:val="TAL"/>
              <w:keepNext w:val="0"/>
              <w:rPr>
                <w:sz w:val="16"/>
                <w:szCs w:val="16"/>
              </w:rPr>
            </w:pPr>
            <w:r w:rsidRPr="00671668">
              <w:rPr>
                <w:sz w:val="16"/>
                <w:szCs w:val="16"/>
              </w:rPr>
              <w:t>3GPPMEMBER</w:t>
            </w:r>
          </w:p>
        </w:tc>
      </w:tr>
      <w:tr w:rsidR="00671668" w14:paraId="7B7D24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5FD82D" w14:textId="0AFF1C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F52790" w14:textId="77F14FCA" w:rsidR="00671668" w:rsidRPr="00671668" w:rsidRDefault="00671668" w:rsidP="00671668">
            <w:pPr>
              <w:pStyle w:val="TAL"/>
              <w:keepNext w:val="0"/>
              <w:rPr>
                <w:sz w:val="16"/>
                <w:szCs w:val="16"/>
              </w:rPr>
            </w:pPr>
            <w:r w:rsidRPr="00671668">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BAAC3" w14:textId="7F8EF74F"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2C098" w14:textId="2AB286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38B8B" w14:textId="1DDF3053" w:rsidR="00671668" w:rsidRPr="00671668" w:rsidRDefault="00671668" w:rsidP="00671668">
            <w:pPr>
              <w:pStyle w:val="TAL"/>
              <w:keepNext w:val="0"/>
              <w:rPr>
                <w:sz w:val="16"/>
                <w:szCs w:val="16"/>
              </w:rPr>
            </w:pPr>
            <w:r w:rsidRPr="00671668">
              <w:rPr>
                <w:sz w:val="16"/>
                <w:szCs w:val="16"/>
              </w:rPr>
              <w:t>3GPPMEMBER</w:t>
            </w:r>
          </w:p>
        </w:tc>
      </w:tr>
      <w:tr w:rsidR="00671668" w14:paraId="416835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28232" w14:textId="55D31D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9AA5B" w14:textId="1F105EC4" w:rsidR="00671668" w:rsidRPr="00671668" w:rsidRDefault="00671668" w:rsidP="00671668">
            <w:pPr>
              <w:pStyle w:val="TAL"/>
              <w:keepNext w:val="0"/>
              <w:rPr>
                <w:sz w:val="16"/>
                <w:szCs w:val="16"/>
              </w:rPr>
            </w:pPr>
            <w:r w:rsidRPr="00671668">
              <w:rPr>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94F01" w14:textId="52104365"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8D393" w14:textId="54F64A6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96BC6" w14:textId="0790A9DC" w:rsidR="00671668" w:rsidRPr="00671668" w:rsidRDefault="00671668" w:rsidP="00671668">
            <w:pPr>
              <w:pStyle w:val="TAL"/>
              <w:keepNext w:val="0"/>
              <w:rPr>
                <w:sz w:val="16"/>
                <w:szCs w:val="16"/>
              </w:rPr>
            </w:pPr>
            <w:r w:rsidRPr="00671668">
              <w:rPr>
                <w:sz w:val="16"/>
                <w:szCs w:val="16"/>
              </w:rPr>
              <w:t>3GPPMEMBER</w:t>
            </w:r>
          </w:p>
        </w:tc>
      </w:tr>
      <w:tr w:rsidR="00671668" w14:paraId="302486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396F2" w14:textId="045AA3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289A0" w14:textId="243868B7" w:rsidR="00671668" w:rsidRPr="00671668" w:rsidRDefault="00671668" w:rsidP="00671668">
            <w:pPr>
              <w:pStyle w:val="TAL"/>
              <w:keepNext w:val="0"/>
              <w:rPr>
                <w:sz w:val="16"/>
                <w:szCs w:val="16"/>
              </w:rPr>
            </w:pPr>
            <w:r w:rsidRPr="00671668">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66C15" w14:textId="23160BD9"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3D3ADF" w14:textId="1FD155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83D4D" w14:textId="3CD2AEDE" w:rsidR="00671668" w:rsidRPr="00671668" w:rsidRDefault="00671668" w:rsidP="00671668">
            <w:pPr>
              <w:pStyle w:val="TAL"/>
              <w:keepNext w:val="0"/>
              <w:rPr>
                <w:sz w:val="16"/>
                <w:szCs w:val="16"/>
              </w:rPr>
            </w:pPr>
            <w:r w:rsidRPr="00671668">
              <w:rPr>
                <w:sz w:val="16"/>
                <w:szCs w:val="16"/>
              </w:rPr>
              <w:t>3GPPMEMBER</w:t>
            </w:r>
          </w:p>
        </w:tc>
      </w:tr>
      <w:tr w:rsidR="00671668" w14:paraId="77E0BF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6611D" w14:textId="041A2A2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865B5" w14:textId="7ACFEC36" w:rsidR="00671668" w:rsidRPr="00671668" w:rsidRDefault="00671668" w:rsidP="00671668">
            <w:pPr>
              <w:pStyle w:val="TAL"/>
              <w:keepNext w:val="0"/>
              <w:rPr>
                <w:sz w:val="16"/>
                <w:szCs w:val="16"/>
              </w:rPr>
            </w:pPr>
            <w:r w:rsidRPr="00671668">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2B83B" w14:textId="15A5CFDA"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2836E" w14:textId="152397F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8DE30" w14:textId="1189BA4C" w:rsidR="00671668" w:rsidRPr="00671668" w:rsidRDefault="00671668" w:rsidP="00671668">
            <w:pPr>
              <w:pStyle w:val="TAL"/>
              <w:keepNext w:val="0"/>
              <w:rPr>
                <w:sz w:val="16"/>
                <w:szCs w:val="16"/>
              </w:rPr>
            </w:pPr>
            <w:r w:rsidRPr="00671668">
              <w:rPr>
                <w:sz w:val="16"/>
                <w:szCs w:val="16"/>
              </w:rPr>
              <w:t>3GPPMEMBER</w:t>
            </w:r>
          </w:p>
        </w:tc>
      </w:tr>
      <w:tr w:rsidR="00671668" w14:paraId="475E87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3F222" w14:textId="10870DFA"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CC87C" w14:textId="282FF069" w:rsidR="00671668" w:rsidRPr="00671668" w:rsidRDefault="00671668" w:rsidP="00671668">
            <w:pPr>
              <w:pStyle w:val="TAL"/>
              <w:keepNext w:val="0"/>
              <w:rPr>
                <w:sz w:val="16"/>
                <w:szCs w:val="16"/>
              </w:rPr>
            </w:pPr>
            <w:r w:rsidRPr="00671668">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4177D" w14:textId="5226B5A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5D31B" w14:textId="321382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406B3B" w14:textId="317EDF92" w:rsidR="00671668" w:rsidRPr="00671668" w:rsidRDefault="00671668" w:rsidP="00671668">
            <w:pPr>
              <w:pStyle w:val="TAL"/>
              <w:keepNext w:val="0"/>
              <w:rPr>
                <w:sz w:val="16"/>
                <w:szCs w:val="16"/>
              </w:rPr>
            </w:pPr>
            <w:r w:rsidRPr="00671668">
              <w:rPr>
                <w:sz w:val="16"/>
                <w:szCs w:val="16"/>
              </w:rPr>
              <w:t>3GPPORG_REP</w:t>
            </w:r>
          </w:p>
        </w:tc>
      </w:tr>
      <w:tr w:rsidR="00671668" w14:paraId="456D8D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6882F" w14:textId="16D072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3589A" w14:textId="55B9A681" w:rsidR="00671668" w:rsidRPr="00671668" w:rsidRDefault="00671668" w:rsidP="00671668">
            <w:pPr>
              <w:pStyle w:val="TAL"/>
              <w:keepNext w:val="0"/>
              <w:rPr>
                <w:sz w:val="16"/>
                <w:szCs w:val="16"/>
              </w:rPr>
            </w:pPr>
            <w:r w:rsidRPr="00671668">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AEA94" w14:textId="4E35817F" w:rsidR="00671668" w:rsidRPr="00671668" w:rsidRDefault="00671668" w:rsidP="00671668">
            <w:pPr>
              <w:pStyle w:val="TAL"/>
              <w:keepNext w:val="0"/>
              <w:rPr>
                <w:sz w:val="16"/>
                <w:szCs w:val="16"/>
              </w:rPr>
            </w:pPr>
            <w:r w:rsidRPr="00671668">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6196B" w14:textId="75B5CE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59D5D8" w14:textId="5ACAD334" w:rsidR="00671668" w:rsidRPr="00671668" w:rsidRDefault="00671668" w:rsidP="00671668">
            <w:pPr>
              <w:pStyle w:val="TAL"/>
              <w:keepNext w:val="0"/>
              <w:rPr>
                <w:sz w:val="16"/>
                <w:szCs w:val="16"/>
              </w:rPr>
            </w:pPr>
            <w:r w:rsidRPr="00671668">
              <w:rPr>
                <w:sz w:val="16"/>
                <w:szCs w:val="16"/>
              </w:rPr>
              <w:t>3GPPMEMBER</w:t>
            </w:r>
          </w:p>
        </w:tc>
      </w:tr>
      <w:tr w:rsidR="00671668" w14:paraId="78A53F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60317D" w14:textId="7683F6B6"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7475A" w14:textId="3F9C92F0" w:rsidR="00671668" w:rsidRPr="00671668" w:rsidRDefault="00671668" w:rsidP="00671668">
            <w:pPr>
              <w:pStyle w:val="TAL"/>
              <w:keepNext w:val="0"/>
              <w:rPr>
                <w:sz w:val="16"/>
                <w:szCs w:val="16"/>
              </w:rPr>
            </w:pPr>
            <w:r w:rsidRPr="00671668">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9115A" w14:textId="74BDCD89" w:rsidR="00671668" w:rsidRPr="00671668" w:rsidRDefault="00671668" w:rsidP="00671668">
            <w:pPr>
              <w:pStyle w:val="TAL"/>
              <w:keepNext w:val="0"/>
              <w:rPr>
                <w:sz w:val="16"/>
                <w:szCs w:val="16"/>
              </w:rPr>
            </w:pPr>
            <w:r w:rsidRPr="00671668">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B725F" w14:textId="3083047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FAE0F" w14:textId="2D503C34" w:rsidR="00671668" w:rsidRPr="00671668" w:rsidRDefault="00671668" w:rsidP="00671668">
            <w:pPr>
              <w:pStyle w:val="TAL"/>
              <w:keepNext w:val="0"/>
              <w:rPr>
                <w:sz w:val="16"/>
                <w:szCs w:val="16"/>
              </w:rPr>
            </w:pPr>
            <w:r w:rsidRPr="00671668">
              <w:rPr>
                <w:sz w:val="16"/>
                <w:szCs w:val="16"/>
              </w:rPr>
              <w:t>3GPPMEMBER</w:t>
            </w:r>
          </w:p>
        </w:tc>
      </w:tr>
      <w:tr w:rsidR="00671668" w14:paraId="2F91AF0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2A8BA" w14:textId="02F3DF7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DABD" w14:textId="60D13FE8" w:rsidR="00671668" w:rsidRPr="00671668" w:rsidRDefault="00671668" w:rsidP="00671668">
            <w:pPr>
              <w:pStyle w:val="TAL"/>
              <w:keepNext w:val="0"/>
              <w:rPr>
                <w:sz w:val="16"/>
                <w:szCs w:val="16"/>
              </w:rPr>
            </w:pPr>
            <w:r w:rsidRPr="00671668">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73F1A" w14:textId="568D996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BC5D" w14:textId="1142C10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B2EF44" w14:textId="48F44E16" w:rsidR="00671668" w:rsidRPr="00671668" w:rsidRDefault="00671668" w:rsidP="00671668">
            <w:pPr>
              <w:pStyle w:val="TAL"/>
              <w:keepNext w:val="0"/>
              <w:rPr>
                <w:sz w:val="16"/>
                <w:szCs w:val="16"/>
              </w:rPr>
            </w:pPr>
            <w:r w:rsidRPr="00671668">
              <w:rPr>
                <w:sz w:val="16"/>
                <w:szCs w:val="16"/>
              </w:rPr>
              <w:t>3GPPORG_REP</w:t>
            </w:r>
          </w:p>
        </w:tc>
      </w:tr>
      <w:tr w:rsidR="00671668" w14:paraId="403AAA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156E3" w14:textId="25B4E94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0F06A6" w14:textId="28653F3A" w:rsidR="00671668" w:rsidRPr="00671668" w:rsidRDefault="00671668" w:rsidP="00671668">
            <w:pPr>
              <w:pStyle w:val="TAL"/>
              <w:keepNext w:val="0"/>
              <w:rPr>
                <w:sz w:val="16"/>
                <w:szCs w:val="16"/>
              </w:rPr>
            </w:pPr>
            <w:r w:rsidRPr="00671668">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EF363" w14:textId="4F375B07" w:rsidR="00671668" w:rsidRPr="00671668" w:rsidRDefault="00671668" w:rsidP="00671668">
            <w:pPr>
              <w:pStyle w:val="TAL"/>
              <w:keepNext w:val="0"/>
              <w:rPr>
                <w:sz w:val="16"/>
                <w:szCs w:val="16"/>
              </w:rPr>
            </w:pPr>
            <w:r w:rsidRPr="00671668">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BD1B7" w14:textId="19ABF5E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92E87" w14:textId="7505A15D" w:rsidR="00671668" w:rsidRPr="00671668" w:rsidRDefault="00671668" w:rsidP="00671668">
            <w:pPr>
              <w:pStyle w:val="TAL"/>
              <w:keepNext w:val="0"/>
              <w:rPr>
                <w:sz w:val="16"/>
                <w:szCs w:val="16"/>
              </w:rPr>
            </w:pPr>
            <w:r w:rsidRPr="00671668">
              <w:rPr>
                <w:sz w:val="16"/>
                <w:szCs w:val="16"/>
              </w:rPr>
              <w:t>3GPPMEMBER</w:t>
            </w:r>
          </w:p>
        </w:tc>
      </w:tr>
      <w:tr w:rsidR="00671668" w14:paraId="5EA370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7EA29C" w14:textId="3F0FAB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312320" w14:textId="5738C6DC" w:rsidR="00671668" w:rsidRPr="00671668" w:rsidRDefault="00671668" w:rsidP="00671668">
            <w:pPr>
              <w:pStyle w:val="TAL"/>
              <w:keepNext w:val="0"/>
              <w:rPr>
                <w:sz w:val="16"/>
                <w:szCs w:val="16"/>
              </w:rPr>
            </w:pPr>
            <w:r w:rsidRPr="00671668">
              <w:rPr>
                <w:sz w:val="16"/>
                <w:szCs w:val="16"/>
              </w:rPr>
              <w:t>Alan Carlton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D3E32" w14:textId="3831D1AB"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E7C726" w14:textId="6A456E9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FE57B" w14:textId="04B0EFDA" w:rsidR="00671668" w:rsidRPr="00671668" w:rsidRDefault="00671668" w:rsidP="00671668">
            <w:pPr>
              <w:pStyle w:val="TAL"/>
              <w:keepNext w:val="0"/>
              <w:rPr>
                <w:sz w:val="16"/>
                <w:szCs w:val="16"/>
              </w:rPr>
            </w:pPr>
            <w:r w:rsidRPr="00671668">
              <w:rPr>
                <w:sz w:val="16"/>
                <w:szCs w:val="16"/>
              </w:rPr>
              <w:t>3GPPMEMBER</w:t>
            </w:r>
          </w:p>
        </w:tc>
      </w:tr>
      <w:tr w:rsidR="00671668" w14:paraId="62BE42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66FBE" w14:textId="381A29A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B004" w14:textId="5EBBF3C8" w:rsidR="00671668" w:rsidRPr="00671668" w:rsidRDefault="00671668" w:rsidP="00671668">
            <w:pPr>
              <w:pStyle w:val="TAL"/>
              <w:keepNext w:val="0"/>
              <w:rPr>
                <w:sz w:val="16"/>
                <w:szCs w:val="16"/>
              </w:rPr>
            </w:pPr>
            <w:r w:rsidRPr="00671668">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24B50" w14:textId="6B8427E1"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02F4E" w14:textId="47FAD5F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384E6" w14:textId="7CEFBFBE" w:rsidR="00671668" w:rsidRPr="00671668" w:rsidRDefault="00671668" w:rsidP="00671668">
            <w:pPr>
              <w:pStyle w:val="TAL"/>
              <w:keepNext w:val="0"/>
              <w:rPr>
                <w:sz w:val="16"/>
                <w:szCs w:val="16"/>
              </w:rPr>
            </w:pPr>
            <w:r w:rsidRPr="00671668">
              <w:rPr>
                <w:sz w:val="16"/>
                <w:szCs w:val="16"/>
              </w:rPr>
              <w:t>3GPPMEMBER</w:t>
            </w:r>
          </w:p>
        </w:tc>
      </w:tr>
      <w:tr w:rsidR="00671668" w14:paraId="3524CC7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07D87" w14:textId="5FC42C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C6AA1" w14:textId="03DE7584" w:rsidR="00671668" w:rsidRPr="00671668" w:rsidRDefault="00671668" w:rsidP="00671668">
            <w:pPr>
              <w:pStyle w:val="TAL"/>
              <w:keepNext w:val="0"/>
              <w:rPr>
                <w:sz w:val="16"/>
                <w:szCs w:val="16"/>
              </w:rPr>
            </w:pPr>
            <w:r w:rsidRPr="00671668">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35A02" w14:textId="084EF5EA" w:rsidR="00671668" w:rsidRPr="00671668" w:rsidRDefault="00671668" w:rsidP="00671668">
            <w:pPr>
              <w:pStyle w:val="TAL"/>
              <w:keepNext w:val="0"/>
              <w:rPr>
                <w:sz w:val="16"/>
                <w:szCs w:val="16"/>
              </w:rPr>
            </w:pPr>
            <w:r w:rsidRPr="00671668">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0EF6B" w14:textId="583CC4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BCE7" w14:textId="2E59F8C1" w:rsidR="00671668" w:rsidRPr="00671668" w:rsidRDefault="00671668" w:rsidP="00671668">
            <w:pPr>
              <w:pStyle w:val="TAL"/>
              <w:keepNext w:val="0"/>
              <w:rPr>
                <w:sz w:val="16"/>
                <w:szCs w:val="16"/>
              </w:rPr>
            </w:pPr>
            <w:r w:rsidRPr="00671668">
              <w:rPr>
                <w:sz w:val="16"/>
                <w:szCs w:val="16"/>
              </w:rPr>
              <w:t>3GPPMEMBER</w:t>
            </w:r>
          </w:p>
        </w:tc>
      </w:tr>
      <w:tr w:rsidR="00671668" w14:paraId="51FC31B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FCF0" w14:textId="530B20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A53CCE" w14:textId="6CE9C59B" w:rsidR="00671668" w:rsidRPr="00671668" w:rsidRDefault="00671668" w:rsidP="00671668">
            <w:pPr>
              <w:pStyle w:val="TAL"/>
              <w:keepNext w:val="0"/>
              <w:rPr>
                <w:sz w:val="16"/>
                <w:szCs w:val="16"/>
              </w:rPr>
            </w:pPr>
            <w:r w:rsidRPr="00671668">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A9ED2" w14:textId="5F4EAA9E" w:rsidR="00671668" w:rsidRPr="00671668" w:rsidRDefault="00671668" w:rsidP="00671668">
            <w:pPr>
              <w:pStyle w:val="TAL"/>
              <w:keepNext w:val="0"/>
              <w:rPr>
                <w:sz w:val="16"/>
                <w:szCs w:val="16"/>
              </w:rPr>
            </w:pPr>
            <w:r w:rsidRPr="00671668">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BE562" w14:textId="67F44B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BCD9F" w14:textId="21EF77BB" w:rsidR="00671668" w:rsidRPr="00671668" w:rsidRDefault="00671668" w:rsidP="00671668">
            <w:pPr>
              <w:pStyle w:val="TAL"/>
              <w:keepNext w:val="0"/>
              <w:rPr>
                <w:sz w:val="16"/>
                <w:szCs w:val="16"/>
              </w:rPr>
            </w:pPr>
            <w:r w:rsidRPr="00671668">
              <w:rPr>
                <w:sz w:val="16"/>
                <w:szCs w:val="16"/>
              </w:rPr>
              <w:t>3GPPMEMBER</w:t>
            </w:r>
          </w:p>
        </w:tc>
      </w:tr>
      <w:tr w:rsidR="00671668" w14:paraId="24105AD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C3891" w14:textId="2278F572"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2D6F1" w14:textId="156CD103" w:rsidR="00671668" w:rsidRPr="00671668" w:rsidRDefault="00671668" w:rsidP="00671668">
            <w:pPr>
              <w:pStyle w:val="TAL"/>
              <w:keepNext w:val="0"/>
              <w:rPr>
                <w:sz w:val="16"/>
                <w:szCs w:val="16"/>
              </w:rPr>
            </w:pPr>
            <w:r w:rsidRPr="00671668">
              <w:rPr>
                <w:sz w:val="16"/>
                <w:szCs w:val="16"/>
                <w:lang w:val="fr-FR"/>
              </w:rPr>
              <w:t>SAMITA CHAKRABARTI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C8660" w14:textId="0A9B1538" w:rsidR="00671668" w:rsidRPr="00671668" w:rsidRDefault="00671668" w:rsidP="00671668">
            <w:pPr>
              <w:pStyle w:val="TAL"/>
              <w:keepNext w:val="0"/>
              <w:rPr>
                <w:sz w:val="16"/>
                <w:szCs w:val="16"/>
              </w:rPr>
            </w:pPr>
            <w:r w:rsidRPr="00671668">
              <w:rPr>
                <w:sz w:val="16"/>
                <w:szCs w:val="16"/>
                <w:lang w:val="fr-FR"/>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BD027" w14:textId="7A89B080"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D3DFF" w14:textId="0F451052" w:rsidR="00671668" w:rsidRPr="00671668" w:rsidRDefault="00671668" w:rsidP="00671668">
            <w:pPr>
              <w:pStyle w:val="TAL"/>
              <w:keepNext w:val="0"/>
              <w:rPr>
                <w:sz w:val="16"/>
                <w:szCs w:val="16"/>
              </w:rPr>
            </w:pPr>
            <w:r w:rsidRPr="00671668">
              <w:rPr>
                <w:sz w:val="16"/>
                <w:szCs w:val="16"/>
                <w:lang w:val="fr-FR"/>
              </w:rPr>
              <w:t>3GPPMEMBER</w:t>
            </w:r>
          </w:p>
        </w:tc>
      </w:tr>
      <w:tr w:rsidR="00671668" w14:paraId="08E501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F6D14" w14:textId="54808C7F"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86418" w14:textId="629ABFFF" w:rsidR="00671668" w:rsidRPr="00671668" w:rsidRDefault="00671668" w:rsidP="00671668">
            <w:pPr>
              <w:pStyle w:val="TAL"/>
              <w:keepNext w:val="0"/>
              <w:rPr>
                <w:sz w:val="16"/>
                <w:szCs w:val="16"/>
                <w:lang w:val="fr-FR"/>
              </w:rPr>
            </w:pPr>
            <w:r w:rsidRPr="00671668">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4BFAA" w14:textId="65C48E00" w:rsidR="00671668" w:rsidRPr="00671668" w:rsidRDefault="00671668" w:rsidP="00671668">
            <w:pPr>
              <w:pStyle w:val="TAL"/>
              <w:keepNext w:val="0"/>
              <w:rPr>
                <w:sz w:val="16"/>
                <w:szCs w:val="16"/>
                <w:lang w:val="fr-FR"/>
              </w:rPr>
            </w:pPr>
            <w:r w:rsidRPr="00671668">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9B986" w14:textId="40887336"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EF836" w14:textId="4DB8B6F5" w:rsidR="00671668" w:rsidRPr="00671668" w:rsidRDefault="00671668" w:rsidP="00671668">
            <w:pPr>
              <w:pStyle w:val="TAL"/>
              <w:keepNext w:val="0"/>
              <w:rPr>
                <w:sz w:val="16"/>
                <w:szCs w:val="16"/>
                <w:lang w:val="fr-FR"/>
              </w:rPr>
            </w:pPr>
            <w:r w:rsidRPr="00671668">
              <w:rPr>
                <w:sz w:val="16"/>
                <w:szCs w:val="16"/>
              </w:rPr>
              <w:t>3GPPMEMBER</w:t>
            </w:r>
          </w:p>
        </w:tc>
      </w:tr>
      <w:tr w:rsidR="00671668" w14:paraId="7E76411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E8F874" w14:textId="19AB25A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0516F" w14:textId="55CF8673" w:rsidR="00671668" w:rsidRPr="00671668" w:rsidRDefault="00671668" w:rsidP="00671668">
            <w:pPr>
              <w:pStyle w:val="TAL"/>
              <w:keepNext w:val="0"/>
              <w:rPr>
                <w:sz w:val="16"/>
                <w:szCs w:val="16"/>
              </w:rPr>
            </w:pPr>
            <w:r w:rsidRPr="00671668">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0DA41" w14:textId="1565D860" w:rsidR="00671668" w:rsidRPr="00671668" w:rsidRDefault="00671668" w:rsidP="00671668">
            <w:pPr>
              <w:pStyle w:val="TAL"/>
              <w:keepNext w:val="0"/>
              <w:rPr>
                <w:sz w:val="16"/>
                <w:szCs w:val="16"/>
              </w:rPr>
            </w:pPr>
            <w:r w:rsidRPr="00671668">
              <w:rPr>
                <w:sz w:val="16"/>
                <w:szCs w:val="16"/>
              </w:rPr>
              <w:t>Nokia Americas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1BBAA" w14:textId="7F2A923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9509B" w14:textId="1F395DA5" w:rsidR="00671668" w:rsidRPr="00671668" w:rsidRDefault="00671668" w:rsidP="00671668">
            <w:pPr>
              <w:pStyle w:val="TAL"/>
              <w:keepNext w:val="0"/>
              <w:rPr>
                <w:sz w:val="16"/>
                <w:szCs w:val="16"/>
              </w:rPr>
            </w:pPr>
            <w:r w:rsidRPr="00671668">
              <w:rPr>
                <w:sz w:val="16"/>
                <w:szCs w:val="16"/>
              </w:rPr>
              <w:t>3GPPMEMBER</w:t>
            </w:r>
          </w:p>
        </w:tc>
      </w:tr>
      <w:tr w:rsidR="00671668" w14:paraId="5E354A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FE702" w14:textId="3D7B9CD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E1790" w14:textId="4A3C7BA2" w:rsidR="00671668" w:rsidRPr="00671668" w:rsidRDefault="00671668" w:rsidP="00671668">
            <w:pPr>
              <w:pStyle w:val="TAL"/>
              <w:keepNext w:val="0"/>
              <w:rPr>
                <w:sz w:val="16"/>
                <w:szCs w:val="16"/>
              </w:rPr>
            </w:pPr>
            <w:r w:rsidRPr="00671668">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AAF00" w14:textId="0D5FD10B" w:rsidR="00671668" w:rsidRPr="00671668" w:rsidRDefault="00671668" w:rsidP="00671668">
            <w:pPr>
              <w:pStyle w:val="TAL"/>
              <w:keepNext w:val="0"/>
              <w:rPr>
                <w:sz w:val="16"/>
                <w:szCs w:val="16"/>
              </w:rPr>
            </w:pPr>
            <w:r w:rsidRPr="00671668">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87BF9" w14:textId="2FE348A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B8EBA7" w14:textId="3D66BDE1" w:rsidR="00671668" w:rsidRPr="00671668" w:rsidRDefault="00671668" w:rsidP="00671668">
            <w:pPr>
              <w:pStyle w:val="TAL"/>
              <w:keepNext w:val="0"/>
              <w:rPr>
                <w:sz w:val="16"/>
                <w:szCs w:val="16"/>
              </w:rPr>
            </w:pPr>
            <w:r w:rsidRPr="00671668">
              <w:rPr>
                <w:sz w:val="16"/>
                <w:szCs w:val="16"/>
              </w:rPr>
              <w:t>3GPPMEMBER</w:t>
            </w:r>
          </w:p>
        </w:tc>
      </w:tr>
      <w:tr w:rsidR="00671668" w14:paraId="144091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9AE341" w14:textId="0C13E4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CF67A" w14:textId="722B8025" w:rsidR="00671668" w:rsidRPr="00671668" w:rsidRDefault="00671668" w:rsidP="00671668">
            <w:pPr>
              <w:pStyle w:val="TAL"/>
              <w:keepNext w:val="0"/>
              <w:rPr>
                <w:sz w:val="16"/>
                <w:szCs w:val="16"/>
              </w:rPr>
            </w:pPr>
            <w:r w:rsidRPr="00671668">
              <w:rPr>
                <w:sz w:val="16"/>
                <w:szCs w:val="16"/>
              </w:rPr>
              <w:t>Sungcheol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7332" w14:textId="09E00188"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82CF0" w14:textId="71A77C1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0E2FB" w14:textId="414FAB2F" w:rsidR="00671668" w:rsidRPr="00671668" w:rsidRDefault="00671668" w:rsidP="00671668">
            <w:pPr>
              <w:pStyle w:val="TAL"/>
              <w:keepNext w:val="0"/>
              <w:rPr>
                <w:sz w:val="16"/>
                <w:szCs w:val="16"/>
              </w:rPr>
            </w:pPr>
            <w:r w:rsidRPr="00671668">
              <w:rPr>
                <w:sz w:val="16"/>
                <w:szCs w:val="16"/>
              </w:rPr>
              <w:t>3GPPMEMBER</w:t>
            </w:r>
          </w:p>
        </w:tc>
      </w:tr>
      <w:tr w:rsidR="00671668" w14:paraId="572779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F1A64C" w14:textId="20623BBA"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5A860" w14:textId="739A1500" w:rsidR="00671668" w:rsidRPr="00671668" w:rsidRDefault="00671668" w:rsidP="00671668">
            <w:pPr>
              <w:pStyle w:val="TAL"/>
              <w:keepNext w:val="0"/>
              <w:rPr>
                <w:sz w:val="16"/>
                <w:szCs w:val="16"/>
              </w:rPr>
            </w:pPr>
            <w:r w:rsidRPr="00671668">
              <w:rPr>
                <w:sz w:val="16"/>
                <w:szCs w:val="16"/>
                <w:lang w:val="fr-FR"/>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91A9A" w14:textId="7924974F" w:rsidR="00671668" w:rsidRPr="00671668" w:rsidRDefault="00671668" w:rsidP="00671668">
            <w:pPr>
              <w:pStyle w:val="TAL"/>
              <w:keepNext w:val="0"/>
              <w:rPr>
                <w:sz w:val="16"/>
                <w:szCs w:val="16"/>
              </w:rPr>
            </w:pPr>
            <w:r w:rsidRPr="00671668">
              <w:rPr>
                <w:sz w:val="16"/>
                <w:szCs w:val="16"/>
                <w:lang w:val="fr-FR"/>
              </w:rPr>
              <w:t xml:space="preserve">China Mobile Com. </w:t>
            </w:r>
            <w:r w:rsidRPr="00671668">
              <w:rPr>
                <w:sz w:val="16"/>
                <w:szCs w:val="16"/>
              </w:rPr>
              <w:t>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E7AD6" w14:textId="0BCDAAB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B2502" w14:textId="6C1AC914" w:rsidR="00671668" w:rsidRPr="00671668" w:rsidRDefault="00671668" w:rsidP="00671668">
            <w:pPr>
              <w:pStyle w:val="TAL"/>
              <w:keepNext w:val="0"/>
              <w:rPr>
                <w:sz w:val="16"/>
                <w:szCs w:val="16"/>
              </w:rPr>
            </w:pPr>
            <w:r w:rsidRPr="00671668">
              <w:rPr>
                <w:sz w:val="16"/>
                <w:szCs w:val="16"/>
              </w:rPr>
              <w:t>3GPPMEMBER</w:t>
            </w:r>
          </w:p>
        </w:tc>
      </w:tr>
      <w:tr w:rsidR="00671668" w14:paraId="072242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87868" w14:textId="484F416E"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03540" w14:textId="238DEC35" w:rsidR="00671668" w:rsidRPr="00671668" w:rsidRDefault="00671668" w:rsidP="00671668">
            <w:pPr>
              <w:pStyle w:val="TAL"/>
              <w:keepNext w:val="0"/>
              <w:rPr>
                <w:sz w:val="16"/>
                <w:szCs w:val="16"/>
                <w:lang w:val="fr-FR"/>
              </w:rPr>
            </w:pPr>
            <w:r w:rsidRPr="00671668">
              <w:rPr>
                <w:sz w:val="16"/>
                <w:szCs w:val="16"/>
              </w:rPr>
              <w:t>Jianqiao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7C1AD" w14:textId="16AB7F87" w:rsidR="00671668" w:rsidRPr="00671668" w:rsidRDefault="00671668" w:rsidP="00671668">
            <w:pPr>
              <w:pStyle w:val="TAL"/>
              <w:keepNext w:val="0"/>
              <w:rPr>
                <w:sz w:val="16"/>
                <w:szCs w:val="16"/>
                <w:lang w:val="fr-FR"/>
              </w:rPr>
            </w:pPr>
            <w:r w:rsidRPr="00671668">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8DD334" w14:textId="4C48227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C450F" w14:textId="065E8FC4" w:rsidR="00671668" w:rsidRPr="00671668" w:rsidRDefault="00671668" w:rsidP="00671668">
            <w:pPr>
              <w:pStyle w:val="TAL"/>
              <w:keepNext w:val="0"/>
              <w:rPr>
                <w:sz w:val="16"/>
                <w:szCs w:val="16"/>
              </w:rPr>
            </w:pPr>
            <w:r w:rsidRPr="00671668">
              <w:rPr>
                <w:sz w:val="16"/>
                <w:szCs w:val="16"/>
              </w:rPr>
              <w:t>3GPPMEMBER</w:t>
            </w:r>
          </w:p>
        </w:tc>
      </w:tr>
      <w:tr w:rsidR="00671668" w14:paraId="4ABC21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0F158" w14:textId="2E4F1347"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79994" w14:textId="2AA3580C" w:rsidR="00671668" w:rsidRPr="00671668" w:rsidRDefault="00671668" w:rsidP="00671668">
            <w:pPr>
              <w:pStyle w:val="TAL"/>
              <w:keepNext w:val="0"/>
              <w:rPr>
                <w:sz w:val="16"/>
                <w:szCs w:val="16"/>
              </w:rPr>
            </w:pPr>
            <w:r w:rsidRPr="00671668">
              <w:rPr>
                <w:sz w:val="16"/>
                <w:szCs w:val="16"/>
                <w:lang w:val="fr-FR"/>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BB015" w14:textId="57758240" w:rsidR="00671668" w:rsidRPr="00671668" w:rsidRDefault="00671668" w:rsidP="00671668">
            <w:pPr>
              <w:pStyle w:val="TAL"/>
              <w:keepNext w:val="0"/>
              <w:rPr>
                <w:sz w:val="16"/>
                <w:szCs w:val="16"/>
              </w:rPr>
            </w:pPr>
            <w:r w:rsidRPr="00671668">
              <w:rPr>
                <w:sz w:val="16"/>
                <w:szCs w:val="16"/>
                <w:lang w:val="fr-FR"/>
              </w:rPr>
              <w:t xml:space="preserve">vivo Mobile Com. </w:t>
            </w:r>
            <w:r w:rsidRPr="00671668">
              <w:rPr>
                <w:sz w:val="16"/>
                <w:szCs w:val="16"/>
              </w:rPr>
              <w:t>(Chongqing)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F166F" w14:textId="5212AC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C5D18" w14:textId="316E20B3" w:rsidR="00671668" w:rsidRPr="00671668" w:rsidRDefault="00671668" w:rsidP="00671668">
            <w:pPr>
              <w:pStyle w:val="TAL"/>
              <w:keepNext w:val="0"/>
              <w:rPr>
                <w:sz w:val="16"/>
                <w:szCs w:val="16"/>
              </w:rPr>
            </w:pPr>
            <w:r w:rsidRPr="00671668">
              <w:rPr>
                <w:sz w:val="16"/>
                <w:szCs w:val="16"/>
              </w:rPr>
              <w:t>3GPPMEMBER</w:t>
            </w:r>
          </w:p>
        </w:tc>
      </w:tr>
      <w:tr w:rsidR="00671668" w14:paraId="77B8480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E77E8" w14:textId="73B16E51"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AEE40" w14:textId="78E217D4" w:rsidR="00671668" w:rsidRPr="00671668" w:rsidRDefault="00671668" w:rsidP="00671668">
            <w:pPr>
              <w:pStyle w:val="TAL"/>
              <w:keepNext w:val="0"/>
              <w:rPr>
                <w:sz w:val="16"/>
                <w:szCs w:val="16"/>
                <w:lang w:val="fr-FR"/>
              </w:rPr>
            </w:pPr>
            <w:r w:rsidRPr="00671668">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2E777" w14:textId="14B90A58" w:rsidR="00671668" w:rsidRPr="00671668" w:rsidRDefault="00671668" w:rsidP="00671668">
            <w:pPr>
              <w:pStyle w:val="TAL"/>
              <w:keepNext w:val="0"/>
              <w:rPr>
                <w:sz w:val="16"/>
                <w:szCs w:val="16"/>
                <w:lang w:val="fr-FR"/>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68E62" w14:textId="19CE7BD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10A63" w14:textId="217248A4" w:rsidR="00671668" w:rsidRPr="00671668" w:rsidRDefault="00671668" w:rsidP="00671668">
            <w:pPr>
              <w:pStyle w:val="TAL"/>
              <w:keepNext w:val="0"/>
              <w:rPr>
                <w:sz w:val="16"/>
                <w:szCs w:val="16"/>
              </w:rPr>
            </w:pPr>
            <w:r w:rsidRPr="00671668">
              <w:rPr>
                <w:sz w:val="16"/>
                <w:szCs w:val="16"/>
              </w:rPr>
              <w:t>3GPPMEMBER</w:t>
            </w:r>
          </w:p>
        </w:tc>
      </w:tr>
      <w:tr w:rsidR="00671668" w14:paraId="0E6A61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8D79A" w14:textId="22323CC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3FAFF" w14:textId="7C52A60F" w:rsidR="00671668" w:rsidRPr="00671668" w:rsidRDefault="00671668" w:rsidP="00671668">
            <w:pPr>
              <w:pStyle w:val="TAL"/>
              <w:keepNext w:val="0"/>
              <w:rPr>
                <w:sz w:val="16"/>
                <w:szCs w:val="16"/>
              </w:rPr>
            </w:pPr>
            <w:r w:rsidRPr="00671668">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0F07D" w14:textId="09B992C0" w:rsidR="00671668" w:rsidRPr="00671668" w:rsidRDefault="00671668" w:rsidP="00671668">
            <w:pPr>
              <w:pStyle w:val="TAL"/>
              <w:keepNext w:val="0"/>
              <w:rPr>
                <w:sz w:val="16"/>
                <w:szCs w:val="16"/>
              </w:rPr>
            </w:pPr>
            <w:r w:rsidRPr="00671668">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6BBF6" w14:textId="2F3F889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6589F5" w14:textId="3369106F" w:rsidR="00671668" w:rsidRPr="00671668" w:rsidRDefault="00671668" w:rsidP="00671668">
            <w:pPr>
              <w:pStyle w:val="TAL"/>
              <w:keepNext w:val="0"/>
              <w:rPr>
                <w:sz w:val="16"/>
                <w:szCs w:val="16"/>
              </w:rPr>
            </w:pPr>
            <w:r w:rsidRPr="00671668">
              <w:rPr>
                <w:sz w:val="16"/>
                <w:szCs w:val="16"/>
              </w:rPr>
              <w:t>3GPPMEMBER</w:t>
            </w:r>
          </w:p>
        </w:tc>
      </w:tr>
      <w:tr w:rsidR="00671668" w14:paraId="024795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0D79A0" w14:textId="0F477C3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FFDD58" w14:textId="44758262" w:rsidR="00671668" w:rsidRPr="00671668" w:rsidRDefault="00671668" w:rsidP="00671668">
            <w:pPr>
              <w:pStyle w:val="TAL"/>
              <w:keepNext w:val="0"/>
              <w:rPr>
                <w:sz w:val="16"/>
                <w:szCs w:val="16"/>
              </w:rPr>
            </w:pPr>
            <w:r w:rsidRPr="00671668">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B5A3B" w14:textId="6B17B4C1" w:rsidR="00671668" w:rsidRPr="00671668" w:rsidRDefault="00671668" w:rsidP="00671668">
            <w:pPr>
              <w:pStyle w:val="TAL"/>
              <w:keepNext w:val="0"/>
              <w:rPr>
                <w:sz w:val="16"/>
                <w:szCs w:val="16"/>
              </w:rPr>
            </w:pPr>
            <w:r w:rsidRPr="00671668">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3411" w14:textId="077E311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75795" w14:textId="0F2D5B2E" w:rsidR="00671668" w:rsidRPr="00671668" w:rsidRDefault="00671668" w:rsidP="00671668">
            <w:pPr>
              <w:pStyle w:val="TAL"/>
              <w:keepNext w:val="0"/>
              <w:rPr>
                <w:sz w:val="16"/>
                <w:szCs w:val="16"/>
              </w:rPr>
            </w:pPr>
            <w:r w:rsidRPr="00671668">
              <w:rPr>
                <w:sz w:val="16"/>
                <w:szCs w:val="16"/>
              </w:rPr>
              <w:t>3GPPMEMBER</w:t>
            </w:r>
          </w:p>
        </w:tc>
      </w:tr>
      <w:tr w:rsidR="00671668" w14:paraId="394C80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6966D" w14:textId="46FD2015"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5A784" w14:textId="77C4ABFA" w:rsidR="00671668" w:rsidRPr="00671668" w:rsidRDefault="00671668" w:rsidP="00671668">
            <w:pPr>
              <w:pStyle w:val="TAL"/>
              <w:keepNext w:val="0"/>
              <w:rPr>
                <w:sz w:val="16"/>
                <w:szCs w:val="16"/>
              </w:rPr>
            </w:pPr>
            <w:r w:rsidRPr="00671668">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85D93" w14:textId="4F069AAB"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ABC73" w14:textId="4B686DE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C5EC5" w14:textId="004D4AAE" w:rsidR="00671668" w:rsidRPr="00671668" w:rsidRDefault="00671668" w:rsidP="00671668">
            <w:pPr>
              <w:pStyle w:val="TAL"/>
              <w:keepNext w:val="0"/>
              <w:rPr>
                <w:sz w:val="16"/>
                <w:szCs w:val="16"/>
              </w:rPr>
            </w:pPr>
            <w:r w:rsidRPr="00671668">
              <w:rPr>
                <w:sz w:val="16"/>
                <w:szCs w:val="16"/>
              </w:rPr>
              <w:t>3GPPMEMBER</w:t>
            </w:r>
          </w:p>
        </w:tc>
      </w:tr>
      <w:tr w:rsidR="00671668" w14:paraId="1368A8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5A985" w14:textId="312163D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517BA" w14:textId="690124D8" w:rsidR="00671668" w:rsidRPr="00671668" w:rsidRDefault="00671668" w:rsidP="00671668">
            <w:pPr>
              <w:pStyle w:val="TAL"/>
              <w:keepNext w:val="0"/>
              <w:rPr>
                <w:sz w:val="16"/>
                <w:szCs w:val="16"/>
              </w:rPr>
            </w:pPr>
            <w:r w:rsidRPr="00671668">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4C0E30" w14:textId="6BEF7391" w:rsidR="00671668" w:rsidRPr="00671668" w:rsidRDefault="00671668" w:rsidP="00671668">
            <w:pPr>
              <w:pStyle w:val="TAL"/>
              <w:keepNext w:val="0"/>
              <w:rPr>
                <w:sz w:val="16"/>
                <w:szCs w:val="16"/>
              </w:rPr>
            </w:pPr>
            <w:r w:rsidRPr="00671668">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93C8D" w14:textId="5C31809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4C363" w14:textId="721F88C1" w:rsidR="00671668" w:rsidRPr="00671668" w:rsidRDefault="00671668" w:rsidP="00671668">
            <w:pPr>
              <w:pStyle w:val="TAL"/>
              <w:keepNext w:val="0"/>
              <w:rPr>
                <w:sz w:val="16"/>
                <w:szCs w:val="16"/>
              </w:rPr>
            </w:pPr>
            <w:r w:rsidRPr="00671668">
              <w:rPr>
                <w:sz w:val="16"/>
                <w:szCs w:val="16"/>
              </w:rPr>
              <w:t>3GPPMEMBER</w:t>
            </w:r>
          </w:p>
        </w:tc>
      </w:tr>
      <w:tr w:rsidR="00671668" w14:paraId="275CFF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4F738" w14:textId="35C54FF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CE807" w14:textId="6D98AA76" w:rsidR="00671668" w:rsidRPr="00671668" w:rsidRDefault="00671668" w:rsidP="00671668">
            <w:pPr>
              <w:pStyle w:val="TAL"/>
              <w:keepNext w:val="0"/>
              <w:rPr>
                <w:sz w:val="16"/>
                <w:szCs w:val="16"/>
              </w:rPr>
            </w:pPr>
            <w:r w:rsidRPr="00671668">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E0F5C" w14:textId="14D06FE0" w:rsidR="00671668" w:rsidRPr="00671668" w:rsidRDefault="00671668" w:rsidP="00671668">
            <w:pPr>
              <w:pStyle w:val="TAL"/>
              <w:keepNext w:val="0"/>
              <w:rPr>
                <w:sz w:val="16"/>
                <w:szCs w:val="16"/>
              </w:rPr>
            </w:pPr>
            <w:r w:rsidRPr="00671668">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02CD0" w14:textId="1B60935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41316" w14:textId="6301DFA0" w:rsidR="00671668" w:rsidRPr="00671668" w:rsidRDefault="00671668" w:rsidP="00671668">
            <w:pPr>
              <w:pStyle w:val="TAL"/>
              <w:keepNext w:val="0"/>
              <w:rPr>
                <w:sz w:val="16"/>
                <w:szCs w:val="16"/>
              </w:rPr>
            </w:pPr>
            <w:r w:rsidRPr="00671668">
              <w:rPr>
                <w:sz w:val="16"/>
                <w:szCs w:val="16"/>
              </w:rPr>
              <w:t>3GPPMEMBER</w:t>
            </w:r>
          </w:p>
        </w:tc>
      </w:tr>
      <w:tr w:rsidR="00671668" w14:paraId="0C1887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2CACC" w14:textId="2406881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AA8DC" w14:textId="299EA8ED" w:rsidR="00671668" w:rsidRPr="00671668" w:rsidRDefault="00671668" w:rsidP="00671668">
            <w:pPr>
              <w:pStyle w:val="TAL"/>
              <w:keepNext w:val="0"/>
              <w:rPr>
                <w:sz w:val="16"/>
                <w:szCs w:val="16"/>
              </w:rPr>
            </w:pPr>
            <w:r w:rsidRPr="00671668">
              <w:rPr>
                <w:sz w:val="16"/>
                <w:szCs w:val="16"/>
              </w:rPr>
              <w:t>Ivan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CD4F6" w14:textId="46C36124" w:rsidR="00671668" w:rsidRPr="00671668" w:rsidRDefault="00671668" w:rsidP="00671668">
            <w:pPr>
              <w:pStyle w:val="TAL"/>
              <w:keepNext w:val="0"/>
              <w:rPr>
                <w:sz w:val="16"/>
                <w:szCs w:val="16"/>
              </w:rPr>
            </w:pPr>
            <w:r w:rsidRPr="00671668">
              <w:rPr>
                <w:sz w:val="16"/>
                <w:szCs w:val="16"/>
              </w:rPr>
              <w:t>Sporton International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2E7C9" w14:textId="507282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30521" w14:textId="53F74D4F" w:rsidR="00671668" w:rsidRPr="00671668" w:rsidRDefault="00671668" w:rsidP="00671668">
            <w:pPr>
              <w:pStyle w:val="TAL"/>
              <w:keepNext w:val="0"/>
              <w:rPr>
                <w:sz w:val="16"/>
                <w:szCs w:val="16"/>
              </w:rPr>
            </w:pPr>
            <w:r w:rsidRPr="00671668">
              <w:rPr>
                <w:sz w:val="16"/>
                <w:szCs w:val="16"/>
              </w:rPr>
              <w:t>3GPPMEMBER</w:t>
            </w:r>
          </w:p>
        </w:tc>
      </w:tr>
      <w:tr w:rsidR="00671668" w14:paraId="75F943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9CD2C" w14:textId="76A3405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0E653" w14:textId="6FE90C52" w:rsidR="00671668" w:rsidRPr="00671668" w:rsidRDefault="00671668" w:rsidP="00671668">
            <w:pPr>
              <w:pStyle w:val="TAL"/>
              <w:keepNext w:val="0"/>
              <w:rPr>
                <w:sz w:val="16"/>
                <w:szCs w:val="16"/>
              </w:rPr>
            </w:pPr>
            <w:r w:rsidRPr="00671668">
              <w:rPr>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0FA16" w14:textId="5A8A8C37"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6E240" w14:textId="1031FF8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29D4C" w14:textId="6923FCC9" w:rsidR="00671668" w:rsidRPr="00671668" w:rsidRDefault="00671668" w:rsidP="00671668">
            <w:pPr>
              <w:pStyle w:val="TAL"/>
              <w:keepNext w:val="0"/>
              <w:rPr>
                <w:sz w:val="16"/>
                <w:szCs w:val="16"/>
              </w:rPr>
            </w:pPr>
            <w:r w:rsidRPr="00671668">
              <w:rPr>
                <w:sz w:val="16"/>
                <w:szCs w:val="16"/>
              </w:rPr>
              <w:t>3GPPMEMBER</w:t>
            </w:r>
          </w:p>
        </w:tc>
      </w:tr>
      <w:tr w:rsidR="00671668" w14:paraId="04FE50C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AC587" w14:textId="2B6E5C4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8A428" w14:textId="43D601A7" w:rsidR="00671668" w:rsidRPr="00671668" w:rsidRDefault="00671668" w:rsidP="00671668">
            <w:pPr>
              <w:pStyle w:val="TAL"/>
              <w:keepNext w:val="0"/>
              <w:rPr>
                <w:sz w:val="16"/>
                <w:szCs w:val="16"/>
              </w:rPr>
            </w:pPr>
            <w:r w:rsidRPr="00671668">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E83C0" w14:textId="040A4DEC"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121D5" w14:textId="1A5BF9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ABD45A" w14:textId="55826800" w:rsidR="00671668" w:rsidRPr="00671668" w:rsidRDefault="00671668" w:rsidP="00671668">
            <w:pPr>
              <w:pStyle w:val="TAL"/>
              <w:keepNext w:val="0"/>
              <w:rPr>
                <w:sz w:val="16"/>
                <w:szCs w:val="16"/>
              </w:rPr>
            </w:pPr>
            <w:r w:rsidRPr="00671668">
              <w:rPr>
                <w:sz w:val="16"/>
                <w:szCs w:val="16"/>
              </w:rPr>
              <w:t>3GPPMEMBER</w:t>
            </w:r>
          </w:p>
        </w:tc>
      </w:tr>
      <w:tr w:rsidR="00671668" w14:paraId="068F8C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BB8E9" w14:textId="4C0E0DD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17945" w14:textId="523627A1" w:rsidR="00671668" w:rsidRPr="00671668" w:rsidRDefault="00671668" w:rsidP="00671668">
            <w:pPr>
              <w:pStyle w:val="TAL"/>
              <w:keepNext w:val="0"/>
              <w:rPr>
                <w:sz w:val="16"/>
                <w:szCs w:val="16"/>
              </w:rPr>
            </w:pPr>
            <w:r w:rsidRPr="00671668">
              <w:rPr>
                <w:sz w:val="16"/>
                <w:szCs w:val="16"/>
              </w:rPr>
              <w:t>Woon Hau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60F81" w14:textId="029B379D" w:rsidR="00671668" w:rsidRPr="00671668" w:rsidRDefault="00671668" w:rsidP="00671668">
            <w:pPr>
              <w:pStyle w:val="TAL"/>
              <w:keepNext w:val="0"/>
              <w:rPr>
                <w:sz w:val="16"/>
                <w:szCs w:val="16"/>
              </w:rPr>
            </w:pPr>
            <w:r w:rsidRPr="00671668">
              <w:rPr>
                <w:sz w:val="16"/>
                <w:szCs w:val="16"/>
              </w:rPr>
              <w:t>IMDA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D8D9F" w14:textId="17B139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EEAB8" w14:textId="04FCCD28" w:rsidR="00671668" w:rsidRPr="00671668" w:rsidRDefault="00671668" w:rsidP="00671668">
            <w:pPr>
              <w:pStyle w:val="TAL"/>
              <w:keepNext w:val="0"/>
              <w:rPr>
                <w:sz w:val="16"/>
                <w:szCs w:val="16"/>
              </w:rPr>
            </w:pPr>
            <w:r w:rsidRPr="00671668">
              <w:rPr>
                <w:sz w:val="16"/>
                <w:szCs w:val="16"/>
              </w:rPr>
              <w:t>3GPPMEMBER</w:t>
            </w:r>
          </w:p>
        </w:tc>
      </w:tr>
      <w:tr w:rsidR="00671668" w14:paraId="223B9B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6019B" w14:textId="63BF91A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870D9" w14:textId="4742D436" w:rsidR="00671668" w:rsidRPr="00671668" w:rsidRDefault="00671668" w:rsidP="00671668">
            <w:pPr>
              <w:pStyle w:val="TAL"/>
              <w:keepNext w:val="0"/>
              <w:rPr>
                <w:sz w:val="16"/>
                <w:szCs w:val="16"/>
              </w:rPr>
            </w:pPr>
            <w:r w:rsidRPr="00671668">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E10FE" w14:textId="69D3E5B8"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ECA26" w14:textId="0120B65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DE087" w14:textId="5EFFC9B2" w:rsidR="00671668" w:rsidRPr="00671668" w:rsidRDefault="00671668" w:rsidP="00671668">
            <w:pPr>
              <w:pStyle w:val="TAL"/>
              <w:keepNext w:val="0"/>
              <w:rPr>
                <w:sz w:val="16"/>
                <w:szCs w:val="16"/>
              </w:rPr>
            </w:pPr>
            <w:r w:rsidRPr="00671668">
              <w:rPr>
                <w:sz w:val="16"/>
                <w:szCs w:val="16"/>
              </w:rPr>
              <w:t>3GPPMEMBER</w:t>
            </w:r>
          </w:p>
        </w:tc>
      </w:tr>
      <w:tr w:rsidR="00671668" w14:paraId="7A9882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C10FE" w14:textId="47D056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4C786" w14:textId="1E8420CD" w:rsidR="00671668" w:rsidRPr="00671668" w:rsidRDefault="00671668" w:rsidP="00671668">
            <w:pPr>
              <w:pStyle w:val="TAL"/>
              <w:keepNext w:val="0"/>
              <w:rPr>
                <w:sz w:val="16"/>
                <w:szCs w:val="16"/>
              </w:rPr>
            </w:pPr>
            <w:r w:rsidRPr="00671668">
              <w:rPr>
                <w:sz w:val="16"/>
                <w:szCs w:val="16"/>
              </w:rPr>
              <w:t>Taeyoung Choi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97450F" w14:textId="4DEB2DE4"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12112" w14:textId="524C605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E9A76" w14:textId="5719B623" w:rsidR="00671668" w:rsidRPr="00671668" w:rsidRDefault="00671668" w:rsidP="00671668">
            <w:pPr>
              <w:pStyle w:val="TAL"/>
              <w:keepNext w:val="0"/>
              <w:rPr>
                <w:sz w:val="16"/>
                <w:szCs w:val="16"/>
              </w:rPr>
            </w:pPr>
            <w:r w:rsidRPr="00671668">
              <w:rPr>
                <w:sz w:val="16"/>
                <w:szCs w:val="16"/>
              </w:rPr>
              <w:t>3GPPORG_REP</w:t>
            </w:r>
          </w:p>
        </w:tc>
      </w:tr>
      <w:tr w:rsidR="00671668" w14:paraId="2C4353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FF2AA" w14:textId="2DF048C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D45B0" w14:textId="762519AA" w:rsidR="00671668" w:rsidRPr="00671668" w:rsidRDefault="00671668" w:rsidP="00671668">
            <w:pPr>
              <w:pStyle w:val="TAL"/>
              <w:keepNext w:val="0"/>
              <w:rPr>
                <w:sz w:val="16"/>
                <w:szCs w:val="16"/>
              </w:rPr>
            </w:pPr>
            <w:r w:rsidRPr="00671668">
              <w:rPr>
                <w:sz w:val="16"/>
                <w:szCs w:val="16"/>
              </w:rPr>
              <w:t>vivian chong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75A5D" w14:textId="08567603"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26B10" w14:textId="77FA104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23762" w14:textId="4F4E6C2C" w:rsidR="00671668" w:rsidRPr="00671668" w:rsidRDefault="00671668" w:rsidP="00671668">
            <w:pPr>
              <w:pStyle w:val="TAL"/>
              <w:keepNext w:val="0"/>
              <w:rPr>
                <w:sz w:val="16"/>
                <w:szCs w:val="16"/>
              </w:rPr>
            </w:pPr>
            <w:r w:rsidRPr="00671668">
              <w:rPr>
                <w:sz w:val="16"/>
                <w:szCs w:val="16"/>
              </w:rPr>
              <w:t>3GPPMEMBER</w:t>
            </w:r>
          </w:p>
        </w:tc>
      </w:tr>
      <w:tr w:rsidR="00671668" w14:paraId="29D7BF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5321E" w14:textId="54C910C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08463" w14:textId="40950E23" w:rsidR="00671668" w:rsidRPr="00671668" w:rsidRDefault="00671668" w:rsidP="00671668">
            <w:pPr>
              <w:pStyle w:val="TAL"/>
              <w:keepNext w:val="0"/>
              <w:rPr>
                <w:sz w:val="16"/>
                <w:szCs w:val="16"/>
              </w:rPr>
            </w:pPr>
            <w:r w:rsidRPr="00671668">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3A9E0" w14:textId="314C33E0" w:rsidR="00671668" w:rsidRPr="00671668" w:rsidRDefault="00671668" w:rsidP="00671668">
            <w:pPr>
              <w:pStyle w:val="TAL"/>
              <w:keepNext w:val="0"/>
              <w:rPr>
                <w:sz w:val="16"/>
                <w:szCs w:val="16"/>
              </w:rPr>
            </w:pPr>
            <w:r w:rsidRPr="00671668">
              <w:rPr>
                <w:sz w:val="16"/>
                <w:szCs w:val="16"/>
              </w:rPr>
              <w:t>Fainity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8BD08" w14:textId="536EE61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8C0C2" w14:textId="607D4E9A" w:rsidR="00671668" w:rsidRPr="00671668" w:rsidRDefault="00671668" w:rsidP="00671668">
            <w:pPr>
              <w:pStyle w:val="TAL"/>
              <w:keepNext w:val="0"/>
              <w:rPr>
                <w:sz w:val="16"/>
                <w:szCs w:val="16"/>
              </w:rPr>
            </w:pPr>
            <w:r w:rsidRPr="00671668">
              <w:rPr>
                <w:sz w:val="16"/>
                <w:szCs w:val="16"/>
              </w:rPr>
              <w:t>3GPPMEMBER</w:t>
            </w:r>
          </w:p>
        </w:tc>
      </w:tr>
      <w:tr w:rsidR="00671668" w14:paraId="3D916C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D9760" w14:textId="0EFC81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515C3" w14:textId="081164FA" w:rsidR="00671668" w:rsidRPr="00671668" w:rsidRDefault="00671668" w:rsidP="00671668">
            <w:pPr>
              <w:pStyle w:val="TAL"/>
              <w:keepNext w:val="0"/>
              <w:rPr>
                <w:sz w:val="16"/>
                <w:szCs w:val="16"/>
              </w:rPr>
            </w:pPr>
            <w:r w:rsidRPr="00671668">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0DC83" w14:textId="1E5B724F"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88567" w14:textId="353D0F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284E6" w14:textId="029AA40B" w:rsidR="00671668" w:rsidRPr="00671668" w:rsidRDefault="00671668" w:rsidP="00671668">
            <w:pPr>
              <w:pStyle w:val="TAL"/>
              <w:keepNext w:val="0"/>
              <w:rPr>
                <w:sz w:val="16"/>
                <w:szCs w:val="16"/>
              </w:rPr>
            </w:pPr>
            <w:r w:rsidRPr="00671668">
              <w:rPr>
                <w:sz w:val="16"/>
                <w:szCs w:val="16"/>
              </w:rPr>
              <w:t>3GPPMEMBER</w:t>
            </w:r>
          </w:p>
        </w:tc>
      </w:tr>
      <w:tr w:rsidR="00671668" w14:paraId="496A5E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B69B2" w14:textId="10A877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2B671" w14:textId="29EF714D" w:rsidR="00671668" w:rsidRPr="00671668" w:rsidRDefault="00671668" w:rsidP="00671668">
            <w:pPr>
              <w:pStyle w:val="TAL"/>
              <w:keepNext w:val="0"/>
              <w:rPr>
                <w:sz w:val="16"/>
                <w:szCs w:val="16"/>
              </w:rPr>
            </w:pPr>
            <w:r w:rsidRPr="00671668">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DF2BB" w14:textId="61DA6CEA"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5B611" w14:textId="139133F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6849E" w14:textId="44832DDF" w:rsidR="00671668" w:rsidRPr="00671668" w:rsidRDefault="00671668" w:rsidP="00671668">
            <w:pPr>
              <w:pStyle w:val="TAL"/>
              <w:keepNext w:val="0"/>
              <w:rPr>
                <w:sz w:val="16"/>
                <w:szCs w:val="16"/>
              </w:rPr>
            </w:pPr>
            <w:r w:rsidRPr="00671668">
              <w:rPr>
                <w:sz w:val="16"/>
                <w:szCs w:val="16"/>
              </w:rPr>
              <w:t>3GPPMEMBER</w:t>
            </w:r>
          </w:p>
        </w:tc>
      </w:tr>
      <w:tr w:rsidR="00671668" w14:paraId="52B696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8D9F4" w14:textId="41BE0E1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E38E3" w14:textId="33301DAB" w:rsidR="00671668" w:rsidRPr="00671668" w:rsidRDefault="00671668" w:rsidP="00671668">
            <w:pPr>
              <w:pStyle w:val="TAL"/>
              <w:keepNext w:val="0"/>
              <w:rPr>
                <w:sz w:val="16"/>
                <w:szCs w:val="16"/>
              </w:rPr>
            </w:pPr>
            <w:r w:rsidRPr="00671668">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92EBC" w14:textId="57EEE643" w:rsidR="00671668" w:rsidRPr="00671668" w:rsidRDefault="00671668" w:rsidP="00671668">
            <w:pPr>
              <w:pStyle w:val="TAL"/>
              <w:keepNext w:val="0"/>
              <w:rPr>
                <w:sz w:val="16"/>
                <w:szCs w:val="16"/>
              </w:rPr>
            </w:pPr>
            <w:r w:rsidRPr="00671668">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12CD12" w14:textId="03047A9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51FF29" w14:textId="5DDF11E6" w:rsidR="00671668" w:rsidRPr="00671668" w:rsidRDefault="00671668" w:rsidP="00671668">
            <w:pPr>
              <w:pStyle w:val="TAL"/>
              <w:keepNext w:val="0"/>
              <w:rPr>
                <w:sz w:val="16"/>
                <w:szCs w:val="16"/>
              </w:rPr>
            </w:pPr>
            <w:r w:rsidRPr="00671668">
              <w:rPr>
                <w:sz w:val="16"/>
                <w:szCs w:val="16"/>
              </w:rPr>
              <w:t>3GPPMEMBER</w:t>
            </w:r>
          </w:p>
        </w:tc>
      </w:tr>
      <w:tr w:rsidR="00671668" w14:paraId="11F8513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4A8AB8" w14:textId="7E5133C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892E1" w14:textId="0C3C2FFD" w:rsidR="00671668" w:rsidRPr="00671668" w:rsidRDefault="00671668" w:rsidP="00671668">
            <w:pPr>
              <w:pStyle w:val="TAL"/>
              <w:keepNext w:val="0"/>
              <w:rPr>
                <w:sz w:val="16"/>
                <w:szCs w:val="16"/>
              </w:rPr>
            </w:pPr>
            <w:r w:rsidRPr="00671668">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79A01" w14:textId="7C09B687"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BF128" w14:textId="1BAC4D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485F" w14:textId="3C140CA4" w:rsidR="00671668" w:rsidRPr="00671668" w:rsidRDefault="00671668" w:rsidP="00671668">
            <w:pPr>
              <w:pStyle w:val="TAL"/>
              <w:keepNext w:val="0"/>
              <w:rPr>
                <w:sz w:val="16"/>
                <w:szCs w:val="16"/>
              </w:rPr>
            </w:pPr>
            <w:r w:rsidRPr="00671668">
              <w:rPr>
                <w:sz w:val="16"/>
                <w:szCs w:val="16"/>
              </w:rPr>
              <w:t>3GPPMEMBER</w:t>
            </w:r>
          </w:p>
        </w:tc>
      </w:tr>
      <w:tr w:rsidR="00671668" w14:paraId="62E4DD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22D61C" w14:textId="012122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CBBFF" w14:textId="6F24760F" w:rsidR="00671668" w:rsidRPr="00671668" w:rsidRDefault="00671668" w:rsidP="00671668">
            <w:pPr>
              <w:pStyle w:val="TAL"/>
              <w:keepNext w:val="0"/>
              <w:rPr>
                <w:sz w:val="16"/>
                <w:szCs w:val="16"/>
              </w:rPr>
            </w:pPr>
            <w:r w:rsidRPr="00671668">
              <w:rPr>
                <w:sz w:val="16"/>
                <w:szCs w:val="16"/>
              </w:rPr>
              <w:t>Mingzeng Dai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51EF1" w14:textId="64D20AC5" w:rsidR="00671668" w:rsidRPr="00671668" w:rsidRDefault="00671668" w:rsidP="00671668">
            <w:pPr>
              <w:pStyle w:val="TAL"/>
              <w:keepNext w:val="0"/>
              <w:rPr>
                <w:sz w:val="16"/>
                <w:szCs w:val="16"/>
              </w:rPr>
            </w:pPr>
            <w:r w:rsidRPr="00671668">
              <w:rPr>
                <w:sz w:val="16"/>
                <w:szCs w:val="16"/>
              </w:rPr>
              <w:t>Lenovo (Shanghai) Information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106AC" w14:textId="68F40D8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29EFE5" w14:textId="75B86F80" w:rsidR="00671668" w:rsidRPr="00671668" w:rsidRDefault="00671668" w:rsidP="00671668">
            <w:pPr>
              <w:pStyle w:val="TAL"/>
              <w:keepNext w:val="0"/>
              <w:rPr>
                <w:sz w:val="16"/>
                <w:szCs w:val="16"/>
              </w:rPr>
            </w:pPr>
            <w:r w:rsidRPr="00671668">
              <w:rPr>
                <w:sz w:val="16"/>
                <w:szCs w:val="16"/>
              </w:rPr>
              <w:t>3GPPMEMBER</w:t>
            </w:r>
          </w:p>
        </w:tc>
      </w:tr>
      <w:tr w:rsidR="00671668" w14:paraId="785670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EFA7DA" w14:textId="2733B01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0714FD" w14:textId="04F81172" w:rsidR="00671668" w:rsidRPr="00671668" w:rsidRDefault="00671668" w:rsidP="00671668">
            <w:pPr>
              <w:pStyle w:val="TAL"/>
              <w:keepNext w:val="0"/>
              <w:rPr>
                <w:sz w:val="16"/>
                <w:szCs w:val="16"/>
              </w:rPr>
            </w:pPr>
            <w:r w:rsidRPr="00671668">
              <w:rPr>
                <w:sz w:val="16"/>
                <w:szCs w:val="16"/>
              </w:rPr>
              <w:t>Nandan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CE9A1" w14:textId="3BC1EBC6"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B9669" w14:textId="197EEE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61A94" w14:textId="35A219A7" w:rsidR="00671668" w:rsidRPr="00671668" w:rsidRDefault="00671668" w:rsidP="00671668">
            <w:pPr>
              <w:pStyle w:val="TAL"/>
              <w:keepNext w:val="0"/>
              <w:rPr>
                <w:sz w:val="16"/>
                <w:szCs w:val="16"/>
              </w:rPr>
            </w:pPr>
            <w:r w:rsidRPr="00671668">
              <w:rPr>
                <w:sz w:val="16"/>
                <w:szCs w:val="16"/>
              </w:rPr>
              <w:t>3GPPMEMBER</w:t>
            </w:r>
          </w:p>
        </w:tc>
      </w:tr>
      <w:tr w:rsidR="00671668" w14:paraId="1DAB52F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AF246" w14:textId="509B35E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D5727" w14:textId="6D70E7FD" w:rsidR="00671668" w:rsidRPr="00671668" w:rsidRDefault="00671668" w:rsidP="00671668">
            <w:pPr>
              <w:pStyle w:val="TAL"/>
              <w:keepNext w:val="0"/>
              <w:rPr>
                <w:sz w:val="16"/>
                <w:szCs w:val="16"/>
              </w:rPr>
            </w:pPr>
            <w:r w:rsidRPr="00671668">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5200D" w14:textId="1F80D0C5" w:rsidR="00671668" w:rsidRPr="00671668" w:rsidRDefault="00671668" w:rsidP="00671668">
            <w:pPr>
              <w:pStyle w:val="TAL"/>
              <w:keepNext w:val="0"/>
              <w:rPr>
                <w:sz w:val="16"/>
                <w:szCs w:val="16"/>
              </w:rPr>
            </w:pPr>
            <w:r w:rsidRPr="00671668">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B64FF" w14:textId="2BD5D2C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E4F0D" w14:textId="45042BDB" w:rsidR="00671668" w:rsidRPr="00671668" w:rsidRDefault="00671668" w:rsidP="00671668">
            <w:pPr>
              <w:pStyle w:val="TAL"/>
              <w:keepNext w:val="0"/>
              <w:rPr>
                <w:sz w:val="16"/>
                <w:szCs w:val="16"/>
              </w:rPr>
            </w:pPr>
            <w:r w:rsidRPr="00671668">
              <w:rPr>
                <w:sz w:val="16"/>
                <w:szCs w:val="16"/>
              </w:rPr>
              <w:t>3GPPMEMBER</w:t>
            </w:r>
          </w:p>
        </w:tc>
      </w:tr>
      <w:tr w:rsidR="00671668" w14:paraId="4D23CCB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F9E050" w14:textId="717295E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F2E0F" w14:textId="53ED8294" w:rsidR="00671668" w:rsidRPr="00671668" w:rsidRDefault="00671668" w:rsidP="00671668">
            <w:pPr>
              <w:pStyle w:val="TAL"/>
              <w:keepNext w:val="0"/>
              <w:rPr>
                <w:sz w:val="16"/>
                <w:szCs w:val="16"/>
              </w:rPr>
            </w:pPr>
            <w:r w:rsidRPr="00671668">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6DCDA" w14:textId="59B74281" w:rsidR="00671668" w:rsidRPr="00671668" w:rsidRDefault="00671668" w:rsidP="00671668">
            <w:pPr>
              <w:pStyle w:val="TAL"/>
              <w:keepNext w:val="0"/>
              <w:rPr>
                <w:sz w:val="16"/>
                <w:szCs w:val="16"/>
              </w:rPr>
            </w:pPr>
            <w:r w:rsidRPr="00671668">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36425" w14:textId="667F276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5CE30" w14:textId="37187543" w:rsidR="00671668" w:rsidRPr="00671668" w:rsidRDefault="00671668" w:rsidP="00671668">
            <w:pPr>
              <w:pStyle w:val="TAL"/>
              <w:keepNext w:val="0"/>
              <w:rPr>
                <w:sz w:val="16"/>
                <w:szCs w:val="16"/>
              </w:rPr>
            </w:pPr>
            <w:r w:rsidRPr="00671668">
              <w:rPr>
                <w:sz w:val="16"/>
                <w:szCs w:val="16"/>
              </w:rPr>
              <w:t>3GPPMEMBER</w:t>
            </w:r>
          </w:p>
        </w:tc>
      </w:tr>
      <w:tr w:rsidR="00671668" w14:paraId="34E7C6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706843" w14:textId="3AC8DB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C9B79" w14:textId="4697D64B" w:rsidR="00671668" w:rsidRPr="00671668" w:rsidRDefault="00671668" w:rsidP="00671668">
            <w:pPr>
              <w:pStyle w:val="TAL"/>
              <w:keepNext w:val="0"/>
              <w:rPr>
                <w:sz w:val="16"/>
                <w:szCs w:val="16"/>
              </w:rPr>
            </w:pPr>
            <w:r w:rsidRPr="00671668">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52F39" w14:textId="4A04DD54"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1755F" w14:textId="37ABB0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0AB49" w14:textId="509C991F" w:rsidR="00671668" w:rsidRPr="00671668" w:rsidRDefault="00671668" w:rsidP="00671668">
            <w:pPr>
              <w:pStyle w:val="TAL"/>
              <w:keepNext w:val="0"/>
              <w:rPr>
                <w:sz w:val="16"/>
                <w:szCs w:val="16"/>
              </w:rPr>
            </w:pPr>
            <w:r w:rsidRPr="00671668">
              <w:rPr>
                <w:sz w:val="16"/>
                <w:szCs w:val="16"/>
              </w:rPr>
              <w:t>3GPPMEMBER</w:t>
            </w:r>
          </w:p>
        </w:tc>
      </w:tr>
      <w:tr w:rsidR="00671668" w14:paraId="57568C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2F4F8" w14:textId="2E660C1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C9679" w14:textId="1BE9BA99" w:rsidR="00671668" w:rsidRPr="00671668" w:rsidRDefault="00671668" w:rsidP="00671668">
            <w:pPr>
              <w:pStyle w:val="TAL"/>
              <w:keepNext w:val="0"/>
              <w:rPr>
                <w:sz w:val="16"/>
                <w:szCs w:val="16"/>
              </w:rPr>
            </w:pPr>
            <w:r w:rsidRPr="00671668">
              <w:rPr>
                <w:sz w:val="16"/>
                <w:szCs w:val="16"/>
              </w:rPr>
              <w:t>Hui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58BA1" w14:textId="70A851ED"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A7A01" w14:textId="045BE2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73C06" w14:textId="541A21C1" w:rsidR="00671668" w:rsidRPr="00671668" w:rsidRDefault="00671668" w:rsidP="00671668">
            <w:pPr>
              <w:pStyle w:val="TAL"/>
              <w:keepNext w:val="0"/>
              <w:rPr>
                <w:sz w:val="16"/>
                <w:szCs w:val="16"/>
              </w:rPr>
            </w:pPr>
            <w:r w:rsidRPr="00671668">
              <w:rPr>
                <w:sz w:val="16"/>
                <w:szCs w:val="16"/>
              </w:rPr>
              <w:t>3GPPMEMBER</w:t>
            </w:r>
          </w:p>
        </w:tc>
      </w:tr>
      <w:tr w:rsidR="00671668" w14:paraId="31BAF6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C9DE05" w14:textId="6C8E54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75875" w14:textId="2B40227B" w:rsidR="00671668" w:rsidRPr="00671668" w:rsidRDefault="00671668" w:rsidP="00671668">
            <w:pPr>
              <w:pStyle w:val="TAL"/>
              <w:keepNext w:val="0"/>
              <w:rPr>
                <w:sz w:val="16"/>
                <w:szCs w:val="16"/>
              </w:rPr>
            </w:pPr>
            <w:r w:rsidRPr="00671668">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9570B" w14:textId="5677A452"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D3954" w14:textId="46E7BD3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D40C7" w14:textId="43540376" w:rsidR="00671668" w:rsidRPr="00671668" w:rsidRDefault="00671668" w:rsidP="00671668">
            <w:pPr>
              <w:pStyle w:val="TAL"/>
              <w:keepNext w:val="0"/>
              <w:rPr>
                <w:sz w:val="16"/>
                <w:szCs w:val="16"/>
              </w:rPr>
            </w:pPr>
            <w:r w:rsidRPr="00671668">
              <w:rPr>
                <w:sz w:val="16"/>
                <w:szCs w:val="16"/>
              </w:rPr>
              <w:t>3GPPMEMBER</w:t>
            </w:r>
          </w:p>
        </w:tc>
      </w:tr>
      <w:tr w:rsidR="00671668" w14:paraId="7AFFE84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495D9" w14:textId="467FE5A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56B85" w14:textId="339A3879" w:rsidR="00671668" w:rsidRPr="00671668" w:rsidRDefault="00671668" w:rsidP="00671668">
            <w:pPr>
              <w:pStyle w:val="TAL"/>
              <w:keepNext w:val="0"/>
              <w:rPr>
                <w:sz w:val="16"/>
                <w:szCs w:val="16"/>
              </w:rPr>
            </w:pPr>
            <w:r w:rsidRPr="00671668">
              <w:rPr>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A7DF2" w14:textId="3E7536A6"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E8255" w14:textId="31BE5D1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AEA6A" w14:textId="6F060C93" w:rsidR="00671668" w:rsidRPr="00671668" w:rsidRDefault="00671668" w:rsidP="00671668">
            <w:pPr>
              <w:pStyle w:val="TAL"/>
              <w:keepNext w:val="0"/>
              <w:rPr>
                <w:sz w:val="16"/>
                <w:szCs w:val="16"/>
              </w:rPr>
            </w:pPr>
            <w:r w:rsidRPr="00671668">
              <w:rPr>
                <w:sz w:val="16"/>
                <w:szCs w:val="16"/>
              </w:rPr>
              <w:t>3GPPMEMBER</w:t>
            </w:r>
          </w:p>
        </w:tc>
      </w:tr>
      <w:tr w:rsidR="00671668" w14:paraId="346ACA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C3FBD" w14:textId="7FF227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55ED43" w14:textId="07E6540E" w:rsidR="00671668" w:rsidRPr="00671668" w:rsidRDefault="00671668" w:rsidP="00671668">
            <w:pPr>
              <w:pStyle w:val="TAL"/>
              <w:keepNext w:val="0"/>
              <w:rPr>
                <w:sz w:val="16"/>
                <w:szCs w:val="16"/>
              </w:rPr>
            </w:pPr>
            <w:r w:rsidRPr="00671668">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BCE46" w14:textId="2A33628C" w:rsidR="00671668" w:rsidRPr="00671668" w:rsidRDefault="00671668" w:rsidP="00671668">
            <w:pPr>
              <w:pStyle w:val="TAL"/>
              <w:keepNext w:val="0"/>
              <w:rPr>
                <w:sz w:val="16"/>
                <w:szCs w:val="16"/>
              </w:rPr>
            </w:pPr>
            <w:r w:rsidRPr="00671668">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A53058" w14:textId="105856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C67E6" w14:textId="280C63B3" w:rsidR="00671668" w:rsidRPr="00671668" w:rsidRDefault="00671668" w:rsidP="00671668">
            <w:pPr>
              <w:pStyle w:val="TAL"/>
              <w:keepNext w:val="0"/>
              <w:rPr>
                <w:sz w:val="16"/>
                <w:szCs w:val="16"/>
              </w:rPr>
            </w:pPr>
            <w:r w:rsidRPr="00671668">
              <w:rPr>
                <w:sz w:val="16"/>
                <w:szCs w:val="16"/>
              </w:rPr>
              <w:t>3GPPMEMBER</w:t>
            </w:r>
          </w:p>
        </w:tc>
      </w:tr>
      <w:tr w:rsidR="00671668" w14:paraId="750AAD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DAEBF" w14:textId="35B1F2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59453" w14:textId="06A8CD8A" w:rsidR="00671668" w:rsidRPr="00671668" w:rsidRDefault="00671668" w:rsidP="00671668">
            <w:pPr>
              <w:pStyle w:val="TAL"/>
              <w:keepNext w:val="0"/>
              <w:rPr>
                <w:sz w:val="16"/>
                <w:szCs w:val="16"/>
              </w:rPr>
            </w:pPr>
            <w:r w:rsidRPr="00671668">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8242C" w14:textId="14E1D3A5"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074AB" w14:textId="3681105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87EF2" w14:textId="105DE588" w:rsidR="00671668" w:rsidRPr="00671668" w:rsidRDefault="00671668" w:rsidP="00671668">
            <w:pPr>
              <w:pStyle w:val="TAL"/>
              <w:keepNext w:val="0"/>
              <w:rPr>
                <w:sz w:val="16"/>
                <w:szCs w:val="16"/>
              </w:rPr>
            </w:pPr>
            <w:r w:rsidRPr="00671668">
              <w:rPr>
                <w:sz w:val="16"/>
                <w:szCs w:val="16"/>
              </w:rPr>
              <w:t>3GPPMEMBER</w:t>
            </w:r>
          </w:p>
        </w:tc>
      </w:tr>
      <w:tr w:rsidR="00671668" w14:paraId="26B519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3C57C" w14:textId="0CA5A17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BED27" w14:textId="492F1F00" w:rsidR="00671668" w:rsidRPr="00671668" w:rsidRDefault="00671668" w:rsidP="00671668">
            <w:pPr>
              <w:pStyle w:val="TAL"/>
              <w:keepNext w:val="0"/>
              <w:rPr>
                <w:sz w:val="16"/>
                <w:szCs w:val="16"/>
              </w:rPr>
            </w:pPr>
            <w:r w:rsidRPr="00671668">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5D977" w14:textId="2FC5309F" w:rsidR="00671668" w:rsidRPr="00671668" w:rsidRDefault="00671668" w:rsidP="00671668">
            <w:pPr>
              <w:pStyle w:val="TAL"/>
              <w:keepNext w:val="0"/>
              <w:rPr>
                <w:sz w:val="16"/>
                <w:szCs w:val="16"/>
              </w:rPr>
            </w:pPr>
            <w:r w:rsidRPr="00671668">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4A471" w14:textId="3AE713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5406B" w14:textId="4DE91FD1" w:rsidR="00671668" w:rsidRPr="00671668" w:rsidRDefault="00671668" w:rsidP="00671668">
            <w:pPr>
              <w:pStyle w:val="TAL"/>
              <w:keepNext w:val="0"/>
              <w:rPr>
                <w:sz w:val="16"/>
                <w:szCs w:val="16"/>
              </w:rPr>
            </w:pPr>
            <w:r w:rsidRPr="00671668">
              <w:rPr>
                <w:sz w:val="16"/>
                <w:szCs w:val="16"/>
              </w:rPr>
              <w:t>3GPPMEMBER</w:t>
            </w:r>
          </w:p>
        </w:tc>
      </w:tr>
      <w:tr w:rsidR="00671668" w14:paraId="412224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01E0C" w14:textId="55EFF70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D8F92" w14:textId="71E3F02D" w:rsidR="00671668" w:rsidRPr="00671668" w:rsidRDefault="00671668" w:rsidP="00671668">
            <w:pPr>
              <w:pStyle w:val="TAL"/>
              <w:keepNext w:val="0"/>
              <w:rPr>
                <w:sz w:val="16"/>
                <w:szCs w:val="16"/>
              </w:rPr>
            </w:pPr>
            <w:r w:rsidRPr="00671668">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9AC61" w14:textId="5081D021"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6E4FF" w14:textId="1F1A5D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BE9B8" w14:textId="5180E2D7" w:rsidR="00671668" w:rsidRPr="00671668" w:rsidRDefault="00671668" w:rsidP="00671668">
            <w:pPr>
              <w:pStyle w:val="TAL"/>
              <w:keepNext w:val="0"/>
              <w:rPr>
                <w:sz w:val="16"/>
                <w:szCs w:val="16"/>
              </w:rPr>
            </w:pPr>
            <w:r w:rsidRPr="00671668">
              <w:rPr>
                <w:sz w:val="16"/>
                <w:szCs w:val="16"/>
              </w:rPr>
              <w:t>3GPPMEMBER</w:t>
            </w:r>
          </w:p>
        </w:tc>
      </w:tr>
      <w:tr w:rsidR="00671668" w14:paraId="6CD8F9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1247F1" w14:textId="5AD6FB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5EBE44" w14:textId="0483FB98" w:rsidR="00671668" w:rsidRPr="00671668" w:rsidRDefault="00671668" w:rsidP="00671668">
            <w:pPr>
              <w:pStyle w:val="TAL"/>
              <w:keepNext w:val="0"/>
              <w:rPr>
                <w:sz w:val="16"/>
                <w:szCs w:val="16"/>
              </w:rPr>
            </w:pPr>
            <w:r w:rsidRPr="00671668">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62F1E" w14:textId="5657B4B5"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3A4167" w14:textId="7DBC705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BEC66" w14:textId="412E018F" w:rsidR="00671668" w:rsidRPr="00671668" w:rsidRDefault="00671668" w:rsidP="00671668">
            <w:pPr>
              <w:pStyle w:val="TAL"/>
              <w:keepNext w:val="0"/>
              <w:rPr>
                <w:sz w:val="16"/>
                <w:szCs w:val="16"/>
              </w:rPr>
            </w:pPr>
            <w:r w:rsidRPr="00671668">
              <w:rPr>
                <w:sz w:val="16"/>
                <w:szCs w:val="16"/>
              </w:rPr>
              <w:t>3GPPMEMBER</w:t>
            </w:r>
          </w:p>
        </w:tc>
      </w:tr>
      <w:tr w:rsidR="00671668" w14:paraId="5D0637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DB0B8C" w14:textId="5284BE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56B1AF" w14:textId="49815E9A" w:rsidR="00671668" w:rsidRPr="00671668" w:rsidRDefault="00671668" w:rsidP="00671668">
            <w:pPr>
              <w:pStyle w:val="TAL"/>
              <w:keepNext w:val="0"/>
              <w:rPr>
                <w:sz w:val="16"/>
                <w:szCs w:val="16"/>
              </w:rPr>
            </w:pPr>
            <w:r w:rsidRPr="00671668">
              <w:rPr>
                <w:sz w:val="16"/>
                <w:szCs w:val="16"/>
              </w:rPr>
              <w:t>Hao 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B466B" w14:textId="03171D01" w:rsidR="00671668" w:rsidRPr="00671668" w:rsidRDefault="00671668" w:rsidP="00671668">
            <w:pPr>
              <w:pStyle w:val="TAL"/>
              <w:keepNext w:val="0"/>
              <w:rPr>
                <w:sz w:val="16"/>
                <w:szCs w:val="16"/>
              </w:rPr>
            </w:pPr>
            <w:r w:rsidRPr="00671668">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9210E" w14:textId="28C067C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5FA0B" w14:textId="785A5B3E" w:rsidR="00671668" w:rsidRPr="00671668" w:rsidRDefault="00671668" w:rsidP="00671668">
            <w:pPr>
              <w:pStyle w:val="TAL"/>
              <w:keepNext w:val="0"/>
              <w:rPr>
                <w:sz w:val="16"/>
                <w:szCs w:val="16"/>
              </w:rPr>
            </w:pPr>
            <w:r w:rsidRPr="00671668">
              <w:rPr>
                <w:sz w:val="16"/>
                <w:szCs w:val="16"/>
              </w:rPr>
              <w:t>3GPPMEMBER</w:t>
            </w:r>
          </w:p>
        </w:tc>
      </w:tr>
      <w:tr w:rsidR="00671668" w14:paraId="1D71E4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721FC" w14:textId="355AA894"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CF8987" w14:textId="7202130C" w:rsidR="00671668" w:rsidRPr="00671668" w:rsidRDefault="00671668" w:rsidP="00671668">
            <w:pPr>
              <w:pStyle w:val="TAL"/>
              <w:keepNext w:val="0"/>
              <w:rPr>
                <w:sz w:val="16"/>
                <w:szCs w:val="16"/>
              </w:rPr>
            </w:pPr>
            <w:r w:rsidRPr="00671668">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BD6BC" w14:textId="54A1B908" w:rsidR="00671668" w:rsidRPr="00671668" w:rsidRDefault="00671668" w:rsidP="00671668">
            <w:pPr>
              <w:pStyle w:val="TAL"/>
              <w:keepNext w:val="0"/>
              <w:rPr>
                <w:sz w:val="16"/>
                <w:szCs w:val="16"/>
              </w:rPr>
            </w:pPr>
            <w:r w:rsidRPr="00671668">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9CA34" w14:textId="5B4443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F19EA" w14:textId="64E00AF4" w:rsidR="00671668" w:rsidRPr="00671668" w:rsidRDefault="00671668" w:rsidP="00671668">
            <w:pPr>
              <w:pStyle w:val="TAL"/>
              <w:keepNext w:val="0"/>
              <w:rPr>
                <w:sz w:val="16"/>
                <w:szCs w:val="16"/>
              </w:rPr>
            </w:pPr>
            <w:r w:rsidRPr="00671668">
              <w:rPr>
                <w:sz w:val="16"/>
                <w:szCs w:val="16"/>
              </w:rPr>
              <w:t>3GPPMEMBER</w:t>
            </w:r>
          </w:p>
        </w:tc>
      </w:tr>
      <w:tr w:rsidR="00671668" w14:paraId="6D0E64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CB5AA" w14:textId="5C2C1D9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1FF05" w14:textId="23782EDB" w:rsidR="00671668" w:rsidRPr="00671668" w:rsidRDefault="00671668" w:rsidP="00671668">
            <w:pPr>
              <w:pStyle w:val="TAL"/>
              <w:keepNext w:val="0"/>
              <w:rPr>
                <w:sz w:val="16"/>
                <w:szCs w:val="16"/>
              </w:rPr>
            </w:pPr>
            <w:r w:rsidRPr="00671668">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12880" w14:textId="54AA4AD8"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B8D7F" w14:textId="24061EA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FF032" w14:textId="19D2D2DF" w:rsidR="00671668" w:rsidRPr="00671668" w:rsidRDefault="00671668" w:rsidP="00671668">
            <w:pPr>
              <w:pStyle w:val="TAL"/>
              <w:keepNext w:val="0"/>
              <w:rPr>
                <w:sz w:val="16"/>
                <w:szCs w:val="16"/>
              </w:rPr>
            </w:pPr>
            <w:r w:rsidRPr="00671668">
              <w:rPr>
                <w:sz w:val="16"/>
                <w:szCs w:val="16"/>
              </w:rPr>
              <w:t>3GPPMEMBER</w:t>
            </w:r>
          </w:p>
        </w:tc>
      </w:tr>
      <w:tr w:rsidR="00671668" w14:paraId="20694A9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E24E50" w14:textId="025EF24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E35895" w14:textId="0F8221FB" w:rsidR="00671668" w:rsidRPr="00671668" w:rsidRDefault="00671668" w:rsidP="00671668">
            <w:pPr>
              <w:pStyle w:val="TAL"/>
              <w:keepNext w:val="0"/>
              <w:rPr>
                <w:sz w:val="16"/>
                <w:szCs w:val="16"/>
              </w:rPr>
            </w:pPr>
            <w:r w:rsidRPr="00671668">
              <w:rPr>
                <w:sz w:val="16"/>
                <w:szCs w:val="16"/>
              </w:rPr>
              <w:t>Ying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A4057" w14:textId="0E5E61E5"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133F52" w14:textId="55DE522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0EE0D" w14:textId="4D027257" w:rsidR="00671668" w:rsidRPr="00671668" w:rsidRDefault="00671668" w:rsidP="00671668">
            <w:pPr>
              <w:pStyle w:val="TAL"/>
              <w:keepNext w:val="0"/>
              <w:rPr>
                <w:sz w:val="16"/>
                <w:szCs w:val="16"/>
              </w:rPr>
            </w:pPr>
            <w:r w:rsidRPr="00671668">
              <w:rPr>
                <w:sz w:val="16"/>
                <w:szCs w:val="16"/>
              </w:rPr>
              <w:t>3GPPMEMBER</w:t>
            </w:r>
          </w:p>
        </w:tc>
      </w:tr>
      <w:tr w:rsidR="00671668" w14:paraId="58320C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DB042" w14:textId="1304046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FA845" w14:textId="1C2A463A" w:rsidR="00671668" w:rsidRPr="00671668" w:rsidRDefault="00671668" w:rsidP="00671668">
            <w:pPr>
              <w:pStyle w:val="TAL"/>
              <w:keepNext w:val="0"/>
              <w:rPr>
                <w:sz w:val="16"/>
                <w:szCs w:val="16"/>
              </w:rPr>
            </w:pPr>
            <w:r w:rsidRPr="00671668">
              <w:rPr>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7462C" w14:textId="1CD4F23E"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BB711" w14:textId="305DFFD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AB9AE" w14:textId="212C308C" w:rsidR="00671668" w:rsidRPr="00671668" w:rsidRDefault="00671668" w:rsidP="00671668">
            <w:pPr>
              <w:pStyle w:val="TAL"/>
              <w:keepNext w:val="0"/>
              <w:rPr>
                <w:sz w:val="16"/>
                <w:szCs w:val="16"/>
              </w:rPr>
            </w:pPr>
            <w:r w:rsidRPr="00671668">
              <w:rPr>
                <w:sz w:val="16"/>
                <w:szCs w:val="16"/>
              </w:rPr>
              <w:t>3GPPMEMBER</w:t>
            </w:r>
          </w:p>
        </w:tc>
      </w:tr>
      <w:tr w:rsidR="00671668" w14:paraId="61A616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B6CD7" w14:textId="3BA87AD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B7057" w14:textId="497D5196" w:rsidR="00671668" w:rsidRPr="00671668" w:rsidRDefault="00671668" w:rsidP="00671668">
            <w:pPr>
              <w:pStyle w:val="TAL"/>
              <w:keepNext w:val="0"/>
              <w:rPr>
                <w:sz w:val="16"/>
                <w:szCs w:val="16"/>
              </w:rPr>
            </w:pPr>
            <w:r w:rsidRPr="00671668">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17361" w14:textId="67AFCC45"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40571" w14:textId="5E3C58A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A1722E" w14:textId="4C227DA6" w:rsidR="00671668" w:rsidRPr="00671668" w:rsidRDefault="00671668" w:rsidP="00671668">
            <w:pPr>
              <w:pStyle w:val="TAL"/>
              <w:keepNext w:val="0"/>
              <w:rPr>
                <w:sz w:val="16"/>
                <w:szCs w:val="16"/>
              </w:rPr>
            </w:pPr>
            <w:r w:rsidRPr="00671668">
              <w:rPr>
                <w:sz w:val="16"/>
                <w:szCs w:val="16"/>
              </w:rPr>
              <w:t>3GPPMEMBER</w:t>
            </w:r>
          </w:p>
        </w:tc>
      </w:tr>
      <w:tr w:rsidR="00671668" w14:paraId="50A841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B2183" w14:textId="61DA99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19054" w14:textId="1A529C43" w:rsidR="00671668" w:rsidRPr="00671668" w:rsidRDefault="00671668" w:rsidP="00671668">
            <w:pPr>
              <w:pStyle w:val="TAL"/>
              <w:keepNext w:val="0"/>
              <w:rPr>
                <w:sz w:val="16"/>
                <w:szCs w:val="16"/>
              </w:rPr>
            </w:pPr>
            <w:r w:rsidRPr="00671668">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ADC60" w14:textId="6E417AE6" w:rsidR="00671668" w:rsidRPr="00671668" w:rsidRDefault="00671668" w:rsidP="00671668">
            <w:pPr>
              <w:pStyle w:val="TAL"/>
              <w:keepNext w:val="0"/>
              <w:rPr>
                <w:sz w:val="16"/>
                <w:szCs w:val="16"/>
              </w:rPr>
            </w:pPr>
            <w:r w:rsidRPr="00671668">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5445D" w14:textId="6114AB1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C766E" w14:textId="70F53E31" w:rsidR="00671668" w:rsidRPr="00671668" w:rsidRDefault="00671668" w:rsidP="00671668">
            <w:pPr>
              <w:pStyle w:val="TAL"/>
              <w:keepNext w:val="0"/>
              <w:rPr>
                <w:sz w:val="16"/>
                <w:szCs w:val="16"/>
              </w:rPr>
            </w:pPr>
            <w:r w:rsidRPr="00671668">
              <w:rPr>
                <w:sz w:val="16"/>
                <w:szCs w:val="16"/>
              </w:rPr>
              <w:t>3GPPMEMBER</w:t>
            </w:r>
          </w:p>
        </w:tc>
      </w:tr>
      <w:tr w:rsidR="00671668" w14:paraId="02FE17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73579" w14:textId="68E9E6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B1E13" w14:textId="7031F8D7" w:rsidR="00671668" w:rsidRPr="00671668" w:rsidRDefault="00671668" w:rsidP="00671668">
            <w:pPr>
              <w:pStyle w:val="TAL"/>
              <w:keepNext w:val="0"/>
              <w:rPr>
                <w:sz w:val="16"/>
                <w:szCs w:val="16"/>
              </w:rPr>
            </w:pPr>
            <w:r w:rsidRPr="00671668">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DA4CF" w14:textId="482442AC"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84DE0" w14:textId="321E8F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05873" w14:textId="598685AB" w:rsidR="00671668" w:rsidRPr="00671668" w:rsidRDefault="00671668" w:rsidP="00671668">
            <w:pPr>
              <w:pStyle w:val="TAL"/>
              <w:keepNext w:val="0"/>
              <w:rPr>
                <w:sz w:val="16"/>
                <w:szCs w:val="16"/>
              </w:rPr>
            </w:pPr>
            <w:r w:rsidRPr="00671668">
              <w:rPr>
                <w:sz w:val="16"/>
                <w:szCs w:val="16"/>
              </w:rPr>
              <w:t>3GPPMEMBER</w:t>
            </w:r>
          </w:p>
        </w:tc>
      </w:tr>
      <w:tr w:rsidR="00671668" w14:paraId="7AB0AE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F3BD3" w14:textId="671B2E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FA86" w14:textId="18E2AAC9" w:rsidR="00671668" w:rsidRPr="00671668" w:rsidRDefault="00671668" w:rsidP="00671668">
            <w:pPr>
              <w:pStyle w:val="TAL"/>
              <w:keepNext w:val="0"/>
              <w:rPr>
                <w:sz w:val="16"/>
                <w:szCs w:val="16"/>
              </w:rPr>
            </w:pPr>
            <w:r w:rsidRPr="00671668">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5BD98" w14:textId="4ABE9F36" w:rsidR="00671668" w:rsidRPr="00671668" w:rsidRDefault="00671668" w:rsidP="00671668">
            <w:pPr>
              <w:pStyle w:val="TAL"/>
              <w:keepNext w:val="0"/>
              <w:rPr>
                <w:sz w:val="16"/>
                <w:szCs w:val="16"/>
              </w:rPr>
            </w:pPr>
            <w:r w:rsidRPr="00671668">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76508" w14:textId="0DEEAB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BC490" w14:textId="182F0DF5" w:rsidR="00671668" w:rsidRPr="00671668" w:rsidRDefault="00671668" w:rsidP="00671668">
            <w:pPr>
              <w:pStyle w:val="TAL"/>
              <w:keepNext w:val="0"/>
              <w:rPr>
                <w:sz w:val="16"/>
                <w:szCs w:val="16"/>
              </w:rPr>
            </w:pPr>
            <w:r w:rsidRPr="00671668">
              <w:rPr>
                <w:sz w:val="16"/>
                <w:szCs w:val="16"/>
              </w:rPr>
              <w:t>3GPPMEMBER</w:t>
            </w:r>
          </w:p>
        </w:tc>
      </w:tr>
      <w:tr w:rsidR="00671668" w14:paraId="49FD8C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CAD75" w14:textId="1F0364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7568A" w14:textId="6033CBE8" w:rsidR="00671668" w:rsidRPr="00671668" w:rsidRDefault="00671668" w:rsidP="00671668">
            <w:pPr>
              <w:pStyle w:val="TAL"/>
              <w:keepNext w:val="0"/>
              <w:rPr>
                <w:sz w:val="16"/>
                <w:szCs w:val="16"/>
              </w:rPr>
            </w:pPr>
            <w:r w:rsidRPr="00671668">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FE1B2" w14:textId="3E2266B6"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224347" w14:textId="48CB2F6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BDDED" w14:textId="35E57F38" w:rsidR="00671668" w:rsidRPr="00671668" w:rsidRDefault="00671668" w:rsidP="00671668">
            <w:pPr>
              <w:pStyle w:val="TAL"/>
              <w:keepNext w:val="0"/>
              <w:rPr>
                <w:sz w:val="16"/>
                <w:szCs w:val="16"/>
              </w:rPr>
            </w:pPr>
            <w:r w:rsidRPr="00671668">
              <w:rPr>
                <w:sz w:val="16"/>
                <w:szCs w:val="16"/>
              </w:rPr>
              <w:t>3GPPMEMBER</w:t>
            </w:r>
          </w:p>
        </w:tc>
      </w:tr>
      <w:tr w:rsidR="00671668" w14:paraId="489B21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642EA" w14:textId="0251C58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1DB8F" w14:textId="16129E4A" w:rsidR="00671668" w:rsidRPr="00671668" w:rsidRDefault="00671668" w:rsidP="00671668">
            <w:pPr>
              <w:pStyle w:val="TAL"/>
              <w:keepNext w:val="0"/>
              <w:rPr>
                <w:sz w:val="16"/>
                <w:szCs w:val="16"/>
              </w:rPr>
            </w:pPr>
            <w:r w:rsidRPr="00671668">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0BA8B" w14:textId="634F27BE" w:rsidR="00671668" w:rsidRPr="00671668" w:rsidRDefault="00671668" w:rsidP="00671668">
            <w:pPr>
              <w:pStyle w:val="TAL"/>
              <w:keepNext w:val="0"/>
              <w:rPr>
                <w:sz w:val="16"/>
                <w:szCs w:val="16"/>
              </w:rPr>
            </w:pPr>
            <w:r w:rsidRPr="00671668">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125CF" w14:textId="6EB490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9462B3" w14:textId="202A57FB" w:rsidR="00671668" w:rsidRPr="00671668" w:rsidRDefault="00671668" w:rsidP="00671668">
            <w:pPr>
              <w:pStyle w:val="TAL"/>
              <w:keepNext w:val="0"/>
              <w:rPr>
                <w:sz w:val="16"/>
                <w:szCs w:val="16"/>
              </w:rPr>
            </w:pPr>
            <w:r w:rsidRPr="00671668">
              <w:rPr>
                <w:sz w:val="16"/>
                <w:szCs w:val="16"/>
              </w:rPr>
              <w:t>3GPPMEMBER</w:t>
            </w:r>
          </w:p>
        </w:tc>
      </w:tr>
      <w:tr w:rsidR="00671668" w14:paraId="3723BE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1935D6" w14:textId="71519E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30B04" w14:textId="634CDDC5" w:rsidR="00671668" w:rsidRPr="00671668" w:rsidRDefault="00671668" w:rsidP="00671668">
            <w:pPr>
              <w:pStyle w:val="TAL"/>
              <w:keepNext w:val="0"/>
              <w:rPr>
                <w:sz w:val="16"/>
                <w:szCs w:val="16"/>
              </w:rPr>
            </w:pPr>
            <w:r w:rsidRPr="00671668">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A5BBD" w14:textId="16E4BFA3"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E56D8" w14:textId="609887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69FF8" w14:textId="568DC8A2" w:rsidR="00671668" w:rsidRPr="00671668" w:rsidRDefault="00671668" w:rsidP="00671668">
            <w:pPr>
              <w:pStyle w:val="TAL"/>
              <w:keepNext w:val="0"/>
              <w:rPr>
                <w:sz w:val="16"/>
                <w:szCs w:val="16"/>
              </w:rPr>
            </w:pPr>
            <w:r w:rsidRPr="00671668">
              <w:rPr>
                <w:sz w:val="16"/>
                <w:szCs w:val="16"/>
              </w:rPr>
              <w:t>3GPPMEMBER</w:t>
            </w:r>
          </w:p>
        </w:tc>
      </w:tr>
      <w:tr w:rsidR="00671668" w14:paraId="383D9B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6B328" w14:textId="2E8E608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3EAD6" w14:textId="27194A0C" w:rsidR="00671668" w:rsidRPr="00671668" w:rsidRDefault="00671668" w:rsidP="00671668">
            <w:pPr>
              <w:pStyle w:val="TAL"/>
              <w:keepNext w:val="0"/>
              <w:rPr>
                <w:sz w:val="16"/>
                <w:szCs w:val="16"/>
              </w:rPr>
            </w:pPr>
            <w:r w:rsidRPr="00671668">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4DD66" w14:textId="103A7AA4" w:rsidR="00671668" w:rsidRPr="00671668" w:rsidRDefault="00671668" w:rsidP="00671668">
            <w:pPr>
              <w:pStyle w:val="TAL"/>
              <w:keepNext w:val="0"/>
              <w:rPr>
                <w:sz w:val="16"/>
                <w:szCs w:val="16"/>
              </w:rPr>
            </w:pPr>
            <w:r w:rsidRPr="00671668">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E5ABB" w14:textId="2E7F959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BBF7B" w14:textId="6F9B45B4" w:rsidR="00671668" w:rsidRPr="00671668" w:rsidRDefault="00671668" w:rsidP="00671668">
            <w:pPr>
              <w:pStyle w:val="TAL"/>
              <w:keepNext w:val="0"/>
              <w:rPr>
                <w:sz w:val="16"/>
                <w:szCs w:val="16"/>
              </w:rPr>
            </w:pPr>
            <w:r w:rsidRPr="00671668">
              <w:rPr>
                <w:sz w:val="16"/>
                <w:szCs w:val="16"/>
              </w:rPr>
              <w:t>3GPPMEMBER</w:t>
            </w:r>
          </w:p>
        </w:tc>
      </w:tr>
      <w:tr w:rsidR="00671668" w14:paraId="60B80AC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2D276" w14:textId="0F834F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00CE83" w14:textId="3B99A346" w:rsidR="00671668" w:rsidRPr="00671668" w:rsidRDefault="00671668" w:rsidP="00671668">
            <w:pPr>
              <w:pStyle w:val="TAL"/>
              <w:keepNext w:val="0"/>
              <w:rPr>
                <w:sz w:val="16"/>
                <w:szCs w:val="16"/>
              </w:rPr>
            </w:pPr>
            <w:r w:rsidRPr="00671668">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F42AB" w14:textId="10197D90"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D741D" w14:textId="3CF2BB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C35C8" w14:textId="4712F46E" w:rsidR="00671668" w:rsidRPr="00671668" w:rsidRDefault="00671668" w:rsidP="00671668">
            <w:pPr>
              <w:pStyle w:val="TAL"/>
              <w:keepNext w:val="0"/>
              <w:rPr>
                <w:sz w:val="16"/>
                <w:szCs w:val="16"/>
              </w:rPr>
            </w:pPr>
            <w:r w:rsidRPr="00671668">
              <w:rPr>
                <w:sz w:val="16"/>
                <w:szCs w:val="16"/>
              </w:rPr>
              <w:t>3GPPMEMBER</w:t>
            </w:r>
          </w:p>
        </w:tc>
      </w:tr>
      <w:tr w:rsidR="00671668" w14:paraId="32C8D2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848E7" w14:textId="5D4253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1A65A" w14:textId="54854FC8" w:rsidR="00671668" w:rsidRPr="00671668" w:rsidRDefault="00671668" w:rsidP="00671668">
            <w:pPr>
              <w:pStyle w:val="TAL"/>
              <w:keepNext w:val="0"/>
              <w:rPr>
                <w:sz w:val="16"/>
                <w:szCs w:val="16"/>
              </w:rPr>
            </w:pPr>
            <w:r w:rsidRPr="00671668">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79BC4" w14:textId="1952978E" w:rsidR="00671668" w:rsidRPr="00671668" w:rsidRDefault="00671668" w:rsidP="00671668">
            <w:pPr>
              <w:pStyle w:val="TAL"/>
              <w:keepNext w:val="0"/>
              <w:rPr>
                <w:sz w:val="16"/>
                <w:szCs w:val="16"/>
              </w:rPr>
            </w:pPr>
            <w:r w:rsidRPr="00671668">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F9C93" w14:textId="108CEB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B67C3B" w14:textId="0938D03E" w:rsidR="00671668" w:rsidRPr="00671668" w:rsidRDefault="00671668" w:rsidP="00671668">
            <w:pPr>
              <w:pStyle w:val="TAL"/>
              <w:keepNext w:val="0"/>
              <w:rPr>
                <w:sz w:val="16"/>
                <w:szCs w:val="16"/>
              </w:rPr>
            </w:pPr>
            <w:r w:rsidRPr="00671668">
              <w:rPr>
                <w:sz w:val="16"/>
                <w:szCs w:val="16"/>
              </w:rPr>
              <w:t>3GPPMEMBER</w:t>
            </w:r>
          </w:p>
        </w:tc>
      </w:tr>
      <w:tr w:rsidR="00671668" w14:paraId="202C66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F3693" w14:textId="62757BB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4D6A42" w14:textId="50192C92" w:rsidR="00671668" w:rsidRPr="00671668" w:rsidRDefault="00671668" w:rsidP="00671668">
            <w:pPr>
              <w:pStyle w:val="TAL"/>
              <w:keepNext w:val="0"/>
              <w:rPr>
                <w:sz w:val="16"/>
                <w:szCs w:val="16"/>
              </w:rPr>
            </w:pPr>
            <w:r w:rsidRPr="00671668">
              <w:rPr>
                <w:sz w:val="16"/>
                <w:szCs w:val="16"/>
              </w:rPr>
              <w:t>Jaime Ferragut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26369" w14:textId="70CFC33D" w:rsidR="00671668" w:rsidRPr="00671668" w:rsidRDefault="00671668" w:rsidP="00671668">
            <w:pPr>
              <w:pStyle w:val="TAL"/>
              <w:keepNext w:val="0"/>
              <w:rPr>
                <w:sz w:val="16"/>
                <w:szCs w:val="16"/>
              </w:rPr>
            </w:pPr>
            <w:r w:rsidRPr="00671668">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C6951" w14:textId="6D81F21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12EC7" w14:textId="2D308092" w:rsidR="00671668" w:rsidRPr="00671668" w:rsidRDefault="00671668" w:rsidP="00671668">
            <w:pPr>
              <w:pStyle w:val="TAL"/>
              <w:keepNext w:val="0"/>
              <w:rPr>
                <w:sz w:val="16"/>
                <w:szCs w:val="16"/>
              </w:rPr>
            </w:pPr>
            <w:r w:rsidRPr="00671668">
              <w:rPr>
                <w:sz w:val="16"/>
                <w:szCs w:val="16"/>
              </w:rPr>
              <w:t>3GPPMEMBER</w:t>
            </w:r>
          </w:p>
        </w:tc>
      </w:tr>
      <w:tr w:rsidR="00671668" w14:paraId="0E85EE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EBFA1" w14:textId="432439E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A7010" w14:textId="5FCE0EB6" w:rsidR="00671668" w:rsidRPr="00671668" w:rsidRDefault="00671668" w:rsidP="00671668">
            <w:pPr>
              <w:pStyle w:val="TAL"/>
              <w:keepNext w:val="0"/>
              <w:rPr>
                <w:sz w:val="16"/>
                <w:szCs w:val="16"/>
              </w:rPr>
            </w:pPr>
            <w:r w:rsidRPr="00671668">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9D0EE" w14:textId="7F173401" w:rsidR="00671668" w:rsidRPr="00671668" w:rsidRDefault="00671668" w:rsidP="00671668">
            <w:pPr>
              <w:pStyle w:val="TAL"/>
              <w:keepNext w:val="0"/>
              <w:rPr>
                <w:sz w:val="16"/>
                <w:szCs w:val="16"/>
              </w:rPr>
            </w:pPr>
            <w:r w:rsidRPr="00671668">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1205E" w14:textId="38330D0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36AD2" w14:textId="19880A15" w:rsidR="00671668" w:rsidRPr="00671668" w:rsidRDefault="00671668" w:rsidP="00671668">
            <w:pPr>
              <w:pStyle w:val="TAL"/>
              <w:keepNext w:val="0"/>
              <w:rPr>
                <w:sz w:val="16"/>
                <w:szCs w:val="16"/>
              </w:rPr>
            </w:pPr>
            <w:r w:rsidRPr="00671668">
              <w:rPr>
                <w:sz w:val="16"/>
                <w:szCs w:val="16"/>
              </w:rPr>
              <w:t>3GPPMEMBER</w:t>
            </w:r>
          </w:p>
        </w:tc>
      </w:tr>
      <w:tr w:rsidR="00671668" w14:paraId="358F564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814C3" w14:textId="56EECA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160F2" w14:textId="21D2B467" w:rsidR="00671668" w:rsidRPr="00671668" w:rsidRDefault="00671668" w:rsidP="00671668">
            <w:pPr>
              <w:pStyle w:val="TAL"/>
              <w:keepNext w:val="0"/>
              <w:rPr>
                <w:sz w:val="16"/>
                <w:szCs w:val="16"/>
              </w:rPr>
            </w:pPr>
            <w:r w:rsidRPr="00671668">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0F12B" w14:textId="2B5F8625"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0BC83" w14:textId="0AAA122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CC8C7" w14:textId="398764C5" w:rsidR="00671668" w:rsidRPr="00671668" w:rsidRDefault="00671668" w:rsidP="00671668">
            <w:pPr>
              <w:pStyle w:val="TAL"/>
              <w:keepNext w:val="0"/>
              <w:rPr>
                <w:sz w:val="16"/>
                <w:szCs w:val="16"/>
              </w:rPr>
            </w:pPr>
            <w:r w:rsidRPr="00671668">
              <w:rPr>
                <w:sz w:val="16"/>
                <w:szCs w:val="16"/>
              </w:rPr>
              <w:t>3GPPORG_REP</w:t>
            </w:r>
          </w:p>
        </w:tc>
      </w:tr>
      <w:tr w:rsidR="00671668" w14:paraId="41F3523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EBD876" w14:textId="2EA69B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2DBE" w14:textId="48A246C0" w:rsidR="00671668" w:rsidRPr="00671668" w:rsidRDefault="00671668" w:rsidP="00671668">
            <w:pPr>
              <w:pStyle w:val="TAL"/>
              <w:keepNext w:val="0"/>
              <w:rPr>
                <w:sz w:val="16"/>
                <w:szCs w:val="16"/>
              </w:rPr>
            </w:pPr>
            <w:r w:rsidRPr="00671668">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383B4" w14:textId="14810E0B" w:rsidR="00671668" w:rsidRPr="00671668" w:rsidRDefault="00671668" w:rsidP="00671668">
            <w:pPr>
              <w:pStyle w:val="TAL"/>
              <w:keepNext w:val="0"/>
              <w:rPr>
                <w:sz w:val="16"/>
                <w:szCs w:val="16"/>
              </w:rPr>
            </w:pPr>
            <w:r w:rsidRPr="00671668">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05446" w14:textId="36046A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DF100" w14:textId="62802EC6" w:rsidR="00671668" w:rsidRPr="00671668" w:rsidRDefault="00671668" w:rsidP="00671668">
            <w:pPr>
              <w:pStyle w:val="TAL"/>
              <w:keepNext w:val="0"/>
              <w:rPr>
                <w:sz w:val="16"/>
                <w:szCs w:val="16"/>
              </w:rPr>
            </w:pPr>
            <w:r w:rsidRPr="00671668">
              <w:rPr>
                <w:sz w:val="16"/>
                <w:szCs w:val="16"/>
              </w:rPr>
              <w:t>3GPPMEMBER</w:t>
            </w:r>
          </w:p>
        </w:tc>
      </w:tr>
      <w:tr w:rsidR="00671668" w14:paraId="19B65B0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81B2D" w14:textId="03CE73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76A43" w14:textId="2235E245" w:rsidR="00671668" w:rsidRPr="00671668" w:rsidRDefault="00671668" w:rsidP="00671668">
            <w:pPr>
              <w:pStyle w:val="TAL"/>
              <w:keepNext w:val="0"/>
              <w:rPr>
                <w:sz w:val="16"/>
                <w:szCs w:val="16"/>
              </w:rPr>
            </w:pPr>
            <w:r w:rsidRPr="00671668">
              <w:rPr>
                <w:sz w:val="16"/>
                <w:szCs w:val="16"/>
              </w:rPr>
              <w:t>Gene Fong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448CF" w14:textId="08362632" w:rsidR="00671668" w:rsidRPr="00671668" w:rsidRDefault="00671668" w:rsidP="00671668">
            <w:pPr>
              <w:pStyle w:val="TAL"/>
              <w:keepNext w:val="0"/>
              <w:rPr>
                <w:sz w:val="16"/>
                <w:szCs w:val="16"/>
              </w:rPr>
            </w:pPr>
            <w:r w:rsidRPr="00671668">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9F714" w14:textId="2063F7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897DA" w14:textId="3613F69B" w:rsidR="00671668" w:rsidRPr="00671668" w:rsidRDefault="00671668" w:rsidP="00671668">
            <w:pPr>
              <w:pStyle w:val="TAL"/>
              <w:keepNext w:val="0"/>
              <w:rPr>
                <w:sz w:val="16"/>
                <w:szCs w:val="16"/>
              </w:rPr>
            </w:pPr>
            <w:r w:rsidRPr="00671668">
              <w:rPr>
                <w:sz w:val="16"/>
                <w:szCs w:val="16"/>
              </w:rPr>
              <w:t>3GPPMEMBER</w:t>
            </w:r>
          </w:p>
        </w:tc>
      </w:tr>
      <w:tr w:rsidR="00671668" w14:paraId="12DD892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BC764" w14:textId="57E339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5D4701" w14:textId="43244372" w:rsidR="00671668" w:rsidRPr="00671668" w:rsidRDefault="00671668" w:rsidP="00671668">
            <w:pPr>
              <w:pStyle w:val="TAL"/>
              <w:keepNext w:val="0"/>
              <w:rPr>
                <w:sz w:val="16"/>
                <w:szCs w:val="16"/>
              </w:rPr>
            </w:pPr>
            <w:r w:rsidRPr="00671668">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9DEFD" w14:textId="613C4919" w:rsidR="00671668" w:rsidRPr="00671668" w:rsidRDefault="00671668" w:rsidP="00671668">
            <w:pPr>
              <w:pStyle w:val="TAL"/>
              <w:keepNext w:val="0"/>
              <w:rPr>
                <w:sz w:val="16"/>
                <w:szCs w:val="16"/>
              </w:rPr>
            </w:pPr>
            <w:r w:rsidRPr="00671668">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396C" w14:textId="60CD38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3AFD7" w14:textId="3BF86AC1" w:rsidR="00671668" w:rsidRPr="00671668" w:rsidRDefault="00671668" w:rsidP="00671668">
            <w:pPr>
              <w:pStyle w:val="TAL"/>
              <w:keepNext w:val="0"/>
              <w:rPr>
                <w:sz w:val="16"/>
                <w:szCs w:val="16"/>
              </w:rPr>
            </w:pPr>
            <w:r w:rsidRPr="00671668">
              <w:rPr>
                <w:sz w:val="16"/>
                <w:szCs w:val="16"/>
              </w:rPr>
              <w:t>3GPPMEMBER</w:t>
            </w:r>
          </w:p>
        </w:tc>
      </w:tr>
      <w:tr w:rsidR="00671668" w14:paraId="2EFFDE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CE79F" w14:textId="2916ADD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E947A" w14:textId="6616EE5C" w:rsidR="00671668" w:rsidRPr="00671668" w:rsidRDefault="00671668" w:rsidP="00671668">
            <w:pPr>
              <w:pStyle w:val="TAL"/>
              <w:keepNext w:val="0"/>
              <w:rPr>
                <w:sz w:val="16"/>
                <w:szCs w:val="16"/>
              </w:rPr>
            </w:pPr>
            <w:r w:rsidRPr="00671668">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304BA" w14:textId="18C32B8C" w:rsidR="00671668" w:rsidRPr="00671668" w:rsidRDefault="00671668" w:rsidP="00671668">
            <w:pPr>
              <w:pStyle w:val="TAL"/>
              <w:keepNext w:val="0"/>
              <w:rPr>
                <w:sz w:val="16"/>
                <w:szCs w:val="16"/>
              </w:rPr>
            </w:pPr>
            <w:r w:rsidRPr="00671668">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94FE0" w14:textId="126A517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A2B67" w14:textId="13C3C6CE" w:rsidR="00671668" w:rsidRPr="00671668" w:rsidRDefault="00671668" w:rsidP="00671668">
            <w:pPr>
              <w:pStyle w:val="TAL"/>
              <w:keepNext w:val="0"/>
              <w:rPr>
                <w:sz w:val="16"/>
                <w:szCs w:val="16"/>
              </w:rPr>
            </w:pPr>
            <w:r w:rsidRPr="00671668">
              <w:rPr>
                <w:sz w:val="16"/>
                <w:szCs w:val="16"/>
              </w:rPr>
              <w:t>3GPPMEMBER</w:t>
            </w:r>
          </w:p>
        </w:tc>
      </w:tr>
      <w:tr w:rsidR="00671668" w14:paraId="0D5ED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E4363B" w14:textId="09FD41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15677" w14:textId="53CF051C" w:rsidR="00671668" w:rsidRPr="00671668" w:rsidRDefault="00671668" w:rsidP="00671668">
            <w:pPr>
              <w:pStyle w:val="TAL"/>
              <w:keepNext w:val="0"/>
              <w:rPr>
                <w:sz w:val="16"/>
                <w:szCs w:val="16"/>
              </w:rPr>
            </w:pPr>
            <w:r w:rsidRPr="00671668">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EF5AF" w14:textId="4803F823"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42E57" w14:textId="5B531EF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28B81" w14:textId="1ED707A7" w:rsidR="00671668" w:rsidRPr="00671668" w:rsidRDefault="00671668" w:rsidP="00671668">
            <w:pPr>
              <w:pStyle w:val="TAL"/>
              <w:keepNext w:val="0"/>
              <w:rPr>
                <w:sz w:val="16"/>
                <w:szCs w:val="16"/>
              </w:rPr>
            </w:pPr>
            <w:r w:rsidRPr="00671668">
              <w:rPr>
                <w:sz w:val="16"/>
                <w:szCs w:val="16"/>
              </w:rPr>
              <w:t>3GPPMEMBER</w:t>
            </w:r>
          </w:p>
        </w:tc>
      </w:tr>
      <w:tr w:rsidR="00671668" w14:paraId="58CD25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B3E21" w14:textId="512DCD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6B2B3D" w14:textId="652FB667" w:rsidR="00671668" w:rsidRPr="00671668" w:rsidRDefault="00671668" w:rsidP="00671668">
            <w:pPr>
              <w:pStyle w:val="TAL"/>
              <w:keepNext w:val="0"/>
              <w:rPr>
                <w:sz w:val="16"/>
                <w:szCs w:val="16"/>
              </w:rPr>
            </w:pPr>
            <w:r w:rsidRPr="00671668">
              <w:rPr>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6A64A" w14:textId="72757065"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64AA3" w14:textId="1E65D0DF"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6A1C51" w14:textId="430AD05B" w:rsidR="00671668" w:rsidRPr="00671668" w:rsidRDefault="00671668" w:rsidP="00671668">
            <w:pPr>
              <w:pStyle w:val="TAL"/>
              <w:keepNext w:val="0"/>
              <w:rPr>
                <w:sz w:val="16"/>
                <w:szCs w:val="16"/>
              </w:rPr>
            </w:pPr>
            <w:r w:rsidRPr="00671668">
              <w:rPr>
                <w:sz w:val="16"/>
                <w:szCs w:val="16"/>
              </w:rPr>
              <w:t>3GPPMEMBER</w:t>
            </w:r>
          </w:p>
        </w:tc>
      </w:tr>
      <w:tr w:rsidR="00671668" w14:paraId="73D894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3AC822" w14:textId="56CBE56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CCBF1" w14:textId="672C30FA" w:rsidR="00671668" w:rsidRPr="00671668" w:rsidRDefault="00671668" w:rsidP="00671668">
            <w:pPr>
              <w:pStyle w:val="TAL"/>
              <w:keepNext w:val="0"/>
              <w:rPr>
                <w:sz w:val="16"/>
                <w:szCs w:val="16"/>
              </w:rPr>
            </w:pPr>
            <w:r w:rsidRPr="00671668">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C8C5AC" w14:textId="255FC622" w:rsidR="00671668" w:rsidRPr="00671668" w:rsidRDefault="00671668" w:rsidP="00671668">
            <w:pPr>
              <w:pStyle w:val="TAL"/>
              <w:keepNext w:val="0"/>
              <w:rPr>
                <w:sz w:val="16"/>
                <w:szCs w:val="16"/>
              </w:rPr>
            </w:pPr>
            <w:r w:rsidRPr="00671668">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4519F" w14:textId="6640BBA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BF73C" w14:textId="5C6AC895" w:rsidR="00671668" w:rsidRPr="00671668" w:rsidRDefault="00671668" w:rsidP="00671668">
            <w:pPr>
              <w:pStyle w:val="TAL"/>
              <w:keepNext w:val="0"/>
              <w:rPr>
                <w:sz w:val="16"/>
                <w:szCs w:val="16"/>
              </w:rPr>
            </w:pPr>
            <w:r w:rsidRPr="00671668">
              <w:rPr>
                <w:sz w:val="16"/>
                <w:szCs w:val="16"/>
              </w:rPr>
              <w:t>3GPPMEMBER</w:t>
            </w:r>
          </w:p>
        </w:tc>
      </w:tr>
      <w:tr w:rsidR="00671668" w14:paraId="123FBBC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100E07" w14:textId="32129C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6EDC5" w14:textId="0F1CEFB3" w:rsidR="00671668" w:rsidRPr="00671668" w:rsidRDefault="00671668" w:rsidP="00671668">
            <w:pPr>
              <w:pStyle w:val="TAL"/>
              <w:keepNext w:val="0"/>
              <w:rPr>
                <w:sz w:val="16"/>
                <w:szCs w:val="16"/>
              </w:rPr>
            </w:pPr>
            <w:r w:rsidRPr="00671668">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C867D" w14:textId="64246770" w:rsidR="00671668" w:rsidRPr="00671668" w:rsidRDefault="00671668" w:rsidP="00671668">
            <w:pPr>
              <w:pStyle w:val="TAL"/>
              <w:keepNext w:val="0"/>
              <w:rPr>
                <w:sz w:val="16"/>
                <w:szCs w:val="16"/>
              </w:rPr>
            </w:pPr>
            <w:r w:rsidRPr="00671668">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06724" w14:textId="63A1237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1A1F9" w14:textId="37DAFFD3" w:rsidR="00671668" w:rsidRPr="00671668" w:rsidRDefault="00671668" w:rsidP="00671668">
            <w:pPr>
              <w:pStyle w:val="TAL"/>
              <w:keepNext w:val="0"/>
              <w:rPr>
                <w:sz w:val="16"/>
                <w:szCs w:val="16"/>
              </w:rPr>
            </w:pPr>
            <w:r w:rsidRPr="00671668">
              <w:rPr>
                <w:sz w:val="16"/>
                <w:szCs w:val="16"/>
              </w:rPr>
              <w:t>3GPPMEMBER</w:t>
            </w:r>
          </w:p>
        </w:tc>
      </w:tr>
      <w:tr w:rsidR="00671668" w14:paraId="20D759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C6BCD3" w14:textId="00839B7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69AFB" w14:textId="53F0C2FB" w:rsidR="00671668" w:rsidRPr="00671668" w:rsidRDefault="00671668" w:rsidP="00671668">
            <w:pPr>
              <w:pStyle w:val="TAL"/>
              <w:keepNext w:val="0"/>
              <w:rPr>
                <w:sz w:val="16"/>
                <w:szCs w:val="16"/>
              </w:rPr>
            </w:pPr>
            <w:r w:rsidRPr="00671668">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6F17" w14:textId="5674F658"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6B261" w14:textId="601B67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C5F1BB" w14:textId="1650630A" w:rsidR="00671668" w:rsidRPr="00671668" w:rsidRDefault="00671668" w:rsidP="00671668">
            <w:pPr>
              <w:pStyle w:val="TAL"/>
              <w:keepNext w:val="0"/>
              <w:rPr>
                <w:sz w:val="16"/>
                <w:szCs w:val="16"/>
              </w:rPr>
            </w:pPr>
            <w:r w:rsidRPr="00671668">
              <w:rPr>
                <w:sz w:val="16"/>
                <w:szCs w:val="16"/>
              </w:rPr>
              <w:t>3GPPMEMBER</w:t>
            </w:r>
          </w:p>
        </w:tc>
      </w:tr>
      <w:tr w:rsidR="00671668" w14:paraId="47C425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B7E15" w14:textId="4AD32F1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0A16D" w14:textId="22C2C6AC" w:rsidR="00671668" w:rsidRPr="00671668" w:rsidRDefault="00671668" w:rsidP="00671668">
            <w:pPr>
              <w:pStyle w:val="TAL"/>
              <w:keepNext w:val="0"/>
              <w:rPr>
                <w:sz w:val="16"/>
                <w:szCs w:val="16"/>
              </w:rPr>
            </w:pPr>
            <w:r w:rsidRPr="00671668">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DBC7A" w14:textId="254C803D"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3AB0" w14:textId="02E0702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C256A" w14:textId="773ACF98" w:rsidR="00671668" w:rsidRPr="00671668" w:rsidRDefault="00671668" w:rsidP="00671668">
            <w:pPr>
              <w:pStyle w:val="TAL"/>
              <w:keepNext w:val="0"/>
              <w:rPr>
                <w:sz w:val="16"/>
                <w:szCs w:val="16"/>
              </w:rPr>
            </w:pPr>
            <w:r w:rsidRPr="00671668">
              <w:rPr>
                <w:sz w:val="16"/>
                <w:szCs w:val="16"/>
              </w:rPr>
              <w:t>3GPPMEMBER</w:t>
            </w:r>
          </w:p>
        </w:tc>
      </w:tr>
      <w:tr w:rsidR="00671668" w14:paraId="1E2621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6BAA49" w14:textId="37F1AB4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07102" w14:textId="4D451651" w:rsidR="00671668" w:rsidRPr="00671668" w:rsidRDefault="00671668" w:rsidP="00671668">
            <w:pPr>
              <w:pStyle w:val="TAL"/>
              <w:keepNext w:val="0"/>
              <w:rPr>
                <w:sz w:val="16"/>
                <w:szCs w:val="16"/>
              </w:rPr>
            </w:pPr>
            <w:r w:rsidRPr="00671668">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C464B" w14:textId="6E75F27F"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1B317" w14:textId="3DE4E08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05F55" w14:textId="1085A423" w:rsidR="00671668" w:rsidRPr="00671668" w:rsidRDefault="00671668" w:rsidP="00671668">
            <w:pPr>
              <w:pStyle w:val="TAL"/>
              <w:keepNext w:val="0"/>
              <w:rPr>
                <w:sz w:val="16"/>
                <w:szCs w:val="16"/>
              </w:rPr>
            </w:pPr>
            <w:r w:rsidRPr="00671668">
              <w:rPr>
                <w:sz w:val="16"/>
                <w:szCs w:val="16"/>
              </w:rPr>
              <w:t>3GPPMEMBER</w:t>
            </w:r>
          </w:p>
        </w:tc>
      </w:tr>
      <w:tr w:rsidR="00671668" w14:paraId="1911818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F3433" w14:textId="4FA400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758B" w14:textId="61AF29E8" w:rsidR="00671668" w:rsidRPr="00671668" w:rsidRDefault="00671668" w:rsidP="00671668">
            <w:pPr>
              <w:pStyle w:val="TAL"/>
              <w:keepNext w:val="0"/>
              <w:rPr>
                <w:sz w:val="16"/>
                <w:szCs w:val="16"/>
              </w:rPr>
            </w:pPr>
            <w:r w:rsidRPr="00671668">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460B6" w14:textId="17E78A9E" w:rsidR="00671668" w:rsidRPr="00671668" w:rsidRDefault="00671668" w:rsidP="00671668">
            <w:pPr>
              <w:pStyle w:val="TAL"/>
              <w:keepNext w:val="0"/>
              <w:rPr>
                <w:sz w:val="16"/>
                <w:szCs w:val="16"/>
              </w:rPr>
            </w:pPr>
            <w:r w:rsidRPr="00671668">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F12D6" w14:textId="28BD810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328B29" w14:textId="090AC049" w:rsidR="00671668" w:rsidRPr="00671668" w:rsidRDefault="00671668" w:rsidP="00671668">
            <w:pPr>
              <w:pStyle w:val="TAL"/>
              <w:keepNext w:val="0"/>
              <w:rPr>
                <w:sz w:val="16"/>
                <w:szCs w:val="16"/>
              </w:rPr>
            </w:pPr>
            <w:r w:rsidRPr="00671668">
              <w:rPr>
                <w:sz w:val="16"/>
                <w:szCs w:val="16"/>
              </w:rPr>
              <w:t>3GPPMEMBER</w:t>
            </w:r>
          </w:p>
        </w:tc>
      </w:tr>
      <w:tr w:rsidR="00671668" w14:paraId="3268B1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376E9" w14:textId="7573AB6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590B8" w14:textId="71848668" w:rsidR="00671668" w:rsidRPr="00671668" w:rsidRDefault="00671668" w:rsidP="00671668">
            <w:pPr>
              <w:pStyle w:val="TAL"/>
              <w:keepNext w:val="0"/>
              <w:rPr>
                <w:sz w:val="16"/>
                <w:szCs w:val="16"/>
              </w:rPr>
            </w:pPr>
            <w:r w:rsidRPr="00671668">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DA366" w14:textId="04252FE8" w:rsidR="00671668" w:rsidRPr="00671668" w:rsidRDefault="00671668" w:rsidP="00671668">
            <w:pPr>
              <w:pStyle w:val="TAL"/>
              <w:keepNext w:val="0"/>
              <w:rPr>
                <w:sz w:val="16"/>
                <w:szCs w:val="16"/>
              </w:rPr>
            </w:pPr>
            <w:r w:rsidRPr="00671668">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232DC" w14:textId="21AB8EF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5DB3E" w14:textId="4D97FEE8" w:rsidR="00671668" w:rsidRPr="00671668" w:rsidRDefault="00671668" w:rsidP="00671668">
            <w:pPr>
              <w:pStyle w:val="TAL"/>
              <w:keepNext w:val="0"/>
              <w:rPr>
                <w:sz w:val="16"/>
                <w:szCs w:val="16"/>
              </w:rPr>
            </w:pPr>
            <w:r w:rsidRPr="00671668">
              <w:rPr>
                <w:sz w:val="16"/>
                <w:szCs w:val="16"/>
              </w:rPr>
              <w:t>3GPPMEMBER</w:t>
            </w:r>
          </w:p>
        </w:tc>
      </w:tr>
      <w:tr w:rsidR="00671668" w14:paraId="004A62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800D4" w14:textId="40C0932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4B0D6" w14:textId="36D93A15" w:rsidR="00671668" w:rsidRPr="00671668" w:rsidRDefault="00671668" w:rsidP="00671668">
            <w:pPr>
              <w:pStyle w:val="TAL"/>
              <w:keepNext w:val="0"/>
              <w:rPr>
                <w:sz w:val="16"/>
                <w:szCs w:val="16"/>
              </w:rPr>
            </w:pPr>
            <w:r w:rsidRPr="00671668">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0EA45" w14:textId="46961B6F"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81B74" w14:textId="07A7491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20870" w14:textId="37AADF8D" w:rsidR="00671668" w:rsidRPr="00671668" w:rsidRDefault="00671668" w:rsidP="00671668">
            <w:pPr>
              <w:pStyle w:val="TAL"/>
              <w:keepNext w:val="0"/>
              <w:rPr>
                <w:sz w:val="16"/>
                <w:szCs w:val="16"/>
              </w:rPr>
            </w:pPr>
            <w:r w:rsidRPr="00671668">
              <w:rPr>
                <w:sz w:val="16"/>
                <w:szCs w:val="16"/>
              </w:rPr>
              <w:t>3GPPMEMBER</w:t>
            </w:r>
          </w:p>
        </w:tc>
      </w:tr>
      <w:tr w:rsidR="00671668" w14:paraId="68D8D1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46401" w14:textId="60DD39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D577F" w14:textId="21F136DC" w:rsidR="00671668" w:rsidRPr="00671668" w:rsidRDefault="00671668" w:rsidP="00671668">
            <w:pPr>
              <w:pStyle w:val="TAL"/>
              <w:keepNext w:val="0"/>
              <w:rPr>
                <w:sz w:val="16"/>
                <w:szCs w:val="16"/>
              </w:rPr>
            </w:pPr>
            <w:r w:rsidRPr="00671668">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29ADF" w14:textId="3DD2601A" w:rsidR="00671668" w:rsidRPr="00671668" w:rsidRDefault="00671668" w:rsidP="00671668">
            <w:pPr>
              <w:pStyle w:val="TAL"/>
              <w:keepNext w:val="0"/>
              <w:rPr>
                <w:sz w:val="16"/>
                <w:szCs w:val="16"/>
              </w:rPr>
            </w:pPr>
            <w:r w:rsidRPr="00671668">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C410B" w14:textId="4ABD98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880947" w14:textId="6691D0D4" w:rsidR="00671668" w:rsidRPr="00671668" w:rsidRDefault="00671668" w:rsidP="00671668">
            <w:pPr>
              <w:pStyle w:val="TAL"/>
              <w:keepNext w:val="0"/>
              <w:rPr>
                <w:sz w:val="16"/>
                <w:szCs w:val="16"/>
              </w:rPr>
            </w:pPr>
            <w:r w:rsidRPr="00671668">
              <w:rPr>
                <w:sz w:val="16"/>
                <w:szCs w:val="16"/>
              </w:rPr>
              <w:t>3GPPMEMBER</w:t>
            </w:r>
          </w:p>
        </w:tc>
      </w:tr>
      <w:tr w:rsidR="00671668" w14:paraId="44C643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40240" w14:textId="05117B4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729EE" w14:textId="0AB42300" w:rsidR="00671668" w:rsidRPr="00671668" w:rsidRDefault="00671668" w:rsidP="00671668">
            <w:pPr>
              <w:pStyle w:val="TAL"/>
              <w:keepNext w:val="0"/>
              <w:rPr>
                <w:sz w:val="16"/>
                <w:szCs w:val="16"/>
              </w:rPr>
            </w:pPr>
            <w:r w:rsidRPr="00671668">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05508" w14:textId="3BAF6B4D"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AF3A1" w14:textId="53B43A9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12FDE" w14:textId="4437C576" w:rsidR="00671668" w:rsidRPr="00671668" w:rsidRDefault="00671668" w:rsidP="00671668">
            <w:pPr>
              <w:pStyle w:val="TAL"/>
              <w:keepNext w:val="0"/>
              <w:rPr>
                <w:sz w:val="16"/>
                <w:szCs w:val="16"/>
              </w:rPr>
            </w:pPr>
            <w:r w:rsidRPr="00671668">
              <w:rPr>
                <w:sz w:val="16"/>
                <w:szCs w:val="16"/>
              </w:rPr>
              <w:t>3GPPMEMBER</w:t>
            </w:r>
          </w:p>
        </w:tc>
      </w:tr>
      <w:tr w:rsidR="00671668" w14:paraId="33B7C0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B8AED" w14:textId="2B5A4F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D8B7A" w14:textId="42AF6EAC" w:rsidR="00671668" w:rsidRPr="00671668" w:rsidRDefault="00671668" w:rsidP="00671668">
            <w:pPr>
              <w:pStyle w:val="TAL"/>
              <w:keepNext w:val="0"/>
              <w:rPr>
                <w:sz w:val="16"/>
                <w:szCs w:val="16"/>
              </w:rPr>
            </w:pPr>
            <w:r w:rsidRPr="00671668">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C97F1" w14:textId="5F35999E" w:rsidR="00671668" w:rsidRPr="00671668" w:rsidRDefault="00671668" w:rsidP="00671668">
            <w:pPr>
              <w:pStyle w:val="TAL"/>
              <w:keepNext w:val="0"/>
              <w:rPr>
                <w:sz w:val="16"/>
                <w:szCs w:val="16"/>
              </w:rPr>
            </w:pPr>
            <w:r w:rsidRPr="00671668">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DE379" w14:textId="26533A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C7A97" w14:textId="61EA0E3B" w:rsidR="00671668" w:rsidRPr="00671668" w:rsidRDefault="00671668" w:rsidP="00671668">
            <w:pPr>
              <w:pStyle w:val="TAL"/>
              <w:keepNext w:val="0"/>
              <w:rPr>
                <w:sz w:val="16"/>
                <w:szCs w:val="16"/>
              </w:rPr>
            </w:pPr>
            <w:r w:rsidRPr="00671668">
              <w:rPr>
                <w:sz w:val="16"/>
                <w:szCs w:val="16"/>
              </w:rPr>
              <w:t>3GPPMEMBER</w:t>
            </w:r>
          </w:p>
        </w:tc>
      </w:tr>
      <w:tr w:rsidR="00671668" w14:paraId="08C2F7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B325EF" w14:textId="3AA724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2FF7D" w14:textId="393581A5" w:rsidR="00671668" w:rsidRPr="00671668" w:rsidRDefault="00671668" w:rsidP="00671668">
            <w:pPr>
              <w:pStyle w:val="TAL"/>
              <w:keepNext w:val="0"/>
              <w:rPr>
                <w:sz w:val="16"/>
                <w:szCs w:val="16"/>
              </w:rPr>
            </w:pPr>
            <w:r w:rsidRPr="00671668">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04B0E" w14:textId="54BB5727"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C4075" w14:textId="320B668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A1C9AD" w14:textId="7A6A4B4C" w:rsidR="00671668" w:rsidRPr="00671668" w:rsidRDefault="00671668" w:rsidP="00671668">
            <w:pPr>
              <w:pStyle w:val="TAL"/>
              <w:keepNext w:val="0"/>
              <w:rPr>
                <w:sz w:val="16"/>
                <w:szCs w:val="16"/>
              </w:rPr>
            </w:pPr>
            <w:r w:rsidRPr="00671668">
              <w:rPr>
                <w:sz w:val="16"/>
                <w:szCs w:val="16"/>
              </w:rPr>
              <w:t>3GPPMEMBER</w:t>
            </w:r>
          </w:p>
        </w:tc>
      </w:tr>
      <w:tr w:rsidR="00671668" w14:paraId="7F2121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42216" w14:textId="35210C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C818D" w14:textId="4FDFAF1E" w:rsidR="00671668" w:rsidRPr="00671668" w:rsidRDefault="00671668" w:rsidP="00671668">
            <w:pPr>
              <w:pStyle w:val="TAL"/>
              <w:keepNext w:val="0"/>
              <w:rPr>
                <w:sz w:val="16"/>
                <w:szCs w:val="16"/>
              </w:rPr>
            </w:pPr>
            <w:r w:rsidRPr="00671668">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2FD14" w14:textId="534DF0C2" w:rsidR="00671668" w:rsidRPr="00671668" w:rsidRDefault="00671668" w:rsidP="00671668">
            <w:pPr>
              <w:pStyle w:val="TAL"/>
              <w:keepNext w:val="0"/>
              <w:rPr>
                <w:sz w:val="16"/>
                <w:szCs w:val="16"/>
              </w:rPr>
            </w:pPr>
            <w:r w:rsidRPr="00671668">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13AFAD" w14:textId="701A1A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7374C" w14:textId="347DE3F2" w:rsidR="00671668" w:rsidRPr="00671668" w:rsidRDefault="00671668" w:rsidP="00671668">
            <w:pPr>
              <w:pStyle w:val="TAL"/>
              <w:keepNext w:val="0"/>
              <w:rPr>
                <w:sz w:val="16"/>
                <w:szCs w:val="16"/>
              </w:rPr>
            </w:pPr>
            <w:r w:rsidRPr="00671668">
              <w:rPr>
                <w:sz w:val="16"/>
                <w:szCs w:val="16"/>
              </w:rPr>
              <w:t>3GPPMEMBER</w:t>
            </w:r>
          </w:p>
        </w:tc>
      </w:tr>
      <w:tr w:rsidR="00671668" w14:paraId="53E213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8A2BE" w14:textId="2303E0B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82BD1" w14:textId="66D12B51" w:rsidR="00671668" w:rsidRPr="00671668" w:rsidRDefault="00671668" w:rsidP="00671668">
            <w:pPr>
              <w:pStyle w:val="TAL"/>
              <w:keepNext w:val="0"/>
              <w:rPr>
                <w:sz w:val="16"/>
                <w:szCs w:val="16"/>
              </w:rPr>
            </w:pPr>
            <w:r w:rsidRPr="00671668">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5ADC4" w14:textId="0177A3E9" w:rsidR="00671668" w:rsidRPr="00671668" w:rsidRDefault="00671668" w:rsidP="00671668">
            <w:pPr>
              <w:pStyle w:val="TAL"/>
              <w:keepNext w:val="0"/>
              <w:rPr>
                <w:sz w:val="16"/>
                <w:szCs w:val="16"/>
              </w:rPr>
            </w:pPr>
            <w:r w:rsidRPr="00671668">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824EC" w14:textId="65D7E1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D6113" w14:textId="25E6A31D" w:rsidR="00671668" w:rsidRPr="00671668" w:rsidRDefault="00671668" w:rsidP="00671668">
            <w:pPr>
              <w:pStyle w:val="TAL"/>
              <w:keepNext w:val="0"/>
              <w:rPr>
                <w:sz w:val="16"/>
                <w:szCs w:val="16"/>
              </w:rPr>
            </w:pPr>
            <w:r w:rsidRPr="00671668">
              <w:rPr>
                <w:sz w:val="16"/>
                <w:szCs w:val="16"/>
              </w:rPr>
              <w:t>3GPPMEMBER</w:t>
            </w:r>
          </w:p>
        </w:tc>
      </w:tr>
      <w:tr w:rsidR="00671668" w14:paraId="39F33F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2F741" w14:textId="43D1A8B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45201" w14:textId="5D41A86D" w:rsidR="00671668" w:rsidRPr="00671668" w:rsidRDefault="00671668" w:rsidP="00671668">
            <w:pPr>
              <w:pStyle w:val="TAL"/>
              <w:keepNext w:val="0"/>
              <w:rPr>
                <w:sz w:val="16"/>
                <w:szCs w:val="16"/>
              </w:rPr>
            </w:pPr>
            <w:r w:rsidRPr="00671668">
              <w:rPr>
                <w:sz w:val="16"/>
                <w:szCs w:val="16"/>
                <w:lang w:val="fr-FR"/>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ABE96" w14:textId="3AE74FCA" w:rsidR="00671668" w:rsidRPr="00671668" w:rsidRDefault="00671668" w:rsidP="00671668">
            <w:pPr>
              <w:pStyle w:val="TAL"/>
              <w:keepNext w:val="0"/>
              <w:rPr>
                <w:sz w:val="16"/>
                <w:szCs w:val="16"/>
              </w:rPr>
            </w:pPr>
            <w:r w:rsidRPr="00671668">
              <w:rPr>
                <w:sz w:val="16"/>
                <w:szCs w:val="16"/>
                <w:lang w:val="fr-FR"/>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AE729B" w14:textId="56ECCB54"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6F96A7" w14:textId="55413247" w:rsidR="00671668" w:rsidRPr="00671668" w:rsidRDefault="00671668" w:rsidP="00671668">
            <w:pPr>
              <w:pStyle w:val="TAL"/>
              <w:keepNext w:val="0"/>
              <w:rPr>
                <w:sz w:val="16"/>
                <w:szCs w:val="16"/>
              </w:rPr>
            </w:pPr>
            <w:r w:rsidRPr="00671668">
              <w:rPr>
                <w:sz w:val="16"/>
                <w:szCs w:val="16"/>
                <w:lang w:val="fr-FR"/>
              </w:rPr>
              <w:t>3GPPMEMBER</w:t>
            </w:r>
          </w:p>
        </w:tc>
      </w:tr>
      <w:tr w:rsidR="00671668" w14:paraId="6A7BDFE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ADE28" w14:textId="2D487CD4" w:rsidR="00671668" w:rsidRPr="00671668" w:rsidRDefault="00671668" w:rsidP="00671668">
            <w:pPr>
              <w:pStyle w:val="TAL"/>
              <w:keepNext w:val="0"/>
              <w:rPr>
                <w:sz w:val="16"/>
                <w:szCs w:val="16"/>
                <w:lang w:val="fr-FR"/>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97CE0" w14:textId="50E98C6F" w:rsidR="00671668" w:rsidRPr="00671668" w:rsidRDefault="00671668" w:rsidP="00671668">
            <w:pPr>
              <w:pStyle w:val="TAL"/>
              <w:keepNext w:val="0"/>
              <w:rPr>
                <w:sz w:val="16"/>
                <w:szCs w:val="16"/>
                <w:lang w:val="fr-FR"/>
              </w:rPr>
            </w:pPr>
            <w:r w:rsidRPr="00671668">
              <w:rPr>
                <w:sz w:val="16"/>
                <w:szCs w:val="16"/>
              </w:rPr>
              <w:t>Ke Guan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856C5" w14:textId="2ABD59BD" w:rsidR="00671668" w:rsidRPr="00671668" w:rsidRDefault="00671668" w:rsidP="00671668">
            <w:pPr>
              <w:pStyle w:val="TAL"/>
              <w:keepNext w:val="0"/>
              <w:rPr>
                <w:sz w:val="16"/>
                <w:szCs w:val="16"/>
                <w:lang w:val="fr-FR"/>
              </w:rPr>
            </w:pPr>
            <w:r w:rsidRPr="00671668">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B5A2A6" w14:textId="3D287237"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DA766" w14:textId="53B2778E" w:rsidR="00671668" w:rsidRPr="00671668" w:rsidRDefault="00671668" w:rsidP="00671668">
            <w:pPr>
              <w:pStyle w:val="TAL"/>
              <w:keepNext w:val="0"/>
              <w:rPr>
                <w:sz w:val="16"/>
                <w:szCs w:val="16"/>
                <w:lang w:val="fr-FR"/>
              </w:rPr>
            </w:pPr>
            <w:r w:rsidRPr="00671668">
              <w:rPr>
                <w:sz w:val="16"/>
                <w:szCs w:val="16"/>
              </w:rPr>
              <w:t>3GPPMEMBER</w:t>
            </w:r>
          </w:p>
        </w:tc>
      </w:tr>
      <w:tr w:rsidR="00671668" w14:paraId="1C3EDD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0E0DE" w14:textId="32CDDA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F7E7D" w14:textId="1E4CF274" w:rsidR="00671668" w:rsidRPr="00671668" w:rsidRDefault="00671668" w:rsidP="00671668">
            <w:pPr>
              <w:pStyle w:val="TAL"/>
              <w:keepNext w:val="0"/>
              <w:rPr>
                <w:sz w:val="16"/>
                <w:szCs w:val="16"/>
              </w:rPr>
            </w:pPr>
            <w:r w:rsidRPr="00671668">
              <w:rPr>
                <w:sz w:val="16"/>
                <w:szCs w:val="16"/>
              </w:rPr>
              <w:t>Riccardo Guerzoni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45314" w14:textId="08FE20AA"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E42605" w14:textId="1837C90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935C0A" w14:textId="2F284FB6" w:rsidR="00671668" w:rsidRPr="00671668" w:rsidRDefault="00671668" w:rsidP="00671668">
            <w:pPr>
              <w:pStyle w:val="TAL"/>
              <w:keepNext w:val="0"/>
              <w:rPr>
                <w:sz w:val="16"/>
                <w:szCs w:val="16"/>
              </w:rPr>
            </w:pPr>
            <w:r w:rsidRPr="00671668">
              <w:rPr>
                <w:sz w:val="16"/>
                <w:szCs w:val="16"/>
              </w:rPr>
              <w:t>3GPPMEMBER</w:t>
            </w:r>
          </w:p>
        </w:tc>
      </w:tr>
      <w:tr w:rsidR="00671668" w14:paraId="390D125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BB3A2" w14:textId="4585527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7327C" w14:textId="26B9AEA5" w:rsidR="00671668" w:rsidRPr="00671668" w:rsidRDefault="00671668" w:rsidP="00671668">
            <w:pPr>
              <w:pStyle w:val="TAL"/>
              <w:keepNext w:val="0"/>
              <w:rPr>
                <w:sz w:val="16"/>
                <w:szCs w:val="16"/>
              </w:rPr>
            </w:pPr>
            <w:r w:rsidRPr="00671668">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87059" w14:textId="3C6DBCBE"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AF419" w14:textId="58EEA5D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36741" w14:textId="565CA9EE" w:rsidR="00671668" w:rsidRPr="00671668" w:rsidRDefault="00671668" w:rsidP="00671668">
            <w:pPr>
              <w:pStyle w:val="TAL"/>
              <w:keepNext w:val="0"/>
              <w:rPr>
                <w:sz w:val="16"/>
                <w:szCs w:val="16"/>
              </w:rPr>
            </w:pPr>
            <w:r w:rsidRPr="00671668">
              <w:rPr>
                <w:sz w:val="16"/>
                <w:szCs w:val="16"/>
              </w:rPr>
              <w:t>3GPPMEMBER</w:t>
            </w:r>
          </w:p>
        </w:tc>
      </w:tr>
      <w:tr w:rsidR="00671668" w14:paraId="1608792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B3A62" w14:textId="5E1CB4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BA09D" w14:textId="0E567159" w:rsidR="00671668" w:rsidRPr="00671668" w:rsidRDefault="00671668" w:rsidP="00671668">
            <w:pPr>
              <w:pStyle w:val="TAL"/>
              <w:keepNext w:val="0"/>
              <w:rPr>
                <w:sz w:val="16"/>
                <w:szCs w:val="16"/>
              </w:rPr>
            </w:pPr>
            <w:r w:rsidRPr="00671668">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D66CC" w14:textId="2547171C"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D900D" w14:textId="334E54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C2AF2" w14:textId="5F06EFF6" w:rsidR="00671668" w:rsidRPr="00671668" w:rsidRDefault="00671668" w:rsidP="00671668">
            <w:pPr>
              <w:pStyle w:val="TAL"/>
              <w:keepNext w:val="0"/>
              <w:rPr>
                <w:sz w:val="16"/>
                <w:szCs w:val="16"/>
              </w:rPr>
            </w:pPr>
            <w:r w:rsidRPr="00671668">
              <w:rPr>
                <w:sz w:val="16"/>
                <w:szCs w:val="16"/>
              </w:rPr>
              <w:t>3GPPMEMBER</w:t>
            </w:r>
          </w:p>
        </w:tc>
      </w:tr>
      <w:tr w:rsidR="00671668" w14:paraId="2EF1B6B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62F95" w14:textId="09FC383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C320E" w14:textId="2C0581BB" w:rsidR="00671668" w:rsidRPr="00671668" w:rsidRDefault="00671668" w:rsidP="00671668">
            <w:pPr>
              <w:pStyle w:val="TAL"/>
              <w:keepNext w:val="0"/>
              <w:rPr>
                <w:sz w:val="16"/>
                <w:szCs w:val="16"/>
              </w:rPr>
            </w:pPr>
            <w:r w:rsidRPr="00671668">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93580" w14:textId="6A4E9E0D" w:rsidR="00671668" w:rsidRPr="00671668" w:rsidRDefault="00671668" w:rsidP="00671668">
            <w:pPr>
              <w:pStyle w:val="TAL"/>
              <w:keepNext w:val="0"/>
              <w:rPr>
                <w:sz w:val="16"/>
                <w:szCs w:val="16"/>
              </w:rPr>
            </w:pPr>
            <w:r w:rsidRPr="00671668">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36575B" w14:textId="65123EA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1E818" w14:textId="07F95B2B" w:rsidR="00671668" w:rsidRPr="00671668" w:rsidRDefault="00671668" w:rsidP="00671668">
            <w:pPr>
              <w:pStyle w:val="TAL"/>
              <w:keepNext w:val="0"/>
              <w:rPr>
                <w:sz w:val="16"/>
                <w:szCs w:val="16"/>
              </w:rPr>
            </w:pPr>
            <w:r w:rsidRPr="00671668">
              <w:rPr>
                <w:sz w:val="16"/>
                <w:szCs w:val="16"/>
              </w:rPr>
              <w:t>3GPPMEMBER</w:t>
            </w:r>
          </w:p>
        </w:tc>
      </w:tr>
      <w:tr w:rsidR="00671668" w14:paraId="5829CE2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483D6" w14:textId="56D5872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29670" w14:textId="58AEC1BA" w:rsidR="00671668" w:rsidRPr="00671668" w:rsidRDefault="00671668" w:rsidP="00671668">
            <w:pPr>
              <w:pStyle w:val="TAL"/>
              <w:keepNext w:val="0"/>
              <w:rPr>
                <w:sz w:val="16"/>
                <w:szCs w:val="16"/>
              </w:rPr>
            </w:pPr>
            <w:r w:rsidRPr="00671668">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21D88" w14:textId="434ADF40" w:rsidR="00671668" w:rsidRPr="00671668" w:rsidRDefault="00671668" w:rsidP="00671668">
            <w:pPr>
              <w:pStyle w:val="TAL"/>
              <w:keepNext w:val="0"/>
              <w:rPr>
                <w:sz w:val="16"/>
                <w:szCs w:val="16"/>
              </w:rPr>
            </w:pPr>
            <w:r w:rsidRPr="00671668">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3B1E4" w14:textId="2A637C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C363E" w14:textId="45AE396A" w:rsidR="00671668" w:rsidRPr="00671668" w:rsidRDefault="00671668" w:rsidP="00671668">
            <w:pPr>
              <w:pStyle w:val="TAL"/>
              <w:keepNext w:val="0"/>
              <w:rPr>
                <w:sz w:val="16"/>
                <w:szCs w:val="16"/>
              </w:rPr>
            </w:pPr>
            <w:r w:rsidRPr="00671668">
              <w:rPr>
                <w:sz w:val="16"/>
                <w:szCs w:val="16"/>
              </w:rPr>
              <w:t>3GPPMEMBER</w:t>
            </w:r>
          </w:p>
        </w:tc>
      </w:tr>
      <w:tr w:rsidR="00671668" w14:paraId="2A7A3D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57209A" w14:textId="2E9A5E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A9E0B" w14:textId="732AB2CB" w:rsidR="00671668" w:rsidRPr="00671668" w:rsidRDefault="00671668" w:rsidP="00671668">
            <w:pPr>
              <w:pStyle w:val="TAL"/>
              <w:keepNext w:val="0"/>
              <w:rPr>
                <w:sz w:val="16"/>
                <w:szCs w:val="16"/>
              </w:rPr>
            </w:pPr>
            <w:r w:rsidRPr="00671668">
              <w:rPr>
                <w:sz w:val="16"/>
                <w:szCs w:val="16"/>
              </w:rPr>
              <w:t>zijian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EDA0" w14:textId="481A18F2"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206F7" w14:textId="2C3BD7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204AE" w14:textId="0ED49B2B" w:rsidR="00671668" w:rsidRPr="00671668" w:rsidRDefault="00671668" w:rsidP="00671668">
            <w:pPr>
              <w:pStyle w:val="TAL"/>
              <w:keepNext w:val="0"/>
              <w:rPr>
                <w:sz w:val="16"/>
                <w:szCs w:val="16"/>
              </w:rPr>
            </w:pPr>
            <w:r w:rsidRPr="00671668">
              <w:rPr>
                <w:sz w:val="16"/>
                <w:szCs w:val="16"/>
              </w:rPr>
              <w:t>3GPPMEMBER</w:t>
            </w:r>
          </w:p>
        </w:tc>
      </w:tr>
      <w:tr w:rsidR="00671668" w14:paraId="3C6994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62F28" w14:textId="397313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C0D17" w14:textId="0EB53CF0" w:rsidR="00671668" w:rsidRPr="00671668" w:rsidRDefault="00671668" w:rsidP="00671668">
            <w:pPr>
              <w:pStyle w:val="TAL"/>
              <w:keepNext w:val="0"/>
              <w:rPr>
                <w:sz w:val="16"/>
                <w:szCs w:val="16"/>
              </w:rPr>
            </w:pPr>
            <w:r w:rsidRPr="00671668">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EF310" w14:textId="59EF84C0"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F8021" w14:textId="54C4911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37197" w14:textId="13FFFDCC" w:rsidR="00671668" w:rsidRPr="00671668" w:rsidRDefault="00671668" w:rsidP="00671668">
            <w:pPr>
              <w:pStyle w:val="TAL"/>
              <w:keepNext w:val="0"/>
              <w:rPr>
                <w:sz w:val="16"/>
                <w:szCs w:val="16"/>
              </w:rPr>
            </w:pPr>
            <w:r w:rsidRPr="00671668">
              <w:rPr>
                <w:sz w:val="16"/>
                <w:szCs w:val="16"/>
              </w:rPr>
              <w:t>3GPPMEMBER</w:t>
            </w:r>
          </w:p>
        </w:tc>
      </w:tr>
      <w:tr w:rsidR="00671668" w14:paraId="12DA46F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97733" w14:textId="5AE195F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EC8F3" w14:textId="1B43514B" w:rsidR="00671668" w:rsidRPr="00671668" w:rsidRDefault="00671668" w:rsidP="00671668">
            <w:pPr>
              <w:pStyle w:val="TAL"/>
              <w:keepNext w:val="0"/>
              <w:rPr>
                <w:sz w:val="16"/>
                <w:szCs w:val="16"/>
              </w:rPr>
            </w:pPr>
            <w:r w:rsidRPr="00671668">
              <w:rPr>
                <w:sz w:val="16"/>
                <w:szCs w:val="16"/>
              </w:rPr>
              <w:t>Prachi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001EB" w14:textId="009269F0" w:rsidR="00671668" w:rsidRPr="00671668" w:rsidRDefault="00671668" w:rsidP="00671668">
            <w:pPr>
              <w:pStyle w:val="TAL"/>
              <w:keepNext w:val="0"/>
              <w:rPr>
                <w:sz w:val="16"/>
                <w:szCs w:val="16"/>
              </w:rPr>
            </w:pPr>
            <w:r w:rsidRPr="00671668">
              <w:rPr>
                <w:sz w:val="16"/>
                <w:szCs w:val="16"/>
              </w:rPr>
              <w:t>HNNOIX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68716" w14:textId="0BF6DEC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79345B" w14:textId="18CE244F" w:rsidR="00671668" w:rsidRPr="00671668" w:rsidRDefault="00671668" w:rsidP="00671668">
            <w:pPr>
              <w:pStyle w:val="TAL"/>
              <w:keepNext w:val="0"/>
              <w:rPr>
                <w:sz w:val="16"/>
                <w:szCs w:val="16"/>
              </w:rPr>
            </w:pPr>
            <w:r w:rsidRPr="00671668">
              <w:rPr>
                <w:sz w:val="16"/>
                <w:szCs w:val="16"/>
              </w:rPr>
              <w:t>3GPPMEMBER</w:t>
            </w:r>
          </w:p>
        </w:tc>
      </w:tr>
      <w:tr w:rsidR="00671668" w14:paraId="1678AC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E14DA" w14:textId="2E8E5E9B"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2ED85" w14:textId="26D032BB" w:rsidR="00671668" w:rsidRPr="00671668" w:rsidRDefault="00671668" w:rsidP="00671668">
            <w:pPr>
              <w:pStyle w:val="TAL"/>
              <w:keepNext w:val="0"/>
              <w:rPr>
                <w:sz w:val="16"/>
                <w:szCs w:val="16"/>
              </w:rPr>
            </w:pPr>
            <w:r w:rsidRPr="00671668">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F111B" w14:textId="1C370248"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03A83" w14:textId="055F4F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17740" w14:textId="347B0A45" w:rsidR="00671668" w:rsidRPr="00671668" w:rsidRDefault="00671668" w:rsidP="00671668">
            <w:pPr>
              <w:pStyle w:val="TAL"/>
              <w:keepNext w:val="0"/>
              <w:rPr>
                <w:sz w:val="16"/>
                <w:szCs w:val="16"/>
              </w:rPr>
            </w:pPr>
            <w:r w:rsidRPr="00671668">
              <w:rPr>
                <w:sz w:val="16"/>
                <w:szCs w:val="16"/>
              </w:rPr>
              <w:t>3GPPMEMBER</w:t>
            </w:r>
          </w:p>
        </w:tc>
      </w:tr>
      <w:tr w:rsidR="00671668" w14:paraId="4296BE9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F8670" w14:textId="2C1A21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95820D" w14:textId="0179E31A" w:rsidR="00671668" w:rsidRPr="00671668" w:rsidRDefault="00671668" w:rsidP="00671668">
            <w:pPr>
              <w:pStyle w:val="TAL"/>
              <w:keepNext w:val="0"/>
              <w:rPr>
                <w:sz w:val="16"/>
                <w:szCs w:val="16"/>
              </w:rPr>
            </w:pPr>
            <w:r w:rsidRPr="00671668">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B273A" w14:textId="3C0A09ED" w:rsidR="00671668" w:rsidRPr="00671668" w:rsidRDefault="00671668" w:rsidP="00671668">
            <w:pPr>
              <w:pStyle w:val="TAL"/>
              <w:keepNext w:val="0"/>
              <w:rPr>
                <w:sz w:val="16"/>
                <w:szCs w:val="16"/>
              </w:rPr>
            </w:pPr>
            <w:r w:rsidRPr="00671668">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CDBAD" w14:textId="682BAC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543C36" w14:textId="6E8F3D61" w:rsidR="00671668" w:rsidRPr="00671668" w:rsidRDefault="00671668" w:rsidP="00671668">
            <w:pPr>
              <w:pStyle w:val="TAL"/>
              <w:keepNext w:val="0"/>
              <w:rPr>
                <w:sz w:val="16"/>
                <w:szCs w:val="16"/>
              </w:rPr>
            </w:pPr>
            <w:r w:rsidRPr="00671668">
              <w:rPr>
                <w:sz w:val="16"/>
                <w:szCs w:val="16"/>
              </w:rPr>
              <w:t>3GPPMEMBER</w:t>
            </w:r>
          </w:p>
        </w:tc>
      </w:tr>
      <w:tr w:rsidR="00671668" w14:paraId="0C3BB6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CA6F7" w14:textId="69D3D084"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E3ADC" w14:textId="7DF33742" w:rsidR="00671668" w:rsidRPr="00671668" w:rsidRDefault="00671668" w:rsidP="00671668">
            <w:pPr>
              <w:pStyle w:val="TAL"/>
              <w:keepNext w:val="0"/>
              <w:rPr>
                <w:sz w:val="16"/>
                <w:szCs w:val="16"/>
              </w:rPr>
            </w:pPr>
            <w:r w:rsidRPr="00671668">
              <w:rPr>
                <w:sz w:val="16"/>
                <w:szCs w:val="16"/>
                <w:lang w:val="fr-FR"/>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4B753" w14:textId="769BE0F9" w:rsidR="00671668" w:rsidRPr="00671668" w:rsidRDefault="00671668" w:rsidP="00671668">
            <w:pPr>
              <w:pStyle w:val="TAL"/>
              <w:keepNext w:val="0"/>
              <w:rPr>
                <w:sz w:val="16"/>
                <w:szCs w:val="16"/>
              </w:rPr>
            </w:pPr>
            <w:r w:rsidRPr="00671668">
              <w:rPr>
                <w:sz w:val="16"/>
                <w:szCs w:val="16"/>
                <w:lang w:val="fr-FR"/>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9EE35" w14:textId="5512B65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425D1" w14:textId="49EA8B50" w:rsidR="00671668" w:rsidRPr="00671668" w:rsidRDefault="00671668" w:rsidP="00671668">
            <w:pPr>
              <w:pStyle w:val="TAL"/>
              <w:keepNext w:val="0"/>
              <w:rPr>
                <w:sz w:val="16"/>
                <w:szCs w:val="16"/>
              </w:rPr>
            </w:pPr>
            <w:r w:rsidRPr="00671668">
              <w:rPr>
                <w:sz w:val="16"/>
                <w:szCs w:val="16"/>
                <w:lang w:val="fr-FR"/>
              </w:rPr>
              <w:t>3GPPMEMBER</w:t>
            </w:r>
          </w:p>
        </w:tc>
      </w:tr>
      <w:tr w:rsidR="00671668" w14:paraId="58BAAD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38E894" w14:textId="0CB0E9AD"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F5C58" w14:textId="7A013882" w:rsidR="00671668" w:rsidRPr="00671668" w:rsidRDefault="00671668" w:rsidP="00671668">
            <w:pPr>
              <w:pStyle w:val="TAL"/>
              <w:keepNext w:val="0"/>
              <w:rPr>
                <w:sz w:val="16"/>
                <w:szCs w:val="16"/>
                <w:lang w:val="fr-FR"/>
              </w:rPr>
            </w:pPr>
            <w:r w:rsidRPr="00671668">
              <w:rPr>
                <w:sz w:val="16"/>
                <w:szCs w:val="16"/>
              </w:rPr>
              <w:t>Matthieu Guyot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668FF" w14:textId="1BE1C8F1" w:rsidR="00671668" w:rsidRPr="00671668" w:rsidRDefault="00671668" w:rsidP="00671668">
            <w:pPr>
              <w:pStyle w:val="TAL"/>
              <w:keepNext w:val="0"/>
              <w:rPr>
                <w:sz w:val="16"/>
                <w:szCs w:val="16"/>
                <w:lang w:val="fr-FR"/>
              </w:rPr>
            </w:pPr>
            <w:r w:rsidRPr="00671668">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6CDFC" w14:textId="3FE686D0"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92418" w14:textId="09CEBB6C" w:rsidR="00671668" w:rsidRPr="00671668" w:rsidRDefault="00671668" w:rsidP="00671668">
            <w:pPr>
              <w:pStyle w:val="TAL"/>
              <w:keepNext w:val="0"/>
              <w:rPr>
                <w:sz w:val="16"/>
                <w:szCs w:val="16"/>
                <w:lang w:val="fr-FR"/>
              </w:rPr>
            </w:pPr>
            <w:r w:rsidRPr="00671668">
              <w:rPr>
                <w:sz w:val="16"/>
                <w:szCs w:val="16"/>
              </w:rPr>
              <w:t>3GPPMEMBER</w:t>
            </w:r>
          </w:p>
        </w:tc>
      </w:tr>
      <w:tr w:rsidR="00671668" w14:paraId="7220CF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F58DD5" w14:textId="6FC416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EF4A2" w14:textId="508F8488" w:rsidR="00671668" w:rsidRPr="00671668" w:rsidRDefault="00671668" w:rsidP="00671668">
            <w:pPr>
              <w:pStyle w:val="TAL"/>
              <w:keepNext w:val="0"/>
              <w:rPr>
                <w:sz w:val="16"/>
                <w:szCs w:val="16"/>
              </w:rPr>
            </w:pPr>
            <w:r w:rsidRPr="00671668">
              <w:rPr>
                <w:sz w:val="16"/>
                <w:szCs w:val="16"/>
              </w:rPr>
              <w:t>Jeounglak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B8C93" w14:textId="2CDC4713"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C8CD7" w14:textId="199F6C7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3EFBC" w14:textId="140FB193" w:rsidR="00671668" w:rsidRPr="00671668" w:rsidRDefault="00671668" w:rsidP="00671668">
            <w:pPr>
              <w:pStyle w:val="TAL"/>
              <w:keepNext w:val="0"/>
              <w:rPr>
                <w:sz w:val="16"/>
                <w:szCs w:val="16"/>
              </w:rPr>
            </w:pPr>
            <w:r w:rsidRPr="00671668">
              <w:rPr>
                <w:sz w:val="16"/>
                <w:szCs w:val="16"/>
              </w:rPr>
              <w:t>3GPPMEMBER</w:t>
            </w:r>
          </w:p>
        </w:tc>
      </w:tr>
      <w:tr w:rsidR="00671668" w14:paraId="0BD5766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08F0D" w14:textId="172B70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CA0E" w14:textId="78851C33" w:rsidR="00671668" w:rsidRPr="00671668" w:rsidRDefault="00671668" w:rsidP="00671668">
            <w:pPr>
              <w:pStyle w:val="TAL"/>
              <w:keepNext w:val="0"/>
              <w:rPr>
                <w:sz w:val="16"/>
                <w:szCs w:val="16"/>
              </w:rPr>
            </w:pPr>
            <w:r w:rsidRPr="00671668">
              <w:rPr>
                <w:sz w:val="16"/>
                <w:szCs w:val="16"/>
              </w:rPr>
              <w:t>GeneBack Hahn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036E2" w14:textId="2597D47A"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62DA1" w14:textId="4CBF213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155CD" w14:textId="5B6A0D1A" w:rsidR="00671668" w:rsidRPr="00671668" w:rsidRDefault="00671668" w:rsidP="00671668">
            <w:pPr>
              <w:pStyle w:val="TAL"/>
              <w:keepNext w:val="0"/>
              <w:rPr>
                <w:sz w:val="16"/>
                <w:szCs w:val="16"/>
              </w:rPr>
            </w:pPr>
            <w:r w:rsidRPr="00671668">
              <w:rPr>
                <w:sz w:val="16"/>
                <w:szCs w:val="16"/>
              </w:rPr>
              <w:t>3GPPMEMBER</w:t>
            </w:r>
          </w:p>
        </w:tc>
      </w:tr>
      <w:tr w:rsidR="00671668" w14:paraId="7A3221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A60EB" w14:textId="703184A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4FD6C" w14:textId="36BC2CE1" w:rsidR="00671668" w:rsidRPr="00671668" w:rsidRDefault="00671668" w:rsidP="00671668">
            <w:pPr>
              <w:pStyle w:val="TAL"/>
              <w:keepNext w:val="0"/>
              <w:rPr>
                <w:sz w:val="16"/>
                <w:szCs w:val="16"/>
              </w:rPr>
            </w:pPr>
            <w:r w:rsidRPr="00671668">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B015C" w14:textId="6C127E97"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FFA45" w14:textId="1C8F524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0E65C" w14:textId="41554018" w:rsidR="00671668" w:rsidRPr="00671668" w:rsidRDefault="00671668" w:rsidP="00671668">
            <w:pPr>
              <w:pStyle w:val="TAL"/>
              <w:keepNext w:val="0"/>
              <w:rPr>
                <w:sz w:val="16"/>
                <w:szCs w:val="16"/>
              </w:rPr>
            </w:pPr>
            <w:r w:rsidRPr="00671668">
              <w:rPr>
                <w:sz w:val="16"/>
                <w:szCs w:val="16"/>
              </w:rPr>
              <w:t>3GPPMEMBER</w:t>
            </w:r>
          </w:p>
        </w:tc>
      </w:tr>
      <w:tr w:rsidR="00671668" w14:paraId="467F55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0F773" w14:textId="1DF3000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1C813" w14:textId="0E54E93C" w:rsidR="00671668" w:rsidRPr="00671668" w:rsidRDefault="00671668" w:rsidP="00671668">
            <w:pPr>
              <w:pStyle w:val="TAL"/>
              <w:keepNext w:val="0"/>
              <w:rPr>
                <w:sz w:val="16"/>
                <w:szCs w:val="16"/>
              </w:rPr>
            </w:pPr>
            <w:r w:rsidRPr="00671668">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55DD1" w14:textId="6A844A5B"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D764" w14:textId="702581A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00793" w14:textId="69EC3338" w:rsidR="00671668" w:rsidRPr="00671668" w:rsidRDefault="00671668" w:rsidP="00671668">
            <w:pPr>
              <w:pStyle w:val="TAL"/>
              <w:keepNext w:val="0"/>
              <w:rPr>
                <w:sz w:val="16"/>
                <w:szCs w:val="16"/>
              </w:rPr>
            </w:pPr>
            <w:r w:rsidRPr="00671668">
              <w:rPr>
                <w:sz w:val="16"/>
                <w:szCs w:val="16"/>
              </w:rPr>
              <w:t>3GPPMEMBER</w:t>
            </w:r>
          </w:p>
        </w:tc>
      </w:tr>
      <w:tr w:rsidR="00671668" w14:paraId="45D5EE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FE267" w14:textId="3B322BD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D8592" w14:textId="0EC83AB6" w:rsidR="00671668" w:rsidRPr="00671668" w:rsidRDefault="00671668" w:rsidP="00671668">
            <w:pPr>
              <w:pStyle w:val="TAL"/>
              <w:keepNext w:val="0"/>
              <w:rPr>
                <w:sz w:val="16"/>
                <w:szCs w:val="16"/>
              </w:rPr>
            </w:pPr>
            <w:r w:rsidRPr="00671668">
              <w:rPr>
                <w:sz w:val="16"/>
                <w:szCs w:val="16"/>
              </w:rPr>
              <w:t>Xianghui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A317E" w14:textId="328111AA" w:rsidR="00671668" w:rsidRPr="00671668" w:rsidRDefault="00671668" w:rsidP="00671668">
            <w:pPr>
              <w:pStyle w:val="TAL"/>
              <w:keepNext w:val="0"/>
              <w:rPr>
                <w:sz w:val="16"/>
                <w:szCs w:val="16"/>
              </w:rPr>
            </w:pPr>
            <w:r w:rsidRPr="00671668">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98790" w14:textId="1C8F6D6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28284" w14:textId="4565605C" w:rsidR="00671668" w:rsidRPr="00671668" w:rsidRDefault="00671668" w:rsidP="00671668">
            <w:pPr>
              <w:pStyle w:val="TAL"/>
              <w:keepNext w:val="0"/>
              <w:rPr>
                <w:sz w:val="16"/>
                <w:szCs w:val="16"/>
              </w:rPr>
            </w:pPr>
            <w:r w:rsidRPr="00671668">
              <w:rPr>
                <w:sz w:val="16"/>
                <w:szCs w:val="16"/>
              </w:rPr>
              <w:t>3GPPMEMBER</w:t>
            </w:r>
          </w:p>
        </w:tc>
      </w:tr>
      <w:tr w:rsidR="00671668" w14:paraId="583CBCD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804A5" w14:textId="2D25F6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16F067" w14:textId="24741706" w:rsidR="00671668" w:rsidRPr="00671668" w:rsidRDefault="00671668" w:rsidP="00671668">
            <w:pPr>
              <w:pStyle w:val="TAL"/>
              <w:keepNext w:val="0"/>
              <w:rPr>
                <w:sz w:val="16"/>
                <w:szCs w:val="16"/>
              </w:rPr>
            </w:pPr>
            <w:r w:rsidRPr="00671668">
              <w:rPr>
                <w:sz w:val="16"/>
                <w:szCs w:val="16"/>
              </w:rPr>
              <w:t>Lauriston Hardin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17DAF" w14:textId="14A3F70E"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F4304" w14:textId="71499E9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AE33F" w14:textId="3054E948" w:rsidR="00671668" w:rsidRPr="00671668" w:rsidRDefault="00671668" w:rsidP="00671668">
            <w:pPr>
              <w:pStyle w:val="TAL"/>
              <w:keepNext w:val="0"/>
              <w:rPr>
                <w:sz w:val="16"/>
                <w:szCs w:val="16"/>
              </w:rPr>
            </w:pPr>
            <w:r w:rsidRPr="00671668">
              <w:rPr>
                <w:sz w:val="16"/>
                <w:szCs w:val="16"/>
              </w:rPr>
              <w:t>3GPPMEMBER</w:t>
            </w:r>
          </w:p>
        </w:tc>
      </w:tr>
      <w:tr w:rsidR="00671668" w14:paraId="33F375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6C868" w14:textId="1DECBAD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32A46" w14:textId="1DC91863" w:rsidR="00671668" w:rsidRPr="00671668" w:rsidRDefault="00671668" w:rsidP="00671668">
            <w:pPr>
              <w:pStyle w:val="TAL"/>
              <w:keepNext w:val="0"/>
              <w:rPr>
                <w:sz w:val="16"/>
                <w:szCs w:val="16"/>
              </w:rPr>
            </w:pPr>
            <w:r w:rsidRPr="00671668">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9C03C" w14:textId="46B9439D"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07A90" w14:textId="4C63B9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ACC10" w14:textId="28E25A6D" w:rsidR="00671668" w:rsidRPr="00671668" w:rsidRDefault="00671668" w:rsidP="00671668">
            <w:pPr>
              <w:pStyle w:val="TAL"/>
              <w:keepNext w:val="0"/>
              <w:rPr>
                <w:sz w:val="16"/>
                <w:szCs w:val="16"/>
              </w:rPr>
            </w:pPr>
            <w:r w:rsidRPr="00671668">
              <w:rPr>
                <w:sz w:val="16"/>
                <w:szCs w:val="16"/>
              </w:rPr>
              <w:t>3GPPMEMBER</w:t>
            </w:r>
          </w:p>
        </w:tc>
      </w:tr>
      <w:tr w:rsidR="00671668" w14:paraId="05E697B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34CA0" w14:textId="7A570B7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F8AA3" w14:textId="785EBE39" w:rsidR="00671668" w:rsidRPr="00671668" w:rsidRDefault="00671668" w:rsidP="00671668">
            <w:pPr>
              <w:pStyle w:val="TAL"/>
              <w:keepNext w:val="0"/>
              <w:rPr>
                <w:sz w:val="16"/>
                <w:szCs w:val="16"/>
              </w:rPr>
            </w:pPr>
            <w:r w:rsidRPr="00671668">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67A5D" w14:textId="65B47855"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111E2" w14:textId="577936C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7EB9B" w14:textId="60388C8C" w:rsidR="00671668" w:rsidRPr="00671668" w:rsidRDefault="00671668" w:rsidP="00671668">
            <w:pPr>
              <w:pStyle w:val="TAL"/>
              <w:keepNext w:val="0"/>
              <w:rPr>
                <w:sz w:val="16"/>
                <w:szCs w:val="16"/>
              </w:rPr>
            </w:pPr>
            <w:r w:rsidRPr="00671668">
              <w:rPr>
                <w:sz w:val="16"/>
                <w:szCs w:val="16"/>
              </w:rPr>
              <w:t>3GPPMEMBER</w:t>
            </w:r>
          </w:p>
        </w:tc>
      </w:tr>
      <w:tr w:rsidR="00671668" w14:paraId="06CE1E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E8BE31" w14:textId="2C726C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5584E" w14:textId="3CBF24D3" w:rsidR="00671668" w:rsidRPr="00671668" w:rsidRDefault="00671668" w:rsidP="00671668">
            <w:pPr>
              <w:pStyle w:val="TAL"/>
              <w:keepNext w:val="0"/>
              <w:rPr>
                <w:sz w:val="16"/>
                <w:szCs w:val="16"/>
              </w:rPr>
            </w:pPr>
            <w:r w:rsidRPr="00671668">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9A7EF" w14:textId="0BF48A8C" w:rsidR="00671668" w:rsidRPr="00671668" w:rsidRDefault="00671668" w:rsidP="00671668">
            <w:pPr>
              <w:pStyle w:val="TAL"/>
              <w:keepNext w:val="0"/>
              <w:rPr>
                <w:sz w:val="16"/>
                <w:szCs w:val="16"/>
              </w:rPr>
            </w:pPr>
            <w:r w:rsidRPr="00671668">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C88EB" w14:textId="3F73D2CF"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D540B" w14:textId="596B20A5" w:rsidR="00671668" w:rsidRPr="00671668" w:rsidRDefault="00671668" w:rsidP="00671668">
            <w:pPr>
              <w:pStyle w:val="TAL"/>
              <w:keepNext w:val="0"/>
              <w:rPr>
                <w:sz w:val="16"/>
                <w:szCs w:val="16"/>
              </w:rPr>
            </w:pPr>
            <w:r w:rsidRPr="00671668">
              <w:rPr>
                <w:sz w:val="16"/>
                <w:szCs w:val="16"/>
              </w:rPr>
              <w:t>3GPPMEMBER</w:t>
            </w:r>
          </w:p>
        </w:tc>
      </w:tr>
      <w:tr w:rsidR="00671668" w14:paraId="78D315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C6933" w14:textId="54E7BDA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CB115" w14:textId="59633E94" w:rsidR="00671668" w:rsidRPr="00671668" w:rsidRDefault="00671668" w:rsidP="00671668">
            <w:pPr>
              <w:pStyle w:val="TAL"/>
              <w:keepNext w:val="0"/>
              <w:rPr>
                <w:sz w:val="16"/>
                <w:szCs w:val="16"/>
              </w:rPr>
            </w:pPr>
            <w:r w:rsidRPr="00671668">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2274E" w14:textId="4F649339"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AA96A" w14:textId="6070DB4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420553" w14:textId="6499305F" w:rsidR="00671668" w:rsidRPr="00671668" w:rsidRDefault="00671668" w:rsidP="00671668">
            <w:pPr>
              <w:pStyle w:val="TAL"/>
              <w:keepNext w:val="0"/>
              <w:rPr>
                <w:sz w:val="16"/>
                <w:szCs w:val="16"/>
              </w:rPr>
            </w:pPr>
            <w:r w:rsidRPr="00671668">
              <w:rPr>
                <w:sz w:val="16"/>
                <w:szCs w:val="16"/>
              </w:rPr>
              <w:t>3GPPMEMBER</w:t>
            </w:r>
          </w:p>
        </w:tc>
      </w:tr>
      <w:tr w:rsidR="00671668" w14:paraId="1505E9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CEDBE" w14:textId="1ED1C4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96904" w14:textId="70748E79" w:rsidR="00671668" w:rsidRPr="00671668" w:rsidRDefault="00671668" w:rsidP="00671668">
            <w:pPr>
              <w:pStyle w:val="TAL"/>
              <w:keepNext w:val="0"/>
              <w:rPr>
                <w:sz w:val="16"/>
                <w:szCs w:val="16"/>
              </w:rPr>
            </w:pPr>
            <w:r w:rsidRPr="00671668">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EAAE0" w14:textId="428AAAAC"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E26EC" w14:textId="5CC265E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7F383" w14:textId="28CCD59E" w:rsidR="00671668" w:rsidRPr="00671668" w:rsidRDefault="00671668" w:rsidP="00671668">
            <w:pPr>
              <w:pStyle w:val="TAL"/>
              <w:keepNext w:val="0"/>
              <w:rPr>
                <w:sz w:val="16"/>
                <w:szCs w:val="16"/>
              </w:rPr>
            </w:pPr>
            <w:r w:rsidRPr="00671668">
              <w:rPr>
                <w:sz w:val="16"/>
                <w:szCs w:val="16"/>
              </w:rPr>
              <w:t>3GPPMEMBER</w:t>
            </w:r>
          </w:p>
        </w:tc>
      </w:tr>
      <w:tr w:rsidR="00671668" w14:paraId="1F62F6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AA4798" w14:textId="32A604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998DE" w14:textId="25FB5D43" w:rsidR="00671668" w:rsidRPr="00671668" w:rsidRDefault="00671668" w:rsidP="00671668">
            <w:pPr>
              <w:pStyle w:val="TAL"/>
              <w:keepNext w:val="0"/>
              <w:rPr>
                <w:sz w:val="16"/>
                <w:szCs w:val="16"/>
              </w:rPr>
            </w:pPr>
            <w:r w:rsidRPr="00671668">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A3FDB" w14:textId="3735932E" w:rsidR="00671668" w:rsidRPr="00671668" w:rsidRDefault="00671668" w:rsidP="00671668">
            <w:pPr>
              <w:pStyle w:val="TAL"/>
              <w:keepNext w:val="0"/>
              <w:rPr>
                <w:sz w:val="16"/>
                <w:szCs w:val="16"/>
              </w:rPr>
            </w:pPr>
            <w:r w:rsidRPr="00671668">
              <w:rPr>
                <w:sz w:val="16"/>
                <w:szCs w:val="16"/>
              </w:rPr>
              <w:t>Ericsson Telecom S.A. de 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0B223" w14:textId="1D5C1C4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ED30B" w14:textId="71B4F3EE" w:rsidR="00671668" w:rsidRPr="00671668" w:rsidRDefault="00671668" w:rsidP="00671668">
            <w:pPr>
              <w:pStyle w:val="TAL"/>
              <w:keepNext w:val="0"/>
              <w:rPr>
                <w:sz w:val="16"/>
                <w:szCs w:val="16"/>
              </w:rPr>
            </w:pPr>
            <w:r w:rsidRPr="00671668">
              <w:rPr>
                <w:sz w:val="16"/>
                <w:szCs w:val="16"/>
              </w:rPr>
              <w:t>3GPPMEMBER</w:t>
            </w:r>
          </w:p>
        </w:tc>
      </w:tr>
      <w:tr w:rsidR="00671668" w14:paraId="036396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9ED9E1" w14:textId="1E9F9D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4E13" w14:textId="6C79D69F" w:rsidR="00671668" w:rsidRPr="00671668" w:rsidRDefault="00671668" w:rsidP="00671668">
            <w:pPr>
              <w:pStyle w:val="TAL"/>
              <w:keepNext w:val="0"/>
              <w:rPr>
                <w:sz w:val="16"/>
                <w:szCs w:val="16"/>
              </w:rPr>
            </w:pPr>
            <w:r w:rsidRPr="00671668">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517BB" w14:textId="192B8FF2" w:rsidR="00671668" w:rsidRPr="00671668" w:rsidRDefault="00671668" w:rsidP="00671668">
            <w:pPr>
              <w:pStyle w:val="TAL"/>
              <w:keepNext w:val="0"/>
              <w:rPr>
                <w:sz w:val="16"/>
                <w:szCs w:val="16"/>
                <w:lang w:val="fr-FR"/>
              </w:rPr>
            </w:pPr>
            <w:r w:rsidRPr="00671668">
              <w:rPr>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C18D5" w14:textId="373DE5E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16A30" w14:textId="5CA957C2" w:rsidR="00671668" w:rsidRPr="00671668" w:rsidRDefault="00671668" w:rsidP="00671668">
            <w:pPr>
              <w:pStyle w:val="TAL"/>
              <w:keepNext w:val="0"/>
              <w:rPr>
                <w:sz w:val="16"/>
                <w:szCs w:val="16"/>
              </w:rPr>
            </w:pPr>
            <w:r w:rsidRPr="00671668">
              <w:rPr>
                <w:sz w:val="16"/>
                <w:szCs w:val="16"/>
              </w:rPr>
              <w:t>3GPPMEMBER</w:t>
            </w:r>
          </w:p>
        </w:tc>
      </w:tr>
      <w:tr w:rsidR="00671668" w14:paraId="63AF0C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B27BF7" w14:textId="4D7E39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A8561" w14:textId="7E6353AC" w:rsidR="00671668" w:rsidRPr="00671668" w:rsidRDefault="00671668" w:rsidP="00671668">
            <w:pPr>
              <w:pStyle w:val="TAL"/>
              <w:keepNext w:val="0"/>
              <w:rPr>
                <w:sz w:val="16"/>
                <w:szCs w:val="16"/>
              </w:rPr>
            </w:pPr>
            <w:r w:rsidRPr="00671668">
              <w:rPr>
                <w:sz w:val="16"/>
                <w:szCs w:val="16"/>
              </w:rPr>
              <w:t>Ahmed Helmy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B9B21" w14:textId="438DEAC4"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B0001" w14:textId="36742FA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BF6FC" w14:textId="2254FA54" w:rsidR="00671668" w:rsidRPr="00671668" w:rsidRDefault="00671668" w:rsidP="00671668">
            <w:pPr>
              <w:pStyle w:val="TAL"/>
              <w:keepNext w:val="0"/>
              <w:rPr>
                <w:sz w:val="16"/>
                <w:szCs w:val="16"/>
              </w:rPr>
            </w:pPr>
            <w:r w:rsidRPr="00671668">
              <w:rPr>
                <w:sz w:val="16"/>
                <w:szCs w:val="16"/>
              </w:rPr>
              <w:t>3GPPMEMBER</w:t>
            </w:r>
          </w:p>
        </w:tc>
      </w:tr>
      <w:tr w:rsidR="00671668" w14:paraId="5ED2E0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927E3" w14:textId="5AE8942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C0D47" w14:textId="278799F2" w:rsidR="00671668" w:rsidRPr="00671668" w:rsidRDefault="00671668" w:rsidP="00671668">
            <w:pPr>
              <w:pStyle w:val="TAL"/>
              <w:keepNext w:val="0"/>
              <w:rPr>
                <w:sz w:val="16"/>
                <w:szCs w:val="16"/>
              </w:rPr>
            </w:pPr>
            <w:r w:rsidRPr="00671668">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62027" w14:textId="1829983B"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C5D51" w14:textId="0EC1D59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24F4E0" w14:textId="3D2AF61D" w:rsidR="00671668" w:rsidRPr="00671668" w:rsidRDefault="00671668" w:rsidP="00671668">
            <w:pPr>
              <w:pStyle w:val="TAL"/>
              <w:keepNext w:val="0"/>
              <w:rPr>
                <w:sz w:val="16"/>
                <w:szCs w:val="16"/>
              </w:rPr>
            </w:pPr>
            <w:r w:rsidRPr="00671668">
              <w:rPr>
                <w:sz w:val="16"/>
                <w:szCs w:val="16"/>
              </w:rPr>
              <w:t>3GPPMEMBER</w:t>
            </w:r>
          </w:p>
        </w:tc>
      </w:tr>
      <w:tr w:rsidR="00671668" w14:paraId="0C4565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A4360" w14:textId="5D65A3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B7749E" w14:textId="1F34A505" w:rsidR="00671668" w:rsidRPr="00671668" w:rsidRDefault="00671668" w:rsidP="00671668">
            <w:pPr>
              <w:pStyle w:val="TAL"/>
              <w:keepNext w:val="0"/>
              <w:rPr>
                <w:sz w:val="16"/>
                <w:szCs w:val="16"/>
              </w:rPr>
            </w:pPr>
            <w:r w:rsidRPr="00671668">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1BAD3" w14:textId="41AB7154"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8F9EF" w14:textId="69278C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91207" w14:textId="2D42A3BD" w:rsidR="00671668" w:rsidRPr="00671668" w:rsidRDefault="00671668" w:rsidP="00671668">
            <w:pPr>
              <w:pStyle w:val="TAL"/>
              <w:keepNext w:val="0"/>
              <w:rPr>
                <w:sz w:val="16"/>
                <w:szCs w:val="16"/>
              </w:rPr>
            </w:pPr>
            <w:r w:rsidRPr="00671668">
              <w:rPr>
                <w:sz w:val="16"/>
                <w:szCs w:val="16"/>
              </w:rPr>
              <w:t>3GPPMEMBER</w:t>
            </w:r>
          </w:p>
        </w:tc>
      </w:tr>
      <w:tr w:rsidR="00671668" w14:paraId="37D57E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0EA61" w14:textId="145BAD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C617C" w14:textId="1C091FCA" w:rsidR="00671668" w:rsidRPr="00671668" w:rsidRDefault="00671668" w:rsidP="00671668">
            <w:pPr>
              <w:pStyle w:val="TAL"/>
              <w:keepNext w:val="0"/>
              <w:rPr>
                <w:sz w:val="16"/>
                <w:szCs w:val="16"/>
              </w:rPr>
            </w:pPr>
            <w:r w:rsidRPr="00671668">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48826" w14:textId="251537BD" w:rsidR="00671668" w:rsidRPr="00671668" w:rsidRDefault="00671668" w:rsidP="00671668">
            <w:pPr>
              <w:pStyle w:val="TAL"/>
              <w:keepNext w:val="0"/>
              <w:rPr>
                <w:sz w:val="16"/>
                <w:szCs w:val="16"/>
              </w:rPr>
            </w:pPr>
            <w:r w:rsidRPr="00671668">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7D2D4" w14:textId="3A081FB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FCB43" w14:textId="64B5389F" w:rsidR="00671668" w:rsidRPr="00671668" w:rsidRDefault="00671668" w:rsidP="00671668">
            <w:pPr>
              <w:pStyle w:val="TAL"/>
              <w:keepNext w:val="0"/>
              <w:rPr>
                <w:sz w:val="16"/>
                <w:szCs w:val="16"/>
              </w:rPr>
            </w:pPr>
            <w:r w:rsidRPr="00671668">
              <w:rPr>
                <w:sz w:val="16"/>
                <w:szCs w:val="16"/>
              </w:rPr>
              <w:t>3GPPMEMBER</w:t>
            </w:r>
          </w:p>
        </w:tc>
      </w:tr>
      <w:tr w:rsidR="00671668" w14:paraId="253347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DAAE7" w14:textId="3B4AFCA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240F4" w14:textId="46CA5B05" w:rsidR="00671668" w:rsidRPr="00671668" w:rsidRDefault="00671668" w:rsidP="00671668">
            <w:pPr>
              <w:pStyle w:val="TAL"/>
              <w:keepNext w:val="0"/>
              <w:rPr>
                <w:sz w:val="16"/>
                <w:szCs w:val="16"/>
              </w:rPr>
            </w:pPr>
            <w:r w:rsidRPr="00671668">
              <w:rPr>
                <w:sz w:val="16"/>
                <w:szCs w:val="16"/>
              </w:rPr>
              <w:t>Jungha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28CBC" w14:textId="5C12A0F0"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DD5B2" w14:textId="51B4F40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1BFFDB" w14:textId="2602660B" w:rsidR="00671668" w:rsidRPr="00671668" w:rsidRDefault="00671668" w:rsidP="00671668">
            <w:pPr>
              <w:pStyle w:val="TAL"/>
              <w:keepNext w:val="0"/>
              <w:rPr>
                <w:sz w:val="16"/>
                <w:szCs w:val="16"/>
              </w:rPr>
            </w:pPr>
            <w:r w:rsidRPr="00671668">
              <w:rPr>
                <w:sz w:val="16"/>
                <w:szCs w:val="16"/>
              </w:rPr>
              <w:t>3GPPMEMBER</w:t>
            </w:r>
          </w:p>
        </w:tc>
      </w:tr>
      <w:tr w:rsidR="00671668" w14:paraId="50012B1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1E0A5" w14:textId="57DF3E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3FD85" w14:textId="2A76BEA4" w:rsidR="00671668" w:rsidRPr="00671668" w:rsidRDefault="00671668" w:rsidP="00671668">
            <w:pPr>
              <w:pStyle w:val="TAL"/>
              <w:keepNext w:val="0"/>
              <w:rPr>
                <w:sz w:val="16"/>
                <w:szCs w:val="16"/>
              </w:rPr>
            </w:pPr>
            <w:r w:rsidRPr="00671668">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1C084" w14:textId="287C5539"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362B0" w14:textId="44DE35A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DF8DD" w14:textId="1BBD78F3" w:rsidR="00671668" w:rsidRPr="00671668" w:rsidRDefault="00671668" w:rsidP="00671668">
            <w:pPr>
              <w:pStyle w:val="TAL"/>
              <w:keepNext w:val="0"/>
              <w:rPr>
                <w:sz w:val="16"/>
                <w:szCs w:val="16"/>
              </w:rPr>
            </w:pPr>
            <w:r w:rsidRPr="00671668">
              <w:rPr>
                <w:sz w:val="16"/>
                <w:szCs w:val="16"/>
              </w:rPr>
              <w:t>3GPPMEMBER</w:t>
            </w:r>
          </w:p>
        </w:tc>
      </w:tr>
      <w:tr w:rsidR="00671668" w14:paraId="72B80F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D4C16" w14:textId="1A2676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CA489" w14:textId="509F2A22" w:rsidR="00671668" w:rsidRPr="00671668" w:rsidRDefault="00671668" w:rsidP="00671668">
            <w:pPr>
              <w:pStyle w:val="TAL"/>
              <w:keepNext w:val="0"/>
              <w:rPr>
                <w:sz w:val="16"/>
                <w:szCs w:val="16"/>
              </w:rPr>
            </w:pPr>
            <w:r w:rsidRPr="00671668">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0EC9D" w14:textId="0520408F"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242DD" w14:textId="415958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EDA1" w14:textId="1B96F44F" w:rsidR="00671668" w:rsidRPr="00671668" w:rsidRDefault="00671668" w:rsidP="00671668">
            <w:pPr>
              <w:pStyle w:val="TAL"/>
              <w:keepNext w:val="0"/>
              <w:rPr>
                <w:sz w:val="16"/>
                <w:szCs w:val="16"/>
              </w:rPr>
            </w:pPr>
            <w:r w:rsidRPr="00671668">
              <w:rPr>
                <w:sz w:val="16"/>
                <w:szCs w:val="16"/>
              </w:rPr>
              <w:t>3GPPMEMBER</w:t>
            </w:r>
          </w:p>
        </w:tc>
      </w:tr>
      <w:tr w:rsidR="00671668" w14:paraId="15F2E14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E0BE3" w14:textId="21B8B6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AB30C" w14:textId="4650ADC0" w:rsidR="00671668" w:rsidRPr="00671668" w:rsidRDefault="00671668" w:rsidP="00671668">
            <w:pPr>
              <w:pStyle w:val="TAL"/>
              <w:keepNext w:val="0"/>
              <w:rPr>
                <w:sz w:val="16"/>
                <w:szCs w:val="16"/>
              </w:rPr>
            </w:pPr>
            <w:r w:rsidRPr="00671668">
              <w:rPr>
                <w:sz w:val="16"/>
                <w:szCs w:val="16"/>
              </w:rPr>
              <w:t>Alex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393F2" w14:textId="20266E2D" w:rsidR="00671668" w:rsidRPr="00671668" w:rsidRDefault="00671668" w:rsidP="00671668">
            <w:pPr>
              <w:pStyle w:val="TAL"/>
              <w:keepNext w:val="0"/>
              <w:rPr>
                <w:sz w:val="16"/>
                <w:szCs w:val="16"/>
              </w:rPr>
            </w:pPr>
            <w:r w:rsidRPr="00671668">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F9AC8" w14:textId="7D5D7C8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1CBC4" w14:textId="067E37A2" w:rsidR="00671668" w:rsidRPr="00671668" w:rsidRDefault="00671668" w:rsidP="00671668">
            <w:pPr>
              <w:pStyle w:val="TAL"/>
              <w:keepNext w:val="0"/>
              <w:rPr>
                <w:sz w:val="16"/>
                <w:szCs w:val="16"/>
              </w:rPr>
            </w:pPr>
            <w:r w:rsidRPr="00671668">
              <w:rPr>
                <w:sz w:val="16"/>
                <w:szCs w:val="16"/>
              </w:rPr>
              <w:t>3GPPMEMBER</w:t>
            </w:r>
          </w:p>
        </w:tc>
      </w:tr>
      <w:tr w:rsidR="00671668" w14:paraId="627BD7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6C34E" w14:textId="44022C5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F58A1" w14:textId="226B8409" w:rsidR="00671668" w:rsidRPr="00671668" w:rsidRDefault="00671668" w:rsidP="00671668">
            <w:pPr>
              <w:pStyle w:val="TAL"/>
              <w:keepNext w:val="0"/>
              <w:rPr>
                <w:sz w:val="16"/>
                <w:szCs w:val="16"/>
              </w:rPr>
            </w:pPr>
            <w:r w:rsidRPr="00671668">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81BC3" w14:textId="11B507DE" w:rsidR="00671668" w:rsidRPr="00671668" w:rsidRDefault="00671668" w:rsidP="00671668">
            <w:pPr>
              <w:pStyle w:val="TAL"/>
              <w:keepNext w:val="0"/>
              <w:rPr>
                <w:sz w:val="16"/>
                <w:szCs w:val="16"/>
              </w:rPr>
            </w:pPr>
            <w:r w:rsidRPr="00671668">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DDEAAB" w14:textId="68FB84C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0925D" w14:textId="14217174" w:rsidR="00671668" w:rsidRPr="00671668" w:rsidRDefault="00671668" w:rsidP="00671668">
            <w:pPr>
              <w:pStyle w:val="TAL"/>
              <w:keepNext w:val="0"/>
              <w:rPr>
                <w:sz w:val="16"/>
                <w:szCs w:val="16"/>
              </w:rPr>
            </w:pPr>
            <w:r w:rsidRPr="00671668">
              <w:rPr>
                <w:sz w:val="16"/>
                <w:szCs w:val="16"/>
              </w:rPr>
              <w:t>3GPPMEMBER</w:t>
            </w:r>
          </w:p>
        </w:tc>
      </w:tr>
      <w:tr w:rsidR="00671668" w14:paraId="3EEB483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61AB57" w14:textId="633E43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F6FB41" w14:textId="66AD26C0" w:rsidR="00671668" w:rsidRPr="00671668" w:rsidRDefault="00671668" w:rsidP="00671668">
            <w:pPr>
              <w:pStyle w:val="TAL"/>
              <w:keepNext w:val="0"/>
              <w:rPr>
                <w:sz w:val="16"/>
                <w:szCs w:val="16"/>
              </w:rPr>
            </w:pPr>
            <w:r w:rsidRPr="00671668">
              <w:rPr>
                <w:sz w:val="16"/>
                <w:szCs w:val="16"/>
              </w:rPr>
              <w:t>Li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1AD80" w14:textId="1BB48D83" w:rsidR="00671668" w:rsidRPr="00671668" w:rsidRDefault="00671668" w:rsidP="00671668">
            <w:pPr>
              <w:pStyle w:val="TAL"/>
              <w:keepNext w:val="0"/>
              <w:rPr>
                <w:sz w:val="16"/>
                <w:szCs w:val="16"/>
              </w:rPr>
            </w:pPr>
            <w:r w:rsidRPr="00671668">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9ECE1" w14:textId="78A5946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14471" w14:textId="033C48DC" w:rsidR="00671668" w:rsidRPr="00671668" w:rsidRDefault="00671668" w:rsidP="00671668">
            <w:pPr>
              <w:pStyle w:val="TAL"/>
              <w:keepNext w:val="0"/>
              <w:rPr>
                <w:sz w:val="16"/>
                <w:szCs w:val="16"/>
              </w:rPr>
            </w:pPr>
            <w:r w:rsidRPr="00671668">
              <w:rPr>
                <w:sz w:val="16"/>
                <w:szCs w:val="16"/>
              </w:rPr>
              <w:t>3GPPMEMBER</w:t>
            </w:r>
          </w:p>
        </w:tc>
      </w:tr>
      <w:tr w:rsidR="00671668" w14:paraId="7EC6348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AEF6C" w14:textId="14DA2D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C870" w14:textId="11042D95" w:rsidR="00671668" w:rsidRPr="00671668" w:rsidRDefault="00671668" w:rsidP="00671668">
            <w:pPr>
              <w:pStyle w:val="TAL"/>
              <w:keepNext w:val="0"/>
              <w:rPr>
                <w:sz w:val="16"/>
                <w:szCs w:val="16"/>
              </w:rPr>
            </w:pPr>
            <w:r w:rsidRPr="00671668">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97875" w14:textId="685567DF" w:rsidR="00671668" w:rsidRPr="00671668" w:rsidRDefault="00671668" w:rsidP="00671668">
            <w:pPr>
              <w:pStyle w:val="TAL"/>
              <w:keepNext w:val="0"/>
              <w:rPr>
                <w:sz w:val="16"/>
                <w:szCs w:val="16"/>
              </w:rPr>
            </w:pPr>
            <w:r w:rsidRPr="00671668">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EFF71" w14:textId="2F7EBF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A4AD8" w14:textId="2C82F4F8" w:rsidR="00671668" w:rsidRPr="00671668" w:rsidRDefault="00671668" w:rsidP="00671668">
            <w:pPr>
              <w:pStyle w:val="TAL"/>
              <w:keepNext w:val="0"/>
              <w:rPr>
                <w:sz w:val="16"/>
                <w:szCs w:val="16"/>
              </w:rPr>
            </w:pPr>
            <w:r w:rsidRPr="00671668">
              <w:rPr>
                <w:sz w:val="16"/>
                <w:szCs w:val="16"/>
              </w:rPr>
              <w:t>3GPPMEMBER</w:t>
            </w:r>
          </w:p>
        </w:tc>
      </w:tr>
      <w:tr w:rsidR="00671668" w14:paraId="6E12C1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5604C" w14:textId="609F96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C027A" w14:textId="655300D1" w:rsidR="00671668" w:rsidRPr="00671668" w:rsidRDefault="00671668" w:rsidP="00671668">
            <w:pPr>
              <w:pStyle w:val="TAL"/>
              <w:keepNext w:val="0"/>
              <w:rPr>
                <w:sz w:val="16"/>
                <w:szCs w:val="16"/>
              </w:rPr>
            </w:pPr>
            <w:r w:rsidRPr="00671668">
              <w:rPr>
                <w:sz w:val="16"/>
                <w:szCs w:val="16"/>
              </w:rPr>
              <w:t>Chu-Hsiang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D7C502" w14:textId="3C533249" w:rsidR="00671668" w:rsidRPr="00671668" w:rsidRDefault="00671668" w:rsidP="00671668">
            <w:pPr>
              <w:pStyle w:val="TAL"/>
              <w:keepNext w:val="0"/>
              <w:rPr>
                <w:sz w:val="16"/>
                <w:szCs w:val="16"/>
              </w:rPr>
            </w:pPr>
            <w:r w:rsidRPr="00671668">
              <w:rPr>
                <w:sz w:val="16"/>
                <w:szCs w:val="16"/>
              </w:rPr>
              <w:t>NTU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DAA87" w14:textId="5EBCE4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3DDD9" w14:textId="0F9B9A41" w:rsidR="00671668" w:rsidRPr="00671668" w:rsidRDefault="00671668" w:rsidP="00671668">
            <w:pPr>
              <w:pStyle w:val="TAL"/>
              <w:keepNext w:val="0"/>
              <w:rPr>
                <w:sz w:val="16"/>
                <w:szCs w:val="16"/>
              </w:rPr>
            </w:pPr>
            <w:r w:rsidRPr="00671668">
              <w:rPr>
                <w:sz w:val="16"/>
                <w:szCs w:val="16"/>
              </w:rPr>
              <w:t>3GPPMEMBER</w:t>
            </w:r>
          </w:p>
        </w:tc>
      </w:tr>
      <w:tr w:rsidR="00671668" w14:paraId="654FFD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C31A" w14:textId="48CAC5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590BE" w14:textId="2603CA26" w:rsidR="00671668" w:rsidRPr="00671668" w:rsidRDefault="00671668" w:rsidP="00671668">
            <w:pPr>
              <w:pStyle w:val="TAL"/>
              <w:keepNext w:val="0"/>
              <w:rPr>
                <w:sz w:val="16"/>
                <w:szCs w:val="16"/>
              </w:rPr>
            </w:pPr>
            <w:r w:rsidRPr="00671668">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E89C2" w14:textId="7A6EE373"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97D548" w14:textId="0B18B63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E0419" w14:textId="4E12B372" w:rsidR="00671668" w:rsidRPr="00671668" w:rsidRDefault="00671668" w:rsidP="00671668">
            <w:pPr>
              <w:pStyle w:val="TAL"/>
              <w:keepNext w:val="0"/>
              <w:rPr>
                <w:sz w:val="16"/>
                <w:szCs w:val="16"/>
              </w:rPr>
            </w:pPr>
            <w:r w:rsidRPr="00671668">
              <w:rPr>
                <w:sz w:val="16"/>
                <w:szCs w:val="16"/>
              </w:rPr>
              <w:t>3GPPMEMBER</w:t>
            </w:r>
          </w:p>
        </w:tc>
      </w:tr>
      <w:tr w:rsidR="00671668" w14:paraId="67EF5C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DDD00" w14:textId="64C549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40F70" w14:textId="7F942120" w:rsidR="00671668" w:rsidRPr="00671668" w:rsidRDefault="00671668" w:rsidP="00671668">
            <w:pPr>
              <w:pStyle w:val="TAL"/>
              <w:keepNext w:val="0"/>
              <w:rPr>
                <w:sz w:val="16"/>
                <w:szCs w:val="16"/>
              </w:rPr>
            </w:pPr>
            <w:r w:rsidRPr="00671668">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0E546" w14:textId="70C7BF29"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88100" w14:textId="39FD6F8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9BD48" w14:textId="4AAC233F" w:rsidR="00671668" w:rsidRPr="00671668" w:rsidRDefault="00671668" w:rsidP="00671668">
            <w:pPr>
              <w:pStyle w:val="TAL"/>
              <w:keepNext w:val="0"/>
              <w:rPr>
                <w:sz w:val="16"/>
                <w:szCs w:val="16"/>
              </w:rPr>
            </w:pPr>
            <w:r w:rsidRPr="00671668">
              <w:rPr>
                <w:sz w:val="16"/>
                <w:szCs w:val="16"/>
              </w:rPr>
              <w:t>3GPPMEMBER</w:t>
            </w:r>
          </w:p>
        </w:tc>
      </w:tr>
      <w:tr w:rsidR="00671668" w14:paraId="4DF586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3B3FD6" w14:textId="5F31C1E8"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0CB362" w14:textId="12E8CCBB" w:rsidR="00671668" w:rsidRPr="00671668" w:rsidRDefault="00671668" w:rsidP="00671668">
            <w:pPr>
              <w:pStyle w:val="TAL"/>
              <w:keepNext w:val="0"/>
              <w:rPr>
                <w:sz w:val="16"/>
                <w:szCs w:val="16"/>
              </w:rPr>
            </w:pPr>
            <w:r w:rsidRPr="00671668">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A8ABF" w14:textId="0802E78C" w:rsidR="00671668" w:rsidRPr="00671668" w:rsidRDefault="00671668" w:rsidP="00671668">
            <w:pPr>
              <w:pStyle w:val="TAL"/>
              <w:keepNext w:val="0"/>
              <w:rPr>
                <w:sz w:val="16"/>
                <w:szCs w:val="16"/>
              </w:rPr>
            </w:pPr>
            <w:r w:rsidRPr="00671668">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99A8D" w14:textId="72798F8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AF2E9" w14:textId="3C83BADB" w:rsidR="00671668" w:rsidRPr="00671668" w:rsidRDefault="00671668" w:rsidP="00671668">
            <w:pPr>
              <w:pStyle w:val="TAL"/>
              <w:keepNext w:val="0"/>
              <w:rPr>
                <w:sz w:val="16"/>
                <w:szCs w:val="16"/>
              </w:rPr>
            </w:pPr>
            <w:r w:rsidRPr="00671668">
              <w:rPr>
                <w:sz w:val="16"/>
                <w:szCs w:val="16"/>
              </w:rPr>
              <w:t>3GPPMEMBER</w:t>
            </w:r>
          </w:p>
        </w:tc>
      </w:tr>
      <w:tr w:rsidR="00671668" w14:paraId="0F464B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9C1172" w14:textId="16D479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5EC26" w14:textId="703DC760" w:rsidR="00671668" w:rsidRPr="00671668" w:rsidRDefault="00671668" w:rsidP="00671668">
            <w:pPr>
              <w:pStyle w:val="TAL"/>
              <w:keepNext w:val="0"/>
              <w:rPr>
                <w:sz w:val="16"/>
                <w:szCs w:val="16"/>
              </w:rPr>
            </w:pPr>
            <w:r w:rsidRPr="00671668">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14E4F" w14:textId="0D169042" w:rsidR="00671668" w:rsidRPr="00671668" w:rsidRDefault="00671668" w:rsidP="00671668">
            <w:pPr>
              <w:pStyle w:val="TAL"/>
              <w:keepNext w:val="0"/>
              <w:rPr>
                <w:sz w:val="16"/>
                <w:szCs w:val="16"/>
              </w:rPr>
            </w:pPr>
            <w:r w:rsidRPr="00671668">
              <w:rPr>
                <w:sz w:val="16"/>
                <w:szCs w:val="16"/>
              </w:rPr>
              <w:t>NTT-AT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62B1A" w14:textId="35A8FA7C"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06EC4" w14:textId="2E9E3DF7" w:rsidR="00671668" w:rsidRPr="00671668" w:rsidRDefault="00671668" w:rsidP="00671668">
            <w:pPr>
              <w:pStyle w:val="TAL"/>
              <w:keepNext w:val="0"/>
              <w:rPr>
                <w:sz w:val="16"/>
                <w:szCs w:val="16"/>
              </w:rPr>
            </w:pPr>
            <w:r w:rsidRPr="00671668">
              <w:rPr>
                <w:sz w:val="16"/>
                <w:szCs w:val="16"/>
              </w:rPr>
              <w:t>3GPPMEMBER</w:t>
            </w:r>
          </w:p>
        </w:tc>
      </w:tr>
      <w:tr w:rsidR="00671668" w14:paraId="6DD343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593E5" w14:textId="5CD58D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77136" w14:textId="079E0761" w:rsidR="00671668" w:rsidRPr="00671668" w:rsidRDefault="00671668" w:rsidP="00671668">
            <w:pPr>
              <w:pStyle w:val="TAL"/>
              <w:keepNext w:val="0"/>
              <w:rPr>
                <w:sz w:val="16"/>
                <w:szCs w:val="16"/>
              </w:rPr>
            </w:pPr>
            <w:r w:rsidRPr="00671668">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F0739" w14:textId="548DC3B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4F10B" w14:textId="5D9B3001"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01CF2" w14:textId="258D8A5B" w:rsidR="00671668" w:rsidRPr="00671668" w:rsidRDefault="00671668" w:rsidP="00671668">
            <w:pPr>
              <w:pStyle w:val="TAL"/>
              <w:keepNext w:val="0"/>
              <w:rPr>
                <w:sz w:val="16"/>
                <w:szCs w:val="16"/>
              </w:rPr>
            </w:pPr>
            <w:r w:rsidRPr="00671668">
              <w:rPr>
                <w:sz w:val="16"/>
                <w:szCs w:val="16"/>
              </w:rPr>
              <w:t>3GPPMEMBER</w:t>
            </w:r>
          </w:p>
        </w:tc>
      </w:tr>
      <w:tr w:rsidR="00671668" w14:paraId="6B73C2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1B333B" w14:textId="5302D31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892BD5" w14:textId="2E68A160" w:rsidR="00671668" w:rsidRPr="00671668" w:rsidRDefault="00671668" w:rsidP="00671668">
            <w:pPr>
              <w:pStyle w:val="TAL"/>
              <w:keepNext w:val="0"/>
              <w:rPr>
                <w:sz w:val="16"/>
                <w:szCs w:val="16"/>
              </w:rPr>
            </w:pPr>
            <w:r w:rsidRPr="00671668">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37C91" w14:textId="7F03A40E" w:rsidR="00671668" w:rsidRPr="00671668" w:rsidRDefault="00671668" w:rsidP="00671668">
            <w:pPr>
              <w:pStyle w:val="TAL"/>
              <w:keepNext w:val="0"/>
              <w:rPr>
                <w:sz w:val="16"/>
                <w:szCs w:val="16"/>
              </w:rPr>
            </w:pPr>
            <w:r w:rsidRPr="00671668">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EBFFB" w14:textId="49B9B88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8034F" w14:textId="74E8EE3A" w:rsidR="00671668" w:rsidRPr="00671668" w:rsidRDefault="00671668" w:rsidP="00671668">
            <w:pPr>
              <w:pStyle w:val="TAL"/>
              <w:keepNext w:val="0"/>
              <w:rPr>
                <w:sz w:val="16"/>
                <w:szCs w:val="16"/>
              </w:rPr>
            </w:pPr>
            <w:r w:rsidRPr="00671668">
              <w:rPr>
                <w:sz w:val="16"/>
                <w:szCs w:val="16"/>
              </w:rPr>
              <w:t>3GPPMEMBER</w:t>
            </w:r>
          </w:p>
        </w:tc>
      </w:tr>
      <w:tr w:rsidR="00671668" w14:paraId="0F8FCD6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762108" w14:textId="1AC714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DE2B5" w14:textId="626D1B6D" w:rsidR="00671668" w:rsidRPr="00671668" w:rsidRDefault="00671668" w:rsidP="00671668">
            <w:pPr>
              <w:pStyle w:val="TAL"/>
              <w:keepNext w:val="0"/>
              <w:rPr>
                <w:sz w:val="16"/>
                <w:szCs w:val="16"/>
              </w:rPr>
            </w:pPr>
            <w:r w:rsidRPr="00671668">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1970" w14:textId="0EC1FE24" w:rsidR="00671668" w:rsidRPr="00671668" w:rsidRDefault="00671668" w:rsidP="00671668">
            <w:pPr>
              <w:pStyle w:val="TAL"/>
              <w:keepNext w:val="0"/>
              <w:rPr>
                <w:sz w:val="16"/>
                <w:szCs w:val="16"/>
              </w:rPr>
            </w:pPr>
            <w:r w:rsidRPr="00671668">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FB5CD" w14:textId="433F60E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E6AB0" w14:textId="71745B3F" w:rsidR="00671668" w:rsidRPr="00671668" w:rsidRDefault="00671668" w:rsidP="00671668">
            <w:pPr>
              <w:pStyle w:val="TAL"/>
              <w:keepNext w:val="0"/>
              <w:rPr>
                <w:sz w:val="16"/>
                <w:szCs w:val="16"/>
              </w:rPr>
            </w:pPr>
            <w:r w:rsidRPr="00671668">
              <w:rPr>
                <w:sz w:val="16"/>
                <w:szCs w:val="16"/>
              </w:rPr>
              <w:t>3GPPMEMBER</w:t>
            </w:r>
          </w:p>
        </w:tc>
      </w:tr>
      <w:tr w:rsidR="00671668" w14:paraId="19A0D1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6B1AD" w14:textId="4989250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ADF76" w14:textId="2D5E32AB" w:rsidR="00671668" w:rsidRPr="00671668" w:rsidRDefault="00671668" w:rsidP="00671668">
            <w:pPr>
              <w:pStyle w:val="TAL"/>
              <w:keepNext w:val="0"/>
              <w:rPr>
                <w:sz w:val="16"/>
                <w:szCs w:val="16"/>
              </w:rPr>
            </w:pPr>
            <w:r w:rsidRPr="00671668">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B92C1" w14:textId="11CA9BA5" w:rsidR="00671668" w:rsidRPr="00671668" w:rsidRDefault="00671668" w:rsidP="00671668">
            <w:pPr>
              <w:pStyle w:val="TAL"/>
              <w:keepNext w:val="0"/>
              <w:rPr>
                <w:sz w:val="16"/>
                <w:szCs w:val="16"/>
              </w:rPr>
            </w:pPr>
            <w:r w:rsidRPr="00671668">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9A444" w14:textId="24C1D46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C0B7" w14:textId="3AFDFD29" w:rsidR="00671668" w:rsidRPr="00671668" w:rsidRDefault="00671668" w:rsidP="00671668">
            <w:pPr>
              <w:pStyle w:val="TAL"/>
              <w:keepNext w:val="0"/>
              <w:rPr>
                <w:sz w:val="16"/>
                <w:szCs w:val="16"/>
              </w:rPr>
            </w:pPr>
            <w:r w:rsidRPr="00671668">
              <w:rPr>
                <w:sz w:val="16"/>
                <w:szCs w:val="16"/>
              </w:rPr>
              <w:t>3GPPMEMBER</w:t>
            </w:r>
          </w:p>
        </w:tc>
      </w:tr>
      <w:tr w:rsidR="00671668" w14:paraId="185CC7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1CE93" w14:textId="3A5EC11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2ECB05" w14:textId="602324D0" w:rsidR="00671668" w:rsidRPr="00671668" w:rsidRDefault="00671668" w:rsidP="00671668">
            <w:pPr>
              <w:pStyle w:val="TAL"/>
              <w:keepNext w:val="0"/>
              <w:rPr>
                <w:sz w:val="16"/>
                <w:szCs w:val="16"/>
              </w:rPr>
            </w:pPr>
            <w:r w:rsidRPr="00671668">
              <w:rPr>
                <w:sz w:val="16"/>
                <w:szCs w:val="16"/>
              </w:rPr>
              <w:t>Youngrok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F750E" w14:textId="3F483101" w:rsidR="00671668" w:rsidRPr="00671668" w:rsidRDefault="00671668" w:rsidP="00671668">
            <w:pPr>
              <w:pStyle w:val="TAL"/>
              <w:keepNext w:val="0"/>
              <w:rPr>
                <w:sz w:val="16"/>
                <w:szCs w:val="16"/>
              </w:rPr>
            </w:pPr>
            <w:r w:rsidRPr="00671668">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65D7" w14:textId="4F8CCD5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1B515" w14:textId="67AED54D" w:rsidR="00671668" w:rsidRPr="00671668" w:rsidRDefault="00671668" w:rsidP="00671668">
            <w:pPr>
              <w:pStyle w:val="TAL"/>
              <w:keepNext w:val="0"/>
              <w:rPr>
                <w:sz w:val="16"/>
                <w:szCs w:val="16"/>
              </w:rPr>
            </w:pPr>
            <w:r w:rsidRPr="00671668">
              <w:rPr>
                <w:sz w:val="16"/>
                <w:szCs w:val="16"/>
              </w:rPr>
              <w:t>3GPPMEMBER</w:t>
            </w:r>
          </w:p>
        </w:tc>
      </w:tr>
      <w:tr w:rsidR="00671668" w14:paraId="2523CF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5D269" w14:textId="69DC64D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5CDEE" w14:textId="4715C2A1" w:rsidR="00671668" w:rsidRPr="00671668" w:rsidRDefault="00671668" w:rsidP="00671668">
            <w:pPr>
              <w:pStyle w:val="TAL"/>
              <w:keepNext w:val="0"/>
              <w:rPr>
                <w:sz w:val="16"/>
                <w:szCs w:val="16"/>
              </w:rPr>
            </w:pPr>
            <w:r w:rsidRPr="00671668">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9D763" w14:textId="28D8869D"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8C615" w14:textId="15B0ECA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3FAA8" w14:textId="3F72D426" w:rsidR="00671668" w:rsidRPr="00671668" w:rsidRDefault="00671668" w:rsidP="00671668">
            <w:pPr>
              <w:pStyle w:val="TAL"/>
              <w:keepNext w:val="0"/>
              <w:rPr>
                <w:sz w:val="16"/>
                <w:szCs w:val="16"/>
              </w:rPr>
            </w:pPr>
            <w:r w:rsidRPr="00671668">
              <w:rPr>
                <w:sz w:val="16"/>
                <w:szCs w:val="16"/>
              </w:rPr>
              <w:t>3GPPORG_REP</w:t>
            </w:r>
          </w:p>
        </w:tc>
      </w:tr>
      <w:tr w:rsidR="00671668" w14:paraId="38316F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A7B4" w14:textId="5B9396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48619" w14:textId="480D1C3A" w:rsidR="00671668" w:rsidRPr="00671668" w:rsidRDefault="00671668" w:rsidP="00671668">
            <w:pPr>
              <w:pStyle w:val="TAL"/>
              <w:keepNext w:val="0"/>
              <w:rPr>
                <w:sz w:val="16"/>
                <w:szCs w:val="16"/>
              </w:rPr>
            </w:pPr>
            <w:r w:rsidRPr="00671668">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94187" w14:textId="3A00AA2C"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3A6B7" w14:textId="468D304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FB00A" w14:textId="3182DD67" w:rsidR="00671668" w:rsidRPr="00671668" w:rsidRDefault="00671668" w:rsidP="00671668">
            <w:pPr>
              <w:pStyle w:val="TAL"/>
              <w:keepNext w:val="0"/>
              <w:rPr>
                <w:sz w:val="16"/>
                <w:szCs w:val="16"/>
              </w:rPr>
            </w:pPr>
            <w:r w:rsidRPr="00671668">
              <w:rPr>
                <w:sz w:val="16"/>
                <w:szCs w:val="16"/>
              </w:rPr>
              <w:t>3GPPORG_REP</w:t>
            </w:r>
          </w:p>
        </w:tc>
      </w:tr>
      <w:tr w:rsidR="00671668" w14:paraId="405F29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5AB34" w14:textId="1DB69CB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59D83" w14:textId="01A796F1" w:rsidR="00671668" w:rsidRPr="00671668" w:rsidRDefault="00671668" w:rsidP="00671668">
            <w:pPr>
              <w:pStyle w:val="TAL"/>
              <w:keepNext w:val="0"/>
              <w:rPr>
                <w:sz w:val="16"/>
                <w:szCs w:val="16"/>
              </w:rPr>
            </w:pPr>
            <w:r w:rsidRPr="00671668">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8B08F" w14:textId="15564956" w:rsidR="00671668" w:rsidRPr="00671668" w:rsidRDefault="00671668" w:rsidP="00671668">
            <w:pPr>
              <w:pStyle w:val="TAL"/>
              <w:keepNext w:val="0"/>
              <w:rPr>
                <w:sz w:val="16"/>
                <w:szCs w:val="16"/>
              </w:rPr>
            </w:pPr>
            <w:r w:rsidRPr="00671668">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A5576" w14:textId="2A481B0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5EEB" w14:textId="2B42602F" w:rsidR="00671668" w:rsidRPr="00671668" w:rsidRDefault="00671668" w:rsidP="00671668">
            <w:pPr>
              <w:pStyle w:val="TAL"/>
              <w:keepNext w:val="0"/>
              <w:rPr>
                <w:sz w:val="16"/>
                <w:szCs w:val="16"/>
              </w:rPr>
            </w:pPr>
            <w:r w:rsidRPr="00671668">
              <w:rPr>
                <w:sz w:val="16"/>
                <w:szCs w:val="16"/>
              </w:rPr>
              <w:t>3GPPMEMBER</w:t>
            </w:r>
          </w:p>
        </w:tc>
      </w:tr>
      <w:tr w:rsidR="00671668" w14:paraId="2FA7AA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F93FF" w14:textId="4E4AA6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D7693" w14:textId="20E1800C" w:rsidR="00671668" w:rsidRPr="00671668" w:rsidRDefault="00671668" w:rsidP="00671668">
            <w:pPr>
              <w:pStyle w:val="TAL"/>
              <w:keepNext w:val="0"/>
              <w:rPr>
                <w:sz w:val="16"/>
                <w:szCs w:val="16"/>
              </w:rPr>
            </w:pPr>
            <w:r w:rsidRPr="00671668">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AD68B" w14:textId="05FA0B27"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57721" w14:textId="648A92E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C7DE4B" w14:textId="3331DF63" w:rsidR="00671668" w:rsidRPr="00671668" w:rsidRDefault="00671668" w:rsidP="00671668">
            <w:pPr>
              <w:pStyle w:val="TAL"/>
              <w:keepNext w:val="0"/>
              <w:rPr>
                <w:sz w:val="16"/>
                <w:szCs w:val="16"/>
              </w:rPr>
            </w:pPr>
            <w:r w:rsidRPr="00671668">
              <w:rPr>
                <w:sz w:val="16"/>
                <w:szCs w:val="16"/>
              </w:rPr>
              <w:t>3GPPMEMBER</w:t>
            </w:r>
          </w:p>
        </w:tc>
      </w:tr>
      <w:tr w:rsidR="00671668" w14:paraId="7FD34B5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C0F52" w14:textId="67FF5E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485FF" w14:textId="4ADBCB00" w:rsidR="00671668" w:rsidRPr="00671668" w:rsidRDefault="00671668" w:rsidP="00671668">
            <w:pPr>
              <w:pStyle w:val="TAL"/>
              <w:keepNext w:val="0"/>
              <w:rPr>
                <w:sz w:val="16"/>
                <w:szCs w:val="16"/>
              </w:rPr>
            </w:pPr>
            <w:r w:rsidRPr="00671668">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54CE0" w14:textId="6D078F2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2DA8E" w14:textId="560C727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767BC" w14:textId="368FECDD" w:rsidR="00671668" w:rsidRPr="00671668" w:rsidRDefault="00671668" w:rsidP="00671668">
            <w:pPr>
              <w:pStyle w:val="TAL"/>
              <w:keepNext w:val="0"/>
              <w:rPr>
                <w:sz w:val="16"/>
                <w:szCs w:val="16"/>
              </w:rPr>
            </w:pPr>
            <w:r w:rsidRPr="00671668">
              <w:rPr>
                <w:sz w:val="16"/>
                <w:szCs w:val="16"/>
              </w:rPr>
              <w:t>3GPPMEMBER</w:t>
            </w:r>
          </w:p>
        </w:tc>
      </w:tr>
      <w:tr w:rsidR="00671668" w14:paraId="4338F0F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813A8" w14:textId="7A81999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6E1BB" w14:textId="58EEDA00" w:rsidR="00671668" w:rsidRPr="00671668" w:rsidRDefault="00671668" w:rsidP="00671668">
            <w:pPr>
              <w:pStyle w:val="TAL"/>
              <w:keepNext w:val="0"/>
              <w:rPr>
                <w:sz w:val="16"/>
                <w:szCs w:val="16"/>
              </w:rPr>
            </w:pPr>
            <w:r w:rsidRPr="00671668">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EAAA3" w14:textId="5E2E143B" w:rsidR="00671668" w:rsidRPr="00671668" w:rsidRDefault="00671668" w:rsidP="00671668">
            <w:pPr>
              <w:pStyle w:val="TAL"/>
              <w:keepNext w:val="0"/>
              <w:rPr>
                <w:sz w:val="16"/>
                <w:szCs w:val="16"/>
              </w:rPr>
            </w:pPr>
            <w:r w:rsidRPr="00671668">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4F1AE" w14:textId="28CAFA4B"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8581B" w14:textId="0DF0E771" w:rsidR="00671668" w:rsidRPr="00671668" w:rsidRDefault="00671668" w:rsidP="00671668">
            <w:pPr>
              <w:pStyle w:val="TAL"/>
              <w:keepNext w:val="0"/>
              <w:rPr>
                <w:sz w:val="16"/>
                <w:szCs w:val="16"/>
              </w:rPr>
            </w:pPr>
            <w:r w:rsidRPr="00671668">
              <w:rPr>
                <w:sz w:val="16"/>
                <w:szCs w:val="16"/>
              </w:rPr>
              <w:t>3GPPMEMBER</w:t>
            </w:r>
          </w:p>
        </w:tc>
      </w:tr>
      <w:tr w:rsidR="00671668" w14:paraId="01FC4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3E217" w14:textId="45FBE2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6178" w14:textId="6B1F048C" w:rsidR="00671668" w:rsidRPr="00671668" w:rsidRDefault="00671668" w:rsidP="00671668">
            <w:pPr>
              <w:pStyle w:val="TAL"/>
              <w:keepNext w:val="0"/>
              <w:rPr>
                <w:sz w:val="16"/>
                <w:szCs w:val="16"/>
              </w:rPr>
            </w:pPr>
            <w:r w:rsidRPr="00671668">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945FB" w14:textId="1FFE69AB" w:rsidR="00671668" w:rsidRPr="00671668" w:rsidRDefault="00671668" w:rsidP="00671668">
            <w:pPr>
              <w:pStyle w:val="TAL"/>
              <w:keepNext w:val="0"/>
              <w:rPr>
                <w:sz w:val="16"/>
                <w:szCs w:val="16"/>
              </w:rPr>
            </w:pPr>
            <w:r w:rsidRPr="00671668">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EA518" w14:textId="7E2893D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06DAC" w14:textId="75BDA82D" w:rsidR="00671668" w:rsidRPr="00671668" w:rsidRDefault="00671668" w:rsidP="00671668">
            <w:pPr>
              <w:pStyle w:val="TAL"/>
              <w:keepNext w:val="0"/>
              <w:rPr>
                <w:sz w:val="16"/>
                <w:szCs w:val="16"/>
              </w:rPr>
            </w:pPr>
            <w:r w:rsidRPr="00671668">
              <w:rPr>
                <w:sz w:val="16"/>
                <w:szCs w:val="16"/>
              </w:rPr>
              <w:t>3GPPMEMBER</w:t>
            </w:r>
          </w:p>
        </w:tc>
      </w:tr>
      <w:tr w:rsidR="00671668" w14:paraId="4255E5C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08626" w14:textId="745DBC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73646" w14:textId="4B06B226" w:rsidR="00671668" w:rsidRPr="00671668" w:rsidRDefault="00671668" w:rsidP="00671668">
            <w:pPr>
              <w:pStyle w:val="TAL"/>
              <w:keepNext w:val="0"/>
              <w:rPr>
                <w:sz w:val="16"/>
                <w:szCs w:val="16"/>
              </w:rPr>
            </w:pPr>
            <w:r w:rsidRPr="00671668">
              <w:rPr>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9E670" w14:textId="5AED4155"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0358" w14:textId="5AF0387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3F2AB2" w14:textId="4CB2035E" w:rsidR="00671668" w:rsidRPr="00671668" w:rsidRDefault="00671668" w:rsidP="00671668">
            <w:pPr>
              <w:pStyle w:val="TAL"/>
              <w:keepNext w:val="0"/>
              <w:rPr>
                <w:sz w:val="16"/>
                <w:szCs w:val="16"/>
              </w:rPr>
            </w:pPr>
            <w:r w:rsidRPr="00671668">
              <w:rPr>
                <w:sz w:val="16"/>
                <w:szCs w:val="16"/>
              </w:rPr>
              <w:t>3GPPMEMBER</w:t>
            </w:r>
          </w:p>
        </w:tc>
      </w:tr>
      <w:tr w:rsidR="00671668" w14:paraId="53FC55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75C1A8" w14:textId="126D35F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31869" w14:textId="02BBF49D" w:rsidR="00671668" w:rsidRPr="00671668" w:rsidRDefault="00671668" w:rsidP="00671668">
            <w:pPr>
              <w:pStyle w:val="TAL"/>
              <w:keepNext w:val="0"/>
              <w:rPr>
                <w:sz w:val="16"/>
                <w:szCs w:val="16"/>
              </w:rPr>
            </w:pPr>
            <w:r w:rsidRPr="00671668">
              <w:rPr>
                <w:sz w:val="16"/>
                <w:szCs w:val="16"/>
              </w:rPr>
              <w:t>Yuhang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C3543" w14:textId="7FA3E121" w:rsidR="00671668" w:rsidRPr="00671668" w:rsidRDefault="00671668" w:rsidP="00671668">
            <w:pPr>
              <w:pStyle w:val="TAL"/>
              <w:keepNext w:val="0"/>
              <w:rPr>
                <w:sz w:val="16"/>
                <w:szCs w:val="16"/>
              </w:rPr>
            </w:pPr>
            <w:r w:rsidRPr="00671668">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3F8E6" w14:textId="4D00B4B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E053D1" w14:textId="2F2289E8" w:rsidR="00671668" w:rsidRPr="00671668" w:rsidRDefault="00671668" w:rsidP="00671668">
            <w:pPr>
              <w:pStyle w:val="TAL"/>
              <w:keepNext w:val="0"/>
              <w:rPr>
                <w:sz w:val="16"/>
                <w:szCs w:val="16"/>
              </w:rPr>
            </w:pPr>
            <w:r w:rsidRPr="00671668">
              <w:rPr>
                <w:sz w:val="16"/>
                <w:szCs w:val="16"/>
              </w:rPr>
              <w:t>3GPPMEMBER</w:t>
            </w:r>
          </w:p>
        </w:tc>
      </w:tr>
      <w:tr w:rsidR="00671668" w14:paraId="440142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F91728" w14:textId="7F4E0EA7"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A16AC" w14:textId="70952B41" w:rsidR="00671668" w:rsidRPr="00671668" w:rsidRDefault="00671668" w:rsidP="00671668">
            <w:pPr>
              <w:pStyle w:val="TAL"/>
              <w:keepNext w:val="0"/>
              <w:rPr>
                <w:sz w:val="16"/>
                <w:szCs w:val="16"/>
              </w:rPr>
            </w:pPr>
            <w:r w:rsidRPr="00671668">
              <w:rPr>
                <w:sz w:val="16"/>
                <w:szCs w:val="16"/>
              </w:rPr>
              <w:t>Chuangxin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4A6B8" w14:textId="25A94FEE"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C9956" w14:textId="6B6C25E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376CC" w14:textId="2EF774A6" w:rsidR="00671668" w:rsidRPr="00671668" w:rsidRDefault="00671668" w:rsidP="00671668">
            <w:pPr>
              <w:pStyle w:val="TAL"/>
              <w:keepNext w:val="0"/>
              <w:rPr>
                <w:sz w:val="16"/>
                <w:szCs w:val="16"/>
              </w:rPr>
            </w:pPr>
            <w:r w:rsidRPr="00671668">
              <w:rPr>
                <w:sz w:val="16"/>
                <w:szCs w:val="16"/>
              </w:rPr>
              <w:t>3GPPMEMBER</w:t>
            </w:r>
          </w:p>
        </w:tc>
      </w:tr>
      <w:tr w:rsidR="00671668" w14:paraId="283037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F954D8" w14:textId="5CCB3B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88F47" w14:textId="7BB18AA1" w:rsidR="00671668" w:rsidRPr="00671668" w:rsidRDefault="00671668" w:rsidP="00671668">
            <w:pPr>
              <w:pStyle w:val="TAL"/>
              <w:keepNext w:val="0"/>
              <w:rPr>
                <w:sz w:val="16"/>
                <w:szCs w:val="16"/>
              </w:rPr>
            </w:pPr>
            <w:r w:rsidRPr="00671668">
              <w:rPr>
                <w:sz w:val="16"/>
                <w:szCs w:val="16"/>
              </w:rPr>
              <w:t>Dan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D6218" w14:textId="65204636" w:rsidR="00671668" w:rsidRPr="00671668" w:rsidRDefault="00671668" w:rsidP="00671668">
            <w:pPr>
              <w:pStyle w:val="TAL"/>
              <w:keepNext w:val="0"/>
              <w:rPr>
                <w:sz w:val="16"/>
                <w:szCs w:val="16"/>
              </w:rPr>
            </w:pPr>
            <w:r w:rsidRPr="00671668">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09219D" w14:textId="22326C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B5749" w14:textId="0367C774" w:rsidR="00671668" w:rsidRPr="00671668" w:rsidRDefault="00671668" w:rsidP="00671668">
            <w:pPr>
              <w:pStyle w:val="TAL"/>
              <w:keepNext w:val="0"/>
              <w:rPr>
                <w:sz w:val="16"/>
                <w:szCs w:val="16"/>
              </w:rPr>
            </w:pPr>
            <w:r w:rsidRPr="00671668">
              <w:rPr>
                <w:sz w:val="16"/>
                <w:szCs w:val="16"/>
              </w:rPr>
              <w:t>3GPPMEMBER</w:t>
            </w:r>
          </w:p>
        </w:tc>
      </w:tr>
      <w:tr w:rsidR="00671668" w14:paraId="50EBC7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509815" w14:textId="0057740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7530B" w14:textId="360B6EB6" w:rsidR="00671668" w:rsidRPr="00671668" w:rsidRDefault="00671668" w:rsidP="00671668">
            <w:pPr>
              <w:pStyle w:val="TAL"/>
              <w:keepNext w:val="0"/>
              <w:rPr>
                <w:sz w:val="16"/>
                <w:szCs w:val="16"/>
              </w:rPr>
            </w:pPr>
            <w:r w:rsidRPr="00671668">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998C0" w14:textId="6FA3161B"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5C9BA" w14:textId="5E93F7C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8C573" w14:textId="6D96662F" w:rsidR="00671668" w:rsidRPr="00671668" w:rsidRDefault="00671668" w:rsidP="00671668">
            <w:pPr>
              <w:pStyle w:val="TAL"/>
              <w:keepNext w:val="0"/>
              <w:rPr>
                <w:sz w:val="16"/>
                <w:szCs w:val="16"/>
              </w:rPr>
            </w:pPr>
            <w:r w:rsidRPr="00671668">
              <w:rPr>
                <w:sz w:val="16"/>
                <w:szCs w:val="16"/>
              </w:rPr>
              <w:t>3GPPMEMBER</w:t>
            </w:r>
          </w:p>
        </w:tc>
      </w:tr>
      <w:tr w:rsidR="00671668" w14:paraId="786CD5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0C7714" w14:textId="0249F27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40FD54" w14:textId="69E6C013" w:rsidR="00671668" w:rsidRPr="00671668" w:rsidRDefault="00671668" w:rsidP="00671668">
            <w:pPr>
              <w:pStyle w:val="TAL"/>
              <w:keepNext w:val="0"/>
              <w:rPr>
                <w:sz w:val="16"/>
                <w:szCs w:val="16"/>
              </w:rPr>
            </w:pPr>
            <w:r w:rsidRPr="00671668">
              <w:rPr>
                <w:sz w:val="16"/>
                <w:szCs w:val="16"/>
              </w:rPr>
              <w:t>xiang jianting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348CC" w14:textId="54638FBD"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C8651" w14:textId="0A8E39A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97A7D" w14:textId="0D46760A" w:rsidR="00671668" w:rsidRPr="00671668" w:rsidRDefault="00671668" w:rsidP="00671668">
            <w:pPr>
              <w:pStyle w:val="TAL"/>
              <w:keepNext w:val="0"/>
              <w:rPr>
                <w:sz w:val="16"/>
                <w:szCs w:val="16"/>
              </w:rPr>
            </w:pPr>
            <w:r w:rsidRPr="00671668">
              <w:rPr>
                <w:sz w:val="16"/>
                <w:szCs w:val="16"/>
              </w:rPr>
              <w:t>3GPPMEMBER</w:t>
            </w:r>
          </w:p>
        </w:tc>
      </w:tr>
      <w:tr w:rsidR="00671668" w14:paraId="23508B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00112" w14:textId="6413604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5DB5E" w14:textId="566245D5" w:rsidR="00671668" w:rsidRPr="00671668" w:rsidRDefault="00671668" w:rsidP="00671668">
            <w:pPr>
              <w:pStyle w:val="TAL"/>
              <w:keepNext w:val="0"/>
              <w:rPr>
                <w:sz w:val="16"/>
                <w:szCs w:val="16"/>
              </w:rPr>
            </w:pPr>
            <w:r w:rsidRPr="00671668">
              <w:rPr>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D7819" w14:textId="131DF0BF" w:rsidR="00671668" w:rsidRPr="00671668" w:rsidRDefault="00671668" w:rsidP="00671668">
            <w:pPr>
              <w:pStyle w:val="TAL"/>
              <w:keepNext w:val="0"/>
              <w:rPr>
                <w:sz w:val="16"/>
                <w:szCs w:val="16"/>
              </w:rPr>
            </w:pPr>
            <w:r w:rsidRPr="00671668">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50D7B" w14:textId="7EA9863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2FC94" w14:textId="488F8423" w:rsidR="00671668" w:rsidRPr="00671668" w:rsidRDefault="00671668" w:rsidP="00671668">
            <w:pPr>
              <w:pStyle w:val="TAL"/>
              <w:keepNext w:val="0"/>
              <w:rPr>
                <w:sz w:val="16"/>
                <w:szCs w:val="16"/>
              </w:rPr>
            </w:pPr>
            <w:r w:rsidRPr="00671668">
              <w:rPr>
                <w:sz w:val="16"/>
                <w:szCs w:val="16"/>
              </w:rPr>
              <w:t>3GPPMEMBER</w:t>
            </w:r>
          </w:p>
        </w:tc>
      </w:tr>
      <w:tr w:rsidR="00671668" w14:paraId="6E040B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1C4FB" w14:textId="2C3CB74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EAE79" w14:textId="304F22F0" w:rsidR="00671668" w:rsidRPr="00671668" w:rsidRDefault="00671668" w:rsidP="00671668">
            <w:pPr>
              <w:pStyle w:val="TAL"/>
              <w:keepNext w:val="0"/>
              <w:rPr>
                <w:sz w:val="16"/>
                <w:szCs w:val="16"/>
              </w:rPr>
            </w:pPr>
            <w:r w:rsidRPr="00671668">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810E7" w14:textId="66FC215C"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D498E" w14:textId="7198ADE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FBAC0B" w14:textId="0954247A" w:rsidR="00671668" w:rsidRPr="00671668" w:rsidRDefault="00671668" w:rsidP="00671668">
            <w:pPr>
              <w:pStyle w:val="TAL"/>
              <w:keepNext w:val="0"/>
              <w:rPr>
                <w:sz w:val="16"/>
                <w:szCs w:val="16"/>
              </w:rPr>
            </w:pPr>
            <w:r w:rsidRPr="00671668">
              <w:rPr>
                <w:sz w:val="16"/>
                <w:szCs w:val="16"/>
              </w:rPr>
              <w:t>3GPPMEMBER</w:t>
            </w:r>
          </w:p>
        </w:tc>
      </w:tr>
      <w:tr w:rsidR="00671668" w14:paraId="0BE196C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D500F" w14:textId="686299B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4F849" w14:textId="29AF56F6" w:rsidR="00671668" w:rsidRPr="00671668" w:rsidRDefault="00671668" w:rsidP="00671668">
            <w:pPr>
              <w:pStyle w:val="TAL"/>
              <w:keepNext w:val="0"/>
              <w:rPr>
                <w:sz w:val="16"/>
                <w:szCs w:val="16"/>
              </w:rPr>
            </w:pPr>
            <w:r w:rsidRPr="00671668">
              <w:rPr>
                <w:sz w:val="16"/>
                <w:szCs w:val="16"/>
              </w:rPr>
              <w:t>WEISHENG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E222" w14:textId="46A7DEF4"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1157B" w14:textId="31210A5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1F571" w14:textId="5B965AF5" w:rsidR="00671668" w:rsidRPr="00671668" w:rsidRDefault="00671668" w:rsidP="00671668">
            <w:pPr>
              <w:pStyle w:val="TAL"/>
              <w:keepNext w:val="0"/>
              <w:rPr>
                <w:sz w:val="16"/>
                <w:szCs w:val="16"/>
              </w:rPr>
            </w:pPr>
            <w:r w:rsidRPr="00671668">
              <w:rPr>
                <w:sz w:val="16"/>
                <w:szCs w:val="16"/>
              </w:rPr>
              <w:t>3GPPMEMBER</w:t>
            </w:r>
          </w:p>
        </w:tc>
      </w:tr>
      <w:tr w:rsidR="00671668" w14:paraId="58041C3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D82B1" w14:textId="30BBC6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0B9EA4" w14:textId="2EC35F08" w:rsidR="00671668" w:rsidRPr="00671668" w:rsidRDefault="00671668" w:rsidP="00671668">
            <w:pPr>
              <w:pStyle w:val="TAL"/>
              <w:keepNext w:val="0"/>
              <w:rPr>
                <w:sz w:val="16"/>
                <w:szCs w:val="16"/>
              </w:rPr>
            </w:pPr>
            <w:r w:rsidRPr="00671668">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1A0FD" w14:textId="182175BF"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9F894" w14:textId="56AEF0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22A78" w14:textId="105DE4C8" w:rsidR="00671668" w:rsidRPr="00671668" w:rsidRDefault="00671668" w:rsidP="00671668">
            <w:pPr>
              <w:pStyle w:val="TAL"/>
              <w:keepNext w:val="0"/>
              <w:rPr>
                <w:sz w:val="16"/>
                <w:szCs w:val="16"/>
              </w:rPr>
            </w:pPr>
            <w:r w:rsidRPr="00671668">
              <w:rPr>
                <w:sz w:val="16"/>
                <w:szCs w:val="16"/>
              </w:rPr>
              <w:t>3GPPMEMBER</w:t>
            </w:r>
          </w:p>
        </w:tc>
      </w:tr>
      <w:tr w:rsidR="00671668" w14:paraId="1DBC57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EAD7B4" w14:textId="5D635D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1C3F8" w14:textId="48039C5A" w:rsidR="00671668" w:rsidRPr="00671668" w:rsidRDefault="00671668" w:rsidP="00671668">
            <w:pPr>
              <w:pStyle w:val="TAL"/>
              <w:keepNext w:val="0"/>
              <w:rPr>
                <w:sz w:val="16"/>
                <w:szCs w:val="16"/>
              </w:rPr>
            </w:pPr>
            <w:r w:rsidRPr="00671668">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7E80B" w14:textId="4D91F14D"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DE955" w14:textId="72E2F1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D149B" w14:textId="074B8C97" w:rsidR="00671668" w:rsidRPr="00671668" w:rsidRDefault="00671668" w:rsidP="00671668">
            <w:pPr>
              <w:pStyle w:val="TAL"/>
              <w:keepNext w:val="0"/>
              <w:rPr>
                <w:sz w:val="16"/>
                <w:szCs w:val="16"/>
              </w:rPr>
            </w:pPr>
            <w:r w:rsidRPr="00671668">
              <w:rPr>
                <w:sz w:val="16"/>
                <w:szCs w:val="16"/>
              </w:rPr>
              <w:t>3GPPMEMBER</w:t>
            </w:r>
          </w:p>
        </w:tc>
      </w:tr>
      <w:tr w:rsidR="00671668" w14:paraId="5C7741B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B6265" w14:textId="6621193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AA31F" w14:textId="1ED0557A" w:rsidR="00671668" w:rsidRPr="00671668" w:rsidRDefault="00671668" w:rsidP="00671668">
            <w:pPr>
              <w:pStyle w:val="TAL"/>
              <w:keepNext w:val="0"/>
              <w:rPr>
                <w:sz w:val="16"/>
                <w:szCs w:val="16"/>
              </w:rPr>
            </w:pPr>
            <w:r w:rsidRPr="00671668">
              <w:rPr>
                <w:sz w:val="16"/>
                <w:szCs w:val="16"/>
              </w:rPr>
              <w:t>Pradeep Jose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09B5A" w14:textId="396BF9A5"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4A349" w14:textId="7E54FDF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90E53" w14:textId="1DA0C4F4" w:rsidR="00671668" w:rsidRPr="00671668" w:rsidRDefault="00671668" w:rsidP="00671668">
            <w:pPr>
              <w:pStyle w:val="TAL"/>
              <w:keepNext w:val="0"/>
              <w:rPr>
                <w:sz w:val="16"/>
                <w:szCs w:val="16"/>
              </w:rPr>
            </w:pPr>
            <w:r w:rsidRPr="00671668">
              <w:rPr>
                <w:sz w:val="16"/>
                <w:szCs w:val="16"/>
              </w:rPr>
              <w:t>3GPPMEMBER</w:t>
            </w:r>
          </w:p>
        </w:tc>
      </w:tr>
      <w:tr w:rsidR="00671668" w14:paraId="0C3EC3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14897" w14:textId="5EE2463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A97D5" w14:textId="29AD1F20" w:rsidR="00671668" w:rsidRPr="00671668" w:rsidRDefault="00671668" w:rsidP="00671668">
            <w:pPr>
              <w:pStyle w:val="TAL"/>
              <w:keepNext w:val="0"/>
              <w:rPr>
                <w:sz w:val="16"/>
                <w:szCs w:val="16"/>
              </w:rPr>
            </w:pPr>
            <w:r w:rsidRPr="00671668">
              <w:rPr>
                <w:sz w:val="16"/>
                <w:szCs w:val="16"/>
              </w:rPr>
              <w:t>Changhun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F8B16" w14:textId="718FD25C"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7BA7B" w14:textId="3585F50E"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A0BAE" w14:textId="6F16E7A2" w:rsidR="00671668" w:rsidRPr="00671668" w:rsidRDefault="00671668" w:rsidP="00671668">
            <w:pPr>
              <w:pStyle w:val="TAL"/>
              <w:keepNext w:val="0"/>
              <w:rPr>
                <w:sz w:val="16"/>
                <w:szCs w:val="16"/>
              </w:rPr>
            </w:pPr>
            <w:r w:rsidRPr="00671668">
              <w:rPr>
                <w:sz w:val="16"/>
                <w:szCs w:val="16"/>
              </w:rPr>
              <w:t>3GPPMEMBER</w:t>
            </w:r>
          </w:p>
        </w:tc>
      </w:tr>
      <w:tr w:rsidR="00671668" w14:paraId="366C76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E8B373" w14:textId="7A1192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1B91" w14:textId="0F27854C" w:rsidR="00671668" w:rsidRPr="00671668" w:rsidRDefault="00671668" w:rsidP="00671668">
            <w:pPr>
              <w:pStyle w:val="TAL"/>
              <w:keepNext w:val="0"/>
              <w:rPr>
                <w:sz w:val="16"/>
                <w:szCs w:val="16"/>
              </w:rPr>
            </w:pPr>
            <w:r w:rsidRPr="00671668">
              <w:rPr>
                <w:sz w:val="16"/>
                <w:szCs w:val="16"/>
              </w:rPr>
              <w:t>hyunglok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36CE2" w14:textId="7A3173EC"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4E075" w14:textId="5639113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3D7D9" w14:textId="6656DEDF" w:rsidR="00671668" w:rsidRPr="00671668" w:rsidRDefault="00671668" w:rsidP="00671668">
            <w:pPr>
              <w:pStyle w:val="TAL"/>
              <w:keepNext w:val="0"/>
              <w:rPr>
                <w:sz w:val="16"/>
                <w:szCs w:val="16"/>
              </w:rPr>
            </w:pPr>
            <w:r w:rsidRPr="00671668">
              <w:rPr>
                <w:sz w:val="16"/>
                <w:szCs w:val="16"/>
              </w:rPr>
              <w:t>3GPPMEMBER</w:t>
            </w:r>
          </w:p>
        </w:tc>
      </w:tr>
      <w:tr w:rsidR="00671668" w14:paraId="263C50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B9E51" w14:textId="72D624E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256A89" w14:textId="1C51C8DF" w:rsidR="00671668" w:rsidRPr="00671668" w:rsidRDefault="00671668" w:rsidP="00671668">
            <w:pPr>
              <w:pStyle w:val="TAL"/>
              <w:keepNext w:val="0"/>
              <w:rPr>
                <w:sz w:val="16"/>
                <w:szCs w:val="16"/>
              </w:rPr>
            </w:pPr>
            <w:r w:rsidRPr="00671668">
              <w:rPr>
                <w:sz w:val="16"/>
                <w:szCs w:val="16"/>
              </w:rPr>
              <w:t>SUNGHYE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4CCD5" w14:textId="0893D3AE"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2D0A9" w14:textId="2A2C645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6BAF9A" w14:textId="04117AC7" w:rsidR="00671668" w:rsidRPr="00671668" w:rsidRDefault="00671668" w:rsidP="00671668">
            <w:pPr>
              <w:pStyle w:val="TAL"/>
              <w:keepNext w:val="0"/>
              <w:rPr>
                <w:sz w:val="16"/>
                <w:szCs w:val="16"/>
              </w:rPr>
            </w:pPr>
            <w:r w:rsidRPr="00671668">
              <w:rPr>
                <w:sz w:val="16"/>
                <w:szCs w:val="16"/>
              </w:rPr>
              <w:t>3GPPORG_REP</w:t>
            </w:r>
          </w:p>
        </w:tc>
      </w:tr>
      <w:tr w:rsidR="00671668" w14:paraId="48FA41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70D74" w14:textId="43BC8A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C0B61" w14:textId="331E2A4F" w:rsidR="00671668" w:rsidRPr="00671668" w:rsidRDefault="00671668" w:rsidP="00671668">
            <w:pPr>
              <w:pStyle w:val="TAL"/>
              <w:keepNext w:val="0"/>
              <w:rPr>
                <w:sz w:val="16"/>
                <w:szCs w:val="16"/>
              </w:rPr>
            </w:pPr>
            <w:r w:rsidRPr="00671668">
              <w:rPr>
                <w:sz w:val="16"/>
                <w:szCs w:val="16"/>
              </w:rPr>
              <w:t>Veera Prasada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D8C30" w14:textId="2749F5E9" w:rsidR="00671668" w:rsidRPr="00671668" w:rsidRDefault="00671668" w:rsidP="00671668">
            <w:pPr>
              <w:pStyle w:val="TAL"/>
              <w:keepNext w:val="0"/>
              <w:rPr>
                <w:sz w:val="16"/>
                <w:szCs w:val="16"/>
              </w:rPr>
            </w:pPr>
            <w:r w:rsidRPr="00671668">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7E255" w14:textId="5B6BC3F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2A901" w14:textId="504A7A4E" w:rsidR="00671668" w:rsidRPr="00671668" w:rsidRDefault="00671668" w:rsidP="00671668">
            <w:pPr>
              <w:pStyle w:val="TAL"/>
              <w:keepNext w:val="0"/>
              <w:rPr>
                <w:sz w:val="16"/>
                <w:szCs w:val="16"/>
              </w:rPr>
            </w:pPr>
            <w:r w:rsidRPr="00671668">
              <w:rPr>
                <w:sz w:val="16"/>
                <w:szCs w:val="16"/>
              </w:rPr>
              <w:t>3GPPMEMBER</w:t>
            </w:r>
          </w:p>
        </w:tc>
      </w:tr>
      <w:tr w:rsidR="00671668" w14:paraId="00D0A6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221D" w14:textId="5F98E9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CA374" w14:textId="0834CD12" w:rsidR="00671668" w:rsidRPr="00671668" w:rsidRDefault="00671668" w:rsidP="00671668">
            <w:pPr>
              <w:pStyle w:val="TAL"/>
              <w:keepNext w:val="0"/>
              <w:rPr>
                <w:sz w:val="16"/>
                <w:szCs w:val="16"/>
              </w:rPr>
            </w:pPr>
            <w:r w:rsidRPr="00671668">
              <w:rPr>
                <w:sz w:val="16"/>
                <w:szCs w:val="16"/>
              </w:rPr>
              <w:t>Minseong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768B7" w14:textId="6CABD2F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90A92" w14:textId="16C8A2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77ED" w14:textId="2A2002B2" w:rsidR="00671668" w:rsidRPr="00671668" w:rsidRDefault="00671668" w:rsidP="00671668">
            <w:pPr>
              <w:pStyle w:val="TAL"/>
              <w:keepNext w:val="0"/>
              <w:rPr>
                <w:sz w:val="16"/>
                <w:szCs w:val="16"/>
              </w:rPr>
            </w:pPr>
            <w:r w:rsidRPr="00671668">
              <w:rPr>
                <w:sz w:val="16"/>
                <w:szCs w:val="16"/>
              </w:rPr>
              <w:t>3GPPMEMBER</w:t>
            </w:r>
          </w:p>
        </w:tc>
      </w:tr>
      <w:tr w:rsidR="00671668" w14:paraId="1D2865F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9A0A4" w14:textId="31DCD41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4AE03" w14:textId="7FC1D0B1" w:rsidR="00671668" w:rsidRPr="00671668" w:rsidRDefault="00671668" w:rsidP="00671668">
            <w:pPr>
              <w:pStyle w:val="TAL"/>
              <w:keepNext w:val="0"/>
              <w:rPr>
                <w:sz w:val="16"/>
                <w:szCs w:val="16"/>
              </w:rPr>
            </w:pPr>
            <w:r w:rsidRPr="00671668">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47B70" w14:textId="4970220B"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04311" w14:textId="6DD6D0B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9B2AD" w14:textId="65110831" w:rsidR="00671668" w:rsidRPr="00671668" w:rsidRDefault="00671668" w:rsidP="00671668">
            <w:pPr>
              <w:pStyle w:val="TAL"/>
              <w:keepNext w:val="0"/>
              <w:rPr>
                <w:sz w:val="16"/>
                <w:szCs w:val="16"/>
              </w:rPr>
            </w:pPr>
            <w:r w:rsidRPr="00671668">
              <w:rPr>
                <w:sz w:val="16"/>
                <w:szCs w:val="16"/>
              </w:rPr>
              <w:t>3GPPMEMBER</w:t>
            </w:r>
          </w:p>
        </w:tc>
      </w:tr>
      <w:tr w:rsidR="00671668" w14:paraId="051D59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0AD58" w14:textId="520505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6D0AD" w14:textId="25A03182" w:rsidR="00671668" w:rsidRPr="00671668" w:rsidRDefault="00671668" w:rsidP="00671668">
            <w:pPr>
              <w:pStyle w:val="TAL"/>
              <w:keepNext w:val="0"/>
              <w:rPr>
                <w:sz w:val="16"/>
                <w:szCs w:val="16"/>
              </w:rPr>
            </w:pPr>
            <w:r w:rsidRPr="00671668">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0672C" w14:textId="0D981F99"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2D329" w14:textId="2000DC1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B8D02" w14:textId="5C0932D4" w:rsidR="00671668" w:rsidRPr="00671668" w:rsidRDefault="00671668" w:rsidP="00671668">
            <w:pPr>
              <w:pStyle w:val="TAL"/>
              <w:keepNext w:val="0"/>
              <w:rPr>
                <w:sz w:val="16"/>
                <w:szCs w:val="16"/>
              </w:rPr>
            </w:pPr>
            <w:r w:rsidRPr="00671668">
              <w:rPr>
                <w:sz w:val="16"/>
                <w:szCs w:val="16"/>
              </w:rPr>
              <w:t>3GPPMEMBER</w:t>
            </w:r>
          </w:p>
        </w:tc>
      </w:tr>
      <w:tr w:rsidR="00671668" w14:paraId="20DFD3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C53AF" w14:textId="45B391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30391" w14:textId="14E66B8A" w:rsidR="00671668" w:rsidRPr="00671668" w:rsidRDefault="00671668" w:rsidP="00671668">
            <w:pPr>
              <w:pStyle w:val="TAL"/>
              <w:keepNext w:val="0"/>
              <w:rPr>
                <w:sz w:val="16"/>
                <w:szCs w:val="16"/>
              </w:rPr>
            </w:pPr>
            <w:r w:rsidRPr="00671668">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A4D9" w14:textId="66B83A63"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CE422" w14:textId="44A4DD1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8DB3F" w14:textId="03C21E70" w:rsidR="00671668" w:rsidRPr="00671668" w:rsidRDefault="00671668" w:rsidP="00671668">
            <w:pPr>
              <w:pStyle w:val="TAL"/>
              <w:keepNext w:val="0"/>
              <w:rPr>
                <w:sz w:val="16"/>
                <w:szCs w:val="16"/>
              </w:rPr>
            </w:pPr>
            <w:r w:rsidRPr="00671668">
              <w:rPr>
                <w:sz w:val="16"/>
                <w:szCs w:val="16"/>
              </w:rPr>
              <w:t>3GPPMEMBER</w:t>
            </w:r>
          </w:p>
        </w:tc>
      </w:tr>
      <w:tr w:rsidR="00671668" w14:paraId="4E5CEE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2EF34" w14:textId="5E3B7AD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F8598" w14:textId="2AE38615" w:rsidR="00671668" w:rsidRPr="00671668" w:rsidRDefault="00671668" w:rsidP="00671668">
            <w:pPr>
              <w:pStyle w:val="TAL"/>
              <w:keepNext w:val="0"/>
              <w:rPr>
                <w:sz w:val="16"/>
                <w:szCs w:val="16"/>
              </w:rPr>
            </w:pPr>
            <w:r w:rsidRPr="00671668">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4DAAF" w14:textId="759BAB84"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62379" w14:textId="700FE9A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B9FC4" w14:textId="2D8296F0" w:rsidR="00671668" w:rsidRPr="00671668" w:rsidRDefault="00671668" w:rsidP="00671668">
            <w:pPr>
              <w:pStyle w:val="TAL"/>
              <w:keepNext w:val="0"/>
              <w:rPr>
                <w:sz w:val="16"/>
                <w:szCs w:val="16"/>
              </w:rPr>
            </w:pPr>
            <w:r w:rsidRPr="00671668">
              <w:rPr>
                <w:sz w:val="16"/>
                <w:szCs w:val="16"/>
              </w:rPr>
              <w:t>3GPPMEMBER</w:t>
            </w:r>
          </w:p>
        </w:tc>
      </w:tr>
      <w:tr w:rsidR="00671668" w14:paraId="61E87BD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F090E" w14:textId="2EE388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B4411" w14:textId="69EAF79D" w:rsidR="00671668" w:rsidRPr="00671668" w:rsidRDefault="00671668" w:rsidP="00671668">
            <w:pPr>
              <w:pStyle w:val="TAL"/>
              <w:keepNext w:val="0"/>
              <w:rPr>
                <w:sz w:val="16"/>
                <w:szCs w:val="16"/>
              </w:rPr>
            </w:pPr>
            <w:r w:rsidRPr="00671668">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EFBD1" w14:textId="762A2BC2"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F713E" w14:textId="4ADD96A1"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83C27" w14:textId="31E880B8" w:rsidR="00671668" w:rsidRPr="00671668" w:rsidRDefault="00671668" w:rsidP="00671668">
            <w:pPr>
              <w:pStyle w:val="TAL"/>
              <w:keepNext w:val="0"/>
              <w:rPr>
                <w:sz w:val="16"/>
                <w:szCs w:val="16"/>
              </w:rPr>
            </w:pPr>
            <w:r w:rsidRPr="00671668">
              <w:rPr>
                <w:sz w:val="16"/>
                <w:szCs w:val="16"/>
              </w:rPr>
              <w:t>3GPPMARK_REP</w:t>
            </w:r>
          </w:p>
        </w:tc>
      </w:tr>
      <w:tr w:rsidR="00671668" w14:paraId="2DE987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5F99F" w14:textId="72F3CAE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60994" w14:textId="0DBBB592" w:rsidR="00671668" w:rsidRPr="00671668" w:rsidRDefault="00671668" w:rsidP="00671668">
            <w:pPr>
              <w:pStyle w:val="TAL"/>
              <w:keepNext w:val="0"/>
              <w:rPr>
                <w:sz w:val="16"/>
                <w:szCs w:val="16"/>
              </w:rPr>
            </w:pPr>
            <w:r w:rsidRPr="00671668">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A2AD0" w14:textId="7531579C"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79424E" w14:textId="00FAF70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194E2" w14:textId="36E2BA9B" w:rsidR="00671668" w:rsidRPr="00671668" w:rsidRDefault="00671668" w:rsidP="00671668">
            <w:pPr>
              <w:pStyle w:val="TAL"/>
              <w:keepNext w:val="0"/>
              <w:rPr>
                <w:sz w:val="16"/>
                <w:szCs w:val="16"/>
              </w:rPr>
            </w:pPr>
            <w:r w:rsidRPr="00671668">
              <w:rPr>
                <w:sz w:val="16"/>
                <w:szCs w:val="16"/>
              </w:rPr>
              <w:t>3GPPMEMBER</w:t>
            </w:r>
          </w:p>
        </w:tc>
      </w:tr>
      <w:tr w:rsidR="00671668" w14:paraId="000D07F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0468C" w14:textId="0EF6537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F29F9" w14:textId="1AED98F6" w:rsidR="00671668" w:rsidRPr="00671668" w:rsidRDefault="00671668" w:rsidP="00671668">
            <w:pPr>
              <w:pStyle w:val="TAL"/>
              <w:keepNext w:val="0"/>
              <w:rPr>
                <w:sz w:val="16"/>
                <w:szCs w:val="16"/>
              </w:rPr>
            </w:pPr>
            <w:r w:rsidRPr="00671668">
              <w:rPr>
                <w:sz w:val="16"/>
                <w:szCs w:val="16"/>
              </w:rPr>
              <w:t>Dongjoo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A0960" w14:textId="2811DF7E" w:rsidR="00671668" w:rsidRPr="00671668" w:rsidRDefault="00671668" w:rsidP="00671668">
            <w:pPr>
              <w:pStyle w:val="TAL"/>
              <w:keepNext w:val="0"/>
              <w:rPr>
                <w:sz w:val="16"/>
                <w:szCs w:val="16"/>
              </w:rPr>
            </w:pPr>
            <w:r w:rsidRPr="00671668">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6927F" w14:textId="50B7A90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EFE42" w14:textId="30DC83F4" w:rsidR="00671668" w:rsidRPr="00671668" w:rsidRDefault="00671668" w:rsidP="00671668">
            <w:pPr>
              <w:pStyle w:val="TAL"/>
              <w:keepNext w:val="0"/>
              <w:rPr>
                <w:sz w:val="16"/>
                <w:szCs w:val="16"/>
              </w:rPr>
            </w:pPr>
            <w:r w:rsidRPr="00671668">
              <w:rPr>
                <w:sz w:val="16"/>
                <w:szCs w:val="16"/>
              </w:rPr>
              <w:t>3GPPMEMBER</w:t>
            </w:r>
          </w:p>
        </w:tc>
      </w:tr>
      <w:tr w:rsidR="00671668" w14:paraId="7AFB7A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2B96F" w14:textId="1C95120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0A5C3" w14:textId="1DE23DD6" w:rsidR="00671668" w:rsidRPr="00671668" w:rsidRDefault="00671668" w:rsidP="00671668">
            <w:pPr>
              <w:pStyle w:val="TAL"/>
              <w:keepNext w:val="0"/>
              <w:rPr>
                <w:sz w:val="16"/>
                <w:szCs w:val="16"/>
              </w:rPr>
            </w:pPr>
            <w:r w:rsidRPr="00671668">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F39B" w14:textId="0B6B0EAA"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5679F" w14:textId="251E540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E52CFC" w14:textId="178A0981" w:rsidR="00671668" w:rsidRPr="00671668" w:rsidRDefault="00671668" w:rsidP="00671668">
            <w:pPr>
              <w:pStyle w:val="TAL"/>
              <w:keepNext w:val="0"/>
              <w:rPr>
                <w:sz w:val="16"/>
                <w:szCs w:val="16"/>
              </w:rPr>
            </w:pPr>
            <w:r w:rsidRPr="00671668">
              <w:rPr>
                <w:sz w:val="16"/>
                <w:szCs w:val="16"/>
              </w:rPr>
              <w:t>3GPPORG_REP</w:t>
            </w:r>
          </w:p>
        </w:tc>
      </w:tr>
      <w:tr w:rsidR="00671668" w14:paraId="7EC862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2841B" w14:textId="686F73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2BFDF" w14:textId="16BCF47A" w:rsidR="00671668" w:rsidRPr="00671668" w:rsidRDefault="00671668" w:rsidP="00671668">
            <w:pPr>
              <w:pStyle w:val="TAL"/>
              <w:keepNext w:val="0"/>
              <w:rPr>
                <w:sz w:val="16"/>
                <w:szCs w:val="16"/>
              </w:rPr>
            </w:pPr>
            <w:r w:rsidRPr="00671668">
              <w:rPr>
                <w:sz w:val="16"/>
                <w:szCs w:val="16"/>
              </w:rPr>
              <w:t>HunTae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7B377" w14:textId="69FBA437"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CB3D2" w14:textId="75D7BF2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3B6618" w14:textId="70CD0798" w:rsidR="00671668" w:rsidRPr="00671668" w:rsidRDefault="00671668" w:rsidP="00671668">
            <w:pPr>
              <w:pStyle w:val="TAL"/>
              <w:keepNext w:val="0"/>
              <w:rPr>
                <w:sz w:val="16"/>
                <w:szCs w:val="16"/>
              </w:rPr>
            </w:pPr>
            <w:r w:rsidRPr="00671668">
              <w:rPr>
                <w:sz w:val="16"/>
                <w:szCs w:val="16"/>
              </w:rPr>
              <w:t>3GPPMEMBER</w:t>
            </w:r>
          </w:p>
        </w:tc>
      </w:tr>
      <w:tr w:rsidR="00671668" w14:paraId="50B113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43129" w14:textId="343F2F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EDE3F" w14:textId="771F13C1" w:rsidR="00671668" w:rsidRPr="00671668" w:rsidRDefault="00671668" w:rsidP="00671668">
            <w:pPr>
              <w:pStyle w:val="TAL"/>
              <w:keepNext w:val="0"/>
              <w:rPr>
                <w:sz w:val="16"/>
                <w:szCs w:val="16"/>
              </w:rPr>
            </w:pPr>
            <w:r w:rsidRPr="00671668">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0BD06" w14:textId="7E45BFD5"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07A7A" w14:textId="54DD3DC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7785B" w14:textId="469898D8" w:rsidR="00671668" w:rsidRPr="00671668" w:rsidRDefault="00671668" w:rsidP="00671668">
            <w:pPr>
              <w:pStyle w:val="TAL"/>
              <w:keepNext w:val="0"/>
              <w:rPr>
                <w:sz w:val="16"/>
                <w:szCs w:val="16"/>
              </w:rPr>
            </w:pPr>
            <w:r w:rsidRPr="00671668">
              <w:rPr>
                <w:sz w:val="16"/>
                <w:szCs w:val="16"/>
              </w:rPr>
              <w:t>3GPPMEMBER</w:t>
            </w:r>
          </w:p>
        </w:tc>
      </w:tr>
      <w:tr w:rsidR="00671668" w14:paraId="43DF8F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50C03" w14:textId="728ACB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A826A" w14:textId="51AB1819" w:rsidR="00671668" w:rsidRPr="00671668" w:rsidRDefault="00671668" w:rsidP="00671668">
            <w:pPr>
              <w:pStyle w:val="TAL"/>
              <w:keepNext w:val="0"/>
              <w:rPr>
                <w:sz w:val="16"/>
                <w:szCs w:val="16"/>
              </w:rPr>
            </w:pPr>
            <w:r w:rsidRPr="00671668">
              <w:rPr>
                <w:sz w:val="16"/>
                <w:szCs w:val="16"/>
              </w:rPr>
              <w:t>JAE YEOL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A069B" w14:textId="2BC84888"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C49F1" w14:textId="3D934DE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D7007" w14:textId="571FFE6A" w:rsidR="00671668" w:rsidRPr="00671668" w:rsidRDefault="00671668" w:rsidP="00671668">
            <w:pPr>
              <w:pStyle w:val="TAL"/>
              <w:keepNext w:val="0"/>
              <w:rPr>
                <w:sz w:val="16"/>
                <w:szCs w:val="16"/>
              </w:rPr>
            </w:pPr>
            <w:r w:rsidRPr="00671668">
              <w:rPr>
                <w:sz w:val="16"/>
                <w:szCs w:val="16"/>
              </w:rPr>
              <w:t>3GPPMEMBER</w:t>
            </w:r>
          </w:p>
        </w:tc>
      </w:tr>
      <w:tr w:rsidR="00671668" w14:paraId="2DAF11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988D5" w14:textId="30316DB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3518E" w14:textId="734AE4F0" w:rsidR="00671668" w:rsidRPr="00671668" w:rsidRDefault="00671668" w:rsidP="00671668">
            <w:pPr>
              <w:pStyle w:val="TAL"/>
              <w:keepNext w:val="0"/>
              <w:rPr>
                <w:sz w:val="16"/>
                <w:szCs w:val="16"/>
              </w:rPr>
            </w:pPr>
            <w:r w:rsidRPr="00671668">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CB04A" w14:textId="1B3DB4C4"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402E4" w14:textId="294C74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FAFFB" w14:textId="75100747" w:rsidR="00671668" w:rsidRPr="00671668" w:rsidRDefault="00671668" w:rsidP="00671668">
            <w:pPr>
              <w:pStyle w:val="TAL"/>
              <w:keepNext w:val="0"/>
              <w:rPr>
                <w:sz w:val="16"/>
                <w:szCs w:val="16"/>
              </w:rPr>
            </w:pPr>
            <w:r w:rsidRPr="00671668">
              <w:rPr>
                <w:sz w:val="16"/>
                <w:szCs w:val="16"/>
              </w:rPr>
              <w:t>3GPPMEMBER</w:t>
            </w:r>
          </w:p>
        </w:tc>
      </w:tr>
      <w:tr w:rsidR="00671668" w14:paraId="068ED1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27818" w14:textId="2FFB15C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623E2" w14:textId="4E7EF46B" w:rsidR="00671668" w:rsidRPr="00671668" w:rsidRDefault="00671668" w:rsidP="00671668">
            <w:pPr>
              <w:pStyle w:val="TAL"/>
              <w:keepNext w:val="0"/>
              <w:rPr>
                <w:sz w:val="16"/>
                <w:szCs w:val="16"/>
              </w:rPr>
            </w:pPr>
            <w:r w:rsidRPr="00671668">
              <w:rPr>
                <w:sz w:val="16"/>
                <w:szCs w:val="16"/>
              </w:rPr>
              <w:t>JeongHwan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B75E9" w14:textId="77737C2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73933" w14:textId="246E780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A0CEE" w14:textId="3CFF5D44" w:rsidR="00671668" w:rsidRPr="00671668" w:rsidRDefault="00671668" w:rsidP="00671668">
            <w:pPr>
              <w:pStyle w:val="TAL"/>
              <w:keepNext w:val="0"/>
              <w:rPr>
                <w:sz w:val="16"/>
                <w:szCs w:val="16"/>
              </w:rPr>
            </w:pPr>
            <w:r w:rsidRPr="00671668">
              <w:rPr>
                <w:sz w:val="16"/>
                <w:szCs w:val="16"/>
              </w:rPr>
              <w:t>3GPPMEMBER</w:t>
            </w:r>
          </w:p>
        </w:tc>
      </w:tr>
      <w:tr w:rsidR="00671668" w14:paraId="595961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C3B8B" w14:textId="5501467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5396E" w14:textId="2CF99CC0" w:rsidR="00671668" w:rsidRPr="00671668" w:rsidRDefault="00671668" w:rsidP="00671668">
            <w:pPr>
              <w:pStyle w:val="TAL"/>
              <w:keepNext w:val="0"/>
              <w:rPr>
                <w:sz w:val="16"/>
                <w:szCs w:val="16"/>
              </w:rPr>
            </w:pPr>
            <w:r w:rsidRPr="00671668">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92D92" w14:textId="7EFF30D6"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5F036" w14:textId="1F017FB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D2DF9" w14:textId="178CB68B" w:rsidR="00671668" w:rsidRPr="00671668" w:rsidRDefault="00671668" w:rsidP="00671668">
            <w:pPr>
              <w:pStyle w:val="TAL"/>
              <w:keepNext w:val="0"/>
              <w:rPr>
                <w:sz w:val="16"/>
                <w:szCs w:val="16"/>
              </w:rPr>
            </w:pPr>
            <w:r w:rsidRPr="00671668">
              <w:rPr>
                <w:sz w:val="16"/>
                <w:szCs w:val="16"/>
              </w:rPr>
              <w:t>3GPPMEMBER</w:t>
            </w:r>
          </w:p>
        </w:tc>
      </w:tr>
      <w:tr w:rsidR="00671668" w14:paraId="6D169B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800B8" w14:textId="174CD41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06C9C" w14:textId="79721541" w:rsidR="00671668" w:rsidRPr="00671668" w:rsidRDefault="00671668" w:rsidP="00671668">
            <w:pPr>
              <w:pStyle w:val="TAL"/>
              <w:keepNext w:val="0"/>
              <w:rPr>
                <w:sz w:val="16"/>
                <w:szCs w:val="16"/>
              </w:rPr>
            </w:pPr>
            <w:r w:rsidRPr="00671668">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36761" w14:textId="28A64BB6"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1AB63" w14:textId="0EB34A9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8C2D2" w14:textId="0F40D1DB" w:rsidR="00671668" w:rsidRPr="00671668" w:rsidRDefault="00671668" w:rsidP="00671668">
            <w:pPr>
              <w:pStyle w:val="TAL"/>
              <w:keepNext w:val="0"/>
              <w:rPr>
                <w:sz w:val="16"/>
                <w:szCs w:val="16"/>
              </w:rPr>
            </w:pPr>
            <w:r w:rsidRPr="00671668">
              <w:rPr>
                <w:sz w:val="16"/>
                <w:szCs w:val="16"/>
              </w:rPr>
              <w:t>3GPPMEMBER</w:t>
            </w:r>
          </w:p>
        </w:tc>
      </w:tr>
      <w:tr w:rsidR="00671668" w14:paraId="1326A9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61391" w14:textId="4D5190C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989B6" w14:textId="4D2D3961" w:rsidR="00671668" w:rsidRPr="00671668" w:rsidRDefault="00671668" w:rsidP="00671668">
            <w:pPr>
              <w:pStyle w:val="TAL"/>
              <w:keepNext w:val="0"/>
              <w:rPr>
                <w:sz w:val="16"/>
                <w:szCs w:val="16"/>
              </w:rPr>
            </w:pPr>
            <w:r w:rsidRPr="00671668">
              <w:rPr>
                <w:sz w:val="16"/>
                <w:szCs w:val="16"/>
              </w:rPr>
              <w:t>Pansoo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50027" w14:textId="5AFF1275"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3CDE0" w14:textId="0673F2A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E184A" w14:textId="293032C7" w:rsidR="00671668" w:rsidRPr="00671668" w:rsidRDefault="00671668" w:rsidP="00671668">
            <w:pPr>
              <w:pStyle w:val="TAL"/>
              <w:keepNext w:val="0"/>
              <w:rPr>
                <w:sz w:val="16"/>
                <w:szCs w:val="16"/>
              </w:rPr>
            </w:pPr>
            <w:r w:rsidRPr="00671668">
              <w:rPr>
                <w:sz w:val="16"/>
                <w:szCs w:val="16"/>
              </w:rPr>
              <w:t>3GPPMEMBER</w:t>
            </w:r>
          </w:p>
        </w:tc>
      </w:tr>
      <w:tr w:rsidR="00671668" w14:paraId="0BAC02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6762B" w14:textId="60EA5E7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00ECA" w14:textId="1A360DFD" w:rsidR="00671668" w:rsidRPr="00671668" w:rsidRDefault="00671668" w:rsidP="00671668">
            <w:pPr>
              <w:pStyle w:val="TAL"/>
              <w:keepNext w:val="0"/>
              <w:rPr>
                <w:sz w:val="16"/>
                <w:szCs w:val="16"/>
              </w:rPr>
            </w:pPr>
            <w:r w:rsidRPr="00671668">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41394" w14:textId="26C35CD5"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FF773" w14:textId="2FCD1A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4B2CC" w14:textId="6A7F0A33" w:rsidR="00671668" w:rsidRPr="00671668" w:rsidRDefault="00671668" w:rsidP="00671668">
            <w:pPr>
              <w:pStyle w:val="TAL"/>
              <w:keepNext w:val="0"/>
              <w:rPr>
                <w:sz w:val="16"/>
                <w:szCs w:val="16"/>
              </w:rPr>
            </w:pPr>
            <w:r w:rsidRPr="00671668">
              <w:rPr>
                <w:sz w:val="16"/>
                <w:szCs w:val="16"/>
              </w:rPr>
              <w:t>3GPPMEMBER</w:t>
            </w:r>
          </w:p>
        </w:tc>
      </w:tr>
      <w:tr w:rsidR="00671668" w14:paraId="177168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7D34C" w14:textId="74B2B5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1FBE7" w14:textId="06DDB7D3" w:rsidR="00671668" w:rsidRPr="00671668" w:rsidRDefault="00671668" w:rsidP="00671668">
            <w:pPr>
              <w:pStyle w:val="TAL"/>
              <w:keepNext w:val="0"/>
              <w:rPr>
                <w:sz w:val="16"/>
                <w:szCs w:val="16"/>
              </w:rPr>
            </w:pPr>
            <w:r w:rsidRPr="00671668">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998F8" w14:textId="02E1D4ED"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E49F2" w14:textId="2CB22F3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7994F" w14:textId="4AC9FD6A" w:rsidR="00671668" w:rsidRPr="00671668" w:rsidRDefault="00671668" w:rsidP="00671668">
            <w:pPr>
              <w:pStyle w:val="TAL"/>
              <w:keepNext w:val="0"/>
              <w:rPr>
                <w:sz w:val="16"/>
                <w:szCs w:val="16"/>
              </w:rPr>
            </w:pPr>
            <w:r w:rsidRPr="00671668">
              <w:rPr>
                <w:sz w:val="16"/>
                <w:szCs w:val="16"/>
              </w:rPr>
              <w:t>3GPPMEMBER</w:t>
            </w:r>
          </w:p>
        </w:tc>
      </w:tr>
      <w:tr w:rsidR="00671668" w14:paraId="4D4D38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9356E" w14:textId="267696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396A6" w14:textId="2E8AD1F5" w:rsidR="00671668" w:rsidRPr="00671668" w:rsidRDefault="00671668" w:rsidP="00671668">
            <w:pPr>
              <w:pStyle w:val="TAL"/>
              <w:keepNext w:val="0"/>
              <w:rPr>
                <w:sz w:val="16"/>
                <w:szCs w:val="16"/>
              </w:rPr>
            </w:pPr>
            <w:r w:rsidRPr="00671668">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74867" w14:textId="1EA57561"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1790D" w14:textId="4C94C7C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B533" w14:textId="02C015D4" w:rsidR="00671668" w:rsidRPr="00671668" w:rsidRDefault="00671668" w:rsidP="00671668">
            <w:pPr>
              <w:pStyle w:val="TAL"/>
              <w:keepNext w:val="0"/>
              <w:rPr>
                <w:sz w:val="16"/>
                <w:szCs w:val="16"/>
              </w:rPr>
            </w:pPr>
            <w:r w:rsidRPr="00671668">
              <w:rPr>
                <w:sz w:val="16"/>
                <w:szCs w:val="16"/>
              </w:rPr>
              <w:t>3GPPMEMBER</w:t>
            </w:r>
          </w:p>
        </w:tc>
      </w:tr>
      <w:tr w:rsidR="00671668" w14:paraId="72C19C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E7E85C" w14:textId="0891208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CA0BB4" w14:textId="429974BE" w:rsidR="00671668" w:rsidRPr="00671668" w:rsidRDefault="00671668" w:rsidP="00671668">
            <w:pPr>
              <w:pStyle w:val="TAL"/>
              <w:keepNext w:val="0"/>
              <w:rPr>
                <w:sz w:val="16"/>
                <w:szCs w:val="16"/>
              </w:rPr>
            </w:pPr>
            <w:r w:rsidRPr="00671668">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FE304" w14:textId="1420827B"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4D624" w14:textId="3E3A59E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7D3B5" w14:textId="5F982672" w:rsidR="00671668" w:rsidRPr="00671668" w:rsidRDefault="00671668" w:rsidP="00671668">
            <w:pPr>
              <w:pStyle w:val="TAL"/>
              <w:keepNext w:val="0"/>
              <w:rPr>
                <w:sz w:val="16"/>
                <w:szCs w:val="16"/>
              </w:rPr>
            </w:pPr>
            <w:r w:rsidRPr="00671668">
              <w:rPr>
                <w:sz w:val="16"/>
                <w:szCs w:val="16"/>
              </w:rPr>
              <w:t>3GPPMEMBER</w:t>
            </w:r>
          </w:p>
        </w:tc>
      </w:tr>
      <w:tr w:rsidR="00671668" w14:paraId="2EE26E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6CC07B" w14:textId="3FA4D4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11304" w14:textId="31750135" w:rsidR="00671668" w:rsidRPr="00671668" w:rsidRDefault="00671668" w:rsidP="00671668">
            <w:pPr>
              <w:pStyle w:val="TAL"/>
              <w:keepNext w:val="0"/>
              <w:rPr>
                <w:sz w:val="16"/>
                <w:szCs w:val="16"/>
              </w:rPr>
            </w:pPr>
            <w:r w:rsidRPr="00671668">
              <w:rPr>
                <w:sz w:val="16"/>
                <w:szCs w:val="16"/>
              </w:rPr>
              <w:t>Yeon Hak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33C3F" w14:textId="70BC11E9"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14C8" w14:textId="7A0818A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A9099B" w14:textId="23A7503C" w:rsidR="00671668" w:rsidRPr="00671668" w:rsidRDefault="00671668" w:rsidP="00671668">
            <w:pPr>
              <w:pStyle w:val="TAL"/>
              <w:keepNext w:val="0"/>
              <w:rPr>
                <w:sz w:val="16"/>
                <w:szCs w:val="16"/>
              </w:rPr>
            </w:pPr>
            <w:r w:rsidRPr="00671668">
              <w:rPr>
                <w:sz w:val="16"/>
                <w:szCs w:val="16"/>
              </w:rPr>
              <w:t>3GPPMEMBER</w:t>
            </w:r>
          </w:p>
        </w:tc>
      </w:tr>
      <w:tr w:rsidR="00671668" w14:paraId="509497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24A95" w14:textId="6F8896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3D5AD" w14:textId="6602CF78" w:rsidR="00671668" w:rsidRPr="00671668" w:rsidRDefault="00671668" w:rsidP="00671668">
            <w:pPr>
              <w:pStyle w:val="TAL"/>
              <w:keepNext w:val="0"/>
              <w:rPr>
                <w:sz w:val="16"/>
                <w:szCs w:val="16"/>
              </w:rPr>
            </w:pPr>
            <w:r w:rsidRPr="00671668">
              <w:rPr>
                <w:sz w:val="16"/>
                <w:szCs w:val="16"/>
              </w:rPr>
              <w:t>Youghan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91362" w14:textId="14DE0B22" w:rsidR="00671668" w:rsidRPr="00671668" w:rsidRDefault="00671668" w:rsidP="00671668">
            <w:pPr>
              <w:pStyle w:val="TAL"/>
              <w:keepNext w:val="0"/>
              <w:rPr>
                <w:sz w:val="16"/>
                <w:szCs w:val="16"/>
              </w:rPr>
            </w:pPr>
            <w:r w:rsidRPr="00671668">
              <w:rPr>
                <w:sz w:val="16"/>
                <w:szCs w:val="16"/>
              </w:rPr>
              <w:t>Soongsil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976A8" w14:textId="255DD75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A05FD" w14:textId="1C1B0318" w:rsidR="00671668" w:rsidRPr="00671668" w:rsidRDefault="00671668" w:rsidP="00671668">
            <w:pPr>
              <w:pStyle w:val="TAL"/>
              <w:keepNext w:val="0"/>
              <w:rPr>
                <w:sz w:val="16"/>
                <w:szCs w:val="16"/>
              </w:rPr>
            </w:pPr>
            <w:r w:rsidRPr="00671668">
              <w:rPr>
                <w:sz w:val="16"/>
                <w:szCs w:val="16"/>
              </w:rPr>
              <w:t>3GPPMEMBER</w:t>
            </w:r>
          </w:p>
        </w:tc>
      </w:tr>
      <w:tr w:rsidR="00671668" w14:paraId="354A218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30AF5" w14:textId="77F3F08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81BFE" w14:textId="645E903A" w:rsidR="00671668" w:rsidRPr="00671668" w:rsidRDefault="00671668" w:rsidP="00671668">
            <w:pPr>
              <w:pStyle w:val="TAL"/>
              <w:keepNext w:val="0"/>
              <w:rPr>
                <w:sz w:val="16"/>
                <w:szCs w:val="16"/>
              </w:rPr>
            </w:pPr>
            <w:r w:rsidRPr="00671668">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6A197" w14:textId="1ACFFB95" w:rsidR="00671668" w:rsidRPr="00671668" w:rsidRDefault="00671668" w:rsidP="00671668">
            <w:pPr>
              <w:pStyle w:val="TAL"/>
              <w:keepNext w:val="0"/>
              <w:rPr>
                <w:sz w:val="16"/>
                <w:szCs w:val="16"/>
              </w:rPr>
            </w:pPr>
            <w:r w:rsidRPr="00671668">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1C7D1" w14:textId="37F335EE"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B6BFA" w14:textId="0868CB26" w:rsidR="00671668" w:rsidRPr="00671668" w:rsidRDefault="00671668" w:rsidP="00671668">
            <w:pPr>
              <w:pStyle w:val="TAL"/>
              <w:keepNext w:val="0"/>
              <w:rPr>
                <w:sz w:val="16"/>
                <w:szCs w:val="16"/>
              </w:rPr>
            </w:pPr>
            <w:r w:rsidRPr="00671668">
              <w:rPr>
                <w:sz w:val="16"/>
                <w:szCs w:val="16"/>
              </w:rPr>
              <w:t>3GPPMEMBER</w:t>
            </w:r>
          </w:p>
        </w:tc>
      </w:tr>
      <w:tr w:rsidR="00671668" w14:paraId="2099E5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B068CF" w14:textId="4B015DF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B1CFBA" w14:textId="0E7F3250" w:rsidR="00671668" w:rsidRPr="00671668" w:rsidRDefault="00671668" w:rsidP="00671668">
            <w:pPr>
              <w:pStyle w:val="TAL"/>
              <w:keepNext w:val="0"/>
              <w:rPr>
                <w:sz w:val="16"/>
                <w:szCs w:val="16"/>
              </w:rPr>
            </w:pPr>
            <w:r w:rsidRPr="00671668">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AD63A" w14:textId="40B9EF85" w:rsidR="00671668" w:rsidRPr="00671668" w:rsidRDefault="00671668" w:rsidP="00671668">
            <w:pPr>
              <w:pStyle w:val="TAL"/>
              <w:keepNext w:val="0"/>
              <w:rPr>
                <w:sz w:val="16"/>
                <w:szCs w:val="16"/>
              </w:rPr>
            </w:pPr>
            <w:r w:rsidRPr="00671668">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9701A" w14:textId="38268D9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E40D4" w14:textId="3A12D69D" w:rsidR="00671668" w:rsidRPr="00671668" w:rsidRDefault="00671668" w:rsidP="00671668">
            <w:pPr>
              <w:pStyle w:val="TAL"/>
              <w:keepNext w:val="0"/>
              <w:rPr>
                <w:sz w:val="16"/>
                <w:szCs w:val="16"/>
              </w:rPr>
            </w:pPr>
            <w:r w:rsidRPr="00671668">
              <w:rPr>
                <w:sz w:val="16"/>
                <w:szCs w:val="16"/>
              </w:rPr>
              <w:t>3GPPMEMBER</w:t>
            </w:r>
          </w:p>
        </w:tc>
      </w:tr>
      <w:tr w:rsidR="00671668" w14:paraId="1DBD4D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334CCF" w14:textId="025B86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6768A" w14:textId="0C5222F5" w:rsidR="00671668" w:rsidRPr="00671668" w:rsidRDefault="00671668" w:rsidP="00671668">
            <w:pPr>
              <w:pStyle w:val="TAL"/>
              <w:keepNext w:val="0"/>
              <w:rPr>
                <w:sz w:val="16"/>
                <w:szCs w:val="16"/>
              </w:rPr>
            </w:pPr>
            <w:r w:rsidRPr="00671668">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E8810" w14:textId="4613D3D8" w:rsidR="00671668" w:rsidRPr="00671668" w:rsidRDefault="00671668" w:rsidP="00671668">
            <w:pPr>
              <w:pStyle w:val="TAL"/>
              <w:keepNext w:val="0"/>
              <w:rPr>
                <w:sz w:val="16"/>
                <w:szCs w:val="16"/>
              </w:rPr>
            </w:pPr>
            <w:r w:rsidRPr="00671668">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6B84A" w14:textId="01B2D0D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18A6A2" w14:textId="44028852" w:rsidR="00671668" w:rsidRPr="00671668" w:rsidRDefault="00671668" w:rsidP="00671668">
            <w:pPr>
              <w:pStyle w:val="TAL"/>
              <w:keepNext w:val="0"/>
              <w:rPr>
                <w:sz w:val="16"/>
                <w:szCs w:val="16"/>
              </w:rPr>
            </w:pPr>
            <w:r w:rsidRPr="00671668">
              <w:rPr>
                <w:sz w:val="16"/>
                <w:szCs w:val="16"/>
              </w:rPr>
              <w:t>3GPPMEMBER</w:t>
            </w:r>
          </w:p>
        </w:tc>
      </w:tr>
      <w:tr w:rsidR="00671668" w14:paraId="192F41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D0A56" w14:textId="44FDB3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26856" w14:textId="53E5434F" w:rsidR="00671668" w:rsidRPr="00671668" w:rsidRDefault="00671668" w:rsidP="00671668">
            <w:pPr>
              <w:pStyle w:val="TAL"/>
              <w:keepNext w:val="0"/>
              <w:rPr>
                <w:sz w:val="16"/>
                <w:szCs w:val="16"/>
              </w:rPr>
            </w:pPr>
            <w:r w:rsidRPr="00671668">
              <w:rPr>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635E" w14:textId="1D540BE3"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5C27F" w14:textId="3C58C34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E36890" w14:textId="344957E3" w:rsidR="00671668" w:rsidRPr="00671668" w:rsidRDefault="00671668" w:rsidP="00671668">
            <w:pPr>
              <w:pStyle w:val="TAL"/>
              <w:keepNext w:val="0"/>
              <w:rPr>
                <w:sz w:val="16"/>
                <w:szCs w:val="16"/>
              </w:rPr>
            </w:pPr>
            <w:r w:rsidRPr="00671668">
              <w:rPr>
                <w:sz w:val="16"/>
                <w:szCs w:val="16"/>
              </w:rPr>
              <w:t>3GPPMEMBER</w:t>
            </w:r>
          </w:p>
        </w:tc>
      </w:tr>
      <w:tr w:rsidR="00671668" w14:paraId="13D276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252B1" w14:textId="0C2901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B1E27" w14:textId="1C1F9D41" w:rsidR="00671668" w:rsidRPr="00671668" w:rsidRDefault="00671668" w:rsidP="00671668">
            <w:pPr>
              <w:pStyle w:val="TAL"/>
              <w:keepNext w:val="0"/>
              <w:rPr>
                <w:sz w:val="16"/>
                <w:szCs w:val="16"/>
              </w:rPr>
            </w:pPr>
            <w:r w:rsidRPr="00671668">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08D70" w14:textId="03E08209" w:rsidR="00671668" w:rsidRPr="00671668" w:rsidRDefault="00671668" w:rsidP="00671668">
            <w:pPr>
              <w:pStyle w:val="TAL"/>
              <w:keepNext w:val="0"/>
              <w:rPr>
                <w:sz w:val="16"/>
                <w:szCs w:val="16"/>
              </w:rPr>
            </w:pPr>
            <w:r w:rsidRPr="00671668">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F08A2" w14:textId="56E948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B0DF0" w14:textId="4E883C58" w:rsidR="00671668" w:rsidRPr="00671668" w:rsidRDefault="00671668" w:rsidP="00671668">
            <w:pPr>
              <w:pStyle w:val="TAL"/>
              <w:keepNext w:val="0"/>
              <w:rPr>
                <w:sz w:val="16"/>
                <w:szCs w:val="16"/>
              </w:rPr>
            </w:pPr>
            <w:r w:rsidRPr="00671668">
              <w:rPr>
                <w:sz w:val="16"/>
                <w:szCs w:val="16"/>
              </w:rPr>
              <w:t>3GPPMEMBER</w:t>
            </w:r>
          </w:p>
        </w:tc>
      </w:tr>
      <w:tr w:rsidR="00671668" w14:paraId="2D72D7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B11B76" w14:textId="29D162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7444D" w14:textId="60C840EA" w:rsidR="00671668" w:rsidRPr="00671668" w:rsidRDefault="00671668" w:rsidP="00671668">
            <w:pPr>
              <w:pStyle w:val="TAL"/>
              <w:keepNext w:val="0"/>
              <w:rPr>
                <w:sz w:val="16"/>
                <w:szCs w:val="16"/>
              </w:rPr>
            </w:pPr>
            <w:r w:rsidRPr="00671668">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40DEC" w14:textId="7D6F472B" w:rsidR="00671668" w:rsidRPr="00671668" w:rsidRDefault="00671668" w:rsidP="00671668">
            <w:pPr>
              <w:pStyle w:val="TAL"/>
              <w:keepNext w:val="0"/>
              <w:rPr>
                <w:sz w:val="16"/>
                <w:szCs w:val="16"/>
              </w:rPr>
            </w:pPr>
            <w:r w:rsidRPr="00671668">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6E94E" w14:textId="310A279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1359F" w14:textId="6D9EC0EC" w:rsidR="00671668" w:rsidRPr="00671668" w:rsidRDefault="00671668" w:rsidP="00671668">
            <w:pPr>
              <w:pStyle w:val="TAL"/>
              <w:keepNext w:val="0"/>
              <w:rPr>
                <w:sz w:val="16"/>
                <w:szCs w:val="16"/>
              </w:rPr>
            </w:pPr>
            <w:r w:rsidRPr="00671668">
              <w:rPr>
                <w:sz w:val="16"/>
                <w:szCs w:val="16"/>
              </w:rPr>
              <w:t>3GPPMEMBER</w:t>
            </w:r>
          </w:p>
        </w:tc>
      </w:tr>
      <w:tr w:rsidR="00671668" w14:paraId="69A30E1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61D6B" w14:textId="2F60C9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36185" w14:textId="2F145804" w:rsidR="00671668" w:rsidRPr="00671668" w:rsidRDefault="00671668" w:rsidP="00671668">
            <w:pPr>
              <w:pStyle w:val="TAL"/>
              <w:keepNext w:val="0"/>
              <w:rPr>
                <w:sz w:val="16"/>
                <w:szCs w:val="16"/>
              </w:rPr>
            </w:pPr>
            <w:r w:rsidRPr="00671668">
              <w:rPr>
                <w:sz w:val="16"/>
                <w:szCs w:val="16"/>
              </w:rPr>
              <w:t>Kwango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10862" w14:textId="3A814FCB"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B3BA4" w14:textId="0DDEFD6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BEA94" w14:textId="3EAB5BE3" w:rsidR="00671668" w:rsidRPr="00671668" w:rsidRDefault="00671668" w:rsidP="00671668">
            <w:pPr>
              <w:pStyle w:val="TAL"/>
              <w:keepNext w:val="0"/>
              <w:rPr>
                <w:sz w:val="16"/>
                <w:szCs w:val="16"/>
              </w:rPr>
            </w:pPr>
            <w:r w:rsidRPr="00671668">
              <w:rPr>
                <w:sz w:val="16"/>
                <w:szCs w:val="16"/>
              </w:rPr>
              <w:t>3GPPORG_REP</w:t>
            </w:r>
          </w:p>
        </w:tc>
      </w:tr>
      <w:tr w:rsidR="00671668" w14:paraId="5534A7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C16CA" w14:textId="601C968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31DD1" w14:textId="43C6C2A8" w:rsidR="00671668" w:rsidRPr="00671668" w:rsidRDefault="00671668" w:rsidP="00671668">
            <w:pPr>
              <w:pStyle w:val="TAL"/>
              <w:keepNext w:val="0"/>
              <w:rPr>
                <w:sz w:val="16"/>
                <w:szCs w:val="16"/>
              </w:rPr>
            </w:pPr>
            <w:r w:rsidRPr="00671668">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BE458" w14:textId="3B26812C"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3E2E7" w14:textId="4F363C2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49713" w14:textId="6EAF0686" w:rsidR="00671668" w:rsidRPr="00671668" w:rsidRDefault="00671668" w:rsidP="00671668">
            <w:pPr>
              <w:pStyle w:val="TAL"/>
              <w:keepNext w:val="0"/>
              <w:rPr>
                <w:sz w:val="16"/>
                <w:szCs w:val="16"/>
              </w:rPr>
            </w:pPr>
            <w:r w:rsidRPr="00671668">
              <w:rPr>
                <w:sz w:val="16"/>
                <w:szCs w:val="16"/>
              </w:rPr>
              <w:t>3GPPMEMBER</w:t>
            </w:r>
          </w:p>
        </w:tc>
      </w:tr>
      <w:tr w:rsidR="00671668" w14:paraId="7AA0A99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563A5" w14:textId="00982DA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C7BDE" w14:textId="691C20EE" w:rsidR="00671668" w:rsidRPr="00671668" w:rsidRDefault="00671668" w:rsidP="00671668">
            <w:pPr>
              <w:pStyle w:val="TAL"/>
              <w:keepNext w:val="0"/>
              <w:rPr>
                <w:sz w:val="16"/>
                <w:szCs w:val="16"/>
              </w:rPr>
            </w:pPr>
            <w:r w:rsidRPr="00671668">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8E610" w14:textId="77282C51"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EDBA9" w14:textId="5B390D4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DD929" w14:textId="36BEF4FF" w:rsidR="00671668" w:rsidRPr="00671668" w:rsidRDefault="00671668" w:rsidP="00671668">
            <w:pPr>
              <w:pStyle w:val="TAL"/>
              <w:keepNext w:val="0"/>
              <w:rPr>
                <w:sz w:val="16"/>
                <w:szCs w:val="16"/>
              </w:rPr>
            </w:pPr>
            <w:r w:rsidRPr="00671668">
              <w:rPr>
                <w:sz w:val="16"/>
                <w:szCs w:val="16"/>
              </w:rPr>
              <w:t>3GPPMEMBER</w:t>
            </w:r>
          </w:p>
        </w:tc>
      </w:tr>
      <w:tr w:rsidR="00671668" w14:paraId="6FDC141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B76C3" w14:textId="68FB15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7EE22" w14:textId="036D7402" w:rsidR="00671668" w:rsidRPr="00671668" w:rsidRDefault="00671668" w:rsidP="00671668">
            <w:pPr>
              <w:pStyle w:val="TAL"/>
              <w:keepNext w:val="0"/>
              <w:rPr>
                <w:sz w:val="16"/>
                <w:szCs w:val="16"/>
              </w:rPr>
            </w:pPr>
            <w:r w:rsidRPr="00671668">
              <w:rPr>
                <w:sz w:val="16"/>
                <w:szCs w:val="16"/>
              </w:rPr>
              <w:t>Martin Kolde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75947" w14:textId="19083151"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8EB36" w14:textId="6A58B9E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4382D" w14:textId="68E1C091" w:rsidR="00671668" w:rsidRPr="00671668" w:rsidRDefault="00671668" w:rsidP="00671668">
            <w:pPr>
              <w:pStyle w:val="TAL"/>
              <w:keepNext w:val="0"/>
              <w:rPr>
                <w:sz w:val="16"/>
                <w:szCs w:val="16"/>
              </w:rPr>
            </w:pPr>
            <w:r w:rsidRPr="00671668">
              <w:rPr>
                <w:sz w:val="16"/>
                <w:szCs w:val="16"/>
              </w:rPr>
              <w:t>3GPPMEMBER</w:t>
            </w:r>
          </w:p>
        </w:tc>
      </w:tr>
      <w:tr w:rsidR="00671668" w14:paraId="02C492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A7FC0" w14:textId="4A2BA86C"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13A944" w14:textId="07E904CB" w:rsidR="00671668" w:rsidRPr="00671668" w:rsidRDefault="00671668" w:rsidP="00671668">
            <w:pPr>
              <w:pStyle w:val="TAL"/>
              <w:keepNext w:val="0"/>
              <w:rPr>
                <w:sz w:val="16"/>
                <w:szCs w:val="16"/>
              </w:rPr>
            </w:pPr>
            <w:r w:rsidRPr="00671668">
              <w:rPr>
                <w:sz w:val="16"/>
                <w:szCs w:val="16"/>
              </w:rPr>
              <w:t>Abhijeet Kolekar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1583D" w14:textId="116983CA" w:rsidR="00671668" w:rsidRPr="00671668" w:rsidRDefault="00671668" w:rsidP="00671668">
            <w:pPr>
              <w:pStyle w:val="TAL"/>
              <w:keepNext w:val="0"/>
              <w:rPr>
                <w:sz w:val="16"/>
                <w:szCs w:val="16"/>
              </w:rPr>
            </w:pPr>
            <w:r w:rsidRPr="00671668">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30164" w14:textId="17F19E0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91C05" w14:textId="2B480427" w:rsidR="00671668" w:rsidRPr="00671668" w:rsidRDefault="00671668" w:rsidP="00671668">
            <w:pPr>
              <w:pStyle w:val="TAL"/>
              <w:keepNext w:val="0"/>
              <w:rPr>
                <w:sz w:val="16"/>
                <w:szCs w:val="16"/>
              </w:rPr>
            </w:pPr>
            <w:r w:rsidRPr="00671668">
              <w:rPr>
                <w:sz w:val="16"/>
                <w:szCs w:val="16"/>
              </w:rPr>
              <w:t>3GPPMEMBER</w:t>
            </w:r>
          </w:p>
        </w:tc>
      </w:tr>
      <w:tr w:rsidR="00671668" w14:paraId="7DE637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888EB" w14:textId="03EE43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98592" w14:textId="66AA6F5F" w:rsidR="00671668" w:rsidRPr="00671668" w:rsidRDefault="00671668" w:rsidP="00671668">
            <w:pPr>
              <w:pStyle w:val="TAL"/>
              <w:keepNext w:val="0"/>
              <w:rPr>
                <w:sz w:val="16"/>
                <w:szCs w:val="16"/>
              </w:rPr>
            </w:pPr>
            <w:r w:rsidRPr="00671668">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628F3" w14:textId="337F800E" w:rsidR="00671668" w:rsidRPr="00671668" w:rsidRDefault="00671668" w:rsidP="00671668">
            <w:pPr>
              <w:pStyle w:val="TAL"/>
              <w:keepNext w:val="0"/>
              <w:rPr>
                <w:sz w:val="16"/>
                <w:szCs w:val="16"/>
              </w:rPr>
            </w:pPr>
            <w:r w:rsidRPr="00671668">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DD64F" w14:textId="3D606C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35AFC" w14:textId="37230B69" w:rsidR="00671668" w:rsidRPr="00671668" w:rsidRDefault="00671668" w:rsidP="00671668">
            <w:pPr>
              <w:pStyle w:val="TAL"/>
              <w:keepNext w:val="0"/>
              <w:rPr>
                <w:sz w:val="16"/>
                <w:szCs w:val="16"/>
              </w:rPr>
            </w:pPr>
            <w:r w:rsidRPr="00671668">
              <w:rPr>
                <w:sz w:val="16"/>
                <w:szCs w:val="16"/>
              </w:rPr>
              <w:t>3GPPMEMBER</w:t>
            </w:r>
          </w:p>
        </w:tc>
      </w:tr>
      <w:tr w:rsidR="00671668" w14:paraId="633F69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4DF2C5" w14:textId="12B627A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739AB" w14:textId="711CE6BF" w:rsidR="00671668" w:rsidRPr="00671668" w:rsidRDefault="00671668" w:rsidP="00671668">
            <w:pPr>
              <w:pStyle w:val="TAL"/>
              <w:keepNext w:val="0"/>
              <w:rPr>
                <w:sz w:val="16"/>
                <w:szCs w:val="16"/>
              </w:rPr>
            </w:pPr>
            <w:r w:rsidRPr="00671668">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C479D" w14:textId="7CCD117D"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41A7D" w14:textId="6224DC0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A9200D" w14:textId="3B19B682" w:rsidR="00671668" w:rsidRPr="00671668" w:rsidRDefault="00671668" w:rsidP="00671668">
            <w:pPr>
              <w:pStyle w:val="TAL"/>
              <w:keepNext w:val="0"/>
              <w:rPr>
                <w:sz w:val="16"/>
                <w:szCs w:val="16"/>
              </w:rPr>
            </w:pPr>
            <w:r w:rsidRPr="00671668">
              <w:rPr>
                <w:sz w:val="16"/>
                <w:szCs w:val="16"/>
              </w:rPr>
              <w:t>3GPPMEMBER</w:t>
            </w:r>
          </w:p>
        </w:tc>
      </w:tr>
      <w:tr w:rsidR="00671668" w14:paraId="2823814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AFA5B" w14:textId="752264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3660C" w14:textId="4367B401" w:rsidR="00671668" w:rsidRPr="00671668" w:rsidRDefault="00671668" w:rsidP="00671668">
            <w:pPr>
              <w:pStyle w:val="TAL"/>
              <w:keepNext w:val="0"/>
              <w:rPr>
                <w:sz w:val="16"/>
                <w:szCs w:val="16"/>
              </w:rPr>
            </w:pPr>
            <w:r w:rsidRPr="00671668">
              <w:rPr>
                <w:sz w:val="16"/>
                <w:szCs w:val="16"/>
              </w:rPr>
              <w:t>Junghoe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ED743" w14:textId="7C7173C9"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51DBF" w14:textId="2773D5A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324B2" w14:textId="21D8A71D" w:rsidR="00671668" w:rsidRPr="00671668" w:rsidRDefault="00671668" w:rsidP="00671668">
            <w:pPr>
              <w:pStyle w:val="TAL"/>
              <w:keepNext w:val="0"/>
              <w:rPr>
                <w:sz w:val="16"/>
                <w:szCs w:val="16"/>
              </w:rPr>
            </w:pPr>
            <w:r w:rsidRPr="00671668">
              <w:rPr>
                <w:sz w:val="16"/>
                <w:szCs w:val="16"/>
              </w:rPr>
              <w:t>3GPPORG_REP</w:t>
            </w:r>
          </w:p>
        </w:tc>
      </w:tr>
      <w:tr w:rsidR="00671668" w14:paraId="315BF4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EEAE2" w14:textId="2FB3867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5C3F5" w14:textId="15396EF3" w:rsidR="00671668" w:rsidRPr="00671668" w:rsidRDefault="00671668" w:rsidP="00671668">
            <w:pPr>
              <w:pStyle w:val="TAL"/>
              <w:keepNext w:val="0"/>
              <w:rPr>
                <w:sz w:val="16"/>
                <w:szCs w:val="16"/>
              </w:rPr>
            </w:pPr>
            <w:r w:rsidRPr="00671668">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B3EEE" w14:textId="57622835"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A21C0" w14:textId="6BAD61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DB52A" w14:textId="7581788F" w:rsidR="00671668" w:rsidRPr="00671668" w:rsidRDefault="00671668" w:rsidP="00671668">
            <w:pPr>
              <w:pStyle w:val="TAL"/>
              <w:keepNext w:val="0"/>
              <w:rPr>
                <w:sz w:val="16"/>
                <w:szCs w:val="16"/>
              </w:rPr>
            </w:pPr>
            <w:r w:rsidRPr="00671668">
              <w:rPr>
                <w:sz w:val="16"/>
                <w:szCs w:val="16"/>
              </w:rPr>
              <w:t>3GPPMEMBER</w:t>
            </w:r>
          </w:p>
        </w:tc>
      </w:tr>
      <w:tr w:rsidR="00671668" w14:paraId="3A5308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2DB1E" w14:textId="1E7F13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CE15F" w14:textId="0C2C6C94" w:rsidR="00671668" w:rsidRPr="00671668" w:rsidRDefault="00671668" w:rsidP="00671668">
            <w:pPr>
              <w:pStyle w:val="TAL"/>
              <w:keepNext w:val="0"/>
              <w:rPr>
                <w:sz w:val="16"/>
                <w:szCs w:val="16"/>
              </w:rPr>
            </w:pPr>
            <w:r w:rsidRPr="00671668">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EBA53" w14:textId="1F4E1873"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EE091" w14:textId="120CAD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69C90F" w14:textId="0B67CF8E" w:rsidR="00671668" w:rsidRPr="00671668" w:rsidRDefault="00671668" w:rsidP="00671668">
            <w:pPr>
              <w:pStyle w:val="TAL"/>
              <w:keepNext w:val="0"/>
              <w:rPr>
                <w:sz w:val="16"/>
                <w:szCs w:val="16"/>
              </w:rPr>
            </w:pPr>
            <w:r w:rsidRPr="00671668">
              <w:rPr>
                <w:sz w:val="16"/>
                <w:szCs w:val="16"/>
              </w:rPr>
              <w:t>3GPPMEMBER</w:t>
            </w:r>
          </w:p>
        </w:tc>
      </w:tr>
      <w:tr w:rsidR="00671668" w14:paraId="363D3C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C055C" w14:textId="664BAC6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64D85" w14:textId="0021C2F0" w:rsidR="00671668" w:rsidRPr="00671668" w:rsidRDefault="00671668" w:rsidP="00671668">
            <w:pPr>
              <w:pStyle w:val="TAL"/>
              <w:keepNext w:val="0"/>
              <w:rPr>
                <w:sz w:val="16"/>
                <w:szCs w:val="16"/>
              </w:rPr>
            </w:pPr>
            <w:r w:rsidRPr="00671668">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8E2E0" w14:textId="2A402AA9"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47302" w14:textId="7AB1551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CE015" w14:textId="0019FDFE" w:rsidR="00671668" w:rsidRPr="00671668" w:rsidRDefault="00671668" w:rsidP="00671668">
            <w:pPr>
              <w:pStyle w:val="TAL"/>
              <w:keepNext w:val="0"/>
              <w:rPr>
                <w:sz w:val="16"/>
                <w:szCs w:val="16"/>
              </w:rPr>
            </w:pPr>
            <w:r w:rsidRPr="00671668">
              <w:rPr>
                <w:sz w:val="16"/>
                <w:szCs w:val="16"/>
              </w:rPr>
              <w:t>3GPPMEMBER</w:t>
            </w:r>
          </w:p>
        </w:tc>
      </w:tr>
      <w:tr w:rsidR="00671668" w14:paraId="5E87179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85A4C" w14:textId="7FA04BAC"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CD9B7" w14:textId="43840D8E" w:rsidR="00671668" w:rsidRPr="00671668" w:rsidRDefault="00671668" w:rsidP="00671668">
            <w:pPr>
              <w:pStyle w:val="TAL"/>
              <w:keepNext w:val="0"/>
              <w:rPr>
                <w:sz w:val="16"/>
                <w:szCs w:val="16"/>
              </w:rPr>
            </w:pPr>
            <w:r w:rsidRPr="00671668">
              <w:rPr>
                <w:sz w:val="16"/>
                <w:szCs w:val="16"/>
                <w:lang w:val="fr-FR"/>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945F5" w14:textId="3C08D508" w:rsidR="00671668" w:rsidRPr="00671668" w:rsidRDefault="00671668" w:rsidP="00671668">
            <w:pPr>
              <w:pStyle w:val="TAL"/>
              <w:keepNext w:val="0"/>
              <w:rPr>
                <w:sz w:val="16"/>
                <w:szCs w:val="16"/>
              </w:rPr>
            </w:pPr>
            <w:r w:rsidRPr="00671668">
              <w:rPr>
                <w:sz w:val="16"/>
                <w:szCs w:val="16"/>
                <w:lang w:val="fr-FR"/>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D80E0" w14:textId="39E16295"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5E60B" w14:textId="168FBD55" w:rsidR="00671668" w:rsidRPr="00671668" w:rsidRDefault="00671668" w:rsidP="00671668">
            <w:pPr>
              <w:pStyle w:val="TAL"/>
              <w:keepNext w:val="0"/>
              <w:rPr>
                <w:sz w:val="16"/>
                <w:szCs w:val="16"/>
              </w:rPr>
            </w:pPr>
            <w:r w:rsidRPr="00671668">
              <w:rPr>
                <w:sz w:val="16"/>
                <w:szCs w:val="16"/>
                <w:lang w:val="fr-FR"/>
              </w:rPr>
              <w:t>3GPPMEMBER</w:t>
            </w:r>
          </w:p>
        </w:tc>
      </w:tr>
      <w:tr w:rsidR="00671668" w14:paraId="4FC267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AC7987" w14:textId="70043CF0"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BF31AC" w14:textId="6DA2C170" w:rsidR="00671668" w:rsidRPr="00671668" w:rsidRDefault="00671668" w:rsidP="00671668">
            <w:pPr>
              <w:pStyle w:val="TAL"/>
              <w:keepNext w:val="0"/>
              <w:rPr>
                <w:sz w:val="16"/>
                <w:szCs w:val="16"/>
                <w:lang w:val="fr-FR"/>
              </w:rPr>
            </w:pPr>
            <w:r w:rsidRPr="00671668">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15040" w14:textId="17E3E871" w:rsidR="00671668" w:rsidRPr="00671668" w:rsidRDefault="00671668" w:rsidP="00671668">
            <w:pPr>
              <w:pStyle w:val="TAL"/>
              <w:keepNext w:val="0"/>
              <w:rPr>
                <w:sz w:val="16"/>
                <w:szCs w:val="16"/>
                <w:lang w:val="fr-FR"/>
              </w:rPr>
            </w:pPr>
            <w:r w:rsidRPr="00671668">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08D00" w14:textId="1D58E92E"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E2C9D" w14:textId="76F6510A" w:rsidR="00671668" w:rsidRPr="00671668" w:rsidRDefault="00671668" w:rsidP="00671668">
            <w:pPr>
              <w:pStyle w:val="TAL"/>
              <w:keepNext w:val="0"/>
              <w:rPr>
                <w:sz w:val="16"/>
                <w:szCs w:val="16"/>
                <w:lang w:val="fr-FR"/>
              </w:rPr>
            </w:pPr>
            <w:r w:rsidRPr="00671668">
              <w:rPr>
                <w:sz w:val="16"/>
                <w:szCs w:val="16"/>
              </w:rPr>
              <w:t>3GPPMEMBER</w:t>
            </w:r>
          </w:p>
        </w:tc>
      </w:tr>
      <w:tr w:rsidR="00671668" w14:paraId="046074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1C23B" w14:textId="036F349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545DF" w14:textId="5C4198EA" w:rsidR="00671668" w:rsidRPr="00671668" w:rsidRDefault="00671668" w:rsidP="00671668">
            <w:pPr>
              <w:pStyle w:val="TAL"/>
              <w:keepNext w:val="0"/>
              <w:rPr>
                <w:sz w:val="16"/>
                <w:szCs w:val="16"/>
              </w:rPr>
            </w:pPr>
            <w:r w:rsidRPr="00671668">
              <w:rPr>
                <w:sz w:val="16"/>
                <w:szCs w:val="16"/>
              </w:rPr>
              <w:t>Subrahmanya 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66031" w14:textId="5B941FD9"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50C06" w14:textId="5C96B5AD"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AFBF3" w14:textId="1CC492A1" w:rsidR="00671668" w:rsidRPr="00671668" w:rsidRDefault="00671668" w:rsidP="00671668">
            <w:pPr>
              <w:pStyle w:val="TAL"/>
              <w:keepNext w:val="0"/>
              <w:rPr>
                <w:sz w:val="16"/>
                <w:szCs w:val="16"/>
              </w:rPr>
            </w:pPr>
            <w:r w:rsidRPr="00671668">
              <w:rPr>
                <w:sz w:val="16"/>
                <w:szCs w:val="16"/>
              </w:rPr>
              <w:t>3GPPMEMBER</w:t>
            </w:r>
          </w:p>
        </w:tc>
      </w:tr>
      <w:tr w:rsidR="00671668" w14:paraId="643660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8DEFD" w14:textId="1511EC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F3D9E" w14:textId="6B9800C2" w:rsidR="00671668" w:rsidRPr="00671668" w:rsidRDefault="00671668" w:rsidP="00671668">
            <w:pPr>
              <w:pStyle w:val="TAL"/>
              <w:keepNext w:val="0"/>
              <w:rPr>
                <w:sz w:val="16"/>
                <w:szCs w:val="16"/>
              </w:rPr>
            </w:pPr>
            <w:r w:rsidRPr="00671668">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BA898" w14:textId="4162123B"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FB306" w14:textId="6A622F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3C4EB" w14:textId="53CE1204" w:rsidR="00671668" w:rsidRPr="00671668" w:rsidRDefault="00671668" w:rsidP="00671668">
            <w:pPr>
              <w:pStyle w:val="TAL"/>
              <w:keepNext w:val="0"/>
              <w:rPr>
                <w:sz w:val="16"/>
                <w:szCs w:val="16"/>
              </w:rPr>
            </w:pPr>
            <w:r w:rsidRPr="00671668">
              <w:rPr>
                <w:sz w:val="16"/>
                <w:szCs w:val="16"/>
              </w:rPr>
              <w:t>3GPPMEMBER</w:t>
            </w:r>
          </w:p>
        </w:tc>
      </w:tr>
      <w:tr w:rsidR="00671668" w14:paraId="451334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B9E11" w14:textId="0CC576A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BBE74" w14:textId="0E6558AF" w:rsidR="00671668" w:rsidRPr="00671668" w:rsidRDefault="00671668" w:rsidP="00671668">
            <w:pPr>
              <w:pStyle w:val="TAL"/>
              <w:keepNext w:val="0"/>
              <w:rPr>
                <w:sz w:val="16"/>
                <w:szCs w:val="16"/>
              </w:rPr>
            </w:pPr>
            <w:r w:rsidRPr="00671668">
              <w:rPr>
                <w:sz w:val="16"/>
                <w:szCs w:val="16"/>
              </w:rPr>
              <w:t>Alexey Kulakov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63E88" w14:textId="6107E2A7" w:rsidR="00671668" w:rsidRPr="00671668" w:rsidRDefault="00671668" w:rsidP="00671668">
            <w:pPr>
              <w:pStyle w:val="TAL"/>
              <w:keepNext w:val="0"/>
              <w:rPr>
                <w:sz w:val="16"/>
                <w:szCs w:val="16"/>
              </w:rPr>
            </w:pPr>
            <w:r w:rsidRPr="00671668">
              <w:rPr>
                <w:sz w:val="16"/>
                <w:szCs w:val="16"/>
              </w:rPr>
              <w:t>Vodafone Ireland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9D1CD" w14:textId="068EF9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2A2FA" w14:textId="3607C095" w:rsidR="00671668" w:rsidRPr="00671668" w:rsidRDefault="00671668" w:rsidP="00671668">
            <w:pPr>
              <w:pStyle w:val="TAL"/>
              <w:keepNext w:val="0"/>
              <w:rPr>
                <w:sz w:val="16"/>
                <w:szCs w:val="16"/>
              </w:rPr>
            </w:pPr>
            <w:r w:rsidRPr="00671668">
              <w:rPr>
                <w:sz w:val="16"/>
                <w:szCs w:val="16"/>
              </w:rPr>
              <w:t>3GPPMEMBER</w:t>
            </w:r>
          </w:p>
        </w:tc>
      </w:tr>
      <w:tr w:rsidR="00671668" w14:paraId="1B3888C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2FEFF1" w14:textId="62E3FE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4BEB4" w14:textId="5F9AF3EA" w:rsidR="00671668" w:rsidRPr="00671668" w:rsidRDefault="00671668" w:rsidP="00671668">
            <w:pPr>
              <w:pStyle w:val="TAL"/>
              <w:keepNext w:val="0"/>
              <w:rPr>
                <w:sz w:val="16"/>
                <w:szCs w:val="16"/>
              </w:rPr>
            </w:pPr>
            <w:r w:rsidRPr="00671668">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E4C42E" w14:textId="568C439B"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6C271" w14:textId="5E0A64DA"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E6FEC" w14:textId="4FCBED57" w:rsidR="00671668" w:rsidRPr="00671668" w:rsidRDefault="00671668" w:rsidP="00671668">
            <w:pPr>
              <w:pStyle w:val="TAL"/>
              <w:keepNext w:val="0"/>
              <w:rPr>
                <w:sz w:val="16"/>
                <w:szCs w:val="16"/>
              </w:rPr>
            </w:pPr>
            <w:r w:rsidRPr="00671668">
              <w:rPr>
                <w:sz w:val="16"/>
                <w:szCs w:val="16"/>
              </w:rPr>
              <w:t>3GPPMEMBER</w:t>
            </w:r>
          </w:p>
        </w:tc>
      </w:tr>
      <w:tr w:rsidR="00671668" w14:paraId="2E7781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CB3B9" w14:textId="39BBD19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7A417" w14:textId="7565780E" w:rsidR="00671668" w:rsidRPr="00671668" w:rsidRDefault="00671668" w:rsidP="00671668">
            <w:pPr>
              <w:pStyle w:val="TAL"/>
              <w:keepNext w:val="0"/>
              <w:rPr>
                <w:sz w:val="16"/>
                <w:szCs w:val="16"/>
              </w:rPr>
            </w:pPr>
            <w:r w:rsidRPr="00671668">
              <w:rPr>
                <w:sz w:val="16"/>
                <w:szCs w:val="16"/>
              </w:rPr>
              <w:t>Donghyun Kum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EBEB3" w14:textId="50BBB33C"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96C9A5" w14:textId="4BD7F24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29914" w14:textId="36760301" w:rsidR="00671668" w:rsidRPr="00671668" w:rsidRDefault="00671668" w:rsidP="00671668">
            <w:pPr>
              <w:pStyle w:val="TAL"/>
              <w:keepNext w:val="0"/>
              <w:rPr>
                <w:sz w:val="16"/>
                <w:szCs w:val="16"/>
              </w:rPr>
            </w:pPr>
            <w:r w:rsidRPr="00671668">
              <w:rPr>
                <w:sz w:val="16"/>
                <w:szCs w:val="16"/>
              </w:rPr>
              <w:t>3GPPORG_REP</w:t>
            </w:r>
          </w:p>
        </w:tc>
      </w:tr>
      <w:tr w:rsidR="00671668" w14:paraId="7FC8BEE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B2185" w14:textId="5350D2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B1D03E" w14:textId="5EB99A1A" w:rsidR="00671668" w:rsidRPr="00671668" w:rsidRDefault="00671668" w:rsidP="00671668">
            <w:pPr>
              <w:pStyle w:val="TAL"/>
              <w:keepNext w:val="0"/>
              <w:rPr>
                <w:sz w:val="16"/>
                <w:szCs w:val="16"/>
              </w:rPr>
            </w:pPr>
            <w:r w:rsidRPr="00671668">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ECE0F" w14:textId="1159D1E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41919" w14:textId="3DD576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C3B377" w14:textId="414092A1" w:rsidR="00671668" w:rsidRPr="00671668" w:rsidRDefault="00671668" w:rsidP="00671668">
            <w:pPr>
              <w:pStyle w:val="TAL"/>
              <w:keepNext w:val="0"/>
              <w:rPr>
                <w:sz w:val="16"/>
                <w:szCs w:val="16"/>
              </w:rPr>
            </w:pPr>
            <w:r w:rsidRPr="00671668">
              <w:rPr>
                <w:sz w:val="16"/>
                <w:szCs w:val="16"/>
              </w:rPr>
              <w:t>3GPPORG_REP</w:t>
            </w:r>
          </w:p>
        </w:tc>
      </w:tr>
      <w:tr w:rsidR="00671668" w14:paraId="30B911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45563" w14:textId="46D28A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CB020" w14:textId="161C4CEE" w:rsidR="00671668" w:rsidRPr="00671668" w:rsidRDefault="00671668" w:rsidP="00671668">
            <w:pPr>
              <w:pStyle w:val="TAL"/>
              <w:keepNext w:val="0"/>
              <w:rPr>
                <w:sz w:val="16"/>
                <w:szCs w:val="16"/>
              </w:rPr>
            </w:pPr>
            <w:r w:rsidRPr="00671668">
              <w:rPr>
                <w:sz w:val="16"/>
                <w:szCs w:val="16"/>
              </w:rPr>
              <w:t>Nidhin 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D8A73" w14:textId="56BFFA29"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53AEA" w14:textId="1DECDD7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1F461" w14:textId="22F937FC" w:rsidR="00671668" w:rsidRPr="00671668" w:rsidRDefault="00671668" w:rsidP="00671668">
            <w:pPr>
              <w:pStyle w:val="TAL"/>
              <w:keepNext w:val="0"/>
              <w:rPr>
                <w:sz w:val="16"/>
                <w:szCs w:val="16"/>
              </w:rPr>
            </w:pPr>
            <w:r w:rsidRPr="00671668">
              <w:rPr>
                <w:sz w:val="16"/>
                <w:szCs w:val="16"/>
              </w:rPr>
              <w:t>3GPPMEMBER</w:t>
            </w:r>
          </w:p>
        </w:tc>
      </w:tr>
      <w:tr w:rsidR="00671668" w14:paraId="60D89B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68FA6" w14:textId="70E0B2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719492" w14:textId="773DCE32" w:rsidR="00671668" w:rsidRPr="00671668" w:rsidRDefault="00671668" w:rsidP="00671668">
            <w:pPr>
              <w:pStyle w:val="TAL"/>
              <w:keepNext w:val="0"/>
              <w:rPr>
                <w:sz w:val="16"/>
                <w:szCs w:val="16"/>
              </w:rPr>
            </w:pPr>
            <w:r w:rsidRPr="00671668">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D6089" w14:textId="191C3DBE" w:rsidR="00671668" w:rsidRPr="00671668" w:rsidRDefault="00671668" w:rsidP="00671668">
            <w:pPr>
              <w:pStyle w:val="TAL"/>
              <w:keepNext w:val="0"/>
              <w:rPr>
                <w:sz w:val="16"/>
                <w:szCs w:val="16"/>
              </w:rPr>
            </w:pPr>
            <w:r w:rsidRPr="00671668">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D23C9" w14:textId="6B7952F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2C2D1" w14:textId="28702592" w:rsidR="00671668" w:rsidRPr="00671668" w:rsidRDefault="00671668" w:rsidP="00671668">
            <w:pPr>
              <w:pStyle w:val="TAL"/>
              <w:keepNext w:val="0"/>
              <w:rPr>
                <w:sz w:val="16"/>
                <w:szCs w:val="16"/>
              </w:rPr>
            </w:pPr>
            <w:r w:rsidRPr="00671668">
              <w:rPr>
                <w:sz w:val="16"/>
                <w:szCs w:val="16"/>
              </w:rPr>
              <w:t>3GPPMEMBER</w:t>
            </w:r>
          </w:p>
        </w:tc>
      </w:tr>
      <w:tr w:rsidR="00671668" w14:paraId="5F005C6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A5A00" w14:textId="2BE504C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B9367" w14:textId="0BF60737" w:rsidR="00671668" w:rsidRPr="00671668" w:rsidRDefault="00671668" w:rsidP="00671668">
            <w:pPr>
              <w:pStyle w:val="TAL"/>
              <w:keepNext w:val="0"/>
              <w:rPr>
                <w:sz w:val="16"/>
                <w:szCs w:val="16"/>
              </w:rPr>
            </w:pPr>
            <w:r w:rsidRPr="00671668">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2DBB7" w14:textId="787F7B2E"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33DAB7" w14:textId="4DA588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A7327" w14:textId="626D9DAB" w:rsidR="00671668" w:rsidRPr="00671668" w:rsidRDefault="00671668" w:rsidP="00671668">
            <w:pPr>
              <w:pStyle w:val="TAL"/>
              <w:keepNext w:val="0"/>
              <w:rPr>
                <w:sz w:val="16"/>
                <w:szCs w:val="16"/>
              </w:rPr>
            </w:pPr>
            <w:r w:rsidRPr="00671668">
              <w:rPr>
                <w:sz w:val="16"/>
                <w:szCs w:val="16"/>
              </w:rPr>
              <w:t>3GPPMEMBER</w:t>
            </w:r>
          </w:p>
        </w:tc>
      </w:tr>
      <w:tr w:rsidR="00671668" w14:paraId="5A246AF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13F9A" w14:textId="4228D3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1AAA5" w14:textId="334EAD42" w:rsidR="00671668" w:rsidRPr="00671668" w:rsidRDefault="00671668" w:rsidP="00671668">
            <w:pPr>
              <w:pStyle w:val="TAL"/>
              <w:keepNext w:val="0"/>
              <w:rPr>
                <w:sz w:val="16"/>
                <w:szCs w:val="16"/>
              </w:rPr>
            </w:pPr>
            <w:r w:rsidRPr="00671668">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C6284" w14:textId="6C598308"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C5559" w14:textId="4104C3B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2E052" w14:textId="6ED610FC" w:rsidR="00671668" w:rsidRPr="00671668" w:rsidRDefault="00671668" w:rsidP="00671668">
            <w:pPr>
              <w:pStyle w:val="TAL"/>
              <w:keepNext w:val="0"/>
              <w:rPr>
                <w:sz w:val="16"/>
                <w:szCs w:val="16"/>
              </w:rPr>
            </w:pPr>
            <w:r w:rsidRPr="00671668">
              <w:rPr>
                <w:sz w:val="16"/>
                <w:szCs w:val="16"/>
              </w:rPr>
              <w:t>3GPPMEMBER</w:t>
            </w:r>
          </w:p>
        </w:tc>
      </w:tr>
      <w:tr w:rsidR="00671668" w14:paraId="71DF24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CA2A8" w14:textId="188C157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8EF41" w14:textId="51214BD4" w:rsidR="00671668" w:rsidRPr="00671668" w:rsidRDefault="00671668" w:rsidP="00671668">
            <w:pPr>
              <w:pStyle w:val="TAL"/>
              <w:keepNext w:val="0"/>
              <w:rPr>
                <w:sz w:val="16"/>
                <w:szCs w:val="16"/>
              </w:rPr>
            </w:pPr>
            <w:r w:rsidRPr="00671668">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F83DA" w14:textId="0566E1AE" w:rsidR="00671668" w:rsidRPr="00671668" w:rsidRDefault="00671668" w:rsidP="00671668">
            <w:pPr>
              <w:pStyle w:val="TAL"/>
              <w:keepNext w:val="0"/>
              <w:rPr>
                <w:sz w:val="16"/>
                <w:szCs w:val="16"/>
              </w:rPr>
            </w:pPr>
            <w:r w:rsidRPr="00671668">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229F8" w14:textId="56EC85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0FEE3" w14:textId="4ACF853F" w:rsidR="00671668" w:rsidRPr="00671668" w:rsidRDefault="00671668" w:rsidP="00671668">
            <w:pPr>
              <w:pStyle w:val="TAL"/>
              <w:keepNext w:val="0"/>
              <w:rPr>
                <w:sz w:val="16"/>
                <w:szCs w:val="16"/>
              </w:rPr>
            </w:pPr>
            <w:r w:rsidRPr="00671668">
              <w:rPr>
                <w:sz w:val="16"/>
                <w:szCs w:val="16"/>
              </w:rPr>
              <w:t>3GPPMEMBER</w:t>
            </w:r>
          </w:p>
        </w:tc>
      </w:tr>
      <w:tr w:rsidR="00671668" w14:paraId="5073010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844BD" w14:textId="66FB6FB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1BD22" w14:textId="56FA8BB6" w:rsidR="00671668" w:rsidRPr="00671668" w:rsidRDefault="00671668" w:rsidP="00671668">
            <w:pPr>
              <w:pStyle w:val="TAL"/>
              <w:keepNext w:val="0"/>
              <w:rPr>
                <w:sz w:val="16"/>
                <w:szCs w:val="16"/>
              </w:rPr>
            </w:pPr>
            <w:r w:rsidRPr="00671668">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19D36" w14:textId="64CEAE17" w:rsidR="00671668" w:rsidRPr="00671668" w:rsidRDefault="00671668" w:rsidP="00671668">
            <w:pPr>
              <w:pStyle w:val="TAL"/>
              <w:keepNext w:val="0"/>
              <w:rPr>
                <w:sz w:val="16"/>
                <w:szCs w:val="16"/>
              </w:rPr>
            </w:pPr>
            <w:r w:rsidRPr="00671668">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914FB" w14:textId="67F9948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6BE64" w14:textId="6CC4CA26" w:rsidR="00671668" w:rsidRPr="00671668" w:rsidRDefault="00671668" w:rsidP="00671668">
            <w:pPr>
              <w:pStyle w:val="TAL"/>
              <w:keepNext w:val="0"/>
              <w:rPr>
                <w:sz w:val="16"/>
                <w:szCs w:val="16"/>
              </w:rPr>
            </w:pPr>
            <w:r w:rsidRPr="00671668">
              <w:rPr>
                <w:sz w:val="16"/>
                <w:szCs w:val="16"/>
              </w:rPr>
              <w:t>3GPPMEMBER</w:t>
            </w:r>
          </w:p>
        </w:tc>
      </w:tr>
      <w:tr w:rsidR="00671668" w14:paraId="37173C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77667" w14:textId="117E60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64827" w14:textId="385B4B42" w:rsidR="00671668" w:rsidRPr="00671668" w:rsidRDefault="00671668" w:rsidP="00671668">
            <w:pPr>
              <w:pStyle w:val="TAL"/>
              <w:keepNext w:val="0"/>
              <w:rPr>
                <w:sz w:val="16"/>
                <w:szCs w:val="16"/>
              </w:rPr>
            </w:pPr>
            <w:r w:rsidRPr="00671668">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AC7E0" w14:textId="21630728"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2AFB1" w14:textId="6F165DC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B18E7" w14:textId="48176EE2" w:rsidR="00671668" w:rsidRPr="00671668" w:rsidRDefault="00671668" w:rsidP="00671668">
            <w:pPr>
              <w:pStyle w:val="TAL"/>
              <w:keepNext w:val="0"/>
              <w:rPr>
                <w:sz w:val="16"/>
                <w:szCs w:val="16"/>
              </w:rPr>
            </w:pPr>
            <w:r w:rsidRPr="00671668">
              <w:rPr>
                <w:sz w:val="16"/>
                <w:szCs w:val="16"/>
              </w:rPr>
              <w:t>3GPPMEMBER</w:t>
            </w:r>
          </w:p>
        </w:tc>
      </w:tr>
      <w:tr w:rsidR="00671668" w14:paraId="6E4224C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F3EE0" w14:textId="7A892BC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BD87E" w14:textId="7B612A29" w:rsidR="00671668" w:rsidRPr="00671668" w:rsidRDefault="00671668" w:rsidP="00671668">
            <w:pPr>
              <w:pStyle w:val="TAL"/>
              <w:keepNext w:val="0"/>
              <w:rPr>
                <w:sz w:val="16"/>
                <w:szCs w:val="16"/>
              </w:rPr>
            </w:pPr>
            <w:r w:rsidRPr="00671668">
              <w:rPr>
                <w:sz w:val="16"/>
                <w:szCs w:val="16"/>
              </w:rPr>
              <w:t>Dongkie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D12D4" w14:textId="599B6200"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8484A" w14:textId="390B84A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A0517" w14:textId="09EBB3D0" w:rsidR="00671668" w:rsidRPr="00671668" w:rsidRDefault="00671668" w:rsidP="00671668">
            <w:pPr>
              <w:pStyle w:val="TAL"/>
              <w:keepNext w:val="0"/>
              <w:rPr>
                <w:sz w:val="16"/>
                <w:szCs w:val="16"/>
              </w:rPr>
            </w:pPr>
            <w:r w:rsidRPr="00671668">
              <w:rPr>
                <w:sz w:val="16"/>
                <w:szCs w:val="16"/>
              </w:rPr>
              <w:t>3GPPMEMBER</w:t>
            </w:r>
          </w:p>
        </w:tc>
      </w:tr>
      <w:tr w:rsidR="00671668" w14:paraId="10D5CC9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755D2" w14:textId="751608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4195B" w14:textId="6955F189" w:rsidR="00671668" w:rsidRPr="00671668" w:rsidRDefault="00671668" w:rsidP="00671668">
            <w:pPr>
              <w:pStyle w:val="TAL"/>
              <w:keepNext w:val="0"/>
              <w:rPr>
                <w:sz w:val="16"/>
                <w:szCs w:val="16"/>
              </w:rPr>
            </w:pPr>
            <w:r w:rsidRPr="00671668">
              <w:rPr>
                <w:sz w:val="16"/>
                <w:szCs w:val="16"/>
              </w:rPr>
              <w:t>Ho 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D7725" w14:textId="21200816" w:rsidR="00671668" w:rsidRPr="00671668" w:rsidRDefault="00671668" w:rsidP="00671668">
            <w:pPr>
              <w:pStyle w:val="TAL"/>
              <w:keepNext w:val="0"/>
              <w:rPr>
                <w:sz w:val="16"/>
                <w:szCs w:val="16"/>
              </w:rPr>
            </w:pPr>
            <w:r w:rsidRPr="00671668">
              <w:rPr>
                <w:sz w:val="16"/>
                <w:szCs w:val="16"/>
              </w:rPr>
              <w:t>Intellian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0C465" w14:textId="64E2FC5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B3D91" w14:textId="72F8B42E" w:rsidR="00671668" w:rsidRPr="00671668" w:rsidRDefault="00671668" w:rsidP="00671668">
            <w:pPr>
              <w:pStyle w:val="TAL"/>
              <w:keepNext w:val="0"/>
              <w:rPr>
                <w:sz w:val="16"/>
                <w:szCs w:val="16"/>
              </w:rPr>
            </w:pPr>
            <w:r w:rsidRPr="00671668">
              <w:rPr>
                <w:sz w:val="16"/>
                <w:szCs w:val="16"/>
              </w:rPr>
              <w:t>3GPPMEMBER</w:t>
            </w:r>
          </w:p>
        </w:tc>
      </w:tr>
      <w:tr w:rsidR="00671668" w14:paraId="16F732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387AA" w14:textId="2446E40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487261" w14:textId="4EA69DD5" w:rsidR="00671668" w:rsidRPr="00671668" w:rsidRDefault="00671668" w:rsidP="00671668">
            <w:pPr>
              <w:pStyle w:val="TAL"/>
              <w:keepNext w:val="0"/>
              <w:rPr>
                <w:sz w:val="16"/>
                <w:szCs w:val="16"/>
              </w:rPr>
            </w:pPr>
            <w:r w:rsidRPr="00671668">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8C31E" w14:textId="6901E48B"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1FB24" w14:textId="08A9A57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C521E" w14:textId="6F3E1242" w:rsidR="00671668" w:rsidRPr="00671668" w:rsidRDefault="00671668" w:rsidP="00671668">
            <w:pPr>
              <w:pStyle w:val="TAL"/>
              <w:keepNext w:val="0"/>
              <w:rPr>
                <w:sz w:val="16"/>
                <w:szCs w:val="16"/>
              </w:rPr>
            </w:pPr>
            <w:r w:rsidRPr="00671668">
              <w:rPr>
                <w:sz w:val="16"/>
                <w:szCs w:val="16"/>
              </w:rPr>
              <w:t>3GPPMEMBER</w:t>
            </w:r>
          </w:p>
        </w:tc>
      </w:tr>
      <w:tr w:rsidR="00671668" w14:paraId="723F254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6B7EA" w14:textId="7B86664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A71E9" w14:textId="6E0F1FFD" w:rsidR="00671668" w:rsidRPr="00671668" w:rsidRDefault="00671668" w:rsidP="00671668">
            <w:pPr>
              <w:pStyle w:val="TAL"/>
              <w:keepNext w:val="0"/>
              <w:rPr>
                <w:sz w:val="16"/>
                <w:szCs w:val="16"/>
              </w:rPr>
            </w:pPr>
            <w:r w:rsidRPr="00671668">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0DE26" w14:textId="554B1788"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71DDD" w14:textId="3CD2A88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317AC1" w14:textId="78982100" w:rsidR="00671668" w:rsidRPr="00671668" w:rsidRDefault="00671668" w:rsidP="00671668">
            <w:pPr>
              <w:pStyle w:val="TAL"/>
              <w:keepNext w:val="0"/>
              <w:rPr>
                <w:sz w:val="16"/>
                <w:szCs w:val="16"/>
              </w:rPr>
            </w:pPr>
            <w:r w:rsidRPr="00671668">
              <w:rPr>
                <w:sz w:val="16"/>
                <w:szCs w:val="16"/>
              </w:rPr>
              <w:t>3GPPMEMBER</w:t>
            </w:r>
          </w:p>
        </w:tc>
      </w:tr>
      <w:tr w:rsidR="00671668" w14:paraId="51D43DA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85447" w14:textId="564E5C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5DB32" w14:textId="1751C1D5" w:rsidR="00671668" w:rsidRPr="00671668" w:rsidRDefault="00671668" w:rsidP="00671668">
            <w:pPr>
              <w:pStyle w:val="TAL"/>
              <w:keepNext w:val="0"/>
              <w:rPr>
                <w:sz w:val="16"/>
                <w:szCs w:val="16"/>
              </w:rPr>
            </w:pPr>
            <w:r w:rsidRPr="00671668">
              <w:rPr>
                <w:sz w:val="16"/>
                <w:szCs w:val="16"/>
              </w:rPr>
              <w:t>HyeonWoo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B6D7DF" w14:textId="3685C825" w:rsidR="00671668" w:rsidRPr="00671668" w:rsidRDefault="00671668" w:rsidP="00671668">
            <w:pPr>
              <w:pStyle w:val="TAL"/>
              <w:keepNext w:val="0"/>
              <w:rPr>
                <w:sz w:val="16"/>
                <w:szCs w:val="16"/>
              </w:rPr>
            </w:pPr>
            <w:r w:rsidRPr="00671668">
              <w:rPr>
                <w:sz w:val="16"/>
                <w:szCs w:val="16"/>
              </w:rPr>
              <w:t>DanKook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43D28" w14:textId="455BFD0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2B1BBF" w14:textId="750690E4" w:rsidR="00671668" w:rsidRPr="00671668" w:rsidRDefault="00671668" w:rsidP="00671668">
            <w:pPr>
              <w:pStyle w:val="TAL"/>
              <w:keepNext w:val="0"/>
              <w:rPr>
                <w:sz w:val="16"/>
                <w:szCs w:val="16"/>
              </w:rPr>
            </w:pPr>
            <w:r w:rsidRPr="00671668">
              <w:rPr>
                <w:sz w:val="16"/>
                <w:szCs w:val="16"/>
              </w:rPr>
              <w:t>3GPPMEMBER</w:t>
            </w:r>
          </w:p>
        </w:tc>
      </w:tr>
      <w:tr w:rsidR="00671668" w14:paraId="38CE28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CE7FF" w14:textId="57ED995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D1493" w14:textId="5120B0B7" w:rsidR="00671668" w:rsidRPr="00671668" w:rsidRDefault="00671668" w:rsidP="00671668">
            <w:pPr>
              <w:pStyle w:val="TAL"/>
              <w:keepNext w:val="0"/>
              <w:rPr>
                <w:sz w:val="16"/>
                <w:szCs w:val="16"/>
              </w:rPr>
            </w:pPr>
            <w:r w:rsidRPr="00671668">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B3DD1" w14:textId="6E283DF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F62C7" w14:textId="18DDEC4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D3CB1" w14:textId="14BDEE1B" w:rsidR="00671668" w:rsidRPr="00671668" w:rsidRDefault="00671668" w:rsidP="00671668">
            <w:pPr>
              <w:pStyle w:val="TAL"/>
              <w:keepNext w:val="0"/>
              <w:rPr>
                <w:sz w:val="16"/>
                <w:szCs w:val="16"/>
              </w:rPr>
            </w:pPr>
            <w:r w:rsidRPr="00671668">
              <w:rPr>
                <w:sz w:val="16"/>
                <w:szCs w:val="16"/>
              </w:rPr>
              <w:t>3GPPORG_REP</w:t>
            </w:r>
          </w:p>
        </w:tc>
      </w:tr>
      <w:tr w:rsidR="00671668" w14:paraId="38344C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28D3F" w14:textId="4975184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16D3F" w14:textId="2C30D713" w:rsidR="00671668" w:rsidRPr="00671668" w:rsidRDefault="00671668" w:rsidP="00671668">
            <w:pPr>
              <w:pStyle w:val="TAL"/>
              <w:keepNext w:val="0"/>
              <w:rPr>
                <w:sz w:val="16"/>
                <w:szCs w:val="16"/>
              </w:rPr>
            </w:pPr>
            <w:r w:rsidRPr="00671668">
              <w:rPr>
                <w:sz w:val="16"/>
                <w:szCs w:val="16"/>
              </w:rPr>
              <w:t>Jae-young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8EF0A" w14:textId="68B7BCBB"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734B7" w14:textId="6BD0410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E2167" w14:textId="2F5C77E0" w:rsidR="00671668" w:rsidRPr="00671668" w:rsidRDefault="00671668" w:rsidP="00671668">
            <w:pPr>
              <w:pStyle w:val="TAL"/>
              <w:keepNext w:val="0"/>
              <w:rPr>
                <w:sz w:val="16"/>
                <w:szCs w:val="16"/>
              </w:rPr>
            </w:pPr>
            <w:r w:rsidRPr="00671668">
              <w:rPr>
                <w:sz w:val="16"/>
                <w:szCs w:val="16"/>
              </w:rPr>
              <w:t>3GPPMEMBER</w:t>
            </w:r>
          </w:p>
        </w:tc>
      </w:tr>
      <w:tr w:rsidR="00671668" w14:paraId="19EFFD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63AB2" w14:textId="26CBA59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6AACA" w14:textId="6D9CE287" w:rsidR="00671668" w:rsidRPr="00671668" w:rsidRDefault="00671668" w:rsidP="00671668">
            <w:pPr>
              <w:pStyle w:val="TAL"/>
              <w:keepNext w:val="0"/>
              <w:rPr>
                <w:sz w:val="16"/>
                <w:szCs w:val="16"/>
              </w:rPr>
            </w:pPr>
            <w:r w:rsidRPr="00671668">
              <w:rPr>
                <w:sz w:val="16"/>
                <w:szCs w:val="16"/>
              </w:rPr>
              <w:t>Jeonggu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02BEFC" w14:textId="36AB503A" w:rsidR="00671668" w:rsidRPr="00671668" w:rsidRDefault="00671668" w:rsidP="00671668">
            <w:pPr>
              <w:pStyle w:val="TAL"/>
              <w:keepNext w:val="0"/>
              <w:rPr>
                <w:sz w:val="16"/>
                <w:szCs w:val="16"/>
              </w:rPr>
            </w:pPr>
            <w:r w:rsidRPr="00671668">
              <w:rPr>
                <w:sz w:val="16"/>
                <w:szCs w:val="16"/>
              </w:rPr>
              <w:t>KIPO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5747B" w14:textId="65318C3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26F99" w14:textId="38DD47AA" w:rsidR="00671668" w:rsidRPr="00671668" w:rsidRDefault="00671668" w:rsidP="00671668">
            <w:pPr>
              <w:pStyle w:val="TAL"/>
              <w:keepNext w:val="0"/>
              <w:rPr>
                <w:sz w:val="16"/>
                <w:szCs w:val="16"/>
              </w:rPr>
            </w:pPr>
            <w:r w:rsidRPr="00671668">
              <w:rPr>
                <w:sz w:val="16"/>
                <w:szCs w:val="16"/>
              </w:rPr>
              <w:t>3GPPMEMBER</w:t>
            </w:r>
          </w:p>
        </w:tc>
      </w:tr>
      <w:tr w:rsidR="00671668" w14:paraId="372DFBB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F64AA" w14:textId="7A1E277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5B874" w14:textId="71DD02D4" w:rsidR="00671668" w:rsidRPr="00671668" w:rsidRDefault="00671668" w:rsidP="00671668">
            <w:pPr>
              <w:pStyle w:val="TAL"/>
              <w:keepNext w:val="0"/>
              <w:rPr>
                <w:sz w:val="16"/>
                <w:szCs w:val="16"/>
              </w:rPr>
            </w:pPr>
            <w:r w:rsidRPr="00671668">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22D28" w14:textId="46C26FEF" w:rsidR="00671668" w:rsidRPr="00671668" w:rsidRDefault="00671668" w:rsidP="00671668">
            <w:pPr>
              <w:pStyle w:val="TAL"/>
              <w:keepNext w:val="0"/>
              <w:rPr>
                <w:sz w:val="16"/>
                <w:szCs w:val="16"/>
              </w:rPr>
            </w:pPr>
            <w:r w:rsidRPr="00671668">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B2A66" w14:textId="2C4CF37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68736" w14:textId="1F254605" w:rsidR="00671668" w:rsidRPr="00671668" w:rsidRDefault="00671668" w:rsidP="00671668">
            <w:pPr>
              <w:pStyle w:val="TAL"/>
              <w:keepNext w:val="0"/>
              <w:rPr>
                <w:sz w:val="16"/>
                <w:szCs w:val="16"/>
              </w:rPr>
            </w:pPr>
            <w:r w:rsidRPr="00671668">
              <w:rPr>
                <w:sz w:val="16"/>
                <w:szCs w:val="16"/>
              </w:rPr>
              <w:t>3GPPMEMBER</w:t>
            </w:r>
          </w:p>
        </w:tc>
      </w:tr>
      <w:tr w:rsidR="00671668" w14:paraId="46075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3494CF" w14:textId="22B4824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DA7D6" w14:textId="01F78251" w:rsidR="00671668" w:rsidRPr="00671668" w:rsidRDefault="00671668" w:rsidP="00671668">
            <w:pPr>
              <w:pStyle w:val="TAL"/>
              <w:keepNext w:val="0"/>
              <w:rPr>
                <w:sz w:val="16"/>
                <w:szCs w:val="16"/>
              </w:rPr>
            </w:pPr>
            <w:r w:rsidRPr="00671668">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8019" w14:textId="0F4F15B3" w:rsidR="00671668" w:rsidRPr="00671668" w:rsidRDefault="00671668" w:rsidP="00671668">
            <w:pPr>
              <w:pStyle w:val="TAL"/>
              <w:keepNext w:val="0"/>
              <w:rPr>
                <w:sz w:val="16"/>
                <w:szCs w:val="16"/>
              </w:rPr>
            </w:pPr>
            <w:r w:rsidRPr="00671668">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B4A99" w14:textId="680037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9B1D1" w14:textId="6B56ED3F" w:rsidR="00671668" w:rsidRPr="00671668" w:rsidRDefault="00671668" w:rsidP="00671668">
            <w:pPr>
              <w:pStyle w:val="TAL"/>
              <w:keepNext w:val="0"/>
              <w:rPr>
                <w:sz w:val="16"/>
                <w:szCs w:val="16"/>
              </w:rPr>
            </w:pPr>
            <w:r w:rsidRPr="00671668">
              <w:rPr>
                <w:sz w:val="16"/>
                <w:szCs w:val="16"/>
              </w:rPr>
              <w:t>3GPPMEMBER</w:t>
            </w:r>
          </w:p>
        </w:tc>
      </w:tr>
      <w:tr w:rsidR="00671668" w14:paraId="15E80C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4CF5B3" w14:textId="0228AFD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ACA44" w14:textId="6DED6346" w:rsidR="00671668" w:rsidRPr="00671668" w:rsidRDefault="00671668" w:rsidP="00671668">
            <w:pPr>
              <w:pStyle w:val="TAL"/>
              <w:keepNext w:val="0"/>
              <w:rPr>
                <w:sz w:val="16"/>
                <w:szCs w:val="16"/>
              </w:rPr>
            </w:pPr>
            <w:r w:rsidRPr="00671668">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E5E75" w14:textId="470674C9"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A7A7B" w14:textId="5DBB134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9A191" w14:textId="6CDF0625" w:rsidR="00671668" w:rsidRPr="00671668" w:rsidRDefault="00671668" w:rsidP="00671668">
            <w:pPr>
              <w:pStyle w:val="TAL"/>
              <w:keepNext w:val="0"/>
              <w:rPr>
                <w:sz w:val="16"/>
                <w:szCs w:val="16"/>
              </w:rPr>
            </w:pPr>
            <w:r w:rsidRPr="00671668">
              <w:rPr>
                <w:sz w:val="16"/>
                <w:szCs w:val="16"/>
              </w:rPr>
              <w:t>3GPPMEMBER</w:t>
            </w:r>
          </w:p>
        </w:tc>
      </w:tr>
      <w:tr w:rsidR="00671668" w14:paraId="131303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FBD0A9" w14:textId="5B89CA7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80E792" w14:textId="50297313" w:rsidR="00671668" w:rsidRPr="00671668" w:rsidRDefault="00671668" w:rsidP="00671668">
            <w:pPr>
              <w:pStyle w:val="TAL"/>
              <w:keepNext w:val="0"/>
              <w:rPr>
                <w:sz w:val="16"/>
                <w:szCs w:val="16"/>
              </w:rPr>
            </w:pPr>
            <w:r w:rsidRPr="00671668">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08F66" w14:textId="6130880D" w:rsidR="00671668" w:rsidRPr="00671668" w:rsidRDefault="00671668" w:rsidP="00671668">
            <w:pPr>
              <w:pStyle w:val="TAL"/>
              <w:keepNext w:val="0"/>
              <w:rPr>
                <w:sz w:val="16"/>
                <w:szCs w:val="16"/>
              </w:rPr>
            </w:pPr>
            <w:r w:rsidRPr="00671668">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A2136" w14:textId="1DE046F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8D07D" w14:textId="40106A2C" w:rsidR="00671668" w:rsidRPr="00671668" w:rsidRDefault="00671668" w:rsidP="00671668">
            <w:pPr>
              <w:pStyle w:val="TAL"/>
              <w:keepNext w:val="0"/>
              <w:rPr>
                <w:sz w:val="16"/>
                <w:szCs w:val="16"/>
              </w:rPr>
            </w:pPr>
            <w:r w:rsidRPr="00671668">
              <w:rPr>
                <w:sz w:val="16"/>
                <w:szCs w:val="16"/>
              </w:rPr>
              <w:t>3GPPMEMBER</w:t>
            </w:r>
          </w:p>
        </w:tc>
      </w:tr>
      <w:tr w:rsidR="00671668" w14:paraId="34EC043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D184C" w14:textId="5D6A3A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A2542" w14:textId="4F4595ED" w:rsidR="00671668" w:rsidRPr="00671668" w:rsidRDefault="00671668" w:rsidP="00671668">
            <w:pPr>
              <w:pStyle w:val="TAL"/>
              <w:keepNext w:val="0"/>
              <w:rPr>
                <w:sz w:val="16"/>
                <w:szCs w:val="16"/>
              </w:rPr>
            </w:pPr>
            <w:r w:rsidRPr="00671668">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3FC04" w14:textId="3B9581EF"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7F148" w14:textId="71A689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02A1B" w14:textId="1CFCF2F1" w:rsidR="00671668" w:rsidRPr="00671668" w:rsidRDefault="00671668" w:rsidP="00671668">
            <w:pPr>
              <w:pStyle w:val="TAL"/>
              <w:keepNext w:val="0"/>
              <w:rPr>
                <w:sz w:val="16"/>
                <w:szCs w:val="16"/>
              </w:rPr>
            </w:pPr>
            <w:r w:rsidRPr="00671668">
              <w:rPr>
                <w:sz w:val="16"/>
                <w:szCs w:val="16"/>
              </w:rPr>
              <w:t>3GPPMEMBER</w:t>
            </w:r>
          </w:p>
        </w:tc>
      </w:tr>
      <w:tr w:rsidR="00671668" w14:paraId="6DD9A3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4442E" w14:textId="51750CF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88309" w14:textId="127EEA26" w:rsidR="00671668" w:rsidRPr="00671668" w:rsidRDefault="00671668" w:rsidP="00671668">
            <w:pPr>
              <w:pStyle w:val="TAL"/>
              <w:keepNext w:val="0"/>
              <w:rPr>
                <w:sz w:val="16"/>
                <w:szCs w:val="16"/>
              </w:rPr>
            </w:pPr>
            <w:r w:rsidRPr="00671668">
              <w:rPr>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7C072" w14:textId="29E970CC"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E9687" w14:textId="7B99166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18CF6" w14:textId="3AFD5485" w:rsidR="00671668" w:rsidRPr="00671668" w:rsidRDefault="00671668" w:rsidP="00671668">
            <w:pPr>
              <w:pStyle w:val="TAL"/>
              <w:keepNext w:val="0"/>
              <w:rPr>
                <w:sz w:val="16"/>
                <w:szCs w:val="16"/>
              </w:rPr>
            </w:pPr>
            <w:r w:rsidRPr="00671668">
              <w:rPr>
                <w:sz w:val="16"/>
                <w:szCs w:val="16"/>
              </w:rPr>
              <w:t>3GPPMEMBER</w:t>
            </w:r>
          </w:p>
        </w:tc>
      </w:tr>
      <w:tr w:rsidR="00671668" w14:paraId="4846AC4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7791A" w14:textId="5A4AE2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DD314" w14:textId="05D2AFEA" w:rsidR="00671668" w:rsidRPr="00671668" w:rsidRDefault="00671668" w:rsidP="00671668">
            <w:pPr>
              <w:pStyle w:val="TAL"/>
              <w:keepNext w:val="0"/>
              <w:rPr>
                <w:sz w:val="16"/>
                <w:szCs w:val="16"/>
              </w:rPr>
            </w:pPr>
            <w:r w:rsidRPr="00671668">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79130" w14:textId="7EB34AE4"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9C011" w14:textId="3F4D177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0A4003" w14:textId="0B894BC1" w:rsidR="00671668" w:rsidRPr="00671668" w:rsidRDefault="00671668" w:rsidP="00671668">
            <w:pPr>
              <w:pStyle w:val="TAL"/>
              <w:keepNext w:val="0"/>
              <w:rPr>
                <w:sz w:val="16"/>
                <w:szCs w:val="16"/>
              </w:rPr>
            </w:pPr>
            <w:r w:rsidRPr="00671668">
              <w:rPr>
                <w:sz w:val="16"/>
                <w:szCs w:val="16"/>
              </w:rPr>
              <w:t>3GPPMEMBER</w:t>
            </w:r>
          </w:p>
        </w:tc>
      </w:tr>
      <w:tr w:rsidR="00671668" w14:paraId="1553837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41BAE" w14:textId="3FE712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6D647" w14:textId="1EB5AB94" w:rsidR="00671668" w:rsidRPr="00671668" w:rsidRDefault="00671668" w:rsidP="00671668">
            <w:pPr>
              <w:pStyle w:val="TAL"/>
              <w:keepNext w:val="0"/>
              <w:rPr>
                <w:sz w:val="16"/>
                <w:szCs w:val="16"/>
              </w:rPr>
            </w:pPr>
            <w:r w:rsidRPr="00671668">
              <w:rPr>
                <w:sz w:val="16"/>
                <w:szCs w:val="16"/>
              </w:rPr>
              <w:t>Seungju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72322" w14:textId="3A84088F"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B91D0" w14:textId="76492DD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5B6D3" w14:textId="70706D6A" w:rsidR="00671668" w:rsidRPr="00671668" w:rsidRDefault="00671668" w:rsidP="00671668">
            <w:pPr>
              <w:pStyle w:val="TAL"/>
              <w:keepNext w:val="0"/>
              <w:rPr>
                <w:sz w:val="16"/>
                <w:szCs w:val="16"/>
              </w:rPr>
            </w:pPr>
            <w:r w:rsidRPr="00671668">
              <w:rPr>
                <w:sz w:val="16"/>
                <w:szCs w:val="16"/>
              </w:rPr>
              <w:t>3GPPMEMBER</w:t>
            </w:r>
          </w:p>
        </w:tc>
      </w:tr>
      <w:tr w:rsidR="00671668" w14:paraId="58D851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B9B658" w14:textId="7DB87F7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52EB3" w14:textId="29FDD869" w:rsidR="00671668" w:rsidRPr="00671668" w:rsidRDefault="00671668" w:rsidP="00671668">
            <w:pPr>
              <w:pStyle w:val="TAL"/>
              <w:keepNext w:val="0"/>
              <w:rPr>
                <w:sz w:val="16"/>
                <w:szCs w:val="16"/>
              </w:rPr>
            </w:pPr>
            <w:r w:rsidRPr="00671668">
              <w:rPr>
                <w:sz w:val="16"/>
                <w:szCs w:val="16"/>
              </w:rPr>
              <w:t>Yooshin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D75FA" w14:textId="0A63FD34"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3AF7E" w14:textId="38F56B30"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04D0A" w14:textId="3A1DEC3A" w:rsidR="00671668" w:rsidRPr="00671668" w:rsidRDefault="00671668" w:rsidP="00671668">
            <w:pPr>
              <w:pStyle w:val="TAL"/>
              <w:keepNext w:val="0"/>
              <w:rPr>
                <w:sz w:val="16"/>
                <w:szCs w:val="16"/>
              </w:rPr>
            </w:pPr>
            <w:r w:rsidRPr="00671668">
              <w:rPr>
                <w:sz w:val="16"/>
                <w:szCs w:val="16"/>
              </w:rPr>
              <w:t>3GPPMEMBER</w:t>
            </w:r>
          </w:p>
        </w:tc>
      </w:tr>
      <w:tr w:rsidR="00671668" w14:paraId="76FD19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3F0FA" w14:textId="66B51B6B"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07EA4" w14:textId="4CE9D2FA" w:rsidR="00671668" w:rsidRPr="00671668" w:rsidRDefault="00671668" w:rsidP="00671668">
            <w:pPr>
              <w:pStyle w:val="TAL"/>
              <w:keepNext w:val="0"/>
              <w:rPr>
                <w:sz w:val="16"/>
                <w:szCs w:val="16"/>
              </w:rPr>
            </w:pPr>
            <w:r w:rsidRPr="00671668">
              <w:rPr>
                <w:sz w:val="16"/>
                <w:szCs w:val="16"/>
                <w:lang w:val="fr-FR"/>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7088F" w14:textId="414FAB5E" w:rsidR="00671668" w:rsidRPr="00671668" w:rsidRDefault="00671668" w:rsidP="00671668">
            <w:pPr>
              <w:pStyle w:val="TAL"/>
              <w:keepNext w:val="0"/>
              <w:rPr>
                <w:sz w:val="16"/>
                <w:szCs w:val="16"/>
              </w:rPr>
            </w:pPr>
            <w:r w:rsidRPr="00671668">
              <w:rPr>
                <w:sz w:val="16"/>
                <w:szCs w:val="16"/>
                <w:lang w:val="fr-FR"/>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402B86" w14:textId="286E1A3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2686D" w14:textId="22F0FE2F" w:rsidR="00671668" w:rsidRPr="00671668" w:rsidRDefault="00671668" w:rsidP="00671668">
            <w:pPr>
              <w:pStyle w:val="TAL"/>
              <w:keepNext w:val="0"/>
              <w:rPr>
                <w:sz w:val="16"/>
                <w:szCs w:val="16"/>
              </w:rPr>
            </w:pPr>
            <w:r w:rsidRPr="00671668">
              <w:rPr>
                <w:sz w:val="16"/>
                <w:szCs w:val="16"/>
                <w:lang w:val="fr-FR"/>
              </w:rPr>
              <w:t>3GPPMEMBER</w:t>
            </w:r>
          </w:p>
        </w:tc>
      </w:tr>
      <w:tr w:rsidR="00671668" w14:paraId="026505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6CDB4" w14:textId="788A3104"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E2F15" w14:textId="68876DEC" w:rsidR="00671668" w:rsidRPr="00671668" w:rsidRDefault="00671668" w:rsidP="00671668">
            <w:pPr>
              <w:pStyle w:val="TAL"/>
              <w:keepNext w:val="0"/>
              <w:rPr>
                <w:sz w:val="16"/>
                <w:szCs w:val="16"/>
                <w:lang w:val="fr-FR"/>
              </w:rPr>
            </w:pPr>
            <w:r w:rsidRPr="00671668">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11769" w14:textId="2E90F73D" w:rsidR="00671668" w:rsidRPr="00671668" w:rsidRDefault="00671668" w:rsidP="00671668">
            <w:pPr>
              <w:pStyle w:val="TAL"/>
              <w:keepNext w:val="0"/>
              <w:rPr>
                <w:sz w:val="16"/>
                <w:szCs w:val="16"/>
                <w:lang w:val="fr-FR"/>
              </w:rPr>
            </w:pPr>
            <w:r w:rsidRPr="00671668">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C0EBB" w14:textId="0A69A658"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DF1E0" w14:textId="121F46E1" w:rsidR="00671668" w:rsidRPr="00671668" w:rsidRDefault="00671668" w:rsidP="00671668">
            <w:pPr>
              <w:pStyle w:val="TAL"/>
              <w:keepNext w:val="0"/>
              <w:rPr>
                <w:sz w:val="16"/>
                <w:szCs w:val="16"/>
                <w:lang w:val="fr-FR"/>
              </w:rPr>
            </w:pPr>
            <w:r w:rsidRPr="00671668">
              <w:rPr>
                <w:sz w:val="16"/>
                <w:szCs w:val="16"/>
              </w:rPr>
              <w:t>3GPPMEMBER</w:t>
            </w:r>
          </w:p>
        </w:tc>
      </w:tr>
      <w:tr w:rsidR="00671668" w14:paraId="0EFE7E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4288D" w14:textId="54587E6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499D7" w14:textId="61F503C3" w:rsidR="00671668" w:rsidRPr="00671668" w:rsidRDefault="00671668" w:rsidP="00671668">
            <w:pPr>
              <w:pStyle w:val="TAL"/>
              <w:keepNext w:val="0"/>
              <w:rPr>
                <w:sz w:val="16"/>
                <w:szCs w:val="16"/>
              </w:rPr>
            </w:pPr>
            <w:r w:rsidRPr="00671668">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EA72B" w14:textId="0F9E3658" w:rsidR="00671668" w:rsidRPr="00671668" w:rsidRDefault="00671668" w:rsidP="00671668">
            <w:pPr>
              <w:pStyle w:val="TAL"/>
              <w:keepNext w:val="0"/>
              <w:rPr>
                <w:sz w:val="16"/>
                <w:szCs w:val="16"/>
              </w:rPr>
            </w:pPr>
            <w:r w:rsidRPr="00671668">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00333" w14:textId="4397940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7888F" w14:textId="2916A404" w:rsidR="00671668" w:rsidRPr="00671668" w:rsidRDefault="00671668" w:rsidP="00671668">
            <w:pPr>
              <w:pStyle w:val="TAL"/>
              <w:keepNext w:val="0"/>
              <w:rPr>
                <w:sz w:val="16"/>
                <w:szCs w:val="16"/>
              </w:rPr>
            </w:pPr>
            <w:r w:rsidRPr="00671668">
              <w:rPr>
                <w:sz w:val="16"/>
                <w:szCs w:val="16"/>
              </w:rPr>
              <w:t>3GPPMEMBER</w:t>
            </w:r>
          </w:p>
        </w:tc>
      </w:tr>
      <w:tr w:rsidR="00671668" w14:paraId="625359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F7EB0" w14:textId="329F2A4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BFAFC" w14:textId="1F2688AB" w:rsidR="00671668" w:rsidRPr="00671668" w:rsidRDefault="00671668" w:rsidP="00671668">
            <w:pPr>
              <w:pStyle w:val="TAL"/>
              <w:keepNext w:val="0"/>
              <w:rPr>
                <w:sz w:val="16"/>
                <w:szCs w:val="16"/>
              </w:rPr>
            </w:pPr>
            <w:r w:rsidRPr="00671668">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84F3D" w14:textId="2455C08B" w:rsidR="00671668" w:rsidRPr="00671668" w:rsidRDefault="00671668" w:rsidP="00671668">
            <w:pPr>
              <w:pStyle w:val="TAL"/>
              <w:keepNext w:val="0"/>
              <w:rPr>
                <w:sz w:val="16"/>
                <w:szCs w:val="16"/>
              </w:rPr>
            </w:pPr>
            <w:r w:rsidRPr="00671668">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4D21E" w14:textId="08C865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DA582" w14:textId="0AF319CA" w:rsidR="00671668" w:rsidRPr="00671668" w:rsidRDefault="00671668" w:rsidP="00671668">
            <w:pPr>
              <w:pStyle w:val="TAL"/>
              <w:keepNext w:val="0"/>
              <w:rPr>
                <w:sz w:val="16"/>
                <w:szCs w:val="16"/>
              </w:rPr>
            </w:pPr>
            <w:r w:rsidRPr="00671668">
              <w:rPr>
                <w:sz w:val="16"/>
                <w:szCs w:val="16"/>
              </w:rPr>
              <w:t>3GPPMEMBER</w:t>
            </w:r>
          </w:p>
        </w:tc>
      </w:tr>
      <w:tr w:rsidR="00671668" w14:paraId="38C260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65F640" w14:textId="13FAD8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A4C798" w14:textId="19523240" w:rsidR="00671668" w:rsidRPr="00671668" w:rsidRDefault="00671668" w:rsidP="00671668">
            <w:pPr>
              <w:pStyle w:val="TAL"/>
              <w:keepNext w:val="0"/>
              <w:rPr>
                <w:sz w:val="16"/>
                <w:szCs w:val="16"/>
              </w:rPr>
            </w:pPr>
            <w:r w:rsidRPr="00671668">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A03F5" w14:textId="015E8E5B" w:rsidR="00671668" w:rsidRPr="00671668" w:rsidRDefault="00671668" w:rsidP="00671668">
            <w:pPr>
              <w:pStyle w:val="TAL"/>
              <w:keepNext w:val="0"/>
              <w:rPr>
                <w:sz w:val="16"/>
                <w:szCs w:val="16"/>
              </w:rPr>
            </w:pPr>
            <w:r w:rsidRPr="00671668">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6C3DF" w14:textId="2387E9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4EAD9" w14:textId="3002FB86" w:rsidR="00671668" w:rsidRPr="00671668" w:rsidRDefault="00671668" w:rsidP="00671668">
            <w:pPr>
              <w:pStyle w:val="TAL"/>
              <w:keepNext w:val="0"/>
              <w:rPr>
                <w:sz w:val="16"/>
                <w:szCs w:val="16"/>
              </w:rPr>
            </w:pPr>
            <w:r w:rsidRPr="00671668">
              <w:rPr>
                <w:sz w:val="16"/>
                <w:szCs w:val="16"/>
              </w:rPr>
              <w:t>3GPPMEMBER</w:t>
            </w:r>
          </w:p>
        </w:tc>
      </w:tr>
      <w:tr w:rsidR="00671668" w14:paraId="6867922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F99DF" w14:textId="685ED36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ED3DB" w14:textId="18E0420D" w:rsidR="00671668" w:rsidRPr="00671668" w:rsidRDefault="00671668" w:rsidP="00671668">
            <w:pPr>
              <w:pStyle w:val="TAL"/>
              <w:keepNext w:val="0"/>
              <w:rPr>
                <w:sz w:val="16"/>
                <w:szCs w:val="16"/>
              </w:rPr>
            </w:pPr>
            <w:r w:rsidRPr="00671668">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25C36" w14:textId="6E52B254" w:rsidR="00671668" w:rsidRPr="00671668" w:rsidRDefault="00671668" w:rsidP="00671668">
            <w:pPr>
              <w:pStyle w:val="TAL"/>
              <w:keepNext w:val="0"/>
              <w:rPr>
                <w:sz w:val="16"/>
                <w:szCs w:val="16"/>
              </w:rPr>
            </w:pPr>
            <w:r w:rsidRPr="00671668">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873C8" w14:textId="759036E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0EBCA2" w14:textId="38971575" w:rsidR="00671668" w:rsidRPr="00671668" w:rsidRDefault="00671668" w:rsidP="00671668">
            <w:pPr>
              <w:pStyle w:val="TAL"/>
              <w:keepNext w:val="0"/>
              <w:rPr>
                <w:sz w:val="16"/>
                <w:szCs w:val="16"/>
              </w:rPr>
            </w:pPr>
            <w:r w:rsidRPr="00671668">
              <w:rPr>
                <w:sz w:val="16"/>
                <w:szCs w:val="16"/>
              </w:rPr>
              <w:t>3GPPMEMBER</w:t>
            </w:r>
          </w:p>
        </w:tc>
      </w:tr>
      <w:tr w:rsidR="00671668" w14:paraId="133632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1F0A7B" w14:textId="2128F69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1E0C8" w14:textId="3B89C79B" w:rsidR="00671668" w:rsidRPr="00671668" w:rsidRDefault="00671668" w:rsidP="00671668">
            <w:pPr>
              <w:pStyle w:val="TAL"/>
              <w:keepNext w:val="0"/>
              <w:rPr>
                <w:sz w:val="16"/>
                <w:szCs w:val="16"/>
              </w:rPr>
            </w:pPr>
            <w:r w:rsidRPr="00671668">
              <w:rPr>
                <w:sz w:val="16"/>
                <w:szCs w:val="16"/>
              </w:rPr>
              <w:t>Nanxi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93929" w14:textId="2FBB49FB" w:rsidR="00671668" w:rsidRPr="00671668" w:rsidRDefault="00671668" w:rsidP="00671668">
            <w:pPr>
              <w:pStyle w:val="TAL"/>
              <w:keepNext w:val="0"/>
              <w:rPr>
                <w:sz w:val="16"/>
                <w:szCs w:val="16"/>
              </w:rPr>
            </w:pPr>
            <w:r w:rsidRPr="00671668">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2D84E" w14:textId="3F11FB0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0C5EF" w14:textId="2FD8E589" w:rsidR="00671668" w:rsidRPr="00671668" w:rsidRDefault="00671668" w:rsidP="00671668">
            <w:pPr>
              <w:pStyle w:val="TAL"/>
              <w:keepNext w:val="0"/>
              <w:rPr>
                <w:sz w:val="16"/>
                <w:szCs w:val="16"/>
              </w:rPr>
            </w:pPr>
            <w:r w:rsidRPr="00671668">
              <w:rPr>
                <w:sz w:val="16"/>
                <w:szCs w:val="16"/>
              </w:rPr>
              <w:t>3GPPMEMBER</w:t>
            </w:r>
          </w:p>
        </w:tc>
      </w:tr>
      <w:tr w:rsidR="00671668" w14:paraId="2E9455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0BFAF" w14:textId="0BA9D48F" w:rsidR="00671668" w:rsidRPr="00671668" w:rsidRDefault="00671668" w:rsidP="00671668">
            <w:pPr>
              <w:pStyle w:val="TAL"/>
              <w:keepNext w:val="0"/>
              <w:rPr>
                <w:sz w:val="16"/>
                <w:szCs w:val="16"/>
              </w:rPr>
            </w:pPr>
            <w:r w:rsidRPr="00671668">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F6493B" w14:textId="0D4C1B77" w:rsidR="00671668" w:rsidRPr="00671668" w:rsidRDefault="00671668" w:rsidP="00671668">
            <w:pPr>
              <w:pStyle w:val="TAL"/>
              <w:keepNext w:val="0"/>
              <w:rPr>
                <w:sz w:val="16"/>
                <w:szCs w:val="16"/>
              </w:rPr>
            </w:pPr>
            <w:r w:rsidRPr="00671668">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4402B" w14:textId="3BC64978"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E5C08" w14:textId="40FD64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1D7167" w14:textId="541873C3" w:rsidR="00671668" w:rsidRPr="00671668" w:rsidRDefault="00671668" w:rsidP="00671668">
            <w:pPr>
              <w:pStyle w:val="TAL"/>
              <w:keepNext w:val="0"/>
              <w:rPr>
                <w:sz w:val="16"/>
                <w:szCs w:val="16"/>
              </w:rPr>
            </w:pPr>
            <w:r w:rsidRPr="00671668">
              <w:rPr>
                <w:sz w:val="16"/>
                <w:szCs w:val="16"/>
              </w:rPr>
              <w:t>3GPPMEMBER</w:t>
            </w:r>
          </w:p>
        </w:tc>
      </w:tr>
      <w:tr w:rsidR="00671668" w14:paraId="699293B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C317AC" w14:textId="373958C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6FDDBA" w14:textId="2E108658" w:rsidR="00671668" w:rsidRPr="00671668" w:rsidRDefault="00671668" w:rsidP="00671668">
            <w:pPr>
              <w:pStyle w:val="TAL"/>
              <w:keepNext w:val="0"/>
              <w:rPr>
                <w:sz w:val="16"/>
                <w:szCs w:val="16"/>
              </w:rPr>
            </w:pPr>
            <w:r w:rsidRPr="00671668">
              <w:rPr>
                <w:sz w:val="16"/>
                <w:szCs w:val="16"/>
              </w:rPr>
              <w:t>Qiuxiao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A03E9" w14:textId="4AFE9797"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4C53B" w14:textId="240A497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F3C22" w14:textId="39B1D46B" w:rsidR="00671668" w:rsidRPr="00671668" w:rsidRDefault="00671668" w:rsidP="00671668">
            <w:pPr>
              <w:pStyle w:val="TAL"/>
              <w:keepNext w:val="0"/>
              <w:rPr>
                <w:sz w:val="16"/>
                <w:szCs w:val="16"/>
              </w:rPr>
            </w:pPr>
            <w:r w:rsidRPr="00671668">
              <w:rPr>
                <w:sz w:val="16"/>
                <w:szCs w:val="16"/>
              </w:rPr>
              <w:t>3GPPMEMBER</w:t>
            </w:r>
          </w:p>
        </w:tc>
      </w:tr>
      <w:tr w:rsidR="00671668" w14:paraId="1908D3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2C2A4" w14:textId="02B1699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1AFE6" w14:textId="6B2D6A39" w:rsidR="00671668" w:rsidRPr="00671668" w:rsidRDefault="00671668" w:rsidP="00671668">
            <w:pPr>
              <w:pStyle w:val="TAL"/>
              <w:keepNext w:val="0"/>
              <w:rPr>
                <w:sz w:val="16"/>
                <w:szCs w:val="16"/>
              </w:rPr>
            </w:pPr>
            <w:r w:rsidRPr="00671668">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5C55F" w14:textId="485103C5"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1C967" w14:textId="670A7F1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86E9F" w14:textId="18BAB674" w:rsidR="00671668" w:rsidRPr="00671668" w:rsidRDefault="00671668" w:rsidP="00671668">
            <w:pPr>
              <w:pStyle w:val="TAL"/>
              <w:keepNext w:val="0"/>
              <w:rPr>
                <w:sz w:val="16"/>
                <w:szCs w:val="16"/>
              </w:rPr>
            </w:pPr>
            <w:r w:rsidRPr="00671668">
              <w:rPr>
                <w:sz w:val="16"/>
                <w:szCs w:val="16"/>
              </w:rPr>
              <w:t>3GPPMEMBER</w:t>
            </w:r>
          </w:p>
        </w:tc>
      </w:tr>
      <w:tr w:rsidR="00671668" w14:paraId="44A4FD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6C0E8" w14:textId="08934C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36C94" w14:textId="15F04716" w:rsidR="00671668" w:rsidRPr="00671668" w:rsidRDefault="00671668" w:rsidP="00671668">
            <w:pPr>
              <w:pStyle w:val="TAL"/>
              <w:keepNext w:val="0"/>
              <w:rPr>
                <w:sz w:val="16"/>
                <w:szCs w:val="16"/>
              </w:rPr>
            </w:pPr>
            <w:r w:rsidRPr="00671668">
              <w:rPr>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963FA" w14:textId="3DE3D51C"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D2B1D" w14:textId="68735CE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BC157" w14:textId="2CBFD991" w:rsidR="00671668" w:rsidRPr="00671668" w:rsidRDefault="00671668" w:rsidP="00671668">
            <w:pPr>
              <w:pStyle w:val="TAL"/>
              <w:keepNext w:val="0"/>
              <w:rPr>
                <w:sz w:val="16"/>
                <w:szCs w:val="16"/>
              </w:rPr>
            </w:pPr>
            <w:r w:rsidRPr="00671668">
              <w:rPr>
                <w:sz w:val="16"/>
                <w:szCs w:val="16"/>
              </w:rPr>
              <w:t>3GPPMEMBER</w:t>
            </w:r>
          </w:p>
        </w:tc>
      </w:tr>
      <w:tr w:rsidR="00671668" w14:paraId="0A10D1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1D12E" w14:textId="42380812"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A2DCC7" w14:textId="7A9A7E7D" w:rsidR="00671668" w:rsidRPr="00671668" w:rsidRDefault="00671668" w:rsidP="00671668">
            <w:pPr>
              <w:pStyle w:val="TAL"/>
              <w:keepNext w:val="0"/>
              <w:rPr>
                <w:sz w:val="16"/>
                <w:szCs w:val="16"/>
              </w:rPr>
            </w:pPr>
            <w:r w:rsidRPr="00671668">
              <w:rPr>
                <w:sz w:val="16"/>
                <w:szCs w:val="16"/>
                <w:lang w:val="fr-FR"/>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C9CEE" w14:textId="13F38D74" w:rsidR="00671668" w:rsidRPr="00671668" w:rsidRDefault="00671668" w:rsidP="00671668">
            <w:pPr>
              <w:pStyle w:val="TAL"/>
              <w:keepNext w:val="0"/>
              <w:rPr>
                <w:sz w:val="16"/>
                <w:szCs w:val="16"/>
              </w:rPr>
            </w:pPr>
            <w:r w:rsidRPr="00671668">
              <w:rPr>
                <w:sz w:val="16"/>
                <w:szCs w:val="16"/>
                <w:lang w:val="fr-FR"/>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D19BF" w14:textId="0186615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19292" w14:textId="1B5174BE" w:rsidR="00671668" w:rsidRPr="00671668" w:rsidRDefault="00671668" w:rsidP="00671668">
            <w:pPr>
              <w:pStyle w:val="TAL"/>
              <w:keepNext w:val="0"/>
              <w:rPr>
                <w:sz w:val="16"/>
                <w:szCs w:val="16"/>
              </w:rPr>
            </w:pPr>
            <w:r w:rsidRPr="00671668">
              <w:rPr>
                <w:sz w:val="16"/>
                <w:szCs w:val="16"/>
                <w:lang w:val="fr-FR"/>
              </w:rPr>
              <w:t>3GPPMEMBER</w:t>
            </w:r>
          </w:p>
        </w:tc>
      </w:tr>
      <w:tr w:rsidR="00671668" w14:paraId="205C653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A993C" w14:textId="13A2E0D8"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5357E" w14:textId="6A98825A" w:rsidR="00671668" w:rsidRPr="00671668" w:rsidRDefault="00671668" w:rsidP="00671668">
            <w:pPr>
              <w:pStyle w:val="TAL"/>
              <w:keepNext w:val="0"/>
              <w:rPr>
                <w:sz w:val="16"/>
                <w:szCs w:val="16"/>
                <w:lang w:val="fr-FR"/>
              </w:rPr>
            </w:pPr>
            <w:r w:rsidRPr="00671668">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1DA13" w14:textId="77CDA643" w:rsidR="00671668" w:rsidRPr="00671668" w:rsidRDefault="00671668" w:rsidP="00671668">
            <w:pPr>
              <w:pStyle w:val="TAL"/>
              <w:keepNext w:val="0"/>
              <w:rPr>
                <w:sz w:val="16"/>
                <w:szCs w:val="16"/>
                <w:lang w:val="fr-FR"/>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7C053" w14:textId="277043F0"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4A1D8B" w14:textId="18EB21BC" w:rsidR="00671668" w:rsidRPr="00671668" w:rsidRDefault="00671668" w:rsidP="00671668">
            <w:pPr>
              <w:pStyle w:val="TAL"/>
              <w:keepNext w:val="0"/>
              <w:rPr>
                <w:sz w:val="16"/>
                <w:szCs w:val="16"/>
                <w:lang w:val="fr-FR"/>
              </w:rPr>
            </w:pPr>
            <w:r w:rsidRPr="00671668">
              <w:rPr>
                <w:sz w:val="16"/>
                <w:szCs w:val="16"/>
              </w:rPr>
              <w:t>3GPPMEMBER</w:t>
            </w:r>
          </w:p>
        </w:tc>
      </w:tr>
      <w:tr w:rsidR="00671668" w14:paraId="6F606C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2393F5" w14:textId="61333E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FE170" w14:textId="05F761B7" w:rsidR="00671668" w:rsidRPr="00671668" w:rsidRDefault="00671668" w:rsidP="00671668">
            <w:pPr>
              <w:pStyle w:val="TAL"/>
              <w:keepNext w:val="0"/>
              <w:rPr>
                <w:sz w:val="16"/>
                <w:szCs w:val="16"/>
              </w:rPr>
            </w:pPr>
            <w:r w:rsidRPr="00671668">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871CF" w14:textId="7E6C632C"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2F03D" w14:textId="1F2589F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670610" w14:textId="7E29BF3C" w:rsidR="00671668" w:rsidRPr="00671668" w:rsidRDefault="00671668" w:rsidP="00671668">
            <w:pPr>
              <w:pStyle w:val="TAL"/>
              <w:keepNext w:val="0"/>
              <w:rPr>
                <w:sz w:val="16"/>
                <w:szCs w:val="16"/>
              </w:rPr>
            </w:pPr>
            <w:r w:rsidRPr="00671668">
              <w:rPr>
                <w:sz w:val="16"/>
                <w:szCs w:val="16"/>
              </w:rPr>
              <w:t>3GPPMEMBER</w:t>
            </w:r>
          </w:p>
        </w:tc>
      </w:tr>
      <w:tr w:rsidR="00671668" w14:paraId="3A5177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0033E2" w14:textId="625539F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328C2" w14:textId="7A9D5294" w:rsidR="00671668" w:rsidRPr="00671668" w:rsidRDefault="00671668" w:rsidP="00671668">
            <w:pPr>
              <w:pStyle w:val="TAL"/>
              <w:keepNext w:val="0"/>
              <w:rPr>
                <w:sz w:val="16"/>
                <w:szCs w:val="16"/>
              </w:rPr>
            </w:pPr>
            <w:r w:rsidRPr="00671668">
              <w:rPr>
                <w:sz w:val="16"/>
                <w:szCs w:val="16"/>
              </w:rPr>
              <w:t>Chengchao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F9B81" w14:textId="0075EB29" w:rsidR="00671668" w:rsidRPr="00671668" w:rsidRDefault="00671668" w:rsidP="00671668">
            <w:pPr>
              <w:pStyle w:val="TAL"/>
              <w:keepNext w:val="0"/>
              <w:rPr>
                <w:sz w:val="16"/>
                <w:szCs w:val="16"/>
              </w:rPr>
            </w:pPr>
            <w:r w:rsidRPr="00671668">
              <w:rPr>
                <w:sz w:val="16"/>
                <w:szCs w:val="16"/>
              </w:rPr>
              <w:t>CQUPT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D759B" w14:textId="46CB2CE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5C207" w14:textId="7B859B49" w:rsidR="00671668" w:rsidRPr="00671668" w:rsidRDefault="00671668" w:rsidP="00671668">
            <w:pPr>
              <w:pStyle w:val="TAL"/>
              <w:keepNext w:val="0"/>
              <w:rPr>
                <w:sz w:val="16"/>
                <w:szCs w:val="16"/>
              </w:rPr>
            </w:pPr>
            <w:r w:rsidRPr="00671668">
              <w:rPr>
                <w:sz w:val="16"/>
                <w:szCs w:val="16"/>
              </w:rPr>
              <w:t>3GPPMEMBER</w:t>
            </w:r>
          </w:p>
        </w:tc>
      </w:tr>
      <w:tr w:rsidR="00671668" w14:paraId="663871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20343" w14:textId="1E745F03"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3DACF" w14:textId="716DAD02" w:rsidR="00671668" w:rsidRPr="00671668" w:rsidRDefault="00671668" w:rsidP="00671668">
            <w:pPr>
              <w:pStyle w:val="TAL"/>
              <w:keepNext w:val="0"/>
              <w:rPr>
                <w:sz w:val="16"/>
                <w:szCs w:val="16"/>
              </w:rPr>
            </w:pPr>
            <w:r w:rsidRPr="00671668">
              <w:rPr>
                <w:sz w:val="16"/>
                <w:szCs w:val="16"/>
                <w:lang w:val="fr-FR"/>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E1D41" w14:textId="17932B67" w:rsidR="00671668" w:rsidRPr="00671668" w:rsidRDefault="00671668" w:rsidP="00671668">
            <w:pPr>
              <w:pStyle w:val="TAL"/>
              <w:keepNext w:val="0"/>
              <w:rPr>
                <w:sz w:val="16"/>
                <w:szCs w:val="16"/>
              </w:rPr>
            </w:pPr>
            <w:r w:rsidRPr="00671668">
              <w:rPr>
                <w:sz w:val="16"/>
                <w:szCs w:val="16"/>
                <w:lang w:val="fr-FR"/>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250939" w14:textId="03F4C3B2"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FBBE8" w14:textId="60043CC2" w:rsidR="00671668" w:rsidRPr="00671668" w:rsidRDefault="00671668" w:rsidP="00671668">
            <w:pPr>
              <w:pStyle w:val="TAL"/>
              <w:keepNext w:val="0"/>
              <w:rPr>
                <w:sz w:val="16"/>
                <w:szCs w:val="16"/>
              </w:rPr>
            </w:pPr>
            <w:r w:rsidRPr="00671668">
              <w:rPr>
                <w:sz w:val="16"/>
                <w:szCs w:val="16"/>
                <w:lang w:val="fr-FR"/>
              </w:rPr>
              <w:t>3GPPMEMBER</w:t>
            </w:r>
          </w:p>
        </w:tc>
      </w:tr>
      <w:tr w:rsidR="00671668" w14:paraId="2C89FD1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86063" w14:textId="44BF04CA"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368889" w14:textId="6F27A461" w:rsidR="00671668" w:rsidRPr="00671668" w:rsidRDefault="00671668" w:rsidP="00671668">
            <w:pPr>
              <w:pStyle w:val="TAL"/>
              <w:keepNext w:val="0"/>
              <w:rPr>
                <w:sz w:val="16"/>
                <w:szCs w:val="16"/>
                <w:lang w:val="fr-FR"/>
              </w:rPr>
            </w:pPr>
            <w:r w:rsidRPr="00671668">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0D00D" w14:textId="5EDA05C3" w:rsidR="00671668" w:rsidRPr="00671668" w:rsidRDefault="00671668" w:rsidP="00671668">
            <w:pPr>
              <w:pStyle w:val="TAL"/>
              <w:keepNext w:val="0"/>
              <w:rPr>
                <w:sz w:val="16"/>
                <w:szCs w:val="16"/>
                <w:lang w:val="fr-FR"/>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A6C39" w14:textId="6D1BF2A9"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7696F5" w14:textId="64394204" w:rsidR="00671668" w:rsidRPr="00671668" w:rsidRDefault="00671668" w:rsidP="00671668">
            <w:pPr>
              <w:pStyle w:val="TAL"/>
              <w:keepNext w:val="0"/>
              <w:rPr>
                <w:sz w:val="16"/>
                <w:szCs w:val="16"/>
                <w:lang w:val="fr-FR"/>
              </w:rPr>
            </w:pPr>
            <w:r w:rsidRPr="00671668">
              <w:rPr>
                <w:sz w:val="16"/>
                <w:szCs w:val="16"/>
              </w:rPr>
              <w:t>3GPPMEMBER</w:t>
            </w:r>
          </w:p>
        </w:tc>
      </w:tr>
      <w:tr w:rsidR="00671668" w14:paraId="2752B55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82B1D" w14:textId="2B03D6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ACCBA" w14:textId="4D45C4D3" w:rsidR="00671668" w:rsidRPr="00671668" w:rsidRDefault="00671668" w:rsidP="00671668">
            <w:pPr>
              <w:pStyle w:val="TAL"/>
              <w:keepNext w:val="0"/>
              <w:rPr>
                <w:sz w:val="16"/>
                <w:szCs w:val="16"/>
              </w:rPr>
            </w:pPr>
            <w:r w:rsidRPr="00671668">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CE990" w14:textId="089CB975"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592C06" w14:textId="7F83791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AE5E8" w14:textId="71C890E3" w:rsidR="00671668" w:rsidRPr="00671668" w:rsidRDefault="00671668" w:rsidP="00671668">
            <w:pPr>
              <w:pStyle w:val="TAL"/>
              <w:keepNext w:val="0"/>
              <w:rPr>
                <w:sz w:val="16"/>
                <w:szCs w:val="16"/>
              </w:rPr>
            </w:pPr>
            <w:r w:rsidRPr="00671668">
              <w:rPr>
                <w:sz w:val="16"/>
                <w:szCs w:val="16"/>
              </w:rPr>
              <w:t>3GPPMEMBER</w:t>
            </w:r>
          </w:p>
        </w:tc>
      </w:tr>
      <w:tr w:rsidR="00671668" w14:paraId="6FD6A8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037DF" w14:textId="190F2EF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C4FA9" w14:textId="76892F2A" w:rsidR="00671668" w:rsidRPr="00671668" w:rsidRDefault="00671668" w:rsidP="00671668">
            <w:pPr>
              <w:pStyle w:val="TAL"/>
              <w:keepNext w:val="0"/>
              <w:rPr>
                <w:sz w:val="16"/>
                <w:szCs w:val="16"/>
              </w:rPr>
            </w:pPr>
            <w:r w:rsidRPr="00671668">
              <w:rPr>
                <w:sz w:val="16"/>
                <w:szCs w:val="16"/>
              </w:rPr>
              <w:t>Pei-Kai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E495" w14:textId="07E34703" w:rsidR="00671668" w:rsidRPr="00671668" w:rsidRDefault="00671668" w:rsidP="00671668">
            <w:pPr>
              <w:pStyle w:val="TAL"/>
              <w:keepNext w:val="0"/>
              <w:rPr>
                <w:sz w:val="16"/>
                <w:szCs w:val="16"/>
              </w:rPr>
            </w:pPr>
            <w:r w:rsidRPr="00671668">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5E7F7" w14:textId="3527EF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E0E5A5" w14:textId="580F1D7C" w:rsidR="00671668" w:rsidRPr="00671668" w:rsidRDefault="00671668" w:rsidP="00671668">
            <w:pPr>
              <w:pStyle w:val="TAL"/>
              <w:keepNext w:val="0"/>
              <w:rPr>
                <w:sz w:val="16"/>
                <w:szCs w:val="16"/>
              </w:rPr>
            </w:pPr>
            <w:r w:rsidRPr="00671668">
              <w:rPr>
                <w:sz w:val="16"/>
                <w:szCs w:val="16"/>
              </w:rPr>
              <w:t>3GPPMEMBER</w:t>
            </w:r>
          </w:p>
        </w:tc>
      </w:tr>
      <w:tr w:rsidR="00671668" w14:paraId="61D13B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D1FC3" w14:textId="32DC0F5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84F17" w14:textId="3F44B8A5" w:rsidR="00671668" w:rsidRPr="00671668" w:rsidRDefault="00671668" w:rsidP="00671668">
            <w:pPr>
              <w:pStyle w:val="TAL"/>
              <w:keepNext w:val="0"/>
              <w:rPr>
                <w:sz w:val="16"/>
                <w:szCs w:val="16"/>
              </w:rPr>
            </w:pPr>
            <w:r w:rsidRPr="00671668">
              <w:rPr>
                <w:sz w:val="16"/>
                <w:szCs w:val="16"/>
              </w:rPr>
              <w:t>Youngsun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ED144" w14:textId="4A6C757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FEE21D" w14:textId="3DE278A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354628" w14:textId="343B30CD" w:rsidR="00671668" w:rsidRPr="00671668" w:rsidRDefault="00671668" w:rsidP="00671668">
            <w:pPr>
              <w:pStyle w:val="TAL"/>
              <w:keepNext w:val="0"/>
              <w:rPr>
                <w:sz w:val="16"/>
                <w:szCs w:val="16"/>
              </w:rPr>
            </w:pPr>
            <w:r w:rsidRPr="00671668">
              <w:rPr>
                <w:sz w:val="16"/>
                <w:szCs w:val="16"/>
              </w:rPr>
              <w:t>3GPPORG_REP</w:t>
            </w:r>
          </w:p>
        </w:tc>
      </w:tr>
      <w:tr w:rsidR="00671668" w14:paraId="76BB242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9832B" w14:textId="0466523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9CE9A" w14:textId="646DF45B" w:rsidR="00671668" w:rsidRPr="00671668" w:rsidRDefault="00671668" w:rsidP="00671668">
            <w:pPr>
              <w:pStyle w:val="TAL"/>
              <w:keepNext w:val="0"/>
              <w:rPr>
                <w:sz w:val="16"/>
                <w:szCs w:val="16"/>
              </w:rPr>
            </w:pPr>
            <w:r w:rsidRPr="00671668">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7DCCF" w14:textId="69442D1C" w:rsidR="00671668" w:rsidRPr="00671668" w:rsidRDefault="00671668" w:rsidP="00671668">
            <w:pPr>
              <w:pStyle w:val="TAL"/>
              <w:keepNext w:val="0"/>
              <w:rPr>
                <w:sz w:val="16"/>
                <w:szCs w:val="16"/>
              </w:rPr>
            </w:pPr>
            <w:r w:rsidRPr="00671668">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EDC92" w14:textId="7783742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0B20B" w14:textId="090B9BA4" w:rsidR="00671668" w:rsidRPr="00671668" w:rsidRDefault="00671668" w:rsidP="00671668">
            <w:pPr>
              <w:pStyle w:val="TAL"/>
              <w:keepNext w:val="0"/>
              <w:rPr>
                <w:sz w:val="16"/>
                <w:szCs w:val="16"/>
              </w:rPr>
            </w:pPr>
            <w:r w:rsidRPr="00671668">
              <w:rPr>
                <w:sz w:val="16"/>
                <w:szCs w:val="16"/>
              </w:rPr>
              <w:t>3GPPMEMBER</w:t>
            </w:r>
          </w:p>
        </w:tc>
      </w:tr>
      <w:tr w:rsidR="00671668" w14:paraId="74DD95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1D61E" w14:textId="73BCB05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02679" w14:textId="28C57124" w:rsidR="00671668" w:rsidRPr="00671668" w:rsidRDefault="00671668" w:rsidP="00671668">
            <w:pPr>
              <w:pStyle w:val="TAL"/>
              <w:keepNext w:val="0"/>
              <w:rPr>
                <w:sz w:val="16"/>
                <w:szCs w:val="16"/>
              </w:rPr>
            </w:pPr>
            <w:r w:rsidRPr="00671668">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0C72D" w14:textId="399237D6"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B5CD4F" w14:textId="3974EA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921FE0" w14:textId="555CCCB0" w:rsidR="00671668" w:rsidRPr="00671668" w:rsidRDefault="00671668" w:rsidP="00671668">
            <w:pPr>
              <w:pStyle w:val="TAL"/>
              <w:keepNext w:val="0"/>
              <w:rPr>
                <w:sz w:val="16"/>
                <w:szCs w:val="16"/>
              </w:rPr>
            </w:pPr>
            <w:r w:rsidRPr="00671668">
              <w:rPr>
                <w:sz w:val="16"/>
                <w:szCs w:val="16"/>
              </w:rPr>
              <w:t>3GPPMEMBER</w:t>
            </w:r>
          </w:p>
        </w:tc>
      </w:tr>
      <w:tr w:rsidR="00671668" w14:paraId="5D59401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D3966" w14:textId="43FD82D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FDF04" w14:textId="6F920218" w:rsidR="00671668" w:rsidRPr="00671668" w:rsidRDefault="00671668" w:rsidP="00671668">
            <w:pPr>
              <w:pStyle w:val="TAL"/>
              <w:keepNext w:val="0"/>
              <w:rPr>
                <w:sz w:val="16"/>
                <w:szCs w:val="16"/>
              </w:rPr>
            </w:pPr>
            <w:r w:rsidRPr="00671668">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B51BA" w14:textId="4F673A3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B2C08" w14:textId="4630642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4F21E" w14:textId="497F441F" w:rsidR="00671668" w:rsidRPr="00671668" w:rsidRDefault="00671668" w:rsidP="00671668">
            <w:pPr>
              <w:pStyle w:val="TAL"/>
              <w:keepNext w:val="0"/>
              <w:rPr>
                <w:sz w:val="16"/>
                <w:szCs w:val="16"/>
              </w:rPr>
            </w:pPr>
            <w:r w:rsidRPr="00671668">
              <w:rPr>
                <w:sz w:val="16"/>
                <w:szCs w:val="16"/>
              </w:rPr>
              <w:t>3GPPMEMBER</w:t>
            </w:r>
          </w:p>
        </w:tc>
      </w:tr>
      <w:tr w:rsidR="00671668" w14:paraId="082262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EE860" w14:textId="2A2871D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59306" w14:textId="6CA3C2DB" w:rsidR="00671668" w:rsidRPr="00671668" w:rsidRDefault="00671668" w:rsidP="00671668">
            <w:pPr>
              <w:pStyle w:val="TAL"/>
              <w:keepNext w:val="0"/>
              <w:rPr>
                <w:sz w:val="16"/>
                <w:szCs w:val="16"/>
              </w:rPr>
            </w:pPr>
            <w:r w:rsidRPr="00671668">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63974" w14:textId="61773A87"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6DCC0" w14:textId="360D275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F81C5" w14:textId="31AABD00" w:rsidR="00671668" w:rsidRPr="00671668" w:rsidRDefault="00671668" w:rsidP="00671668">
            <w:pPr>
              <w:pStyle w:val="TAL"/>
              <w:keepNext w:val="0"/>
              <w:rPr>
                <w:sz w:val="16"/>
                <w:szCs w:val="16"/>
              </w:rPr>
            </w:pPr>
            <w:r w:rsidRPr="00671668">
              <w:rPr>
                <w:sz w:val="16"/>
                <w:szCs w:val="16"/>
              </w:rPr>
              <w:t>3GPPMEMBER</w:t>
            </w:r>
          </w:p>
        </w:tc>
      </w:tr>
      <w:tr w:rsidR="00671668" w14:paraId="0593E3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AC9E4" w14:textId="158889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1FFA16" w14:textId="32161A06" w:rsidR="00671668" w:rsidRPr="00671668" w:rsidRDefault="00671668" w:rsidP="00671668">
            <w:pPr>
              <w:pStyle w:val="TAL"/>
              <w:keepNext w:val="0"/>
              <w:rPr>
                <w:sz w:val="16"/>
                <w:szCs w:val="16"/>
              </w:rPr>
            </w:pPr>
            <w:r w:rsidRPr="00671668">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9D1B1" w14:textId="14F114CD" w:rsidR="00671668" w:rsidRPr="00671668" w:rsidRDefault="00671668" w:rsidP="00671668">
            <w:pPr>
              <w:pStyle w:val="TAL"/>
              <w:keepNext w:val="0"/>
              <w:rPr>
                <w:sz w:val="16"/>
                <w:szCs w:val="16"/>
              </w:rPr>
            </w:pPr>
            <w:r w:rsidRPr="00671668">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E59E2" w14:textId="7FB7ADE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AD9D7" w14:textId="44983271" w:rsidR="00671668" w:rsidRPr="00671668" w:rsidRDefault="00671668" w:rsidP="00671668">
            <w:pPr>
              <w:pStyle w:val="TAL"/>
              <w:keepNext w:val="0"/>
              <w:rPr>
                <w:sz w:val="16"/>
                <w:szCs w:val="16"/>
              </w:rPr>
            </w:pPr>
            <w:r w:rsidRPr="00671668">
              <w:rPr>
                <w:sz w:val="16"/>
                <w:szCs w:val="16"/>
              </w:rPr>
              <w:t>3GPPMEMBER</w:t>
            </w:r>
          </w:p>
        </w:tc>
      </w:tr>
      <w:tr w:rsidR="00671668" w14:paraId="75868C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C9F52" w14:textId="45D2565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8F803" w14:textId="314781F4" w:rsidR="00671668" w:rsidRPr="00671668" w:rsidRDefault="00671668" w:rsidP="00671668">
            <w:pPr>
              <w:pStyle w:val="TAL"/>
              <w:keepNext w:val="0"/>
              <w:rPr>
                <w:sz w:val="16"/>
                <w:szCs w:val="16"/>
              </w:rPr>
            </w:pPr>
            <w:r w:rsidRPr="00671668">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F6228" w14:textId="1F513D84"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574EC" w14:textId="0AB1BC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333CA" w14:textId="5F9B77FD" w:rsidR="00671668" w:rsidRPr="00671668" w:rsidRDefault="00671668" w:rsidP="00671668">
            <w:pPr>
              <w:pStyle w:val="TAL"/>
              <w:keepNext w:val="0"/>
              <w:rPr>
                <w:sz w:val="16"/>
                <w:szCs w:val="16"/>
              </w:rPr>
            </w:pPr>
            <w:r w:rsidRPr="00671668">
              <w:rPr>
                <w:sz w:val="16"/>
                <w:szCs w:val="16"/>
              </w:rPr>
              <w:t>3GPPMEMBER</w:t>
            </w:r>
          </w:p>
        </w:tc>
      </w:tr>
      <w:tr w:rsidR="00671668" w14:paraId="1C140F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81DBE" w14:textId="4894B4E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9E874" w14:textId="0BEC2AC8" w:rsidR="00671668" w:rsidRPr="00671668" w:rsidRDefault="00671668" w:rsidP="00671668">
            <w:pPr>
              <w:pStyle w:val="TAL"/>
              <w:keepNext w:val="0"/>
              <w:rPr>
                <w:sz w:val="16"/>
                <w:szCs w:val="16"/>
              </w:rPr>
            </w:pPr>
            <w:r w:rsidRPr="00671668">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7693B" w14:textId="7E31E49D"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CD406" w14:textId="5B1C50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ED0FC" w14:textId="68471787" w:rsidR="00671668" w:rsidRPr="00671668" w:rsidRDefault="00671668" w:rsidP="00671668">
            <w:pPr>
              <w:pStyle w:val="TAL"/>
              <w:keepNext w:val="0"/>
              <w:rPr>
                <w:sz w:val="16"/>
                <w:szCs w:val="16"/>
              </w:rPr>
            </w:pPr>
            <w:r w:rsidRPr="00671668">
              <w:rPr>
                <w:sz w:val="16"/>
                <w:szCs w:val="16"/>
              </w:rPr>
              <w:t>3GPPMEMBER</w:t>
            </w:r>
          </w:p>
        </w:tc>
      </w:tr>
      <w:tr w:rsidR="00671668" w14:paraId="4B6E25B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31D782" w14:textId="5BA8F0C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571B7" w14:textId="7B292D2C" w:rsidR="00671668" w:rsidRPr="00671668" w:rsidRDefault="00671668" w:rsidP="00671668">
            <w:pPr>
              <w:pStyle w:val="TAL"/>
              <w:keepNext w:val="0"/>
              <w:rPr>
                <w:sz w:val="16"/>
                <w:szCs w:val="16"/>
              </w:rPr>
            </w:pPr>
            <w:r w:rsidRPr="00671668">
              <w:rPr>
                <w:sz w:val="16"/>
                <w:szCs w:val="16"/>
              </w:rPr>
              <w:t>Yu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84B00" w14:textId="75B6E3FF"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230D2" w14:textId="0455A6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9864" w14:textId="64F26EC0" w:rsidR="00671668" w:rsidRPr="00671668" w:rsidRDefault="00671668" w:rsidP="00671668">
            <w:pPr>
              <w:pStyle w:val="TAL"/>
              <w:keepNext w:val="0"/>
              <w:rPr>
                <w:sz w:val="16"/>
                <w:szCs w:val="16"/>
              </w:rPr>
            </w:pPr>
            <w:r w:rsidRPr="00671668">
              <w:rPr>
                <w:sz w:val="16"/>
                <w:szCs w:val="16"/>
              </w:rPr>
              <w:t>3GPPMEMBER</w:t>
            </w:r>
          </w:p>
        </w:tc>
      </w:tr>
      <w:tr w:rsidR="00671668" w14:paraId="073A7A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F6447" w14:textId="698D1A3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69829" w14:textId="6534B0A9" w:rsidR="00671668" w:rsidRPr="00671668" w:rsidRDefault="00671668" w:rsidP="00671668">
            <w:pPr>
              <w:pStyle w:val="TAL"/>
              <w:keepNext w:val="0"/>
              <w:rPr>
                <w:sz w:val="16"/>
                <w:szCs w:val="16"/>
              </w:rPr>
            </w:pPr>
            <w:r w:rsidRPr="00671668">
              <w:rPr>
                <w:sz w:val="16"/>
                <w:szCs w:val="16"/>
              </w:rPr>
              <w:t>Luca Lodigiani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848B8" w14:textId="316A3211" w:rsidR="00671668" w:rsidRPr="00671668" w:rsidRDefault="00671668" w:rsidP="00671668">
            <w:pPr>
              <w:pStyle w:val="TAL"/>
              <w:keepNext w:val="0"/>
              <w:rPr>
                <w:sz w:val="16"/>
                <w:szCs w:val="16"/>
              </w:rPr>
            </w:pPr>
            <w:r w:rsidRPr="00671668">
              <w:rPr>
                <w:sz w:val="16"/>
                <w:szCs w:val="16"/>
              </w:rPr>
              <w:t>Aalyria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A888B" w14:textId="520F74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52432" w14:textId="35F5CA97" w:rsidR="00671668" w:rsidRPr="00671668" w:rsidRDefault="00671668" w:rsidP="00671668">
            <w:pPr>
              <w:pStyle w:val="TAL"/>
              <w:keepNext w:val="0"/>
              <w:rPr>
                <w:sz w:val="16"/>
                <w:szCs w:val="16"/>
              </w:rPr>
            </w:pPr>
            <w:r w:rsidRPr="00671668">
              <w:rPr>
                <w:sz w:val="16"/>
                <w:szCs w:val="16"/>
              </w:rPr>
              <w:t>3GPPMEMBER</w:t>
            </w:r>
          </w:p>
        </w:tc>
      </w:tr>
      <w:tr w:rsidR="00671668" w14:paraId="4DDC1F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2F52F4" w14:textId="10A0D2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8E4723" w14:textId="04B6689D" w:rsidR="00671668" w:rsidRPr="00671668" w:rsidRDefault="00671668" w:rsidP="00671668">
            <w:pPr>
              <w:pStyle w:val="TAL"/>
              <w:keepNext w:val="0"/>
              <w:rPr>
                <w:sz w:val="16"/>
                <w:szCs w:val="16"/>
              </w:rPr>
            </w:pPr>
            <w:r w:rsidRPr="00671668">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BE428" w14:textId="64D7F28D"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C8F38" w14:textId="4B80E8C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8F5C7E" w14:textId="2B702205" w:rsidR="00671668" w:rsidRPr="00671668" w:rsidRDefault="00671668" w:rsidP="00671668">
            <w:pPr>
              <w:pStyle w:val="TAL"/>
              <w:keepNext w:val="0"/>
              <w:rPr>
                <w:sz w:val="16"/>
                <w:szCs w:val="16"/>
              </w:rPr>
            </w:pPr>
            <w:r w:rsidRPr="00671668">
              <w:rPr>
                <w:sz w:val="16"/>
                <w:szCs w:val="16"/>
              </w:rPr>
              <w:t>3GPPMEMBER</w:t>
            </w:r>
          </w:p>
        </w:tc>
      </w:tr>
      <w:tr w:rsidR="00671668" w14:paraId="6C27B6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2ADE0" w14:textId="4A7E08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53562" w14:textId="601AC816" w:rsidR="00671668" w:rsidRPr="00671668" w:rsidRDefault="00671668" w:rsidP="00671668">
            <w:pPr>
              <w:pStyle w:val="TAL"/>
              <w:keepNext w:val="0"/>
              <w:rPr>
                <w:sz w:val="16"/>
                <w:szCs w:val="16"/>
              </w:rPr>
            </w:pPr>
            <w:r w:rsidRPr="00671668">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9D42" w14:textId="7E7ADD0A"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6D0B5" w14:textId="4A7EBB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18E2A" w14:textId="7AF761FD" w:rsidR="00671668" w:rsidRPr="00671668" w:rsidRDefault="00671668" w:rsidP="00671668">
            <w:pPr>
              <w:pStyle w:val="TAL"/>
              <w:keepNext w:val="0"/>
              <w:rPr>
                <w:sz w:val="16"/>
                <w:szCs w:val="16"/>
              </w:rPr>
            </w:pPr>
            <w:r w:rsidRPr="00671668">
              <w:rPr>
                <w:sz w:val="16"/>
                <w:szCs w:val="16"/>
              </w:rPr>
              <w:t>3GPPMEMBER</w:t>
            </w:r>
          </w:p>
        </w:tc>
      </w:tr>
      <w:tr w:rsidR="00671668" w14:paraId="6BFA13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A38B3" w14:textId="73BB509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DF67B" w14:textId="740EA436" w:rsidR="00671668" w:rsidRPr="00671668" w:rsidRDefault="00671668" w:rsidP="00671668">
            <w:pPr>
              <w:pStyle w:val="TAL"/>
              <w:keepNext w:val="0"/>
              <w:rPr>
                <w:sz w:val="16"/>
                <w:szCs w:val="16"/>
              </w:rPr>
            </w:pPr>
            <w:r w:rsidRPr="00671668">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5A327" w14:textId="70BEAE37"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0DA2B" w14:textId="5E2E64E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E9D00" w14:textId="34E19B34" w:rsidR="00671668" w:rsidRPr="00671668" w:rsidRDefault="00671668" w:rsidP="00671668">
            <w:pPr>
              <w:pStyle w:val="TAL"/>
              <w:keepNext w:val="0"/>
              <w:rPr>
                <w:sz w:val="16"/>
                <w:szCs w:val="16"/>
              </w:rPr>
            </w:pPr>
            <w:r w:rsidRPr="00671668">
              <w:rPr>
                <w:sz w:val="16"/>
                <w:szCs w:val="16"/>
              </w:rPr>
              <w:t>3GPPMEMBER</w:t>
            </w:r>
          </w:p>
        </w:tc>
      </w:tr>
      <w:tr w:rsidR="00671668" w14:paraId="2CA176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B409F9" w14:textId="495D53F2"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EF760A" w14:textId="1C6A3492" w:rsidR="00671668" w:rsidRPr="00671668" w:rsidRDefault="00671668" w:rsidP="00671668">
            <w:pPr>
              <w:pStyle w:val="TAL"/>
              <w:keepNext w:val="0"/>
              <w:rPr>
                <w:sz w:val="16"/>
                <w:szCs w:val="16"/>
              </w:rPr>
            </w:pPr>
            <w:r w:rsidRPr="00671668">
              <w:rPr>
                <w:sz w:val="16"/>
                <w:szCs w:val="16"/>
                <w:lang w:val="fr-FR"/>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03CA4" w14:textId="316F8DB9" w:rsidR="00671668" w:rsidRPr="00671668" w:rsidRDefault="00671668" w:rsidP="00671668">
            <w:pPr>
              <w:pStyle w:val="TAL"/>
              <w:keepNext w:val="0"/>
              <w:rPr>
                <w:sz w:val="16"/>
                <w:szCs w:val="16"/>
              </w:rPr>
            </w:pPr>
            <w:r w:rsidRPr="00671668">
              <w:rPr>
                <w:sz w:val="16"/>
                <w:szCs w:val="16"/>
                <w:lang w:val="fr-FR"/>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345B5" w14:textId="1F9CAD07"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5FA56" w14:textId="58A6AF92" w:rsidR="00671668" w:rsidRPr="00671668" w:rsidRDefault="00671668" w:rsidP="00671668">
            <w:pPr>
              <w:pStyle w:val="TAL"/>
              <w:keepNext w:val="0"/>
              <w:rPr>
                <w:sz w:val="16"/>
                <w:szCs w:val="16"/>
              </w:rPr>
            </w:pPr>
            <w:r w:rsidRPr="00671668">
              <w:rPr>
                <w:sz w:val="16"/>
                <w:szCs w:val="16"/>
                <w:lang w:val="fr-FR"/>
              </w:rPr>
              <w:t>3GPPMEMBER</w:t>
            </w:r>
          </w:p>
        </w:tc>
      </w:tr>
      <w:tr w:rsidR="00671668" w14:paraId="1FBE1F7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F84C" w14:textId="5BCA85E7"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4778B" w14:textId="037FCF0E" w:rsidR="00671668" w:rsidRPr="00671668" w:rsidRDefault="00671668" w:rsidP="00671668">
            <w:pPr>
              <w:pStyle w:val="TAL"/>
              <w:keepNext w:val="0"/>
              <w:rPr>
                <w:sz w:val="16"/>
                <w:szCs w:val="16"/>
                <w:lang w:val="fr-FR"/>
              </w:rPr>
            </w:pPr>
            <w:r w:rsidRPr="00671668">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AD39C" w14:textId="59370149" w:rsidR="00671668" w:rsidRPr="00671668" w:rsidRDefault="00671668" w:rsidP="00671668">
            <w:pPr>
              <w:pStyle w:val="TAL"/>
              <w:keepNext w:val="0"/>
              <w:rPr>
                <w:sz w:val="16"/>
                <w:szCs w:val="16"/>
                <w:lang w:val="fr-FR"/>
              </w:rPr>
            </w:pPr>
            <w:r w:rsidRPr="00671668">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4BF6C" w14:textId="2E392603"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04B1A" w14:textId="6174086B" w:rsidR="00671668" w:rsidRPr="00671668" w:rsidRDefault="00671668" w:rsidP="00671668">
            <w:pPr>
              <w:pStyle w:val="TAL"/>
              <w:keepNext w:val="0"/>
              <w:rPr>
                <w:sz w:val="16"/>
                <w:szCs w:val="16"/>
                <w:lang w:val="fr-FR"/>
              </w:rPr>
            </w:pPr>
            <w:r w:rsidRPr="00671668">
              <w:rPr>
                <w:sz w:val="16"/>
                <w:szCs w:val="16"/>
              </w:rPr>
              <w:t>3GPPMEMBER</w:t>
            </w:r>
          </w:p>
        </w:tc>
      </w:tr>
      <w:tr w:rsidR="00671668" w14:paraId="65484C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BA356" w14:textId="21ACEF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A5FCEC" w14:textId="025F544F" w:rsidR="00671668" w:rsidRPr="00671668" w:rsidRDefault="00671668" w:rsidP="00671668">
            <w:pPr>
              <w:pStyle w:val="TAL"/>
              <w:keepNext w:val="0"/>
              <w:rPr>
                <w:sz w:val="16"/>
                <w:szCs w:val="16"/>
              </w:rPr>
            </w:pPr>
            <w:r w:rsidRPr="00671668">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4CC0A" w14:textId="1E320376"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48175" w14:textId="7FBB988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75FF0" w14:textId="5AD6D7D8" w:rsidR="00671668" w:rsidRPr="00671668" w:rsidRDefault="00671668" w:rsidP="00671668">
            <w:pPr>
              <w:pStyle w:val="TAL"/>
              <w:keepNext w:val="0"/>
              <w:rPr>
                <w:sz w:val="16"/>
                <w:szCs w:val="16"/>
              </w:rPr>
            </w:pPr>
            <w:r w:rsidRPr="00671668">
              <w:rPr>
                <w:sz w:val="16"/>
                <w:szCs w:val="16"/>
              </w:rPr>
              <w:t>3GPPMEMBER</w:t>
            </w:r>
          </w:p>
        </w:tc>
      </w:tr>
      <w:tr w:rsidR="00671668" w14:paraId="2EF125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4FBF6" w14:textId="743461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2E036" w14:textId="18864129" w:rsidR="00671668" w:rsidRPr="00671668" w:rsidRDefault="00671668" w:rsidP="00671668">
            <w:pPr>
              <w:pStyle w:val="TAL"/>
              <w:keepNext w:val="0"/>
              <w:rPr>
                <w:sz w:val="16"/>
                <w:szCs w:val="16"/>
              </w:rPr>
            </w:pPr>
            <w:r w:rsidRPr="00671668">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5B45" w14:textId="717E888D" w:rsidR="00671668" w:rsidRPr="00671668" w:rsidRDefault="00671668" w:rsidP="00671668">
            <w:pPr>
              <w:pStyle w:val="TAL"/>
              <w:keepNext w:val="0"/>
              <w:rPr>
                <w:sz w:val="16"/>
                <w:szCs w:val="16"/>
              </w:rPr>
            </w:pPr>
            <w:r w:rsidRPr="00671668">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A563B" w14:textId="1E496E1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B127E" w14:textId="0210BBA1" w:rsidR="00671668" w:rsidRPr="00671668" w:rsidRDefault="00671668" w:rsidP="00671668">
            <w:pPr>
              <w:pStyle w:val="TAL"/>
              <w:keepNext w:val="0"/>
              <w:rPr>
                <w:sz w:val="16"/>
                <w:szCs w:val="16"/>
              </w:rPr>
            </w:pPr>
            <w:r w:rsidRPr="00671668">
              <w:rPr>
                <w:sz w:val="16"/>
                <w:szCs w:val="16"/>
              </w:rPr>
              <w:t>3GPPMEMBER</w:t>
            </w:r>
          </w:p>
        </w:tc>
      </w:tr>
      <w:tr w:rsidR="00671668" w14:paraId="277C10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3537FA" w14:textId="5D9963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125E5" w14:textId="608F6DE7" w:rsidR="00671668" w:rsidRPr="00671668" w:rsidRDefault="00671668" w:rsidP="00671668">
            <w:pPr>
              <w:pStyle w:val="TAL"/>
              <w:keepNext w:val="0"/>
              <w:rPr>
                <w:sz w:val="16"/>
                <w:szCs w:val="16"/>
              </w:rPr>
            </w:pPr>
            <w:r w:rsidRPr="00671668">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7A53F" w14:textId="79781806"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B40AC" w14:textId="0F3E879B"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CD7B5" w14:textId="6CE50EA9" w:rsidR="00671668" w:rsidRPr="00671668" w:rsidRDefault="00671668" w:rsidP="00671668">
            <w:pPr>
              <w:pStyle w:val="TAL"/>
              <w:keepNext w:val="0"/>
              <w:rPr>
                <w:sz w:val="16"/>
                <w:szCs w:val="16"/>
              </w:rPr>
            </w:pPr>
            <w:r w:rsidRPr="00671668">
              <w:rPr>
                <w:sz w:val="16"/>
                <w:szCs w:val="16"/>
              </w:rPr>
              <w:t>3GPPMEMBER</w:t>
            </w:r>
          </w:p>
        </w:tc>
      </w:tr>
      <w:tr w:rsidR="00671668" w14:paraId="31B07CF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C7FB7" w14:textId="5AB80E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6041" w14:textId="62071E90" w:rsidR="00671668" w:rsidRPr="00671668" w:rsidRDefault="00671668" w:rsidP="00671668">
            <w:pPr>
              <w:pStyle w:val="TAL"/>
              <w:keepNext w:val="0"/>
              <w:rPr>
                <w:sz w:val="16"/>
                <w:szCs w:val="16"/>
              </w:rPr>
            </w:pPr>
            <w:r w:rsidRPr="00671668">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5701C" w14:textId="462C6370"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ABB7C" w14:textId="2FEF937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771AB" w14:textId="14F8CC31" w:rsidR="00671668" w:rsidRPr="00671668" w:rsidRDefault="00671668" w:rsidP="00671668">
            <w:pPr>
              <w:pStyle w:val="TAL"/>
              <w:keepNext w:val="0"/>
              <w:rPr>
                <w:sz w:val="16"/>
                <w:szCs w:val="16"/>
              </w:rPr>
            </w:pPr>
            <w:r w:rsidRPr="00671668">
              <w:rPr>
                <w:sz w:val="16"/>
                <w:szCs w:val="16"/>
              </w:rPr>
              <w:t>3GPPMEMBER</w:t>
            </w:r>
          </w:p>
        </w:tc>
      </w:tr>
      <w:tr w:rsidR="00671668" w14:paraId="50805E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82B7B5" w14:textId="67B5F9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E84C7" w14:textId="4B320C74" w:rsidR="00671668" w:rsidRPr="00671668" w:rsidRDefault="00671668" w:rsidP="00671668">
            <w:pPr>
              <w:pStyle w:val="TAL"/>
              <w:keepNext w:val="0"/>
              <w:rPr>
                <w:sz w:val="16"/>
                <w:szCs w:val="16"/>
              </w:rPr>
            </w:pPr>
            <w:r w:rsidRPr="00671668">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8A0F5" w14:textId="5A148D43" w:rsidR="00671668" w:rsidRPr="00671668" w:rsidRDefault="00671668" w:rsidP="00671668">
            <w:pPr>
              <w:pStyle w:val="TAL"/>
              <w:keepNext w:val="0"/>
              <w:rPr>
                <w:sz w:val="16"/>
                <w:szCs w:val="16"/>
              </w:rPr>
            </w:pPr>
            <w:r w:rsidRPr="00671668">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A89A" w14:textId="617C3C5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7EE5D" w14:textId="76240995" w:rsidR="00671668" w:rsidRPr="00671668" w:rsidRDefault="00671668" w:rsidP="00671668">
            <w:pPr>
              <w:pStyle w:val="TAL"/>
              <w:keepNext w:val="0"/>
              <w:rPr>
                <w:sz w:val="16"/>
                <w:szCs w:val="16"/>
              </w:rPr>
            </w:pPr>
            <w:r w:rsidRPr="00671668">
              <w:rPr>
                <w:sz w:val="16"/>
                <w:szCs w:val="16"/>
              </w:rPr>
              <w:t>3GPPMEMBER</w:t>
            </w:r>
          </w:p>
        </w:tc>
      </w:tr>
      <w:tr w:rsidR="00671668" w14:paraId="6B17F22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C7B6F" w14:textId="10B0CA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8070B" w14:textId="694474D8" w:rsidR="00671668" w:rsidRPr="00671668" w:rsidRDefault="00671668" w:rsidP="00671668">
            <w:pPr>
              <w:pStyle w:val="TAL"/>
              <w:keepNext w:val="0"/>
              <w:rPr>
                <w:sz w:val="16"/>
                <w:szCs w:val="16"/>
              </w:rPr>
            </w:pPr>
            <w:r w:rsidRPr="00671668">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33A44" w14:textId="024362AE"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F138D" w14:textId="6E2D6960"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DE1AF" w14:textId="5F30829C" w:rsidR="00671668" w:rsidRPr="00671668" w:rsidRDefault="00671668" w:rsidP="00671668">
            <w:pPr>
              <w:pStyle w:val="TAL"/>
              <w:keepNext w:val="0"/>
              <w:rPr>
                <w:sz w:val="16"/>
                <w:szCs w:val="16"/>
              </w:rPr>
            </w:pPr>
            <w:r w:rsidRPr="00671668">
              <w:rPr>
                <w:sz w:val="16"/>
                <w:szCs w:val="16"/>
              </w:rPr>
              <w:t>3GPPMEMBER</w:t>
            </w:r>
          </w:p>
        </w:tc>
      </w:tr>
      <w:tr w:rsidR="00671668" w14:paraId="0DC0E06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805DA" w14:textId="3B6EC3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53703" w14:textId="235AD2F6" w:rsidR="00671668" w:rsidRPr="00671668" w:rsidRDefault="00671668" w:rsidP="00671668">
            <w:pPr>
              <w:pStyle w:val="TAL"/>
              <w:keepNext w:val="0"/>
              <w:rPr>
                <w:sz w:val="16"/>
                <w:szCs w:val="16"/>
              </w:rPr>
            </w:pPr>
            <w:r w:rsidRPr="00671668">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C5E7B" w14:textId="6E5BFD62" w:rsidR="00671668" w:rsidRPr="00671668" w:rsidRDefault="00671668" w:rsidP="00671668">
            <w:pPr>
              <w:pStyle w:val="TAL"/>
              <w:keepNext w:val="0"/>
              <w:rPr>
                <w:sz w:val="16"/>
                <w:szCs w:val="16"/>
              </w:rPr>
            </w:pPr>
            <w:r w:rsidRPr="00671668">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18034" w14:textId="5A1486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03DD5" w14:textId="60798823" w:rsidR="00671668" w:rsidRPr="00671668" w:rsidRDefault="00671668" w:rsidP="00671668">
            <w:pPr>
              <w:pStyle w:val="TAL"/>
              <w:keepNext w:val="0"/>
              <w:rPr>
                <w:sz w:val="16"/>
                <w:szCs w:val="16"/>
              </w:rPr>
            </w:pPr>
            <w:r w:rsidRPr="00671668">
              <w:rPr>
                <w:sz w:val="16"/>
                <w:szCs w:val="16"/>
              </w:rPr>
              <w:t>3GPPMEMBER</w:t>
            </w:r>
          </w:p>
        </w:tc>
      </w:tr>
      <w:tr w:rsidR="00671668" w14:paraId="0354ABA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F1717" w14:textId="624947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55BE20" w14:textId="303CAE0B" w:rsidR="00671668" w:rsidRPr="00671668" w:rsidRDefault="00671668" w:rsidP="00671668">
            <w:pPr>
              <w:pStyle w:val="TAL"/>
              <w:keepNext w:val="0"/>
              <w:rPr>
                <w:sz w:val="16"/>
                <w:szCs w:val="16"/>
              </w:rPr>
            </w:pPr>
            <w:r w:rsidRPr="00671668">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B9356" w14:textId="22EDAFE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02F8C" w14:textId="13828EA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CD783" w14:textId="12A6A28A" w:rsidR="00671668" w:rsidRPr="00671668" w:rsidRDefault="00671668" w:rsidP="00671668">
            <w:pPr>
              <w:pStyle w:val="TAL"/>
              <w:keepNext w:val="0"/>
              <w:rPr>
                <w:sz w:val="16"/>
                <w:szCs w:val="16"/>
              </w:rPr>
            </w:pPr>
            <w:r w:rsidRPr="00671668">
              <w:rPr>
                <w:sz w:val="16"/>
                <w:szCs w:val="16"/>
              </w:rPr>
              <w:t>3GPPMEMBER</w:t>
            </w:r>
          </w:p>
        </w:tc>
      </w:tr>
      <w:tr w:rsidR="00671668" w14:paraId="277844F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82FE0" w14:textId="4BF9C6E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164D1" w14:textId="484FDD8A" w:rsidR="00671668" w:rsidRPr="00671668" w:rsidRDefault="00671668" w:rsidP="00671668">
            <w:pPr>
              <w:pStyle w:val="TAL"/>
              <w:keepNext w:val="0"/>
              <w:rPr>
                <w:sz w:val="16"/>
                <w:szCs w:val="16"/>
              </w:rPr>
            </w:pPr>
            <w:r w:rsidRPr="00671668">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5617F" w14:textId="3AF2C043"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A1F21" w14:textId="0DC6AE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8EE3D" w14:textId="1A3337C3" w:rsidR="00671668" w:rsidRPr="00671668" w:rsidRDefault="00671668" w:rsidP="00671668">
            <w:pPr>
              <w:pStyle w:val="TAL"/>
              <w:keepNext w:val="0"/>
              <w:rPr>
                <w:sz w:val="16"/>
                <w:szCs w:val="16"/>
              </w:rPr>
            </w:pPr>
            <w:r w:rsidRPr="00671668">
              <w:rPr>
                <w:sz w:val="16"/>
                <w:szCs w:val="16"/>
              </w:rPr>
              <w:t>3GPPMEMBER</w:t>
            </w:r>
          </w:p>
        </w:tc>
      </w:tr>
      <w:tr w:rsidR="00671668" w14:paraId="24CCED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CDBEB" w14:textId="64B8FC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DCBE4" w14:textId="27AFAD62" w:rsidR="00671668" w:rsidRPr="00671668" w:rsidRDefault="00671668" w:rsidP="00671668">
            <w:pPr>
              <w:pStyle w:val="TAL"/>
              <w:keepNext w:val="0"/>
              <w:rPr>
                <w:sz w:val="16"/>
                <w:szCs w:val="16"/>
              </w:rPr>
            </w:pPr>
            <w:r w:rsidRPr="00671668">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3DE0A" w14:textId="199B4A51"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A1B46" w14:textId="757EC4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506A5" w14:textId="1B4013CE" w:rsidR="00671668" w:rsidRPr="00671668" w:rsidRDefault="00671668" w:rsidP="00671668">
            <w:pPr>
              <w:pStyle w:val="TAL"/>
              <w:keepNext w:val="0"/>
              <w:rPr>
                <w:sz w:val="16"/>
                <w:szCs w:val="16"/>
              </w:rPr>
            </w:pPr>
            <w:r w:rsidRPr="00671668">
              <w:rPr>
                <w:sz w:val="16"/>
                <w:szCs w:val="16"/>
              </w:rPr>
              <w:t>3GPPMEMBER</w:t>
            </w:r>
          </w:p>
        </w:tc>
      </w:tr>
      <w:tr w:rsidR="00671668" w14:paraId="5056BA6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93D7F" w14:textId="2A3982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90CED" w14:textId="7B3DBEAC" w:rsidR="00671668" w:rsidRPr="00671668" w:rsidRDefault="00671668" w:rsidP="00671668">
            <w:pPr>
              <w:pStyle w:val="TAL"/>
              <w:keepNext w:val="0"/>
              <w:rPr>
                <w:sz w:val="16"/>
                <w:szCs w:val="16"/>
              </w:rPr>
            </w:pPr>
            <w:r w:rsidRPr="00671668">
              <w:rPr>
                <w:sz w:val="16"/>
                <w:szCs w:val="16"/>
              </w:rPr>
              <w:t>Achref Methenni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61A722" w14:textId="0AC8C9EB"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57E52" w14:textId="53F6F28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E7C1" w14:textId="43C3A4D9" w:rsidR="00671668" w:rsidRPr="00671668" w:rsidRDefault="00671668" w:rsidP="00671668">
            <w:pPr>
              <w:pStyle w:val="TAL"/>
              <w:keepNext w:val="0"/>
              <w:rPr>
                <w:sz w:val="16"/>
                <w:szCs w:val="16"/>
              </w:rPr>
            </w:pPr>
            <w:r w:rsidRPr="00671668">
              <w:rPr>
                <w:sz w:val="16"/>
                <w:szCs w:val="16"/>
              </w:rPr>
              <w:t>3GPPMEMBER</w:t>
            </w:r>
          </w:p>
        </w:tc>
      </w:tr>
      <w:tr w:rsidR="00671668" w14:paraId="59DEA5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A2271" w14:textId="4D8A1B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8049F" w14:textId="465C721C" w:rsidR="00671668" w:rsidRPr="00671668" w:rsidRDefault="00671668" w:rsidP="00671668">
            <w:pPr>
              <w:pStyle w:val="TAL"/>
              <w:keepNext w:val="0"/>
              <w:rPr>
                <w:sz w:val="16"/>
                <w:szCs w:val="16"/>
              </w:rPr>
            </w:pPr>
            <w:r w:rsidRPr="00671668">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60ABF" w14:textId="6392812C"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72A10" w14:textId="06726F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57823" w14:textId="6F2C0DF0" w:rsidR="00671668" w:rsidRPr="00671668" w:rsidRDefault="00671668" w:rsidP="00671668">
            <w:pPr>
              <w:pStyle w:val="TAL"/>
              <w:keepNext w:val="0"/>
              <w:rPr>
                <w:sz w:val="16"/>
                <w:szCs w:val="16"/>
              </w:rPr>
            </w:pPr>
            <w:r w:rsidRPr="00671668">
              <w:rPr>
                <w:sz w:val="16"/>
                <w:szCs w:val="16"/>
              </w:rPr>
              <w:t>3GPPMEMBER</w:t>
            </w:r>
          </w:p>
        </w:tc>
      </w:tr>
      <w:tr w:rsidR="00671668" w14:paraId="2C4077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771B8F" w14:textId="403B7B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6901E3" w14:textId="44EEF6E1" w:rsidR="00671668" w:rsidRPr="00671668" w:rsidRDefault="00671668" w:rsidP="00671668">
            <w:pPr>
              <w:pStyle w:val="TAL"/>
              <w:keepNext w:val="0"/>
              <w:rPr>
                <w:sz w:val="16"/>
                <w:szCs w:val="16"/>
              </w:rPr>
            </w:pPr>
            <w:r w:rsidRPr="00671668">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A1923" w14:textId="1E81EC6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32BFB" w14:textId="795817D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B14F9" w14:textId="43988CAB" w:rsidR="00671668" w:rsidRPr="00671668" w:rsidRDefault="00671668" w:rsidP="00671668">
            <w:pPr>
              <w:pStyle w:val="TAL"/>
              <w:keepNext w:val="0"/>
              <w:rPr>
                <w:sz w:val="16"/>
                <w:szCs w:val="16"/>
              </w:rPr>
            </w:pPr>
            <w:r w:rsidRPr="00671668">
              <w:rPr>
                <w:sz w:val="16"/>
                <w:szCs w:val="16"/>
              </w:rPr>
              <w:t>3GPPMEMBER</w:t>
            </w:r>
          </w:p>
        </w:tc>
      </w:tr>
      <w:tr w:rsidR="00671668" w14:paraId="2205C68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3DFFA" w14:textId="529EE50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44400" w14:textId="34C4A378" w:rsidR="00671668" w:rsidRPr="00671668" w:rsidRDefault="00671668" w:rsidP="00671668">
            <w:pPr>
              <w:pStyle w:val="TAL"/>
              <w:keepNext w:val="0"/>
              <w:rPr>
                <w:sz w:val="16"/>
                <w:szCs w:val="16"/>
              </w:rPr>
            </w:pPr>
            <w:r w:rsidRPr="00671668">
              <w:rPr>
                <w:sz w:val="16"/>
                <w:szCs w:val="16"/>
              </w:rPr>
              <w:t>Misbah Manzoor Mir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18719" w14:textId="76C00456" w:rsidR="00671668" w:rsidRPr="00671668" w:rsidRDefault="00671668" w:rsidP="00671668">
            <w:pPr>
              <w:pStyle w:val="TAL"/>
              <w:keepNext w:val="0"/>
              <w:rPr>
                <w:sz w:val="16"/>
                <w:szCs w:val="16"/>
              </w:rPr>
            </w:pPr>
            <w:r w:rsidRPr="00671668">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88E6A" w14:textId="3F735DF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8C6B86" w14:textId="47E896FC" w:rsidR="00671668" w:rsidRPr="00671668" w:rsidRDefault="00671668" w:rsidP="00671668">
            <w:pPr>
              <w:pStyle w:val="TAL"/>
              <w:keepNext w:val="0"/>
              <w:rPr>
                <w:sz w:val="16"/>
                <w:szCs w:val="16"/>
              </w:rPr>
            </w:pPr>
            <w:r w:rsidRPr="00671668">
              <w:rPr>
                <w:sz w:val="16"/>
                <w:szCs w:val="16"/>
              </w:rPr>
              <w:t>3GPPMEMBER</w:t>
            </w:r>
          </w:p>
        </w:tc>
      </w:tr>
      <w:tr w:rsidR="00671668" w14:paraId="22A14A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2AC40" w14:textId="20B852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6CF45" w14:textId="5A432204" w:rsidR="00671668" w:rsidRPr="00671668" w:rsidRDefault="00671668" w:rsidP="00671668">
            <w:pPr>
              <w:pStyle w:val="TAL"/>
              <w:keepNext w:val="0"/>
              <w:rPr>
                <w:sz w:val="16"/>
                <w:szCs w:val="16"/>
              </w:rPr>
            </w:pPr>
            <w:r w:rsidRPr="00671668">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A5080" w14:textId="5C7CE1E5" w:rsidR="00671668" w:rsidRPr="00671668" w:rsidRDefault="00671668" w:rsidP="00671668">
            <w:pPr>
              <w:pStyle w:val="TAL"/>
              <w:keepNext w:val="0"/>
              <w:rPr>
                <w:sz w:val="16"/>
                <w:szCs w:val="16"/>
              </w:rPr>
            </w:pPr>
            <w:r w:rsidRPr="00671668">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F0E72" w14:textId="3DF3045B"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A2459" w14:textId="2EFADBB2" w:rsidR="00671668" w:rsidRPr="00671668" w:rsidRDefault="00671668" w:rsidP="00671668">
            <w:pPr>
              <w:pStyle w:val="TAL"/>
              <w:keepNext w:val="0"/>
              <w:rPr>
                <w:sz w:val="16"/>
                <w:szCs w:val="16"/>
              </w:rPr>
            </w:pPr>
            <w:r w:rsidRPr="00671668">
              <w:rPr>
                <w:sz w:val="16"/>
                <w:szCs w:val="16"/>
              </w:rPr>
              <w:t>3GPPORG_REP</w:t>
            </w:r>
          </w:p>
        </w:tc>
      </w:tr>
      <w:tr w:rsidR="00671668" w14:paraId="358EB1C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D0300" w14:textId="3E4811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8C108" w14:textId="6DE03A91" w:rsidR="00671668" w:rsidRPr="00671668" w:rsidRDefault="00671668" w:rsidP="00671668">
            <w:pPr>
              <w:pStyle w:val="TAL"/>
              <w:keepNext w:val="0"/>
              <w:rPr>
                <w:sz w:val="16"/>
                <w:szCs w:val="16"/>
              </w:rPr>
            </w:pPr>
            <w:r w:rsidRPr="00671668">
              <w:rPr>
                <w:sz w:val="16"/>
                <w:szCs w:val="16"/>
              </w:rPr>
              <w:t>Shahram Mohajeri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24C49" w14:textId="4E33BCFE"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157A71" w14:textId="31E640E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7066F" w14:textId="6954B595" w:rsidR="00671668" w:rsidRPr="00671668" w:rsidRDefault="00671668" w:rsidP="00671668">
            <w:pPr>
              <w:pStyle w:val="TAL"/>
              <w:keepNext w:val="0"/>
              <w:rPr>
                <w:sz w:val="16"/>
                <w:szCs w:val="16"/>
              </w:rPr>
            </w:pPr>
            <w:r w:rsidRPr="00671668">
              <w:rPr>
                <w:sz w:val="16"/>
                <w:szCs w:val="16"/>
              </w:rPr>
              <w:t>3GPPMEMBER</w:t>
            </w:r>
          </w:p>
        </w:tc>
      </w:tr>
      <w:tr w:rsidR="00671668" w14:paraId="1E8764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D3FC0" w14:textId="4B37A9B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3977F" w14:textId="3175E416" w:rsidR="00671668" w:rsidRPr="00671668" w:rsidRDefault="00671668" w:rsidP="00671668">
            <w:pPr>
              <w:pStyle w:val="TAL"/>
              <w:keepNext w:val="0"/>
              <w:rPr>
                <w:sz w:val="16"/>
                <w:szCs w:val="16"/>
              </w:rPr>
            </w:pPr>
            <w:r w:rsidRPr="00671668">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7A872" w14:textId="12BBF257"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5F7EE" w14:textId="4F4CBEF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85291F" w14:textId="4E47990C" w:rsidR="00671668" w:rsidRPr="00671668" w:rsidRDefault="00671668" w:rsidP="00671668">
            <w:pPr>
              <w:pStyle w:val="TAL"/>
              <w:keepNext w:val="0"/>
              <w:rPr>
                <w:sz w:val="16"/>
                <w:szCs w:val="16"/>
              </w:rPr>
            </w:pPr>
            <w:r w:rsidRPr="00671668">
              <w:rPr>
                <w:sz w:val="16"/>
                <w:szCs w:val="16"/>
              </w:rPr>
              <w:t>3GPPMEMBER</w:t>
            </w:r>
          </w:p>
        </w:tc>
      </w:tr>
      <w:tr w:rsidR="00671668" w14:paraId="19044E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D1D798" w14:textId="5537CD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8EA23" w14:textId="58CE71C1" w:rsidR="00671668" w:rsidRPr="00671668" w:rsidRDefault="00671668" w:rsidP="00671668">
            <w:pPr>
              <w:pStyle w:val="TAL"/>
              <w:keepNext w:val="0"/>
              <w:rPr>
                <w:sz w:val="16"/>
                <w:szCs w:val="16"/>
              </w:rPr>
            </w:pPr>
            <w:r w:rsidRPr="00671668">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B2DBC" w14:textId="02EED474" w:rsidR="00671668" w:rsidRPr="00671668" w:rsidRDefault="00671668" w:rsidP="00671668">
            <w:pPr>
              <w:pStyle w:val="TAL"/>
              <w:keepNext w:val="0"/>
              <w:rPr>
                <w:sz w:val="16"/>
                <w:szCs w:val="16"/>
              </w:rPr>
            </w:pPr>
            <w:r w:rsidRPr="00671668">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6A3A" w14:textId="1F5929B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6003E" w14:textId="3AA29845" w:rsidR="00671668" w:rsidRPr="00671668" w:rsidRDefault="00671668" w:rsidP="00671668">
            <w:pPr>
              <w:pStyle w:val="TAL"/>
              <w:keepNext w:val="0"/>
              <w:rPr>
                <w:sz w:val="16"/>
                <w:szCs w:val="16"/>
              </w:rPr>
            </w:pPr>
            <w:r w:rsidRPr="00671668">
              <w:rPr>
                <w:sz w:val="16"/>
                <w:szCs w:val="16"/>
              </w:rPr>
              <w:t>3GPPMEMBER</w:t>
            </w:r>
          </w:p>
        </w:tc>
      </w:tr>
      <w:tr w:rsidR="00671668" w14:paraId="1F7424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3801C" w14:textId="45A51E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69EBE" w14:textId="6A8BCB27" w:rsidR="00671668" w:rsidRPr="00671668" w:rsidRDefault="00671668" w:rsidP="00671668">
            <w:pPr>
              <w:pStyle w:val="TAL"/>
              <w:keepNext w:val="0"/>
              <w:rPr>
                <w:sz w:val="16"/>
                <w:szCs w:val="16"/>
              </w:rPr>
            </w:pPr>
            <w:r w:rsidRPr="00671668">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4C06F" w14:textId="0FFD756E"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71AE6" w14:textId="098EC3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FA259" w14:textId="44F928FE" w:rsidR="00671668" w:rsidRPr="00671668" w:rsidRDefault="00671668" w:rsidP="00671668">
            <w:pPr>
              <w:pStyle w:val="TAL"/>
              <w:keepNext w:val="0"/>
              <w:rPr>
                <w:sz w:val="16"/>
                <w:szCs w:val="16"/>
              </w:rPr>
            </w:pPr>
            <w:r w:rsidRPr="00671668">
              <w:rPr>
                <w:sz w:val="16"/>
                <w:szCs w:val="16"/>
              </w:rPr>
              <w:t>3GPPMEMBER</w:t>
            </w:r>
          </w:p>
        </w:tc>
      </w:tr>
      <w:tr w:rsidR="00671668" w14:paraId="0A36D0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9E6A5" w14:textId="73F849B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222FB" w14:textId="1731B71F" w:rsidR="00671668" w:rsidRPr="00671668" w:rsidRDefault="00671668" w:rsidP="00671668">
            <w:pPr>
              <w:pStyle w:val="TAL"/>
              <w:keepNext w:val="0"/>
              <w:rPr>
                <w:sz w:val="16"/>
                <w:szCs w:val="16"/>
              </w:rPr>
            </w:pPr>
            <w:r w:rsidRPr="00671668">
              <w:rPr>
                <w:sz w:val="16"/>
                <w:szCs w:val="16"/>
              </w:rPr>
              <w:t>Hala Mowafy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4C543" w14:textId="694AE39F"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05928" w14:textId="790B2FE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927BF" w14:textId="3D3A0617" w:rsidR="00671668" w:rsidRPr="00671668" w:rsidRDefault="00671668" w:rsidP="00671668">
            <w:pPr>
              <w:pStyle w:val="TAL"/>
              <w:keepNext w:val="0"/>
              <w:rPr>
                <w:sz w:val="16"/>
                <w:szCs w:val="16"/>
              </w:rPr>
            </w:pPr>
            <w:r w:rsidRPr="00671668">
              <w:rPr>
                <w:sz w:val="16"/>
                <w:szCs w:val="16"/>
              </w:rPr>
              <w:t>3GPPMEMBER</w:t>
            </w:r>
          </w:p>
        </w:tc>
      </w:tr>
      <w:tr w:rsidR="00671668" w14:paraId="0C1FD8A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AF656" w14:textId="3CC61724"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904E7" w14:textId="16728F94" w:rsidR="00671668" w:rsidRPr="00671668" w:rsidRDefault="00671668" w:rsidP="00671668">
            <w:pPr>
              <w:pStyle w:val="TAL"/>
              <w:keepNext w:val="0"/>
              <w:rPr>
                <w:sz w:val="16"/>
                <w:szCs w:val="16"/>
              </w:rPr>
            </w:pPr>
            <w:r w:rsidRPr="00671668">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DEC95" w14:textId="43FAEFE4"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9E1BA" w14:textId="0CD1D0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56EFD" w14:textId="68379935" w:rsidR="00671668" w:rsidRPr="00671668" w:rsidRDefault="00671668" w:rsidP="00671668">
            <w:pPr>
              <w:pStyle w:val="TAL"/>
              <w:keepNext w:val="0"/>
              <w:rPr>
                <w:sz w:val="16"/>
                <w:szCs w:val="16"/>
              </w:rPr>
            </w:pPr>
            <w:r w:rsidRPr="00671668">
              <w:rPr>
                <w:sz w:val="16"/>
                <w:szCs w:val="16"/>
              </w:rPr>
              <w:t>3GPPMEMBER</w:t>
            </w:r>
          </w:p>
        </w:tc>
      </w:tr>
      <w:tr w:rsidR="00671668" w14:paraId="20EA07A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53CAD1" w14:textId="4D3369A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88261" w14:textId="486A08E9" w:rsidR="00671668" w:rsidRPr="00671668" w:rsidRDefault="00671668" w:rsidP="00671668">
            <w:pPr>
              <w:pStyle w:val="TAL"/>
              <w:keepNext w:val="0"/>
              <w:rPr>
                <w:sz w:val="16"/>
                <w:szCs w:val="16"/>
              </w:rPr>
            </w:pPr>
            <w:r w:rsidRPr="00671668">
              <w:rPr>
                <w:sz w:val="16"/>
                <w:szCs w:val="16"/>
              </w:rPr>
              <w:t>Hideshi Murai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E7D89" w14:textId="26E49E2D"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2B062" w14:textId="2B94DB6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25819C" w14:textId="08B2851F" w:rsidR="00671668" w:rsidRPr="00671668" w:rsidRDefault="00671668" w:rsidP="00671668">
            <w:pPr>
              <w:pStyle w:val="TAL"/>
              <w:keepNext w:val="0"/>
              <w:rPr>
                <w:sz w:val="16"/>
                <w:szCs w:val="16"/>
              </w:rPr>
            </w:pPr>
            <w:r w:rsidRPr="00671668">
              <w:rPr>
                <w:sz w:val="16"/>
                <w:szCs w:val="16"/>
              </w:rPr>
              <w:t>3GPPMEMBER</w:t>
            </w:r>
          </w:p>
        </w:tc>
      </w:tr>
      <w:tr w:rsidR="00671668" w14:paraId="33F2A6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08207" w14:textId="7EDB30C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916B8" w14:textId="39EBFDE4" w:rsidR="00671668" w:rsidRPr="00671668" w:rsidRDefault="00671668" w:rsidP="00671668">
            <w:pPr>
              <w:pStyle w:val="TAL"/>
              <w:keepNext w:val="0"/>
              <w:rPr>
                <w:sz w:val="16"/>
                <w:szCs w:val="16"/>
              </w:rPr>
            </w:pPr>
            <w:r w:rsidRPr="00671668">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951F4" w14:textId="2D77F05E" w:rsidR="00671668" w:rsidRPr="00671668" w:rsidRDefault="00671668" w:rsidP="00671668">
            <w:pPr>
              <w:pStyle w:val="TAL"/>
              <w:keepNext w:val="0"/>
              <w:rPr>
                <w:sz w:val="16"/>
                <w:szCs w:val="16"/>
              </w:rPr>
            </w:pPr>
            <w:r w:rsidRPr="00671668">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9F7EC" w14:textId="6D4D062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9035C" w14:textId="3EF14B33" w:rsidR="00671668" w:rsidRPr="00671668" w:rsidRDefault="00671668" w:rsidP="00671668">
            <w:pPr>
              <w:pStyle w:val="TAL"/>
              <w:keepNext w:val="0"/>
              <w:rPr>
                <w:sz w:val="16"/>
                <w:szCs w:val="16"/>
              </w:rPr>
            </w:pPr>
            <w:r w:rsidRPr="00671668">
              <w:rPr>
                <w:sz w:val="16"/>
                <w:szCs w:val="16"/>
              </w:rPr>
              <w:t>3GPPMEMBER</w:t>
            </w:r>
          </w:p>
        </w:tc>
      </w:tr>
      <w:tr w:rsidR="00671668" w14:paraId="7D6706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254BE" w14:textId="74741C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9E89F" w14:textId="25737883" w:rsidR="00671668" w:rsidRPr="00671668" w:rsidRDefault="00671668" w:rsidP="00671668">
            <w:pPr>
              <w:pStyle w:val="TAL"/>
              <w:keepNext w:val="0"/>
              <w:rPr>
                <w:sz w:val="16"/>
                <w:szCs w:val="16"/>
              </w:rPr>
            </w:pPr>
            <w:r w:rsidRPr="00671668">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DEF4F" w14:textId="59E2F741"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2717B" w14:textId="7334654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855F8" w14:textId="3C1D7D5A" w:rsidR="00671668" w:rsidRPr="00671668" w:rsidRDefault="00671668" w:rsidP="00671668">
            <w:pPr>
              <w:pStyle w:val="TAL"/>
              <w:keepNext w:val="0"/>
              <w:rPr>
                <w:sz w:val="16"/>
                <w:szCs w:val="16"/>
              </w:rPr>
            </w:pPr>
            <w:r w:rsidRPr="00671668">
              <w:rPr>
                <w:sz w:val="16"/>
                <w:szCs w:val="16"/>
              </w:rPr>
              <w:t>3GPPMEMBER</w:t>
            </w:r>
          </w:p>
        </w:tc>
      </w:tr>
      <w:tr w:rsidR="00671668" w14:paraId="2ADC06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18B9B" w14:textId="55DFCF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56EA9" w14:textId="0631BBBD" w:rsidR="00671668" w:rsidRPr="00671668" w:rsidRDefault="00671668" w:rsidP="00671668">
            <w:pPr>
              <w:pStyle w:val="TAL"/>
              <w:keepNext w:val="0"/>
              <w:rPr>
                <w:sz w:val="16"/>
                <w:szCs w:val="16"/>
              </w:rPr>
            </w:pPr>
            <w:r w:rsidRPr="00671668">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30976" w14:textId="3CFC03F9"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EB2F5" w14:textId="2B3137C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643899" w14:textId="1A35C2B5" w:rsidR="00671668" w:rsidRPr="00671668" w:rsidRDefault="00671668" w:rsidP="00671668">
            <w:pPr>
              <w:pStyle w:val="TAL"/>
              <w:keepNext w:val="0"/>
              <w:rPr>
                <w:sz w:val="16"/>
                <w:szCs w:val="16"/>
              </w:rPr>
            </w:pPr>
            <w:r w:rsidRPr="00671668">
              <w:rPr>
                <w:sz w:val="16"/>
                <w:szCs w:val="16"/>
              </w:rPr>
              <w:t>3GPPMEMBER</w:t>
            </w:r>
          </w:p>
        </w:tc>
      </w:tr>
      <w:tr w:rsidR="00671668" w14:paraId="189F8F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A3368" w14:textId="3C5EA1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2F4E5" w14:textId="15627B8E" w:rsidR="00671668" w:rsidRPr="00671668" w:rsidRDefault="00671668" w:rsidP="00671668">
            <w:pPr>
              <w:pStyle w:val="TAL"/>
              <w:keepNext w:val="0"/>
              <w:rPr>
                <w:sz w:val="16"/>
                <w:szCs w:val="16"/>
              </w:rPr>
            </w:pPr>
            <w:r w:rsidRPr="00671668">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9E668" w14:textId="7E2AC495" w:rsidR="00671668" w:rsidRPr="00671668" w:rsidRDefault="00671668" w:rsidP="00671668">
            <w:pPr>
              <w:pStyle w:val="TAL"/>
              <w:keepNext w:val="0"/>
              <w:rPr>
                <w:sz w:val="16"/>
                <w:szCs w:val="16"/>
              </w:rPr>
            </w:pPr>
            <w:r w:rsidRPr="00671668">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790F4D" w14:textId="49C48B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CEFFC" w14:textId="143050BC" w:rsidR="00671668" w:rsidRPr="00671668" w:rsidRDefault="00671668" w:rsidP="00671668">
            <w:pPr>
              <w:pStyle w:val="TAL"/>
              <w:keepNext w:val="0"/>
              <w:rPr>
                <w:sz w:val="16"/>
                <w:szCs w:val="16"/>
              </w:rPr>
            </w:pPr>
            <w:r w:rsidRPr="00671668">
              <w:rPr>
                <w:sz w:val="16"/>
                <w:szCs w:val="16"/>
              </w:rPr>
              <w:t>3GPPMEMBER</w:t>
            </w:r>
          </w:p>
        </w:tc>
      </w:tr>
      <w:tr w:rsidR="00671668" w14:paraId="79F092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2FD12" w14:textId="1D2B257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35E87" w14:textId="1B4A1F6D" w:rsidR="00671668" w:rsidRPr="00671668" w:rsidRDefault="00671668" w:rsidP="00671668">
            <w:pPr>
              <w:pStyle w:val="TAL"/>
              <w:keepNext w:val="0"/>
              <w:rPr>
                <w:sz w:val="16"/>
                <w:szCs w:val="16"/>
              </w:rPr>
            </w:pPr>
            <w:r w:rsidRPr="00671668">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E235B" w14:textId="05A46B79"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F2A62" w14:textId="0FBBB06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C9C0A6" w14:textId="2E6A9EFB" w:rsidR="00671668" w:rsidRPr="00671668" w:rsidRDefault="00671668" w:rsidP="00671668">
            <w:pPr>
              <w:pStyle w:val="TAL"/>
              <w:keepNext w:val="0"/>
              <w:rPr>
                <w:sz w:val="16"/>
                <w:szCs w:val="16"/>
              </w:rPr>
            </w:pPr>
            <w:r w:rsidRPr="00671668">
              <w:rPr>
                <w:sz w:val="16"/>
                <w:szCs w:val="16"/>
              </w:rPr>
              <w:t>3GPPMEMBER</w:t>
            </w:r>
          </w:p>
        </w:tc>
      </w:tr>
      <w:tr w:rsidR="00671668" w14:paraId="49003E4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A839F6" w14:textId="2962952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469A8" w14:textId="4600745F" w:rsidR="00671668" w:rsidRPr="00671668" w:rsidRDefault="00671668" w:rsidP="00671668">
            <w:pPr>
              <w:pStyle w:val="TAL"/>
              <w:keepNext w:val="0"/>
              <w:rPr>
                <w:sz w:val="16"/>
                <w:szCs w:val="16"/>
              </w:rPr>
            </w:pPr>
            <w:r w:rsidRPr="00671668">
              <w:rPr>
                <w:sz w:val="16"/>
                <w:szCs w:val="16"/>
              </w:rPr>
              <w:t>Michiharu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64352" w14:textId="1A7D48BD"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19335" w14:textId="535C478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919D0" w14:textId="16313A8C" w:rsidR="00671668" w:rsidRPr="00671668" w:rsidRDefault="00671668" w:rsidP="00671668">
            <w:pPr>
              <w:pStyle w:val="TAL"/>
              <w:keepNext w:val="0"/>
              <w:rPr>
                <w:sz w:val="16"/>
                <w:szCs w:val="16"/>
              </w:rPr>
            </w:pPr>
            <w:r w:rsidRPr="00671668">
              <w:rPr>
                <w:sz w:val="16"/>
                <w:szCs w:val="16"/>
              </w:rPr>
              <w:t>3GPPMEMBER</w:t>
            </w:r>
          </w:p>
        </w:tc>
      </w:tr>
      <w:tr w:rsidR="00671668" w14:paraId="05EC94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B106A" w14:textId="6011C0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17545" w14:textId="240ABD3D" w:rsidR="00671668" w:rsidRPr="00671668" w:rsidRDefault="00671668" w:rsidP="00671668">
            <w:pPr>
              <w:pStyle w:val="TAL"/>
              <w:keepNext w:val="0"/>
              <w:rPr>
                <w:sz w:val="16"/>
                <w:szCs w:val="16"/>
              </w:rPr>
            </w:pPr>
            <w:r w:rsidRPr="00671668">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CABD6" w14:textId="4B0A8548"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90D6D" w14:textId="6DA7F6D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502E2" w14:textId="5FB68913" w:rsidR="00671668" w:rsidRPr="00671668" w:rsidRDefault="00671668" w:rsidP="00671668">
            <w:pPr>
              <w:pStyle w:val="TAL"/>
              <w:keepNext w:val="0"/>
              <w:rPr>
                <w:sz w:val="16"/>
                <w:szCs w:val="16"/>
              </w:rPr>
            </w:pPr>
            <w:r w:rsidRPr="00671668">
              <w:rPr>
                <w:sz w:val="16"/>
                <w:szCs w:val="16"/>
              </w:rPr>
              <w:t>3GPPMEMBER</w:t>
            </w:r>
          </w:p>
        </w:tc>
      </w:tr>
      <w:tr w:rsidR="00671668" w14:paraId="1E8ECA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8BDB7" w14:textId="66F4824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2E0A3" w14:textId="4D35E8FB" w:rsidR="00671668" w:rsidRPr="00671668" w:rsidRDefault="00671668" w:rsidP="00671668">
            <w:pPr>
              <w:pStyle w:val="TAL"/>
              <w:keepNext w:val="0"/>
              <w:rPr>
                <w:sz w:val="16"/>
                <w:szCs w:val="16"/>
              </w:rPr>
            </w:pPr>
            <w:r w:rsidRPr="00671668">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087CF" w14:textId="2837B835"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6EBAF" w14:textId="7CA2869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C9076" w14:textId="0213528A" w:rsidR="00671668" w:rsidRPr="00671668" w:rsidRDefault="00671668" w:rsidP="00671668">
            <w:pPr>
              <w:pStyle w:val="TAL"/>
              <w:keepNext w:val="0"/>
              <w:rPr>
                <w:sz w:val="16"/>
                <w:szCs w:val="16"/>
              </w:rPr>
            </w:pPr>
            <w:r w:rsidRPr="00671668">
              <w:rPr>
                <w:sz w:val="16"/>
                <w:szCs w:val="16"/>
              </w:rPr>
              <w:t>3GPPMEMBER</w:t>
            </w:r>
          </w:p>
        </w:tc>
      </w:tr>
      <w:tr w:rsidR="00671668" w14:paraId="3B262C6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7FBA8" w14:textId="428259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E4202" w14:textId="1DA46440" w:rsidR="00671668" w:rsidRPr="00671668" w:rsidRDefault="00671668" w:rsidP="00671668">
            <w:pPr>
              <w:pStyle w:val="TAL"/>
              <w:keepNext w:val="0"/>
              <w:rPr>
                <w:sz w:val="16"/>
                <w:szCs w:val="16"/>
              </w:rPr>
            </w:pPr>
            <w:r w:rsidRPr="00671668">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728BB" w14:textId="46A6AE9C"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27E40" w14:textId="03857BD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241E1" w14:textId="32EC2FBC" w:rsidR="00671668" w:rsidRPr="00671668" w:rsidRDefault="00671668" w:rsidP="00671668">
            <w:pPr>
              <w:pStyle w:val="TAL"/>
              <w:keepNext w:val="0"/>
              <w:rPr>
                <w:sz w:val="16"/>
                <w:szCs w:val="16"/>
              </w:rPr>
            </w:pPr>
            <w:r w:rsidRPr="00671668">
              <w:rPr>
                <w:sz w:val="16"/>
                <w:szCs w:val="16"/>
              </w:rPr>
              <w:t>3GPPMEMBER</w:t>
            </w:r>
          </w:p>
        </w:tc>
      </w:tr>
      <w:tr w:rsidR="00671668" w14:paraId="4702CD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6A853" w14:textId="518B1D4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43AB1" w14:textId="60EDFA03" w:rsidR="00671668" w:rsidRPr="00671668" w:rsidRDefault="00671668" w:rsidP="00671668">
            <w:pPr>
              <w:pStyle w:val="TAL"/>
              <w:keepNext w:val="0"/>
              <w:rPr>
                <w:sz w:val="16"/>
                <w:szCs w:val="16"/>
              </w:rPr>
            </w:pPr>
            <w:r w:rsidRPr="00671668">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C572B" w14:textId="249D3629"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8CF4F" w14:textId="3E337A0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5D680" w14:textId="57DDC5D8" w:rsidR="00671668" w:rsidRPr="00671668" w:rsidRDefault="00671668" w:rsidP="00671668">
            <w:pPr>
              <w:pStyle w:val="TAL"/>
              <w:keepNext w:val="0"/>
              <w:rPr>
                <w:sz w:val="16"/>
                <w:szCs w:val="16"/>
              </w:rPr>
            </w:pPr>
            <w:r w:rsidRPr="00671668">
              <w:rPr>
                <w:sz w:val="16"/>
                <w:szCs w:val="16"/>
              </w:rPr>
              <w:t>3GPPMEMBER</w:t>
            </w:r>
          </w:p>
        </w:tc>
      </w:tr>
      <w:tr w:rsidR="00671668" w14:paraId="04ADBC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7C9DA3" w14:textId="181E3DF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831A2" w14:textId="5B3B7AE7" w:rsidR="00671668" w:rsidRPr="00671668" w:rsidRDefault="00671668" w:rsidP="00671668">
            <w:pPr>
              <w:pStyle w:val="TAL"/>
              <w:keepNext w:val="0"/>
              <w:rPr>
                <w:sz w:val="16"/>
                <w:szCs w:val="16"/>
              </w:rPr>
            </w:pPr>
            <w:r w:rsidRPr="00671668">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4EF44" w14:textId="13E6D1C7" w:rsidR="00671668" w:rsidRPr="00671668" w:rsidRDefault="00671668" w:rsidP="00671668">
            <w:pPr>
              <w:pStyle w:val="TAL"/>
              <w:keepNext w:val="0"/>
              <w:rPr>
                <w:sz w:val="16"/>
                <w:szCs w:val="16"/>
              </w:rPr>
            </w:pPr>
            <w:r w:rsidRPr="00671668">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BCE41" w14:textId="190A7B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4898D" w14:textId="4229727F" w:rsidR="00671668" w:rsidRPr="00671668" w:rsidRDefault="00671668" w:rsidP="00671668">
            <w:pPr>
              <w:pStyle w:val="TAL"/>
              <w:keepNext w:val="0"/>
              <w:rPr>
                <w:sz w:val="16"/>
                <w:szCs w:val="16"/>
              </w:rPr>
            </w:pPr>
            <w:r w:rsidRPr="00671668">
              <w:rPr>
                <w:sz w:val="16"/>
                <w:szCs w:val="16"/>
              </w:rPr>
              <w:t>3GPPMEMBER</w:t>
            </w:r>
          </w:p>
        </w:tc>
      </w:tr>
      <w:tr w:rsidR="00671668" w14:paraId="0B7FC0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163DF" w14:textId="3F1A1D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15F25" w14:textId="67E578FC" w:rsidR="00671668" w:rsidRPr="00671668" w:rsidRDefault="00671668" w:rsidP="00671668">
            <w:pPr>
              <w:pStyle w:val="TAL"/>
              <w:keepNext w:val="0"/>
              <w:rPr>
                <w:sz w:val="16"/>
                <w:szCs w:val="16"/>
              </w:rPr>
            </w:pPr>
            <w:r w:rsidRPr="00671668">
              <w:rPr>
                <w:sz w:val="16"/>
                <w:szCs w:val="16"/>
              </w:rPr>
              <w:t>Youssef Nasser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BCF1A" w14:textId="695F5394" w:rsidR="00671668" w:rsidRPr="00671668" w:rsidRDefault="00671668" w:rsidP="00671668">
            <w:pPr>
              <w:pStyle w:val="TAL"/>
              <w:keepNext w:val="0"/>
              <w:rPr>
                <w:sz w:val="16"/>
                <w:szCs w:val="16"/>
              </w:rPr>
            </w:pPr>
            <w:r w:rsidRPr="00671668">
              <w:rPr>
                <w:sz w:val="16"/>
                <w:szCs w:val="16"/>
              </w:rPr>
              <w:t>GW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50F47" w14:textId="0916548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81A24" w14:textId="38B5408B" w:rsidR="00671668" w:rsidRPr="00671668" w:rsidRDefault="00671668" w:rsidP="00671668">
            <w:pPr>
              <w:pStyle w:val="TAL"/>
              <w:keepNext w:val="0"/>
              <w:rPr>
                <w:sz w:val="16"/>
                <w:szCs w:val="16"/>
              </w:rPr>
            </w:pPr>
            <w:r w:rsidRPr="00671668">
              <w:rPr>
                <w:sz w:val="16"/>
                <w:szCs w:val="16"/>
              </w:rPr>
              <w:t>3GPPMEMBER</w:t>
            </w:r>
          </w:p>
        </w:tc>
      </w:tr>
      <w:tr w:rsidR="00671668" w14:paraId="6CCF0B0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FA035" w14:textId="5DE7B7B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2119A" w14:textId="1D7F6768" w:rsidR="00671668" w:rsidRPr="00671668" w:rsidRDefault="00671668" w:rsidP="00671668">
            <w:pPr>
              <w:pStyle w:val="TAL"/>
              <w:keepNext w:val="0"/>
              <w:rPr>
                <w:sz w:val="16"/>
                <w:szCs w:val="16"/>
              </w:rPr>
            </w:pPr>
            <w:r w:rsidRPr="00671668">
              <w:rPr>
                <w:sz w:val="16"/>
                <w:szCs w:val="16"/>
              </w:rPr>
              <w:t>Akshatha Nayak Manjeshwar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A46FF" w14:textId="3BAED3A7"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25677" w14:textId="3CFA837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BE50E" w14:textId="71921EE1" w:rsidR="00671668" w:rsidRPr="00671668" w:rsidRDefault="00671668" w:rsidP="00671668">
            <w:pPr>
              <w:pStyle w:val="TAL"/>
              <w:keepNext w:val="0"/>
              <w:rPr>
                <w:sz w:val="16"/>
                <w:szCs w:val="16"/>
              </w:rPr>
            </w:pPr>
            <w:r w:rsidRPr="00671668">
              <w:rPr>
                <w:sz w:val="16"/>
                <w:szCs w:val="16"/>
              </w:rPr>
              <w:t>3GPPMEMBER</w:t>
            </w:r>
          </w:p>
        </w:tc>
      </w:tr>
      <w:tr w:rsidR="00671668" w14:paraId="76C1B5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0C697" w14:textId="006C33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F7702" w14:textId="5206C504" w:rsidR="00671668" w:rsidRPr="00671668" w:rsidRDefault="00671668" w:rsidP="00671668">
            <w:pPr>
              <w:pStyle w:val="TAL"/>
              <w:keepNext w:val="0"/>
              <w:rPr>
                <w:sz w:val="16"/>
                <w:szCs w:val="16"/>
              </w:rPr>
            </w:pPr>
            <w:r w:rsidRPr="00671668">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54DCA" w14:textId="68C11680" w:rsidR="00671668" w:rsidRPr="00671668" w:rsidRDefault="00671668" w:rsidP="00671668">
            <w:pPr>
              <w:pStyle w:val="TAL"/>
              <w:keepNext w:val="0"/>
              <w:rPr>
                <w:sz w:val="16"/>
                <w:szCs w:val="16"/>
              </w:rPr>
            </w:pPr>
            <w:r w:rsidRPr="00671668">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5EB7E" w14:textId="52890EF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80197" w14:textId="6F0F9A67" w:rsidR="00671668" w:rsidRPr="00671668" w:rsidRDefault="00671668" w:rsidP="00671668">
            <w:pPr>
              <w:pStyle w:val="TAL"/>
              <w:keepNext w:val="0"/>
              <w:rPr>
                <w:sz w:val="16"/>
                <w:szCs w:val="16"/>
              </w:rPr>
            </w:pPr>
            <w:r w:rsidRPr="00671668">
              <w:rPr>
                <w:sz w:val="16"/>
                <w:szCs w:val="16"/>
              </w:rPr>
              <w:t>3GPPMEMBER</w:t>
            </w:r>
          </w:p>
        </w:tc>
      </w:tr>
      <w:tr w:rsidR="00671668" w14:paraId="1CD715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D39B3" w14:textId="0257E8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B63F7" w14:textId="018EFB41" w:rsidR="00671668" w:rsidRPr="00671668" w:rsidRDefault="00671668" w:rsidP="00671668">
            <w:pPr>
              <w:pStyle w:val="TAL"/>
              <w:keepNext w:val="0"/>
              <w:rPr>
                <w:sz w:val="16"/>
                <w:szCs w:val="16"/>
              </w:rPr>
            </w:pPr>
            <w:r w:rsidRPr="00671668">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6CFB3" w14:textId="6549A077" w:rsidR="00671668" w:rsidRPr="00671668" w:rsidRDefault="00671668" w:rsidP="00671668">
            <w:pPr>
              <w:pStyle w:val="TAL"/>
              <w:keepNext w:val="0"/>
              <w:rPr>
                <w:sz w:val="16"/>
                <w:szCs w:val="16"/>
              </w:rPr>
            </w:pPr>
            <w:r w:rsidRPr="00671668">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ADF1E" w14:textId="549DDA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E5A9D" w14:textId="46CF8A36" w:rsidR="00671668" w:rsidRPr="00671668" w:rsidRDefault="00671668" w:rsidP="00671668">
            <w:pPr>
              <w:pStyle w:val="TAL"/>
              <w:keepNext w:val="0"/>
              <w:rPr>
                <w:sz w:val="16"/>
                <w:szCs w:val="16"/>
              </w:rPr>
            </w:pPr>
            <w:r w:rsidRPr="00671668">
              <w:rPr>
                <w:sz w:val="16"/>
                <w:szCs w:val="16"/>
              </w:rPr>
              <w:t>3GPPMEMBER</w:t>
            </w:r>
          </w:p>
        </w:tc>
      </w:tr>
      <w:tr w:rsidR="00671668" w14:paraId="223606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C00CD" w14:textId="0D9DB8E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7A232" w14:textId="76CA6CF2" w:rsidR="00671668" w:rsidRPr="00671668" w:rsidRDefault="00671668" w:rsidP="00671668">
            <w:pPr>
              <w:pStyle w:val="TAL"/>
              <w:keepNext w:val="0"/>
              <w:rPr>
                <w:sz w:val="16"/>
                <w:szCs w:val="16"/>
              </w:rPr>
            </w:pPr>
            <w:r w:rsidRPr="00671668">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63D65" w14:textId="4EC27E9E" w:rsidR="00671668" w:rsidRPr="00671668" w:rsidRDefault="00671668" w:rsidP="00671668">
            <w:pPr>
              <w:pStyle w:val="TAL"/>
              <w:keepNext w:val="0"/>
              <w:rPr>
                <w:sz w:val="16"/>
                <w:szCs w:val="16"/>
              </w:rPr>
            </w:pPr>
            <w:r w:rsidRPr="00671668">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E0E73" w14:textId="1680533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D4BE8" w14:textId="5405E47C" w:rsidR="00671668" w:rsidRPr="00671668" w:rsidRDefault="00671668" w:rsidP="00671668">
            <w:pPr>
              <w:pStyle w:val="TAL"/>
              <w:keepNext w:val="0"/>
              <w:rPr>
                <w:sz w:val="16"/>
                <w:szCs w:val="16"/>
              </w:rPr>
            </w:pPr>
            <w:r w:rsidRPr="00671668">
              <w:rPr>
                <w:sz w:val="16"/>
                <w:szCs w:val="16"/>
              </w:rPr>
              <w:t>3GPPMEMBER</w:t>
            </w:r>
          </w:p>
        </w:tc>
      </w:tr>
      <w:tr w:rsidR="00671668" w14:paraId="5A3132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ADE7A" w14:textId="2C5F79C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5B6B3" w14:textId="65CF0042" w:rsidR="00671668" w:rsidRPr="00671668" w:rsidRDefault="00671668" w:rsidP="00671668">
            <w:pPr>
              <w:pStyle w:val="TAL"/>
              <w:keepNext w:val="0"/>
              <w:rPr>
                <w:sz w:val="16"/>
                <w:szCs w:val="16"/>
              </w:rPr>
            </w:pPr>
            <w:r w:rsidRPr="00671668">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EDCB3" w14:textId="5149DCAF" w:rsidR="00671668" w:rsidRPr="00671668" w:rsidRDefault="00671668" w:rsidP="00671668">
            <w:pPr>
              <w:pStyle w:val="TAL"/>
              <w:keepNext w:val="0"/>
              <w:rPr>
                <w:sz w:val="16"/>
                <w:szCs w:val="16"/>
              </w:rPr>
            </w:pPr>
            <w:r w:rsidRPr="00671668">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05998A" w14:textId="19A4175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02D28" w14:textId="471F4DED" w:rsidR="00671668" w:rsidRPr="00671668" w:rsidRDefault="00671668" w:rsidP="00671668">
            <w:pPr>
              <w:pStyle w:val="TAL"/>
              <w:keepNext w:val="0"/>
              <w:rPr>
                <w:sz w:val="16"/>
                <w:szCs w:val="16"/>
              </w:rPr>
            </w:pPr>
            <w:r w:rsidRPr="00671668">
              <w:rPr>
                <w:sz w:val="16"/>
                <w:szCs w:val="16"/>
              </w:rPr>
              <w:t>3GPPMEMBER</w:t>
            </w:r>
          </w:p>
        </w:tc>
      </w:tr>
      <w:tr w:rsidR="00671668" w14:paraId="7010B6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E5192" w14:textId="4C37EA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C2FAB" w14:textId="183E7C06" w:rsidR="00671668" w:rsidRPr="00671668" w:rsidRDefault="00671668" w:rsidP="00671668">
            <w:pPr>
              <w:pStyle w:val="TAL"/>
              <w:keepNext w:val="0"/>
              <w:rPr>
                <w:sz w:val="16"/>
                <w:szCs w:val="16"/>
              </w:rPr>
            </w:pPr>
            <w:r w:rsidRPr="00671668">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DA6F5" w14:textId="3028A7AE"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AFE50" w14:textId="22B58C3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B1FD3" w14:textId="29D0D0D4" w:rsidR="00671668" w:rsidRPr="00671668" w:rsidRDefault="00671668" w:rsidP="00671668">
            <w:pPr>
              <w:pStyle w:val="TAL"/>
              <w:keepNext w:val="0"/>
              <w:rPr>
                <w:sz w:val="16"/>
                <w:szCs w:val="16"/>
              </w:rPr>
            </w:pPr>
            <w:r w:rsidRPr="00671668">
              <w:rPr>
                <w:sz w:val="16"/>
                <w:szCs w:val="16"/>
              </w:rPr>
              <w:t>3GPPMEMBER</w:t>
            </w:r>
          </w:p>
        </w:tc>
      </w:tr>
      <w:tr w:rsidR="00671668" w14:paraId="569F1E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4EFA0" w14:textId="315955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88B1" w14:textId="4B30C7F7" w:rsidR="00671668" w:rsidRPr="00671668" w:rsidRDefault="00671668" w:rsidP="00671668">
            <w:pPr>
              <w:pStyle w:val="TAL"/>
              <w:keepNext w:val="0"/>
              <w:rPr>
                <w:sz w:val="16"/>
                <w:szCs w:val="16"/>
              </w:rPr>
            </w:pPr>
            <w:r w:rsidRPr="00671668">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DD7A6" w14:textId="297433BC" w:rsidR="00671668" w:rsidRPr="00671668" w:rsidRDefault="00671668" w:rsidP="00671668">
            <w:pPr>
              <w:pStyle w:val="TAL"/>
              <w:keepNext w:val="0"/>
              <w:rPr>
                <w:sz w:val="16"/>
                <w:szCs w:val="16"/>
              </w:rPr>
            </w:pPr>
            <w:r w:rsidRPr="00671668">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6E3FB" w14:textId="69F187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4E482" w14:textId="71E5D336" w:rsidR="00671668" w:rsidRPr="00671668" w:rsidRDefault="00671668" w:rsidP="00671668">
            <w:pPr>
              <w:pStyle w:val="TAL"/>
              <w:keepNext w:val="0"/>
              <w:rPr>
                <w:sz w:val="16"/>
                <w:szCs w:val="16"/>
              </w:rPr>
            </w:pPr>
            <w:r w:rsidRPr="00671668">
              <w:rPr>
                <w:sz w:val="16"/>
                <w:szCs w:val="16"/>
              </w:rPr>
              <w:t>3GPPMEMBER</w:t>
            </w:r>
          </w:p>
        </w:tc>
      </w:tr>
      <w:tr w:rsidR="00671668" w14:paraId="3DB4F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80F7D" w14:textId="6287A33B"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719C8" w14:textId="088DF9BC" w:rsidR="00671668" w:rsidRPr="00671668" w:rsidRDefault="00671668" w:rsidP="00671668">
            <w:pPr>
              <w:pStyle w:val="TAL"/>
              <w:keepNext w:val="0"/>
              <w:rPr>
                <w:sz w:val="16"/>
                <w:szCs w:val="16"/>
              </w:rPr>
            </w:pPr>
            <w:r w:rsidRPr="00671668">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74F2BC" w14:textId="49B258F8"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0F16A" w14:textId="5A0BFA5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A1E30" w14:textId="18907437" w:rsidR="00671668" w:rsidRPr="00671668" w:rsidRDefault="00671668" w:rsidP="00671668">
            <w:pPr>
              <w:pStyle w:val="TAL"/>
              <w:keepNext w:val="0"/>
              <w:rPr>
                <w:sz w:val="16"/>
                <w:szCs w:val="16"/>
              </w:rPr>
            </w:pPr>
            <w:r w:rsidRPr="00671668">
              <w:rPr>
                <w:sz w:val="16"/>
                <w:szCs w:val="16"/>
              </w:rPr>
              <w:t>3GPPMEMBER</w:t>
            </w:r>
          </w:p>
        </w:tc>
      </w:tr>
      <w:tr w:rsidR="00671668" w14:paraId="6F72C8A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DB9D6" w14:textId="218949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3EF25A" w14:textId="2ADC2793" w:rsidR="00671668" w:rsidRPr="00671668" w:rsidRDefault="00671668" w:rsidP="00671668">
            <w:pPr>
              <w:pStyle w:val="TAL"/>
              <w:keepNext w:val="0"/>
              <w:rPr>
                <w:sz w:val="16"/>
                <w:szCs w:val="16"/>
              </w:rPr>
            </w:pPr>
            <w:r w:rsidRPr="00671668">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43599" w14:textId="5AE6EEF1"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8EC53" w14:textId="68698AC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EF968" w14:textId="33FD344E" w:rsidR="00671668" w:rsidRPr="00671668" w:rsidRDefault="00671668" w:rsidP="00671668">
            <w:pPr>
              <w:pStyle w:val="TAL"/>
              <w:keepNext w:val="0"/>
              <w:rPr>
                <w:sz w:val="16"/>
                <w:szCs w:val="16"/>
              </w:rPr>
            </w:pPr>
            <w:r w:rsidRPr="00671668">
              <w:rPr>
                <w:sz w:val="16"/>
                <w:szCs w:val="16"/>
              </w:rPr>
              <w:t>3GPPMEMBER</w:t>
            </w:r>
          </w:p>
        </w:tc>
      </w:tr>
      <w:tr w:rsidR="00671668" w14:paraId="7BE677B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8CC78" w14:textId="538AB5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8D10F" w14:textId="0B68180C" w:rsidR="00671668" w:rsidRPr="00671668" w:rsidRDefault="00671668" w:rsidP="00671668">
            <w:pPr>
              <w:pStyle w:val="TAL"/>
              <w:keepNext w:val="0"/>
              <w:rPr>
                <w:sz w:val="16"/>
                <w:szCs w:val="16"/>
              </w:rPr>
            </w:pPr>
            <w:r w:rsidRPr="00671668">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938DE" w14:textId="336F3D4E"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B75F69" w14:textId="4D8FB4F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412E9" w14:textId="1D1E93EB" w:rsidR="00671668" w:rsidRPr="00671668" w:rsidRDefault="00671668" w:rsidP="00671668">
            <w:pPr>
              <w:pStyle w:val="TAL"/>
              <w:keepNext w:val="0"/>
              <w:rPr>
                <w:sz w:val="16"/>
                <w:szCs w:val="16"/>
              </w:rPr>
            </w:pPr>
            <w:r w:rsidRPr="00671668">
              <w:rPr>
                <w:sz w:val="16"/>
                <w:szCs w:val="16"/>
              </w:rPr>
              <w:t>3GPPMEMBER</w:t>
            </w:r>
          </w:p>
        </w:tc>
      </w:tr>
      <w:tr w:rsidR="00671668" w14:paraId="5ADEAEE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CF940" w14:textId="2BE907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2F6DF" w14:textId="25DB01D4" w:rsidR="00671668" w:rsidRPr="00671668" w:rsidRDefault="00671668" w:rsidP="00671668">
            <w:pPr>
              <w:pStyle w:val="TAL"/>
              <w:keepNext w:val="0"/>
              <w:rPr>
                <w:sz w:val="16"/>
                <w:szCs w:val="16"/>
              </w:rPr>
            </w:pPr>
            <w:r w:rsidRPr="00671668">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5B50F" w14:textId="5DE1FAE1"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FD797" w14:textId="416273E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E9F36" w14:textId="79059A3E" w:rsidR="00671668" w:rsidRPr="00671668" w:rsidRDefault="00671668" w:rsidP="00671668">
            <w:pPr>
              <w:pStyle w:val="TAL"/>
              <w:keepNext w:val="0"/>
              <w:rPr>
                <w:sz w:val="16"/>
                <w:szCs w:val="16"/>
              </w:rPr>
            </w:pPr>
            <w:r w:rsidRPr="00671668">
              <w:rPr>
                <w:sz w:val="16"/>
                <w:szCs w:val="16"/>
              </w:rPr>
              <w:t>3GPPMEMBER</w:t>
            </w:r>
          </w:p>
        </w:tc>
      </w:tr>
      <w:tr w:rsidR="00671668" w14:paraId="1322C7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71D28" w14:textId="384BEC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6376A" w14:textId="53B2B43B" w:rsidR="00671668" w:rsidRPr="00671668" w:rsidRDefault="00671668" w:rsidP="00671668">
            <w:pPr>
              <w:pStyle w:val="TAL"/>
              <w:keepNext w:val="0"/>
              <w:rPr>
                <w:sz w:val="16"/>
                <w:szCs w:val="16"/>
              </w:rPr>
            </w:pPr>
            <w:r w:rsidRPr="00671668">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8939A" w14:textId="09B90DA2" w:rsidR="00671668" w:rsidRPr="00671668" w:rsidRDefault="00671668" w:rsidP="00671668">
            <w:pPr>
              <w:pStyle w:val="TAL"/>
              <w:keepNext w:val="0"/>
              <w:rPr>
                <w:sz w:val="16"/>
                <w:szCs w:val="16"/>
              </w:rPr>
            </w:pPr>
            <w:r w:rsidRPr="00671668">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7380B2" w14:textId="1B4CBD4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1CE8FA" w14:textId="6A06BDFC" w:rsidR="00671668" w:rsidRPr="00671668" w:rsidRDefault="00671668" w:rsidP="00671668">
            <w:pPr>
              <w:pStyle w:val="TAL"/>
              <w:keepNext w:val="0"/>
              <w:rPr>
                <w:sz w:val="16"/>
                <w:szCs w:val="16"/>
              </w:rPr>
            </w:pPr>
            <w:r w:rsidRPr="00671668">
              <w:rPr>
                <w:sz w:val="16"/>
                <w:szCs w:val="16"/>
              </w:rPr>
              <w:t>3GPPMEMBER</w:t>
            </w:r>
          </w:p>
        </w:tc>
      </w:tr>
      <w:tr w:rsidR="00671668" w14:paraId="000B5D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6A611" w14:textId="4F1041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DCF5C" w14:textId="3DB7AC62" w:rsidR="00671668" w:rsidRPr="00671668" w:rsidRDefault="00671668" w:rsidP="00671668">
            <w:pPr>
              <w:pStyle w:val="TAL"/>
              <w:keepNext w:val="0"/>
              <w:rPr>
                <w:sz w:val="16"/>
                <w:szCs w:val="16"/>
              </w:rPr>
            </w:pPr>
            <w:r w:rsidRPr="00671668">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8FFED" w14:textId="4A5D0B36"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ED22F" w14:textId="6E83E7C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32198F" w14:textId="555F192D" w:rsidR="00671668" w:rsidRPr="00671668" w:rsidRDefault="00671668" w:rsidP="00671668">
            <w:pPr>
              <w:pStyle w:val="TAL"/>
              <w:keepNext w:val="0"/>
              <w:rPr>
                <w:sz w:val="16"/>
                <w:szCs w:val="16"/>
              </w:rPr>
            </w:pPr>
            <w:r w:rsidRPr="00671668">
              <w:rPr>
                <w:sz w:val="16"/>
                <w:szCs w:val="16"/>
              </w:rPr>
              <w:t>3GPPMEMBER</w:t>
            </w:r>
          </w:p>
        </w:tc>
      </w:tr>
      <w:tr w:rsidR="00671668" w14:paraId="50E419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92CD0" w14:textId="59B7972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8F5A3" w14:textId="732E2AA0" w:rsidR="00671668" w:rsidRPr="00671668" w:rsidRDefault="00671668" w:rsidP="00671668">
            <w:pPr>
              <w:pStyle w:val="TAL"/>
              <w:keepNext w:val="0"/>
              <w:rPr>
                <w:sz w:val="16"/>
                <w:szCs w:val="16"/>
              </w:rPr>
            </w:pPr>
            <w:r w:rsidRPr="00671668">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45264" w14:textId="4D262134"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39C0FC" w14:textId="4AD4A31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D6ABA" w14:textId="5A811247" w:rsidR="00671668" w:rsidRPr="00671668" w:rsidRDefault="00671668" w:rsidP="00671668">
            <w:pPr>
              <w:pStyle w:val="TAL"/>
              <w:keepNext w:val="0"/>
              <w:rPr>
                <w:sz w:val="16"/>
                <w:szCs w:val="16"/>
              </w:rPr>
            </w:pPr>
            <w:r w:rsidRPr="00671668">
              <w:rPr>
                <w:sz w:val="16"/>
                <w:szCs w:val="16"/>
              </w:rPr>
              <w:t>3GPPMEMBER</w:t>
            </w:r>
          </w:p>
        </w:tc>
      </w:tr>
      <w:tr w:rsidR="00671668" w14:paraId="7B0070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44F5D" w14:textId="5AFADE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56B8A" w14:textId="6544BF64" w:rsidR="00671668" w:rsidRPr="00671668" w:rsidRDefault="00671668" w:rsidP="00671668">
            <w:pPr>
              <w:pStyle w:val="TAL"/>
              <w:keepNext w:val="0"/>
              <w:rPr>
                <w:sz w:val="16"/>
                <w:szCs w:val="16"/>
              </w:rPr>
            </w:pPr>
            <w:r w:rsidRPr="00671668">
              <w:rPr>
                <w:sz w:val="16"/>
                <w:szCs w:val="16"/>
              </w:rPr>
              <w:t>Tim O Shea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B7548" w14:textId="196F49E1" w:rsidR="00671668" w:rsidRPr="00671668" w:rsidRDefault="00671668" w:rsidP="00671668">
            <w:pPr>
              <w:pStyle w:val="TAL"/>
              <w:keepNext w:val="0"/>
              <w:rPr>
                <w:sz w:val="16"/>
                <w:szCs w:val="16"/>
              </w:rPr>
            </w:pPr>
            <w:r w:rsidRPr="00671668">
              <w:rPr>
                <w:sz w:val="16"/>
                <w:szCs w:val="16"/>
              </w:rPr>
              <w:t>DeepSig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F3794" w14:textId="5D71FB7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53FC3C" w14:textId="78C86C40" w:rsidR="00671668" w:rsidRPr="00671668" w:rsidRDefault="00671668" w:rsidP="00671668">
            <w:pPr>
              <w:pStyle w:val="TAL"/>
              <w:keepNext w:val="0"/>
              <w:rPr>
                <w:sz w:val="16"/>
                <w:szCs w:val="16"/>
              </w:rPr>
            </w:pPr>
            <w:r w:rsidRPr="00671668">
              <w:rPr>
                <w:sz w:val="16"/>
                <w:szCs w:val="16"/>
              </w:rPr>
              <w:t>3GPPMEMBER</w:t>
            </w:r>
          </w:p>
        </w:tc>
      </w:tr>
      <w:tr w:rsidR="00671668" w14:paraId="586D41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BCE4A0" w14:textId="727411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B917B" w14:textId="69C29FC4" w:rsidR="00671668" w:rsidRPr="00671668" w:rsidRDefault="00671668" w:rsidP="00671668">
            <w:pPr>
              <w:pStyle w:val="TAL"/>
              <w:keepNext w:val="0"/>
              <w:rPr>
                <w:sz w:val="16"/>
                <w:szCs w:val="16"/>
              </w:rPr>
            </w:pPr>
            <w:r w:rsidRPr="00671668">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92734" w14:textId="6A780E9F"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1B1C3" w14:textId="1AD5E39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D3E57" w14:textId="1A892566" w:rsidR="00671668" w:rsidRPr="00671668" w:rsidRDefault="00671668" w:rsidP="00671668">
            <w:pPr>
              <w:pStyle w:val="TAL"/>
              <w:keepNext w:val="0"/>
              <w:rPr>
                <w:sz w:val="16"/>
                <w:szCs w:val="16"/>
              </w:rPr>
            </w:pPr>
            <w:r w:rsidRPr="00671668">
              <w:rPr>
                <w:sz w:val="16"/>
                <w:szCs w:val="16"/>
              </w:rPr>
              <w:t>3GPPMEMBER</w:t>
            </w:r>
          </w:p>
        </w:tc>
      </w:tr>
      <w:tr w:rsidR="00671668" w14:paraId="1DFB559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B2D35" w14:textId="4E0FC87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21255" w14:textId="4E8B518E" w:rsidR="00671668" w:rsidRPr="00671668" w:rsidRDefault="00671668" w:rsidP="00671668">
            <w:pPr>
              <w:pStyle w:val="TAL"/>
              <w:keepNext w:val="0"/>
              <w:rPr>
                <w:sz w:val="16"/>
                <w:szCs w:val="16"/>
              </w:rPr>
            </w:pPr>
            <w:r w:rsidRPr="00671668">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63D0A" w14:textId="51C48EE0"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093B5" w14:textId="7CA9FC7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8F4FF6" w14:textId="204854CD" w:rsidR="00671668" w:rsidRPr="00671668" w:rsidRDefault="00671668" w:rsidP="00671668">
            <w:pPr>
              <w:pStyle w:val="TAL"/>
              <w:keepNext w:val="0"/>
              <w:rPr>
                <w:sz w:val="16"/>
                <w:szCs w:val="16"/>
              </w:rPr>
            </w:pPr>
            <w:r w:rsidRPr="00671668">
              <w:rPr>
                <w:sz w:val="16"/>
                <w:szCs w:val="16"/>
              </w:rPr>
              <w:t>3GPPORG_REP</w:t>
            </w:r>
          </w:p>
        </w:tc>
      </w:tr>
      <w:tr w:rsidR="00671668" w14:paraId="5B7544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CF4AB" w14:textId="3CE099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322E7" w14:textId="0F705F77" w:rsidR="00671668" w:rsidRPr="00671668" w:rsidRDefault="00671668" w:rsidP="00671668">
            <w:pPr>
              <w:pStyle w:val="TAL"/>
              <w:keepNext w:val="0"/>
              <w:rPr>
                <w:sz w:val="16"/>
                <w:szCs w:val="16"/>
              </w:rPr>
            </w:pPr>
            <w:r w:rsidRPr="00671668">
              <w:rPr>
                <w:sz w:val="16"/>
                <w:szCs w:val="16"/>
              </w:rPr>
              <w:t>JIHOON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EEF81" w14:textId="650B218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6FDCE" w14:textId="77116AC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A3AECA" w14:textId="723ABD2B" w:rsidR="00671668" w:rsidRPr="00671668" w:rsidRDefault="00671668" w:rsidP="00671668">
            <w:pPr>
              <w:pStyle w:val="TAL"/>
              <w:keepNext w:val="0"/>
              <w:rPr>
                <w:sz w:val="16"/>
                <w:szCs w:val="16"/>
              </w:rPr>
            </w:pPr>
            <w:r w:rsidRPr="00671668">
              <w:rPr>
                <w:sz w:val="16"/>
                <w:szCs w:val="16"/>
              </w:rPr>
              <w:t>3GPPORG_REP</w:t>
            </w:r>
          </w:p>
        </w:tc>
      </w:tr>
      <w:tr w:rsidR="00671668" w14:paraId="1362D1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4E7CC" w14:textId="511216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3D354F" w14:textId="3DE448B6" w:rsidR="00671668" w:rsidRPr="00671668" w:rsidRDefault="00671668" w:rsidP="00671668">
            <w:pPr>
              <w:pStyle w:val="TAL"/>
              <w:keepNext w:val="0"/>
              <w:rPr>
                <w:sz w:val="16"/>
                <w:szCs w:val="16"/>
              </w:rPr>
            </w:pPr>
            <w:r w:rsidRPr="00671668">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2D405" w14:textId="79C6481A"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C8B42" w14:textId="46C9136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75775" w14:textId="2AFAC105" w:rsidR="00671668" w:rsidRPr="00671668" w:rsidRDefault="00671668" w:rsidP="00671668">
            <w:pPr>
              <w:pStyle w:val="TAL"/>
              <w:keepNext w:val="0"/>
              <w:rPr>
                <w:sz w:val="16"/>
                <w:szCs w:val="16"/>
              </w:rPr>
            </w:pPr>
            <w:r w:rsidRPr="00671668">
              <w:rPr>
                <w:sz w:val="16"/>
                <w:szCs w:val="16"/>
              </w:rPr>
              <w:t>3GPPORG_REP</w:t>
            </w:r>
          </w:p>
        </w:tc>
      </w:tr>
      <w:tr w:rsidR="00671668" w14:paraId="6E9D09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A7D94E" w14:textId="198319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85FA0" w14:textId="55687496" w:rsidR="00671668" w:rsidRPr="00671668" w:rsidRDefault="00671668" w:rsidP="00671668">
            <w:pPr>
              <w:pStyle w:val="TAL"/>
              <w:keepNext w:val="0"/>
              <w:rPr>
                <w:sz w:val="16"/>
                <w:szCs w:val="16"/>
              </w:rPr>
            </w:pPr>
            <w:r w:rsidRPr="00671668">
              <w:rPr>
                <w:sz w:val="16"/>
                <w:szCs w:val="16"/>
              </w:rPr>
              <w:t>Riki Okawa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9523E" w14:textId="234D77A9" w:rsidR="00671668" w:rsidRPr="00671668" w:rsidRDefault="00671668" w:rsidP="00671668">
            <w:pPr>
              <w:pStyle w:val="TAL"/>
              <w:keepNext w:val="0"/>
              <w:rPr>
                <w:sz w:val="16"/>
                <w:szCs w:val="16"/>
              </w:rPr>
            </w:pPr>
            <w:r w:rsidRPr="00671668">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4FB8D" w14:textId="6DF447B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320C5" w14:textId="4F700F98" w:rsidR="00671668" w:rsidRPr="00671668" w:rsidRDefault="00671668" w:rsidP="00671668">
            <w:pPr>
              <w:pStyle w:val="TAL"/>
              <w:keepNext w:val="0"/>
              <w:rPr>
                <w:sz w:val="16"/>
                <w:szCs w:val="16"/>
              </w:rPr>
            </w:pPr>
            <w:r w:rsidRPr="00671668">
              <w:rPr>
                <w:sz w:val="16"/>
                <w:szCs w:val="16"/>
              </w:rPr>
              <w:t>3GPPMEMBER</w:t>
            </w:r>
          </w:p>
        </w:tc>
      </w:tr>
      <w:tr w:rsidR="00671668" w14:paraId="746EA74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415C7" w14:textId="541409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43DC7" w14:textId="1FC755E2" w:rsidR="00671668" w:rsidRPr="00671668" w:rsidRDefault="00671668" w:rsidP="00671668">
            <w:pPr>
              <w:pStyle w:val="TAL"/>
              <w:keepNext w:val="0"/>
              <w:rPr>
                <w:sz w:val="16"/>
                <w:szCs w:val="16"/>
              </w:rPr>
            </w:pPr>
            <w:r w:rsidRPr="00671668">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29D8A" w14:textId="3D3682FD" w:rsidR="00671668" w:rsidRPr="00671668" w:rsidRDefault="00671668" w:rsidP="00671668">
            <w:pPr>
              <w:pStyle w:val="TAL"/>
              <w:keepNext w:val="0"/>
              <w:rPr>
                <w:sz w:val="16"/>
                <w:szCs w:val="16"/>
              </w:rPr>
            </w:pPr>
            <w:r w:rsidRPr="00671668">
              <w:rPr>
                <w:sz w:val="16"/>
                <w:szCs w:val="16"/>
              </w:rPr>
              <w:t>Anterix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B26AFC" w14:textId="6F4BED1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F2156" w14:textId="4ED45D22" w:rsidR="00671668" w:rsidRPr="00671668" w:rsidRDefault="00671668" w:rsidP="00671668">
            <w:pPr>
              <w:pStyle w:val="TAL"/>
              <w:keepNext w:val="0"/>
              <w:rPr>
                <w:sz w:val="16"/>
                <w:szCs w:val="16"/>
              </w:rPr>
            </w:pPr>
            <w:r w:rsidRPr="00671668">
              <w:rPr>
                <w:sz w:val="16"/>
                <w:szCs w:val="16"/>
              </w:rPr>
              <w:t>3GPPMEMBER</w:t>
            </w:r>
          </w:p>
        </w:tc>
      </w:tr>
      <w:tr w:rsidR="00671668" w14:paraId="0637B0A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24939" w14:textId="217F9D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0130E" w14:textId="37BCAF65" w:rsidR="00671668" w:rsidRPr="00671668" w:rsidRDefault="00671668" w:rsidP="00671668">
            <w:pPr>
              <w:pStyle w:val="TAL"/>
              <w:keepNext w:val="0"/>
              <w:rPr>
                <w:sz w:val="16"/>
                <w:szCs w:val="16"/>
              </w:rPr>
            </w:pPr>
            <w:r w:rsidRPr="00671668">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7E9F7" w14:textId="5CA18171" w:rsidR="00671668" w:rsidRPr="00671668" w:rsidRDefault="00671668" w:rsidP="00671668">
            <w:pPr>
              <w:pStyle w:val="TAL"/>
              <w:keepNext w:val="0"/>
              <w:rPr>
                <w:sz w:val="16"/>
                <w:szCs w:val="16"/>
              </w:rPr>
            </w:pPr>
            <w:r w:rsidRPr="00671668">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274F19" w14:textId="3AEFBE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2258F" w14:textId="1A67E337" w:rsidR="00671668" w:rsidRPr="00671668" w:rsidRDefault="00671668" w:rsidP="00671668">
            <w:pPr>
              <w:pStyle w:val="TAL"/>
              <w:keepNext w:val="0"/>
              <w:rPr>
                <w:sz w:val="16"/>
                <w:szCs w:val="16"/>
              </w:rPr>
            </w:pPr>
            <w:r w:rsidRPr="00671668">
              <w:rPr>
                <w:sz w:val="16"/>
                <w:szCs w:val="16"/>
              </w:rPr>
              <w:t>3GPPMEMBER</w:t>
            </w:r>
          </w:p>
        </w:tc>
      </w:tr>
      <w:tr w:rsidR="00671668" w14:paraId="5FEC22C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006F6" w14:textId="00FFAC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A800B5" w14:textId="6B8878EB" w:rsidR="00671668" w:rsidRPr="00671668" w:rsidRDefault="00671668" w:rsidP="00671668">
            <w:pPr>
              <w:pStyle w:val="TAL"/>
              <w:keepNext w:val="0"/>
              <w:rPr>
                <w:sz w:val="16"/>
                <w:szCs w:val="16"/>
              </w:rPr>
            </w:pPr>
            <w:r w:rsidRPr="00671668">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FE49D" w14:textId="6D93BCD7"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2321B" w14:textId="57C0780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8EBD4" w14:textId="0DC931A9" w:rsidR="00671668" w:rsidRPr="00671668" w:rsidRDefault="00671668" w:rsidP="00671668">
            <w:pPr>
              <w:pStyle w:val="TAL"/>
              <w:keepNext w:val="0"/>
              <w:rPr>
                <w:sz w:val="16"/>
                <w:szCs w:val="16"/>
              </w:rPr>
            </w:pPr>
            <w:r w:rsidRPr="00671668">
              <w:rPr>
                <w:sz w:val="16"/>
                <w:szCs w:val="16"/>
              </w:rPr>
              <w:t>3GPPMEMBER</w:t>
            </w:r>
          </w:p>
        </w:tc>
      </w:tr>
      <w:tr w:rsidR="00671668" w14:paraId="6850DE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5B1DB" w14:textId="0171FC7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4EF8E" w14:textId="0CEF97FC" w:rsidR="00671668" w:rsidRPr="00671668" w:rsidRDefault="00671668" w:rsidP="00671668">
            <w:pPr>
              <w:pStyle w:val="TAL"/>
              <w:keepNext w:val="0"/>
              <w:rPr>
                <w:sz w:val="16"/>
                <w:szCs w:val="16"/>
              </w:rPr>
            </w:pPr>
            <w:r w:rsidRPr="00671668">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701FD" w14:textId="5EA652D9"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413DD" w14:textId="2DC52BE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ACDAA" w14:textId="00332A92" w:rsidR="00671668" w:rsidRPr="00671668" w:rsidRDefault="00671668" w:rsidP="00671668">
            <w:pPr>
              <w:pStyle w:val="TAL"/>
              <w:keepNext w:val="0"/>
              <w:rPr>
                <w:sz w:val="16"/>
                <w:szCs w:val="16"/>
              </w:rPr>
            </w:pPr>
            <w:r w:rsidRPr="00671668">
              <w:rPr>
                <w:sz w:val="16"/>
                <w:szCs w:val="16"/>
              </w:rPr>
              <w:t>3GPPMEMBER</w:t>
            </w:r>
          </w:p>
        </w:tc>
      </w:tr>
      <w:tr w:rsidR="00671668" w14:paraId="4F733D7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A00AF" w14:textId="1308CD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8E21D" w14:textId="53C827F7" w:rsidR="00671668" w:rsidRPr="00671668" w:rsidRDefault="00671668" w:rsidP="00671668">
            <w:pPr>
              <w:pStyle w:val="TAL"/>
              <w:keepNext w:val="0"/>
              <w:rPr>
                <w:sz w:val="16"/>
                <w:szCs w:val="16"/>
              </w:rPr>
            </w:pPr>
            <w:r w:rsidRPr="00671668">
              <w:rPr>
                <w:sz w:val="16"/>
                <w:szCs w:val="16"/>
              </w:rPr>
              <w:t>Narayana Pai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73046" w14:textId="40B203B3"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3E10C" w14:textId="0844C31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0D4741" w14:textId="50FE2E9D" w:rsidR="00671668" w:rsidRPr="00671668" w:rsidRDefault="00671668" w:rsidP="00671668">
            <w:pPr>
              <w:pStyle w:val="TAL"/>
              <w:keepNext w:val="0"/>
              <w:rPr>
                <w:sz w:val="16"/>
                <w:szCs w:val="16"/>
              </w:rPr>
            </w:pPr>
            <w:r w:rsidRPr="00671668">
              <w:rPr>
                <w:sz w:val="16"/>
                <w:szCs w:val="16"/>
              </w:rPr>
              <w:t>3GPPMEMBER</w:t>
            </w:r>
          </w:p>
        </w:tc>
      </w:tr>
      <w:tr w:rsidR="00671668" w14:paraId="084519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F6947" w14:textId="5DFCD1D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69944" w14:textId="470A7680" w:rsidR="00671668" w:rsidRPr="00671668" w:rsidRDefault="00671668" w:rsidP="00671668">
            <w:pPr>
              <w:pStyle w:val="TAL"/>
              <w:keepNext w:val="0"/>
              <w:rPr>
                <w:sz w:val="16"/>
                <w:szCs w:val="16"/>
              </w:rPr>
            </w:pPr>
            <w:r w:rsidRPr="00671668">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2A2B0" w14:textId="7770E716" w:rsidR="00671668" w:rsidRPr="00671668" w:rsidRDefault="00671668" w:rsidP="00671668">
            <w:pPr>
              <w:pStyle w:val="TAL"/>
              <w:keepNext w:val="0"/>
              <w:rPr>
                <w:sz w:val="16"/>
                <w:szCs w:val="16"/>
              </w:rPr>
            </w:pPr>
            <w:r w:rsidRPr="00671668">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823BC" w14:textId="415E27F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FCF6A" w14:textId="5430C517" w:rsidR="00671668" w:rsidRPr="00671668" w:rsidRDefault="00671668" w:rsidP="00671668">
            <w:pPr>
              <w:pStyle w:val="TAL"/>
              <w:keepNext w:val="0"/>
              <w:rPr>
                <w:sz w:val="16"/>
                <w:szCs w:val="16"/>
              </w:rPr>
            </w:pPr>
            <w:r w:rsidRPr="00671668">
              <w:rPr>
                <w:sz w:val="16"/>
                <w:szCs w:val="16"/>
              </w:rPr>
              <w:t>3GPPMEMBER</w:t>
            </w:r>
          </w:p>
        </w:tc>
      </w:tr>
      <w:tr w:rsidR="00671668" w14:paraId="543C36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7BD36" w14:textId="25065CE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2998E" w14:textId="0027BA6E" w:rsidR="00671668" w:rsidRPr="00671668" w:rsidRDefault="00671668" w:rsidP="00671668">
            <w:pPr>
              <w:pStyle w:val="TAL"/>
              <w:keepNext w:val="0"/>
              <w:rPr>
                <w:sz w:val="16"/>
                <w:szCs w:val="16"/>
              </w:rPr>
            </w:pPr>
            <w:r w:rsidRPr="00671668">
              <w:rPr>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9CDBA" w14:textId="0F27C8A2"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63D33" w14:textId="0448AAF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6A531" w14:textId="72D2E1AE" w:rsidR="00671668" w:rsidRPr="00671668" w:rsidRDefault="00671668" w:rsidP="00671668">
            <w:pPr>
              <w:pStyle w:val="TAL"/>
              <w:keepNext w:val="0"/>
              <w:rPr>
                <w:sz w:val="16"/>
                <w:szCs w:val="16"/>
              </w:rPr>
            </w:pPr>
            <w:r w:rsidRPr="00671668">
              <w:rPr>
                <w:sz w:val="16"/>
                <w:szCs w:val="16"/>
              </w:rPr>
              <w:t>3GPPMEMBER</w:t>
            </w:r>
          </w:p>
        </w:tc>
      </w:tr>
      <w:tr w:rsidR="00671668" w14:paraId="77B8EC5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B4A4C" w14:textId="0C4EF6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E33E8" w14:textId="4C63ED17" w:rsidR="00671668" w:rsidRPr="00671668" w:rsidRDefault="00671668" w:rsidP="00671668">
            <w:pPr>
              <w:pStyle w:val="TAL"/>
              <w:keepNext w:val="0"/>
              <w:rPr>
                <w:sz w:val="16"/>
                <w:szCs w:val="16"/>
              </w:rPr>
            </w:pPr>
            <w:r w:rsidRPr="00671668">
              <w:rPr>
                <w:sz w:val="16"/>
                <w:szCs w:val="16"/>
              </w:rPr>
              <w:t>Anupkumar Pandey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A0D25" w14:textId="308B6306"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71152" w14:textId="6E62A49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03833" w14:textId="5950EC4D" w:rsidR="00671668" w:rsidRPr="00671668" w:rsidRDefault="00671668" w:rsidP="00671668">
            <w:pPr>
              <w:pStyle w:val="TAL"/>
              <w:keepNext w:val="0"/>
              <w:rPr>
                <w:sz w:val="16"/>
                <w:szCs w:val="16"/>
              </w:rPr>
            </w:pPr>
            <w:r w:rsidRPr="00671668">
              <w:rPr>
                <w:sz w:val="16"/>
                <w:szCs w:val="16"/>
              </w:rPr>
              <w:t>3GPPMEMBER</w:t>
            </w:r>
          </w:p>
        </w:tc>
      </w:tr>
      <w:tr w:rsidR="00671668" w14:paraId="67AFDE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390BC" w14:textId="6104C3C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44473" w14:textId="0ED7BC28" w:rsidR="00671668" w:rsidRPr="00671668" w:rsidRDefault="00671668" w:rsidP="00671668">
            <w:pPr>
              <w:pStyle w:val="TAL"/>
              <w:keepNext w:val="0"/>
              <w:rPr>
                <w:sz w:val="16"/>
                <w:szCs w:val="16"/>
              </w:rPr>
            </w:pPr>
            <w:r w:rsidRPr="00671668">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2ECE8" w14:textId="0559FE9C" w:rsidR="00671668" w:rsidRPr="00671668" w:rsidRDefault="00671668" w:rsidP="00671668">
            <w:pPr>
              <w:pStyle w:val="TAL"/>
              <w:keepNext w:val="0"/>
              <w:rPr>
                <w:sz w:val="16"/>
                <w:szCs w:val="16"/>
              </w:rPr>
            </w:pPr>
            <w:r w:rsidRPr="00671668">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7674F" w14:textId="688963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31240" w14:textId="79B5C591" w:rsidR="00671668" w:rsidRPr="00671668" w:rsidRDefault="00671668" w:rsidP="00671668">
            <w:pPr>
              <w:pStyle w:val="TAL"/>
              <w:keepNext w:val="0"/>
              <w:rPr>
                <w:sz w:val="16"/>
                <w:szCs w:val="16"/>
              </w:rPr>
            </w:pPr>
            <w:r w:rsidRPr="00671668">
              <w:rPr>
                <w:sz w:val="16"/>
                <w:szCs w:val="16"/>
              </w:rPr>
              <w:t>3GPPMEMBER</w:t>
            </w:r>
          </w:p>
        </w:tc>
      </w:tr>
      <w:tr w:rsidR="00671668" w14:paraId="5861016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E6212" w14:textId="1C8026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4EF75" w14:textId="7B4D667F" w:rsidR="00671668" w:rsidRPr="00671668" w:rsidRDefault="00671668" w:rsidP="00671668">
            <w:pPr>
              <w:pStyle w:val="TAL"/>
              <w:keepNext w:val="0"/>
              <w:rPr>
                <w:sz w:val="16"/>
                <w:szCs w:val="16"/>
              </w:rPr>
            </w:pPr>
            <w:r w:rsidRPr="00671668">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327B4" w14:textId="636221BA"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71A2E" w14:textId="46B4C5B2"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41EDE" w14:textId="20111170" w:rsidR="00671668" w:rsidRPr="00671668" w:rsidRDefault="00671668" w:rsidP="00671668">
            <w:pPr>
              <w:pStyle w:val="TAL"/>
              <w:keepNext w:val="0"/>
              <w:rPr>
                <w:sz w:val="16"/>
                <w:szCs w:val="16"/>
              </w:rPr>
            </w:pPr>
            <w:r w:rsidRPr="00671668">
              <w:rPr>
                <w:sz w:val="16"/>
                <w:szCs w:val="16"/>
              </w:rPr>
              <w:t>3GPPMARK_REP</w:t>
            </w:r>
          </w:p>
        </w:tc>
      </w:tr>
      <w:tr w:rsidR="00671668" w14:paraId="0D5D951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0B5755" w14:textId="5A2D054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23337" w14:textId="0C2F7DBC" w:rsidR="00671668" w:rsidRPr="00671668" w:rsidRDefault="00671668" w:rsidP="00671668">
            <w:pPr>
              <w:pStyle w:val="TAL"/>
              <w:keepNext w:val="0"/>
              <w:rPr>
                <w:sz w:val="16"/>
                <w:szCs w:val="16"/>
              </w:rPr>
            </w:pPr>
            <w:r w:rsidRPr="00671668">
              <w:rPr>
                <w:sz w:val="16"/>
                <w:szCs w:val="16"/>
              </w:rPr>
              <w:t>Aris Papasakellariou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3AEEF" w14:textId="14F75716"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AB44F" w14:textId="6FD4ACE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3F7FF" w14:textId="4CF9DF73" w:rsidR="00671668" w:rsidRPr="00671668" w:rsidRDefault="00671668" w:rsidP="00671668">
            <w:pPr>
              <w:pStyle w:val="TAL"/>
              <w:keepNext w:val="0"/>
              <w:rPr>
                <w:sz w:val="16"/>
                <w:szCs w:val="16"/>
              </w:rPr>
            </w:pPr>
            <w:r w:rsidRPr="00671668">
              <w:rPr>
                <w:sz w:val="16"/>
                <w:szCs w:val="16"/>
              </w:rPr>
              <w:t>3GPPMEMBER</w:t>
            </w:r>
          </w:p>
        </w:tc>
      </w:tr>
      <w:tr w:rsidR="00671668" w14:paraId="150F2E2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C0C55" w14:textId="026A3D6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1FC4F" w14:textId="40C14FFC" w:rsidR="00671668" w:rsidRPr="00671668" w:rsidRDefault="00671668" w:rsidP="00671668">
            <w:pPr>
              <w:pStyle w:val="TAL"/>
              <w:keepNext w:val="0"/>
              <w:rPr>
                <w:sz w:val="16"/>
                <w:szCs w:val="16"/>
              </w:rPr>
            </w:pPr>
            <w:r w:rsidRPr="00671668">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93DF7" w14:textId="532654A9"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AE95A" w14:textId="008AA746"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6D326" w14:textId="623FCDAB" w:rsidR="00671668" w:rsidRPr="00671668" w:rsidRDefault="00671668" w:rsidP="00671668">
            <w:pPr>
              <w:pStyle w:val="TAL"/>
              <w:keepNext w:val="0"/>
              <w:rPr>
                <w:sz w:val="16"/>
                <w:szCs w:val="16"/>
              </w:rPr>
            </w:pPr>
            <w:r w:rsidRPr="00671668">
              <w:rPr>
                <w:sz w:val="16"/>
                <w:szCs w:val="16"/>
              </w:rPr>
              <w:t>3GPPMARK_REP</w:t>
            </w:r>
          </w:p>
        </w:tc>
      </w:tr>
      <w:tr w:rsidR="00671668" w14:paraId="4B84AE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FE1C02" w14:textId="3C210E95"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574BC" w14:textId="5B392ED6" w:rsidR="00671668" w:rsidRPr="00671668" w:rsidRDefault="00671668" w:rsidP="00671668">
            <w:pPr>
              <w:pStyle w:val="TAL"/>
              <w:keepNext w:val="0"/>
              <w:rPr>
                <w:sz w:val="16"/>
                <w:szCs w:val="16"/>
              </w:rPr>
            </w:pPr>
            <w:r w:rsidRPr="00671668">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C1B61" w14:textId="3BC6B73C" w:rsidR="00671668" w:rsidRPr="00671668" w:rsidRDefault="00671668" w:rsidP="00671668">
            <w:pPr>
              <w:pStyle w:val="TAL"/>
              <w:keepNext w:val="0"/>
              <w:rPr>
                <w:sz w:val="16"/>
                <w:szCs w:val="16"/>
              </w:rPr>
            </w:pPr>
            <w:r w:rsidRPr="00671668">
              <w:rPr>
                <w:sz w:val="16"/>
                <w:szCs w:val="16"/>
              </w:rPr>
              <w:t>Ewha Womans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0BDD" w14:textId="51705D6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BAFCE5" w14:textId="5EBCF643" w:rsidR="00671668" w:rsidRPr="00671668" w:rsidRDefault="00671668" w:rsidP="00671668">
            <w:pPr>
              <w:pStyle w:val="TAL"/>
              <w:keepNext w:val="0"/>
              <w:rPr>
                <w:sz w:val="16"/>
                <w:szCs w:val="16"/>
              </w:rPr>
            </w:pPr>
            <w:r w:rsidRPr="00671668">
              <w:rPr>
                <w:sz w:val="16"/>
                <w:szCs w:val="16"/>
              </w:rPr>
              <w:t>3GPPMEMBER</w:t>
            </w:r>
          </w:p>
        </w:tc>
      </w:tr>
      <w:tr w:rsidR="00671668" w14:paraId="207298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E4672" w14:textId="674A2C32" w:rsidR="00671668" w:rsidRPr="00671668" w:rsidRDefault="00671668" w:rsidP="00671668">
            <w:pPr>
              <w:pStyle w:val="TAL"/>
              <w:keepNext w:val="0"/>
              <w:rPr>
                <w:sz w:val="16"/>
                <w:szCs w:val="16"/>
              </w:rPr>
            </w:pPr>
            <w:r w:rsidRPr="00671668">
              <w:rPr>
                <w:sz w:val="16"/>
                <w:szCs w:val="16"/>
              </w:rPr>
              <w:lastRenderedPageBreak/>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15BC0" w14:textId="238E7307" w:rsidR="00671668" w:rsidRPr="00671668" w:rsidRDefault="00671668" w:rsidP="00671668">
            <w:pPr>
              <w:pStyle w:val="TAL"/>
              <w:keepNext w:val="0"/>
              <w:rPr>
                <w:sz w:val="16"/>
                <w:szCs w:val="16"/>
              </w:rPr>
            </w:pPr>
            <w:r w:rsidRPr="00671668">
              <w:rPr>
                <w:sz w:val="16"/>
                <w:szCs w:val="16"/>
              </w:rPr>
              <w:t>Jihong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9DAE0" w14:textId="2ADF867F" w:rsidR="00671668" w:rsidRPr="00671668" w:rsidRDefault="00671668" w:rsidP="00671668">
            <w:pPr>
              <w:pStyle w:val="TAL"/>
              <w:keepNext w:val="0"/>
              <w:rPr>
                <w:sz w:val="16"/>
                <w:szCs w:val="16"/>
              </w:rPr>
            </w:pPr>
            <w:r w:rsidRPr="00671668">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E7C3E" w14:textId="5C377D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1518E" w14:textId="57D25B90" w:rsidR="00671668" w:rsidRPr="00671668" w:rsidRDefault="00671668" w:rsidP="00671668">
            <w:pPr>
              <w:pStyle w:val="TAL"/>
              <w:keepNext w:val="0"/>
              <w:rPr>
                <w:sz w:val="16"/>
                <w:szCs w:val="16"/>
              </w:rPr>
            </w:pPr>
            <w:r w:rsidRPr="00671668">
              <w:rPr>
                <w:sz w:val="16"/>
                <w:szCs w:val="16"/>
              </w:rPr>
              <w:t>3GPPMEMBER</w:t>
            </w:r>
          </w:p>
        </w:tc>
      </w:tr>
      <w:tr w:rsidR="00671668" w14:paraId="318798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BD9DFB" w14:textId="39FE27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2A2CB" w14:textId="6630B07F" w:rsidR="00671668" w:rsidRPr="00671668" w:rsidRDefault="00671668" w:rsidP="00671668">
            <w:pPr>
              <w:pStyle w:val="TAL"/>
              <w:keepNext w:val="0"/>
              <w:rPr>
                <w:sz w:val="16"/>
                <w:szCs w:val="16"/>
              </w:rPr>
            </w:pPr>
            <w:r w:rsidRPr="00671668">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BFBD8" w14:textId="74EFF437"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96CDB" w14:textId="3478DA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1C9CD" w14:textId="1B5F0446" w:rsidR="00671668" w:rsidRPr="00671668" w:rsidRDefault="00671668" w:rsidP="00671668">
            <w:pPr>
              <w:pStyle w:val="TAL"/>
              <w:keepNext w:val="0"/>
              <w:rPr>
                <w:sz w:val="16"/>
                <w:szCs w:val="16"/>
              </w:rPr>
            </w:pPr>
            <w:r w:rsidRPr="00671668">
              <w:rPr>
                <w:sz w:val="16"/>
                <w:szCs w:val="16"/>
              </w:rPr>
              <w:t>3GPPMEMBER</w:t>
            </w:r>
          </w:p>
        </w:tc>
      </w:tr>
      <w:tr w:rsidR="00671668" w14:paraId="150083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DBC91" w14:textId="4FD037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7BDAD" w14:textId="01FBED0F" w:rsidR="00671668" w:rsidRPr="00671668" w:rsidRDefault="00671668" w:rsidP="00671668">
            <w:pPr>
              <w:pStyle w:val="TAL"/>
              <w:keepNext w:val="0"/>
              <w:rPr>
                <w:sz w:val="16"/>
                <w:szCs w:val="16"/>
              </w:rPr>
            </w:pPr>
            <w:r w:rsidRPr="00671668">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455C3" w14:textId="38C20EC6"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AF15B" w14:textId="07BD8FD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BA0FE4" w14:textId="0E44B1CF" w:rsidR="00671668" w:rsidRPr="00671668" w:rsidRDefault="00671668" w:rsidP="00671668">
            <w:pPr>
              <w:pStyle w:val="TAL"/>
              <w:keepNext w:val="0"/>
              <w:rPr>
                <w:sz w:val="16"/>
                <w:szCs w:val="16"/>
              </w:rPr>
            </w:pPr>
            <w:r w:rsidRPr="00671668">
              <w:rPr>
                <w:sz w:val="16"/>
                <w:szCs w:val="16"/>
              </w:rPr>
              <w:t>3GPPMEMBER</w:t>
            </w:r>
          </w:p>
        </w:tc>
      </w:tr>
      <w:tr w:rsidR="00671668" w14:paraId="63669C3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C321A" w14:textId="7282C0D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AE910" w14:textId="1D2DDFEA" w:rsidR="00671668" w:rsidRPr="00671668" w:rsidRDefault="00671668" w:rsidP="00671668">
            <w:pPr>
              <w:pStyle w:val="TAL"/>
              <w:keepNext w:val="0"/>
              <w:rPr>
                <w:sz w:val="16"/>
                <w:szCs w:val="16"/>
              </w:rPr>
            </w:pPr>
            <w:r w:rsidRPr="00671668">
              <w:rPr>
                <w:sz w:val="16"/>
                <w:szCs w:val="16"/>
              </w:rPr>
              <w:t>Noik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BC794" w14:textId="03F3D0C7"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45E85" w14:textId="3B9D21A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AE16A" w14:textId="162203AE" w:rsidR="00671668" w:rsidRPr="00671668" w:rsidRDefault="00671668" w:rsidP="00671668">
            <w:pPr>
              <w:pStyle w:val="TAL"/>
              <w:keepNext w:val="0"/>
              <w:rPr>
                <w:sz w:val="16"/>
                <w:szCs w:val="16"/>
              </w:rPr>
            </w:pPr>
            <w:r w:rsidRPr="00671668">
              <w:rPr>
                <w:sz w:val="16"/>
                <w:szCs w:val="16"/>
              </w:rPr>
              <w:t>3GPPMEMBER</w:t>
            </w:r>
          </w:p>
        </w:tc>
      </w:tr>
      <w:tr w:rsidR="00671668" w14:paraId="2949619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3FC1F" w14:textId="7F3183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C0795" w14:textId="2998F2F6" w:rsidR="00671668" w:rsidRPr="00671668" w:rsidRDefault="00671668" w:rsidP="00671668">
            <w:pPr>
              <w:pStyle w:val="TAL"/>
              <w:keepNext w:val="0"/>
              <w:rPr>
                <w:sz w:val="16"/>
                <w:szCs w:val="16"/>
              </w:rPr>
            </w:pPr>
            <w:r w:rsidRPr="00671668">
              <w:rPr>
                <w:sz w:val="16"/>
                <w:szCs w:val="16"/>
              </w:rPr>
              <w:t>Sang Min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B9C33" w14:textId="6BAD8B7A"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4056E" w14:textId="7BCCA56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10995" w14:textId="74F34C31" w:rsidR="00671668" w:rsidRPr="00671668" w:rsidRDefault="00671668" w:rsidP="00671668">
            <w:pPr>
              <w:pStyle w:val="TAL"/>
              <w:keepNext w:val="0"/>
              <w:rPr>
                <w:sz w:val="16"/>
                <w:szCs w:val="16"/>
              </w:rPr>
            </w:pPr>
            <w:r w:rsidRPr="00671668">
              <w:rPr>
                <w:sz w:val="16"/>
                <w:szCs w:val="16"/>
              </w:rPr>
              <w:t>3GPPMEMBER</w:t>
            </w:r>
          </w:p>
        </w:tc>
      </w:tr>
      <w:tr w:rsidR="00671668" w14:paraId="578076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9B320" w14:textId="7661B1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9B0F6" w14:textId="1CE59923" w:rsidR="00671668" w:rsidRPr="00671668" w:rsidRDefault="00671668" w:rsidP="00671668">
            <w:pPr>
              <w:pStyle w:val="TAL"/>
              <w:keepNext w:val="0"/>
              <w:rPr>
                <w:sz w:val="16"/>
                <w:szCs w:val="16"/>
              </w:rPr>
            </w:pPr>
            <w:r w:rsidRPr="00671668">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69B25" w14:textId="2F3093A1" w:rsidR="00671668" w:rsidRPr="00671668" w:rsidRDefault="00671668" w:rsidP="00671668">
            <w:pPr>
              <w:pStyle w:val="TAL"/>
              <w:keepNext w:val="0"/>
              <w:rPr>
                <w:sz w:val="16"/>
                <w:szCs w:val="16"/>
              </w:rPr>
            </w:pPr>
            <w:r w:rsidRPr="00671668">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AA2BF" w14:textId="759C5F0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225E18" w14:textId="0AF58933" w:rsidR="00671668" w:rsidRPr="00671668" w:rsidRDefault="00671668" w:rsidP="00671668">
            <w:pPr>
              <w:pStyle w:val="TAL"/>
              <w:keepNext w:val="0"/>
              <w:rPr>
                <w:sz w:val="16"/>
                <w:szCs w:val="16"/>
              </w:rPr>
            </w:pPr>
            <w:r w:rsidRPr="00671668">
              <w:rPr>
                <w:sz w:val="16"/>
                <w:szCs w:val="16"/>
              </w:rPr>
              <w:t>3GPPMEMBER</w:t>
            </w:r>
          </w:p>
        </w:tc>
      </w:tr>
      <w:tr w:rsidR="00671668" w14:paraId="141928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D6797" w14:textId="242A1F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BC6AC" w14:textId="7F0856AE" w:rsidR="00671668" w:rsidRPr="00671668" w:rsidRDefault="00671668" w:rsidP="00671668">
            <w:pPr>
              <w:pStyle w:val="TAL"/>
              <w:keepNext w:val="0"/>
              <w:rPr>
                <w:sz w:val="16"/>
                <w:szCs w:val="16"/>
              </w:rPr>
            </w:pPr>
            <w:r w:rsidRPr="00671668">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1A4E0" w14:textId="7DF24CD7" w:rsidR="00671668" w:rsidRPr="00671668" w:rsidRDefault="00671668" w:rsidP="00671668">
            <w:pPr>
              <w:pStyle w:val="TAL"/>
              <w:keepNext w:val="0"/>
              <w:rPr>
                <w:sz w:val="16"/>
                <w:szCs w:val="16"/>
              </w:rPr>
            </w:pPr>
            <w:r w:rsidRPr="00671668">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F10E6" w14:textId="537AC93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A81421" w14:textId="28863F97" w:rsidR="00671668" w:rsidRPr="00671668" w:rsidRDefault="00671668" w:rsidP="00671668">
            <w:pPr>
              <w:pStyle w:val="TAL"/>
              <w:keepNext w:val="0"/>
              <w:rPr>
                <w:sz w:val="16"/>
                <w:szCs w:val="16"/>
              </w:rPr>
            </w:pPr>
            <w:r w:rsidRPr="00671668">
              <w:rPr>
                <w:sz w:val="16"/>
                <w:szCs w:val="16"/>
              </w:rPr>
              <w:t>3GPPMEMBER</w:t>
            </w:r>
          </w:p>
        </w:tc>
      </w:tr>
      <w:tr w:rsidR="00671668" w14:paraId="6F1826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0FA04A" w14:textId="0C89C2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852ED9" w14:textId="1C053AFB" w:rsidR="00671668" w:rsidRPr="00671668" w:rsidRDefault="00671668" w:rsidP="00671668">
            <w:pPr>
              <w:pStyle w:val="TAL"/>
              <w:keepNext w:val="0"/>
              <w:rPr>
                <w:sz w:val="16"/>
                <w:szCs w:val="16"/>
              </w:rPr>
            </w:pPr>
            <w:r w:rsidRPr="00671668">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F281" w14:textId="0FB4667C"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E1721" w14:textId="16CC587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A25C8" w14:textId="386AE0FD" w:rsidR="00671668" w:rsidRPr="00671668" w:rsidRDefault="00671668" w:rsidP="00671668">
            <w:pPr>
              <w:pStyle w:val="TAL"/>
              <w:keepNext w:val="0"/>
              <w:rPr>
                <w:sz w:val="16"/>
                <w:szCs w:val="16"/>
              </w:rPr>
            </w:pPr>
            <w:r w:rsidRPr="00671668">
              <w:rPr>
                <w:sz w:val="16"/>
                <w:szCs w:val="16"/>
              </w:rPr>
              <w:t>3GPPMEMBER</w:t>
            </w:r>
          </w:p>
        </w:tc>
      </w:tr>
      <w:tr w:rsidR="00671668" w14:paraId="5A923D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96D0CE" w14:textId="373E97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5442F" w14:textId="773BD61E" w:rsidR="00671668" w:rsidRPr="00671668" w:rsidRDefault="00671668" w:rsidP="00671668">
            <w:pPr>
              <w:pStyle w:val="TAL"/>
              <w:keepNext w:val="0"/>
              <w:rPr>
                <w:sz w:val="16"/>
                <w:szCs w:val="16"/>
              </w:rPr>
            </w:pPr>
            <w:r w:rsidRPr="00671668">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56E47" w14:textId="4D92457E"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48445" w14:textId="7F80D1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319D1" w14:textId="0BF9EBEB" w:rsidR="00671668" w:rsidRPr="00671668" w:rsidRDefault="00671668" w:rsidP="00671668">
            <w:pPr>
              <w:pStyle w:val="TAL"/>
              <w:keepNext w:val="0"/>
              <w:rPr>
                <w:sz w:val="16"/>
                <w:szCs w:val="16"/>
              </w:rPr>
            </w:pPr>
            <w:r w:rsidRPr="00671668">
              <w:rPr>
                <w:sz w:val="16"/>
                <w:szCs w:val="16"/>
              </w:rPr>
              <w:t>3GPPMEMBER</w:t>
            </w:r>
          </w:p>
        </w:tc>
      </w:tr>
      <w:tr w:rsidR="00671668" w14:paraId="69899A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BDDDF" w14:textId="5EE6EC0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B75DF" w14:textId="5BF91763" w:rsidR="00671668" w:rsidRPr="00671668" w:rsidRDefault="00671668" w:rsidP="00671668">
            <w:pPr>
              <w:pStyle w:val="TAL"/>
              <w:keepNext w:val="0"/>
              <w:rPr>
                <w:sz w:val="16"/>
                <w:szCs w:val="16"/>
              </w:rPr>
            </w:pPr>
            <w:r w:rsidRPr="00671668">
              <w:rPr>
                <w:sz w:val="16"/>
                <w:szCs w:val="16"/>
              </w:rPr>
              <w:t>Mireille Pauliac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5DF41" w14:textId="7E032B2B"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29908" w14:textId="5A9C1AA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58845" w14:textId="31B6CF89" w:rsidR="00671668" w:rsidRPr="00671668" w:rsidRDefault="00671668" w:rsidP="00671668">
            <w:pPr>
              <w:pStyle w:val="TAL"/>
              <w:keepNext w:val="0"/>
              <w:rPr>
                <w:sz w:val="16"/>
                <w:szCs w:val="16"/>
              </w:rPr>
            </w:pPr>
            <w:r w:rsidRPr="00671668">
              <w:rPr>
                <w:sz w:val="16"/>
                <w:szCs w:val="16"/>
              </w:rPr>
              <w:t>3GPPMEMBER</w:t>
            </w:r>
          </w:p>
        </w:tc>
      </w:tr>
      <w:tr w:rsidR="00671668" w14:paraId="773D8D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DA91B" w14:textId="0F652C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D123B" w14:textId="375AFE3A" w:rsidR="00671668" w:rsidRPr="00671668" w:rsidRDefault="00671668" w:rsidP="00671668">
            <w:pPr>
              <w:pStyle w:val="TAL"/>
              <w:keepNext w:val="0"/>
              <w:rPr>
                <w:sz w:val="16"/>
                <w:szCs w:val="16"/>
              </w:rPr>
            </w:pPr>
            <w:r w:rsidRPr="00671668">
              <w:rPr>
                <w:sz w:val="16"/>
                <w:szCs w:val="16"/>
              </w:rPr>
              <w:t>German Peinado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1155C" w14:textId="38D7C3CC" w:rsidR="00671668" w:rsidRPr="00671668" w:rsidRDefault="00671668" w:rsidP="00671668">
            <w:pPr>
              <w:pStyle w:val="TAL"/>
              <w:keepNext w:val="0"/>
              <w:rPr>
                <w:sz w:val="16"/>
                <w:szCs w:val="16"/>
              </w:rPr>
            </w:pPr>
            <w:r w:rsidRPr="00671668">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D3F8A" w14:textId="487F42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B782A" w14:textId="553835F3" w:rsidR="00671668" w:rsidRPr="00671668" w:rsidRDefault="00671668" w:rsidP="00671668">
            <w:pPr>
              <w:pStyle w:val="TAL"/>
              <w:keepNext w:val="0"/>
              <w:rPr>
                <w:sz w:val="16"/>
                <w:szCs w:val="16"/>
              </w:rPr>
            </w:pPr>
            <w:r w:rsidRPr="00671668">
              <w:rPr>
                <w:sz w:val="16"/>
                <w:szCs w:val="16"/>
              </w:rPr>
              <w:t>3GPPMEMBER</w:t>
            </w:r>
          </w:p>
        </w:tc>
      </w:tr>
      <w:tr w:rsidR="00671668" w14:paraId="172798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9A856" w14:textId="650ADA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BE740" w14:textId="6C5FE0A2" w:rsidR="00671668" w:rsidRPr="00671668" w:rsidRDefault="00671668" w:rsidP="00671668">
            <w:pPr>
              <w:pStyle w:val="TAL"/>
              <w:keepNext w:val="0"/>
              <w:rPr>
                <w:sz w:val="16"/>
                <w:szCs w:val="16"/>
              </w:rPr>
            </w:pPr>
            <w:r w:rsidRPr="00671668">
              <w:rPr>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34D67" w14:textId="35399838" w:rsidR="00671668" w:rsidRPr="00671668" w:rsidRDefault="00671668" w:rsidP="00671668">
            <w:pPr>
              <w:pStyle w:val="TAL"/>
              <w:keepNext w:val="0"/>
              <w:rPr>
                <w:sz w:val="16"/>
                <w:szCs w:val="16"/>
              </w:rPr>
            </w:pPr>
            <w:r w:rsidRPr="00671668">
              <w:rPr>
                <w:sz w:val="16"/>
                <w:szCs w:val="16"/>
              </w:rPr>
              <w:t>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D4960" w14:textId="7D916F7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4C35D" w14:textId="4F6D0663" w:rsidR="00671668" w:rsidRPr="00671668" w:rsidRDefault="00671668" w:rsidP="00671668">
            <w:pPr>
              <w:pStyle w:val="TAL"/>
              <w:keepNext w:val="0"/>
              <w:rPr>
                <w:sz w:val="16"/>
                <w:szCs w:val="16"/>
              </w:rPr>
            </w:pPr>
            <w:r w:rsidRPr="00671668">
              <w:rPr>
                <w:sz w:val="16"/>
                <w:szCs w:val="16"/>
              </w:rPr>
              <w:t>3GPPMEMBER</w:t>
            </w:r>
          </w:p>
        </w:tc>
      </w:tr>
      <w:tr w:rsidR="00671668" w14:paraId="61B87D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4952F" w14:textId="7DA7AE0B"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BF62D" w14:textId="24CCD5C2" w:rsidR="00671668" w:rsidRPr="00671668" w:rsidRDefault="00671668" w:rsidP="00671668">
            <w:pPr>
              <w:pStyle w:val="TAL"/>
              <w:keepNext w:val="0"/>
              <w:rPr>
                <w:sz w:val="16"/>
                <w:szCs w:val="16"/>
              </w:rPr>
            </w:pPr>
            <w:r w:rsidRPr="00671668">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00ED6" w14:textId="61312D65" w:rsidR="00671668" w:rsidRPr="00671668" w:rsidRDefault="00671668" w:rsidP="00671668">
            <w:pPr>
              <w:pStyle w:val="TAL"/>
              <w:keepNext w:val="0"/>
              <w:rPr>
                <w:sz w:val="16"/>
                <w:szCs w:val="16"/>
              </w:rPr>
            </w:pPr>
            <w:r w:rsidRPr="00671668">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6168F" w14:textId="36A7653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C5EAB" w14:textId="4EE1D90C" w:rsidR="00671668" w:rsidRPr="00671668" w:rsidRDefault="00671668" w:rsidP="00671668">
            <w:pPr>
              <w:pStyle w:val="TAL"/>
              <w:keepNext w:val="0"/>
              <w:rPr>
                <w:sz w:val="16"/>
                <w:szCs w:val="16"/>
              </w:rPr>
            </w:pPr>
            <w:r w:rsidRPr="00671668">
              <w:rPr>
                <w:sz w:val="16"/>
                <w:szCs w:val="16"/>
              </w:rPr>
              <w:t>3GPPMEMBER</w:t>
            </w:r>
          </w:p>
        </w:tc>
      </w:tr>
      <w:tr w:rsidR="00671668" w14:paraId="0B07D8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DB567D" w14:textId="470754F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1EAB4" w14:textId="7F5399D6" w:rsidR="00671668" w:rsidRPr="00671668" w:rsidRDefault="00671668" w:rsidP="00671668">
            <w:pPr>
              <w:pStyle w:val="TAL"/>
              <w:keepNext w:val="0"/>
              <w:rPr>
                <w:sz w:val="16"/>
                <w:szCs w:val="16"/>
              </w:rPr>
            </w:pPr>
            <w:r w:rsidRPr="00671668">
              <w:rPr>
                <w:sz w:val="16"/>
                <w:szCs w:val="16"/>
              </w:rPr>
              <w:t>Size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5C772" w14:textId="4541AE96" w:rsidR="00671668" w:rsidRPr="00671668" w:rsidRDefault="00671668" w:rsidP="00671668">
            <w:pPr>
              <w:pStyle w:val="TAL"/>
              <w:keepNext w:val="0"/>
              <w:rPr>
                <w:sz w:val="16"/>
                <w:szCs w:val="16"/>
              </w:rPr>
            </w:pPr>
            <w:r w:rsidRPr="00671668">
              <w:rPr>
                <w:sz w:val="16"/>
                <w:szCs w:val="16"/>
              </w:rPr>
              <w:t>NERCDTV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121E7" w14:textId="03D3967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E6B51" w14:textId="67405B99" w:rsidR="00671668" w:rsidRPr="00671668" w:rsidRDefault="00671668" w:rsidP="00671668">
            <w:pPr>
              <w:pStyle w:val="TAL"/>
              <w:keepNext w:val="0"/>
              <w:rPr>
                <w:sz w:val="16"/>
                <w:szCs w:val="16"/>
              </w:rPr>
            </w:pPr>
            <w:r w:rsidRPr="00671668">
              <w:rPr>
                <w:sz w:val="16"/>
                <w:szCs w:val="16"/>
              </w:rPr>
              <w:t>3GPPMEMBER</w:t>
            </w:r>
          </w:p>
        </w:tc>
      </w:tr>
      <w:tr w:rsidR="00671668" w14:paraId="7448EE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62EEC" w14:textId="2D02A9E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2E722" w14:textId="5A3CD88F" w:rsidR="00671668" w:rsidRPr="00671668" w:rsidRDefault="00671668" w:rsidP="00671668">
            <w:pPr>
              <w:pStyle w:val="TAL"/>
              <w:keepNext w:val="0"/>
              <w:rPr>
                <w:sz w:val="16"/>
                <w:szCs w:val="16"/>
              </w:rPr>
            </w:pPr>
            <w:r w:rsidRPr="00671668">
              <w:rPr>
                <w:sz w:val="16"/>
                <w:szCs w:val="16"/>
              </w:rPr>
              <w:t>Ying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9BD31" w14:textId="6B4CD763" w:rsidR="00671668" w:rsidRPr="00671668" w:rsidRDefault="00671668" w:rsidP="00671668">
            <w:pPr>
              <w:pStyle w:val="TAL"/>
              <w:keepNext w:val="0"/>
              <w:rPr>
                <w:sz w:val="16"/>
                <w:szCs w:val="16"/>
              </w:rPr>
            </w:pPr>
            <w:r w:rsidRPr="00671668">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C09B1" w14:textId="7DEFF15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CC61B" w14:textId="7909901B" w:rsidR="00671668" w:rsidRPr="00671668" w:rsidRDefault="00671668" w:rsidP="00671668">
            <w:pPr>
              <w:pStyle w:val="TAL"/>
              <w:keepNext w:val="0"/>
              <w:rPr>
                <w:sz w:val="16"/>
                <w:szCs w:val="16"/>
              </w:rPr>
            </w:pPr>
            <w:r w:rsidRPr="00671668">
              <w:rPr>
                <w:sz w:val="16"/>
                <w:szCs w:val="16"/>
              </w:rPr>
              <w:t>3GPPMEMBER</w:t>
            </w:r>
          </w:p>
        </w:tc>
      </w:tr>
      <w:tr w:rsidR="00671668" w14:paraId="3E0704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9294F" w14:textId="2E3207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925B9E" w14:textId="504E62B2" w:rsidR="00671668" w:rsidRPr="00671668" w:rsidRDefault="00671668" w:rsidP="00671668">
            <w:pPr>
              <w:pStyle w:val="TAL"/>
              <w:keepNext w:val="0"/>
              <w:rPr>
                <w:sz w:val="16"/>
                <w:szCs w:val="16"/>
              </w:rPr>
            </w:pPr>
            <w:r w:rsidRPr="00671668">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1A4C5" w14:textId="6A2D2512" w:rsidR="00671668" w:rsidRPr="00671668" w:rsidRDefault="00671668" w:rsidP="00671668">
            <w:pPr>
              <w:pStyle w:val="TAL"/>
              <w:keepNext w:val="0"/>
              <w:rPr>
                <w:sz w:val="16"/>
                <w:szCs w:val="16"/>
              </w:rPr>
            </w:pPr>
            <w:r w:rsidRPr="00671668">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AB1AD1" w14:textId="60F41E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0AA6E" w14:textId="10488A7E" w:rsidR="00671668" w:rsidRPr="00671668" w:rsidRDefault="00671668" w:rsidP="00671668">
            <w:pPr>
              <w:pStyle w:val="TAL"/>
              <w:keepNext w:val="0"/>
              <w:rPr>
                <w:sz w:val="16"/>
                <w:szCs w:val="16"/>
              </w:rPr>
            </w:pPr>
            <w:r w:rsidRPr="00671668">
              <w:rPr>
                <w:sz w:val="16"/>
                <w:szCs w:val="16"/>
              </w:rPr>
              <w:t>3GPPMEMBER</w:t>
            </w:r>
          </w:p>
        </w:tc>
      </w:tr>
      <w:tr w:rsidR="00671668" w14:paraId="408307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B391C" w14:textId="7DD41AF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AD4DE" w14:textId="4D1C3A78" w:rsidR="00671668" w:rsidRPr="00671668" w:rsidRDefault="00671668" w:rsidP="00671668">
            <w:pPr>
              <w:pStyle w:val="TAL"/>
              <w:keepNext w:val="0"/>
              <w:rPr>
                <w:sz w:val="16"/>
                <w:szCs w:val="16"/>
              </w:rPr>
            </w:pPr>
            <w:r w:rsidRPr="00671668">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51F7E" w14:textId="4EFBF06C"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5EC41" w14:textId="32434F7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55E64" w14:textId="5B4CD8E8" w:rsidR="00671668" w:rsidRPr="00671668" w:rsidRDefault="00671668" w:rsidP="00671668">
            <w:pPr>
              <w:pStyle w:val="TAL"/>
              <w:keepNext w:val="0"/>
              <w:rPr>
                <w:sz w:val="16"/>
                <w:szCs w:val="16"/>
              </w:rPr>
            </w:pPr>
            <w:r w:rsidRPr="00671668">
              <w:rPr>
                <w:sz w:val="16"/>
                <w:szCs w:val="16"/>
              </w:rPr>
              <w:t>3GPPMEMBER</w:t>
            </w:r>
          </w:p>
        </w:tc>
      </w:tr>
      <w:tr w:rsidR="00671668" w14:paraId="4E762B0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B0F8" w14:textId="265E45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9516EC" w14:textId="099B96CA" w:rsidR="00671668" w:rsidRPr="00671668" w:rsidRDefault="00671668" w:rsidP="00671668">
            <w:pPr>
              <w:pStyle w:val="TAL"/>
              <w:keepNext w:val="0"/>
              <w:rPr>
                <w:sz w:val="16"/>
                <w:szCs w:val="16"/>
              </w:rPr>
            </w:pPr>
            <w:r w:rsidRPr="00671668">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D4D41" w14:textId="30F46B78" w:rsidR="00671668" w:rsidRPr="00671668" w:rsidRDefault="00671668" w:rsidP="00671668">
            <w:pPr>
              <w:pStyle w:val="TAL"/>
              <w:keepNext w:val="0"/>
              <w:rPr>
                <w:sz w:val="16"/>
                <w:szCs w:val="16"/>
              </w:rPr>
            </w:pPr>
            <w:r w:rsidRPr="00671668">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97136" w14:textId="2BCBBB4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8D9BF" w14:textId="41DB6C3A" w:rsidR="00671668" w:rsidRPr="00671668" w:rsidRDefault="00671668" w:rsidP="00671668">
            <w:pPr>
              <w:pStyle w:val="TAL"/>
              <w:keepNext w:val="0"/>
              <w:rPr>
                <w:sz w:val="16"/>
                <w:szCs w:val="16"/>
              </w:rPr>
            </w:pPr>
            <w:r w:rsidRPr="00671668">
              <w:rPr>
                <w:sz w:val="16"/>
                <w:szCs w:val="16"/>
              </w:rPr>
              <w:t>3GPPMEMBER</w:t>
            </w:r>
          </w:p>
        </w:tc>
      </w:tr>
      <w:tr w:rsidR="00671668" w14:paraId="6AA34A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3874B" w14:textId="157DF9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A363E" w14:textId="1CCE25F2" w:rsidR="00671668" w:rsidRPr="00671668" w:rsidRDefault="00671668" w:rsidP="00671668">
            <w:pPr>
              <w:pStyle w:val="TAL"/>
              <w:keepNext w:val="0"/>
              <w:rPr>
                <w:sz w:val="16"/>
                <w:szCs w:val="16"/>
              </w:rPr>
            </w:pPr>
            <w:r w:rsidRPr="00671668">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FB4E1" w14:textId="2B927787"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AD2BD" w14:textId="2D003BE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35C93" w14:textId="7D05E54D" w:rsidR="00671668" w:rsidRPr="00671668" w:rsidRDefault="00671668" w:rsidP="00671668">
            <w:pPr>
              <w:pStyle w:val="TAL"/>
              <w:keepNext w:val="0"/>
              <w:rPr>
                <w:sz w:val="16"/>
                <w:szCs w:val="16"/>
              </w:rPr>
            </w:pPr>
            <w:r w:rsidRPr="00671668">
              <w:rPr>
                <w:sz w:val="16"/>
                <w:szCs w:val="16"/>
              </w:rPr>
              <w:t>3GPPMEMBER</w:t>
            </w:r>
          </w:p>
        </w:tc>
      </w:tr>
      <w:tr w:rsidR="00671668" w14:paraId="550EF80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2A0FE" w14:textId="3A4EF6D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72BC1" w14:textId="02609A6F" w:rsidR="00671668" w:rsidRPr="00671668" w:rsidRDefault="00671668" w:rsidP="00671668">
            <w:pPr>
              <w:pStyle w:val="TAL"/>
              <w:keepNext w:val="0"/>
              <w:rPr>
                <w:sz w:val="16"/>
                <w:szCs w:val="16"/>
              </w:rPr>
            </w:pPr>
            <w:r w:rsidRPr="00671668">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7224" w14:textId="4F113F4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59F8D" w14:textId="63B4A3E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6C135" w14:textId="2400354D" w:rsidR="00671668" w:rsidRPr="00671668" w:rsidRDefault="00671668" w:rsidP="00671668">
            <w:pPr>
              <w:pStyle w:val="TAL"/>
              <w:keepNext w:val="0"/>
              <w:rPr>
                <w:sz w:val="16"/>
                <w:szCs w:val="16"/>
              </w:rPr>
            </w:pPr>
            <w:r w:rsidRPr="00671668">
              <w:rPr>
                <w:sz w:val="16"/>
                <w:szCs w:val="16"/>
              </w:rPr>
              <w:t>3GPPORG_REP</w:t>
            </w:r>
          </w:p>
        </w:tc>
      </w:tr>
      <w:tr w:rsidR="00671668" w14:paraId="7D8B34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6FED1" w14:textId="605A7D8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A6CF9" w14:textId="0A8E3A73" w:rsidR="00671668" w:rsidRPr="00671668" w:rsidRDefault="00671668" w:rsidP="00671668">
            <w:pPr>
              <w:pStyle w:val="TAL"/>
              <w:keepNext w:val="0"/>
              <w:rPr>
                <w:sz w:val="16"/>
                <w:szCs w:val="16"/>
              </w:rPr>
            </w:pPr>
            <w:r w:rsidRPr="00671668">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34627" w14:textId="0D650D2C" w:rsidR="00671668" w:rsidRPr="00671668" w:rsidRDefault="00671668" w:rsidP="00671668">
            <w:pPr>
              <w:pStyle w:val="TAL"/>
              <w:keepNext w:val="0"/>
              <w:rPr>
                <w:sz w:val="16"/>
                <w:szCs w:val="16"/>
              </w:rPr>
            </w:pPr>
            <w:r w:rsidRPr="00671668">
              <w:rPr>
                <w:sz w:val="16"/>
                <w:szCs w:val="16"/>
              </w:rPr>
              <w:t>Pairpoint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471AC3" w14:textId="78B6F7B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A8773" w14:textId="1E4A4A87" w:rsidR="00671668" w:rsidRPr="00671668" w:rsidRDefault="00671668" w:rsidP="00671668">
            <w:pPr>
              <w:pStyle w:val="TAL"/>
              <w:keepNext w:val="0"/>
              <w:rPr>
                <w:sz w:val="16"/>
                <w:szCs w:val="16"/>
              </w:rPr>
            </w:pPr>
            <w:r w:rsidRPr="00671668">
              <w:rPr>
                <w:sz w:val="16"/>
                <w:szCs w:val="16"/>
              </w:rPr>
              <w:t>3GPPMEMBER</w:t>
            </w:r>
          </w:p>
        </w:tc>
      </w:tr>
      <w:tr w:rsidR="00671668" w14:paraId="75793D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B203D" w14:textId="474B3E8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068DF" w14:textId="2CAB2041" w:rsidR="00671668" w:rsidRPr="00671668" w:rsidRDefault="00671668" w:rsidP="00671668">
            <w:pPr>
              <w:pStyle w:val="TAL"/>
              <w:keepNext w:val="0"/>
              <w:rPr>
                <w:sz w:val="16"/>
                <w:szCs w:val="16"/>
              </w:rPr>
            </w:pPr>
            <w:r w:rsidRPr="00671668">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4335D" w14:textId="3C013B93"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35679" w14:textId="165747B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911B6" w14:textId="2D667AF1" w:rsidR="00671668" w:rsidRPr="00671668" w:rsidRDefault="00671668" w:rsidP="00671668">
            <w:pPr>
              <w:pStyle w:val="TAL"/>
              <w:keepNext w:val="0"/>
              <w:rPr>
                <w:sz w:val="16"/>
                <w:szCs w:val="16"/>
              </w:rPr>
            </w:pPr>
            <w:r w:rsidRPr="00671668">
              <w:rPr>
                <w:sz w:val="16"/>
                <w:szCs w:val="16"/>
              </w:rPr>
              <w:t>3GPPMEMBER</w:t>
            </w:r>
          </w:p>
        </w:tc>
      </w:tr>
      <w:tr w:rsidR="00671668" w14:paraId="412C42B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1FA43" w14:textId="5A0885DA"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AAEC3" w14:textId="1403E373" w:rsidR="00671668" w:rsidRPr="00671668" w:rsidRDefault="00671668" w:rsidP="00671668">
            <w:pPr>
              <w:pStyle w:val="TAL"/>
              <w:keepNext w:val="0"/>
              <w:rPr>
                <w:sz w:val="16"/>
                <w:szCs w:val="16"/>
              </w:rPr>
            </w:pPr>
            <w:r w:rsidRPr="00671668">
              <w:rPr>
                <w:sz w:val="16"/>
                <w:szCs w:val="16"/>
              </w:rPr>
              <w:t>Tony Quek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F4130" w14:textId="743971CA" w:rsidR="00671668" w:rsidRPr="00671668" w:rsidRDefault="00671668" w:rsidP="00671668">
            <w:pPr>
              <w:pStyle w:val="TAL"/>
              <w:keepNext w:val="0"/>
              <w:rPr>
                <w:sz w:val="16"/>
                <w:szCs w:val="16"/>
              </w:rPr>
            </w:pPr>
            <w:r w:rsidRPr="00671668">
              <w:rPr>
                <w:sz w:val="16"/>
                <w:szCs w:val="16"/>
              </w:rPr>
              <w:t>SUTD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499D0" w14:textId="5ACF49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DB66C" w14:textId="5D3E8612" w:rsidR="00671668" w:rsidRPr="00671668" w:rsidRDefault="00671668" w:rsidP="00671668">
            <w:pPr>
              <w:pStyle w:val="TAL"/>
              <w:keepNext w:val="0"/>
              <w:rPr>
                <w:sz w:val="16"/>
                <w:szCs w:val="16"/>
              </w:rPr>
            </w:pPr>
            <w:r w:rsidRPr="00671668">
              <w:rPr>
                <w:sz w:val="16"/>
                <w:szCs w:val="16"/>
              </w:rPr>
              <w:t>3GPPMEMBER</w:t>
            </w:r>
          </w:p>
        </w:tc>
      </w:tr>
      <w:tr w:rsidR="00671668" w14:paraId="10201F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6282C" w14:textId="3B5BDE0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FDBA1" w14:textId="4E625F9B" w:rsidR="00671668" w:rsidRPr="00671668" w:rsidRDefault="00671668" w:rsidP="00671668">
            <w:pPr>
              <w:pStyle w:val="TAL"/>
              <w:keepNext w:val="0"/>
              <w:rPr>
                <w:sz w:val="16"/>
                <w:szCs w:val="16"/>
              </w:rPr>
            </w:pPr>
            <w:r w:rsidRPr="00671668">
              <w:rPr>
                <w:sz w:val="16"/>
                <w:szCs w:val="16"/>
              </w:rPr>
              <w:t>Daniela Raddino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97971" w14:textId="2EFA90B5"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4C89B" w14:textId="5D8E299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0B302" w14:textId="31DEB51D" w:rsidR="00671668" w:rsidRPr="00671668" w:rsidRDefault="00671668" w:rsidP="00671668">
            <w:pPr>
              <w:pStyle w:val="TAL"/>
              <w:keepNext w:val="0"/>
              <w:rPr>
                <w:sz w:val="16"/>
                <w:szCs w:val="16"/>
              </w:rPr>
            </w:pPr>
            <w:r w:rsidRPr="00671668">
              <w:rPr>
                <w:sz w:val="16"/>
                <w:szCs w:val="16"/>
              </w:rPr>
              <w:t>3GPPMEMBER</w:t>
            </w:r>
          </w:p>
        </w:tc>
      </w:tr>
      <w:tr w:rsidR="00671668" w14:paraId="58834A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F9094" w14:textId="3FD3E2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A6B63" w14:textId="3EB0AF29" w:rsidR="00671668" w:rsidRPr="00671668" w:rsidRDefault="00671668" w:rsidP="00671668">
            <w:pPr>
              <w:pStyle w:val="TAL"/>
              <w:keepNext w:val="0"/>
              <w:rPr>
                <w:sz w:val="16"/>
                <w:szCs w:val="16"/>
              </w:rPr>
            </w:pPr>
            <w:r w:rsidRPr="00671668">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684D7" w14:textId="1B3C85D3" w:rsidR="00671668" w:rsidRPr="00671668" w:rsidRDefault="00671668" w:rsidP="00671668">
            <w:pPr>
              <w:pStyle w:val="TAL"/>
              <w:keepNext w:val="0"/>
              <w:rPr>
                <w:sz w:val="16"/>
                <w:szCs w:val="16"/>
              </w:rPr>
            </w:pPr>
            <w:r w:rsidRPr="00671668">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2F7B6" w14:textId="7BE69F8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5BF28" w14:textId="598300DE" w:rsidR="00671668" w:rsidRPr="00671668" w:rsidRDefault="00671668" w:rsidP="00671668">
            <w:pPr>
              <w:pStyle w:val="TAL"/>
              <w:keepNext w:val="0"/>
              <w:rPr>
                <w:sz w:val="16"/>
                <w:szCs w:val="16"/>
              </w:rPr>
            </w:pPr>
            <w:r w:rsidRPr="00671668">
              <w:rPr>
                <w:sz w:val="16"/>
                <w:szCs w:val="16"/>
              </w:rPr>
              <w:t>3GPPMEMBER</w:t>
            </w:r>
          </w:p>
        </w:tc>
      </w:tr>
      <w:tr w:rsidR="00671668" w14:paraId="5AE3DF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ED79F" w14:textId="7304D6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29E32" w14:textId="1BA6E7DD" w:rsidR="00671668" w:rsidRPr="00671668" w:rsidRDefault="00671668" w:rsidP="00671668">
            <w:pPr>
              <w:pStyle w:val="TAL"/>
              <w:keepNext w:val="0"/>
              <w:rPr>
                <w:sz w:val="16"/>
                <w:szCs w:val="16"/>
              </w:rPr>
            </w:pPr>
            <w:r w:rsidRPr="00671668">
              <w:rPr>
                <w:sz w:val="16"/>
                <w:szCs w:val="16"/>
              </w:rPr>
              <w:t>Sriganesh Rajendran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B96D1" w14:textId="6D19D5A2"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5A1AC" w14:textId="1325AB9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823D8" w14:textId="27340CD5" w:rsidR="00671668" w:rsidRPr="00671668" w:rsidRDefault="00671668" w:rsidP="00671668">
            <w:pPr>
              <w:pStyle w:val="TAL"/>
              <w:keepNext w:val="0"/>
              <w:rPr>
                <w:sz w:val="16"/>
                <w:szCs w:val="16"/>
              </w:rPr>
            </w:pPr>
            <w:r w:rsidRPr="00671668">
              <w:rPr>
                <w:sz w:val="16"/>
                <w:szCs w:val="16"/>
              </w:rPr>
              <w:t>3GPPMEMBER</w:t>
            </w:r>
          </w:p>
        </w:tc>
      </w:tr>
      <w:tr w:rsidR="00671668" w14:paraId="1197B3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06820" w14:textId="03D84F1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73976" w14:textId="1C5F7DAD" w:rsidR="00671668" w:rsidRPr="00671668" w:rsidRDefault="00671668" w:rsidP="00671668">
            <w:pPr>
              <w:pStyle w:val="TAL"/>
              <w:keepNext w:val="0"/>
              <w:rPr>
                <w:sz w:val="16"/>
                <w:szCs w:val="16"/>
              </w:rPr>
            </w:pPr>
            <w:r w:rsidRPr="00671668">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459A8" w14:textId="16651889"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04A30" w14:textId="3F6B0C9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AEA34" w14:textId="08CE1DDA" w:rsidR="00671668" w:rsidRPr="00671668" w:rsidRDefault="00671668" w:rsidP="00671668">
            <w:pPr>
              <w:pStyle w:val="TAL"/>
              <w:keepNext w:val="0"/>
              <w:rPr>
                <w:sz w:val="16"/>
                <w:szCs w:val="16"/>
              </w:rPr>
            </w:pPr>
            <w:r w:rsidRPr="00671668">
              <w:rPr>
                <w:sz w:val="16"/>
                <w:szCs w:val="16"/>
              </w:rPr>
              <w:t>3GPPMEMBER</w:t>
            </w:r>
          </w:p>
        </w:tc>
      </w:tr>
      <w:tr w:rsidR="00671668" w14:paraId="33D186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F4C79" w14:textId="0810DB1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59EE9" w14:textId="09B1116B" w:rsidR="00671668" w:rsidRPr="00671668" w:rsidRDefault="00671668" w:rsidP="00671668">
            <w:pPr>
              <w:pStyle w:val="TAL"/>
              <w:keepNext w:val="0"/>
              <w:rPr>
                <w:sz w:val="16"/>
                <w:szCs w:val="16"/>
              </w:rPr>
            </w:pPr>
            <w:r w:rsidRPr="00671668">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E527E" w14:textId="68F5DB1C" w:rsidR="00671668" w:rsidRPr="00671668" w:rsidRDefault="00671668" w:rsidP="00671668">
            <w:pPr>
              <w:pStyle w:val="TAL"/>
              <w:keepNext w:val="0"/>
              <w:rPr>
                <w:sz w:val="16"/>
                <w:szCs w:val="16"/>
              </w:rPr>
            </w:pPr>
            <w:r w:rsidRPr="00671668">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FA3BB" w14:textId="3AE3A59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935CB" w14:textId="4A53E187" w:rsidR="00671668" w:rsidRPr="00671668" w:rsidRDefault="00671668" w:rsidP="00671668">
            <w:pPr>
              <w:pStyle w:val="TAL"/>
              <w:keepNext w:val="0"/>
              <w:rPr>
                <w:sz w:val="16"/>
                <w:szCs w:val="16"/>
              </w:rPr>
            </w:pPr>
            <w:r w:rsidRPr="00671668">
              <w:rPr>
                <w:sz w:val="16"/>
                <w:szCs w:val="16"/>
              </w:rPr>
              <w:t>3GPPMEMBER</w:t>
            </w:r>
          </w:p>
        </w:tc>
      </w:tr>
      <w:tr w:rsidR="00671668" w14:paraId="1CBABD0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940FCF" w14:textId="42F2D45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F5ACE" w14:textId="78C7FD4A" w:rsidR="00671668" w:rsidRPr="00671668" w:rsidRDefault="00671668" w:rsidP="00671668">
            <w:pPr>
              <w:pStyle w:val="TAL"/>
              <w:keepNext w:val="0"/>
              <w:rPr>
                <w:sz w:val="16"/>
                <w:szCs w:val="16"/>
              </w:rPr>
            </w:pPr>
            <w:r w:rsidRPr="00671668">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B6C2C" w14:textId="2B4D063B"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31BDEF" w14:textId="44F4D32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504D85" w14:textId="7F54A70C" w:rsidR="00671668" w:rsidRPr="00671668" w:rsidRDefault="00671668" w:rsidP="00671668">
            <w:pPr>
              <w:pStyle w:val="TAL"/>
              <w:keepNext w:val="0"/>
              <w:rPr>
                <w:sz w:val="16"/>
                <w:szCs w:val="16"/>
              </w:rPr>
            </w:pPr>
            <w:r w:rsidRPr="00671668">
              <w:rPr>
                <w:sz w:val="16"/>
                <w:szCs w:val="16"/>
              </w:rPr>
              <w:t>3GPPMEMBER</w:t>
            </w:r>
          </w:p>
        </w:tc>
      </w:tr>
      <w:tr w:rsidR="00671668" w14:paraId="4A3B50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ED22D" w14:textId="608623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1EE79" w14:textId="15031B94" w:rsidR="00671668" w:rsidRPr="00671668" w:rsidRDefault="00671668" w:rsidP="00671668">
            <w:pPr>
              <w:pStyle w:val="TAL"/>
              <w:keepNext w:val="0"/>
              <w:rPr>
                <w:sz w:val="16"/>
                <w:szCs w:val="16"/>
              </w:rPr>
            </w:pPr>
            <w:r w:rsidRPr="00671668">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687F9" w14:textId="3345C1A0"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4A81" w14:textId="1621EE3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5F1D6" w14:textId="2EBBAA30" w:rsidR="00671668" w:rsidRPr="00671668" w:rsidRDefault="00671668" w:rsidP="00671668">
            <w:pPr>
              <w:pStyle w:val="TAL"/>
              <w:keepNext w:val="0"/>
              <w:rPr>
                <w:sz w:val="16"/>
                <w:szCs w:val="16"/>
              </w:rPr>
            </w:pPr>
            <w:r w:rsidRPr="00671668">
              <w:rPr>
                <w:sz w:val="16"/>
                <w:szCs w:val="16"/>
              </w:rPr>
              <w:t>3GPPMEMBER</w:t>
            </w:r>
          </w:p>
        </w:tc>
      </w:tr>
      <w:tr w:rsidR="00671668" w14:paraId="1472D9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3E69B" w14:textId="15113CDC"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2A8D1" w14:textId="51588BB4" w:rsidR="00671668" w:rsidRPr="00671668" w:rsidRDefault="00671668" w:rsidP="00671668">
            <w:pPr>
              <w:pStyle w:val="TAL"/>
              <w:keepNext w:val="0"/>
              <w:rPr>
                <w:sz w:val="16"/>
                <w:szCs w:val="16"/>
              </w:rPr>
            </w:pPr>
            <w:r w:rsidRPr="00671668">
              <w:rPr>
                <w:sz w:val="16"/>
                <w:szCs w:val="16"/>
                <w:lang w:val="fr-FR"/>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331F7" w14:textId="4CF452AE" w:rsidR="00671668" w:rsidRPr="00671668" w:rsidRDefault="00671668" w:rsidP="00671668">
            <w:pPr>
              <w:pStyle w:val="TAL"/>
              <w:keepNext w:val="0"/>
              <w:rPr>
                <w:sz w:val="16"/>
                <w:szCs w:val="16"/>
              </w:rPr>
            </w:pPr>
            <w:r w:rsidRPr="00671668">
              <w:rPr>
                <w:sz w:val="16"/>
                <w:szCs w:val="16"/>
                <w:lang w:val="fr-FR"/>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0BAFA" w14:textId="5414B254"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1F863" w14:textId="390A278B" w:rsidR="00671668" w:rsidRPr="00671668" w:rsidRDefault="00671668" w:rsidP="00671668">
            <w:pPr>
              <w:pStyle w:val="TAL"/>
              <w:keepNext w:val="0"/>
              <w:rPr>
                <w:sz w:val="16"/>
                <w:szCs w:val="16"/>
              </w:rPr>
            </w:pPr>
            <w:r w:rsidRPr="00671668">
              <w:rPr>
                <w:sz w:val="16"/>
                <w:szCs w:val="16"/>
                <w:lang w:val="fr-FR"/>
              </w:rPr>
              <w:t>3GPPMEMBER</w:t>
            </w:r>
          </w:p>
        </w:tc>
      </w:tr>
      <w:tr w:rsidR="00671668" w14:paraId="4B9167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4A651" w14:textId="243E9378"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D4E57" w14:textId="0FAC371E" w:rsidR="00671668" w:rsidRPr="00671668" w:rsidRDefault="00671668" w:rsidP="00671668">
            <w:pPr>
              <w:pStyle w:val="TAL"/>
              <w:keepNext w:val="0"/>
              <w:rPr>
                <w:sz w:val="16"/>
                <w:szCs w:val="16"/>
                <w:lang w:val="fr-FR"/>
              </w:rPr>
            </w:pPr>
            <w:r w:rsidRPr="00671668">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31C13" w14:textId="5CCB292D" w:rsidR="00671668" w:rsidRPr="00671668" w:rsidRDefault="00671668" w:rsidP="00671668">
            <w:pPr>
              <w:pStyle w:val="TAL"/>
              <w:keepNext w:val="0"/>
              <w:rPr>
                <w:sz w:val="16"/>
                <w:szCs w:val="16"/>
                <w:lang w:val="fr-FR"/>
              </w:rPr>
            </w:pPr>
            <w:r w:rsidRPr="00671668">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8CEC8" w14:textId="78F794C9"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21B7B4" w14:textId="4D13E35F" w:rsidR="00671668" w:rsidRPr="00671668" w:rsidRDefault="00671668" w:rsidP="00671668">
            <w:pPr>
              <w:pStyle w:val="TAL"/>
              <w:keepNext w:val="0"/>
              <w:rPr>
                <w:sz w:val="16"/>
                <w:szCs w:val="16"/>
                <w:lang w:val="fr-FR"/>
              </w:rPr>
            </w:pPr>
            <w:r w:rsidRPr="00671668">
              <w:rPr>
                <w:sz w:val="16"/>
                <w:szCs w:val="16"/>
              </w:rPr>
              <w:t>3GPPMEMBER</w:t>
            </w:r>
          </w:p>
        </w:tc>
      </w:tr>
      <w:tr w:rsidR="00671668" w14:paraId="3C00D3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F4C1B" w14:textId="06CD2A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761F5" w14:textId="07D87046" w:rsidR="00671668" w:rsidRPr="00671668" w:rsidRDefault="00671668" w:rsidP="00671668">
            <w:pPr>
              <w:pStyle w:val="TAL"/>
              <w:keepNext w:val="0"/>
              <w:rPr>
                <w:sz w:val="16"/>
                <w:szCs w:val="16"/>
              </w:rPr>
            </w:pPr>
            <w:r w:rsidRPr="00671668">
              <w:rPr>
                <w:sz w:val="16"/>
                <w:szCs w:val="16"/>
              </w:rPr>
              <w:t>Haibao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5A5AE" w14:textId="1557D21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1EE75" w14:textId="6522CF8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5EE38" w14:textId="038184AF" w:rsidR="00671668" w:rsidRPr="00671668" w:rsidRDefault="00671668" w:rsidP="00671668">
            <w:pPr>
              <w:pStyle w:val="TAL"/>
              <w:keepNext w:val="0"/>
              <w:rPr>
                <w:sz w:val="16"/>
                <w:szCs w:val="16"/>
              </w:rPr>
            </w:pPr>
            <w:r w:rsidRPr="00671668">
              <w:rPr>
                <w:sz w:val="16"/>
                <w:szCs w:val="16"/>
              </w:rPr>
              <w:t>3GPPMEMBER</w:t>
            </w:r>
          </w:p>
        </w:tc>
      </w:tr>
      <w:tr w:rsidR="00671668" w14:paraId="30FC58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41A3A" w14:textId="5BE2A66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F29B7" w14:textId="2116E183" w:rsidR="00671668" w:rsidRPr="00671668" w:rsidRDefault="00671668" w:rsidP="00671668">
            <w:pPr>
              <w:pStyle w:val="TAL"/>
              <w:keepNext w:val="0"/>
              <w:rPr>
                <w:sz w:val="16"/>
                <w:szCs w:val="16"/>
              </w:rPr>
            </w:pPr>
            <w:r w:rsidRPr="00671668">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03B0F" w14:textId="05D6307E"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65F61" w14:textId="050EF35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65D72A" w14:textId="299A38D5" w:rsidR="00671668" w:rsidRPr="00671668" w:rsidRDefault="00671668" w:rsidP="00671668">
            <w:pPr>
              <w:pStyle w:val="TAL"/>
              <w:keepNext w:val="0"/>
              <w:rPr>
                <w:sz w:val="16"/>
                <w:szCs w:val="16"/>
              </w:rPr>
            </w:pPr>
            <w:r w:rsidRPr="00671668">
              <w:rPr>
                <w:sz w:val="16"/>
                <w:szCs w:val="16"/>
              </w:rPr>
              <w:t>3GPPMEMBER</w:t>
            </w:r>
          </w:p>
        </w:tc>
      </w:tr>
      <w:tr w:rsidR="00671668" w14:paraId="66B3545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7EB09" w14:textId="08B80C84"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087FF" w14:textId="17C4D52F" w:rsidR="00671668" w:rsidRPr="00671668" w:rsidRDefault="00671668" w:rsidP="00671668">
            <w:pPr>
              <w:pStyle w:val="TAL"/>
              <w:keepNext w:val="0"/>
              <w:rPr>
                <w:sz w:val="16"/>
                <w:szCs w:val="16"/>
              </w:rPr>
            </w:pPr>
            <w:r w:rsidRPr="00671668">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DFF4F" w14:textId="75332C82"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8199E" w14:textId="473F7F8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BAAC6" w14:textId="6A0BFABD" w:rsidR="00671668" w:rsidRPr="00671668" w:rsidRDefault="00671668" w:rsidP="00671668">
            <w:pPr>
              <w:pStyle w:val="TAL"/>
              <w:keepNext w:val="0"/>
              <w:rPr>
                <w:sz w:val="16"/>
                <w:szCs w:val="16"/>
              </w:rPr>
            </w:pPr>
            <w:r w:rsidRPr="00671668">
              <w:rPr>
                <w:sz w:val="16"/>
                <w:szCs w:val="16"/>
              </w:rPr>
              <w:t>3GPPMEMBER</w:t>
            </w:r>
          </w:p>
        </w:tc>
      </w:tr>
      <w:tr w:rsidR="00671668" w14:paraId="5CCB5A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B19F47" w14:textId="004D4B2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384FB2" w14:textId="3049D71D" w:rsidR="00671668" w:rsidRPr="00671668" w:rsidRDefault="00671668" w:rsidP="00671668">
            <w:pPr>
              <w:pStyle w:val="TAL"/>
              <w:keepNext w:val="0"/>
              <w:rPr>
                <w:sz w:val="16"/>
                <w:szCs w:val="16"/>
              </w:rPr>
            </w:pPr>
            <w:r w:rsidRPr="00671668">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61E88" w14:textId="1BCE3E3E"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DE0A19" w14:textId="5236960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60785" w14:textId="13278682" w:rsidR="00671668" w:rsidRPr="00671668" w:rsidRDefault="00671668" w:rsidP="00671668">
            <w:pPr>
              <w:pStyle w:val="TAL"/>
              <w:keepNext w:val="0"/>
              <w:rPr>
                <w:sz w:val="16"/>
                <w:szCs w:val="16"/>
              </w:rPr>
            </w:pPr>
            <w:r w:rsidRPr="00671668">
              <w:rPr>
                <w:sz w:val="16"/>
                <w:szCs w:val="16"/>
              </w:rPr>
              <w:t>3GPPMEMBER</w:t>
            </w:r>
          </w:p>
        </w:tc>
      </w:tr>
      <w:tr w:rsidR="00671668" w14:paraId="619F6E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C65D7" w14:textId="3C5F32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BAF29" w14:textId="2B0F880B" w:rsidR="00671668" w:rsidRPr="00671668" w:rsidRDefault="00671668" w:rsidP="00671668">
            <w:pPr>
              <w:pStyle w:val="TAL"/>
              <w:keepNext w:val="0"/>
              <w:rPr>
                <w:sz w:val="16"/>
                <w:szCs w:val="16"/>
              </w:rPr>
            </w:pPr>
            <w:r w:rsidRPr="00671668">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BB1BA" w14:textId="0DE2E2BE"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E13E5" w14:textId="5421573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E249D" w14:textId="1E1B7156" w:rsidR="00671668" w:rsidRPr="00671668" w:rsidRDefault="00671668" w:rsidP="00671668">
            <w:pPr>
              <w:pStyle w:val="TAL"/>
              <w:keepNext w:val="0"/>
              <w:rPr>
                <w:sz w:val="16"/>
                <w:szCs w:val="16"/>
              </w:rPr>
            </w:pPr>
            <w:r w:rsidRPr="00671668">
              <w:rPr>
                <w:sz w:val="16"/>
                <w:szCs w:val="16"/>
              </w:rPr>
              <w:t>3GPPMEMBER</w:t>
            </w:r>
          </w:p>
        </w:tc>
      </w:tr>
      <w:tr w:rsidR="00671668" w14:paraId="38455C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0EB8B" w14:textId="57F116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78E83F" w14:textId="5709A930" w:rsidR="00671668" w:rsidRPr="00671668" w:rsidRDefault="00671668" w:rsidP="00671668">
            <w:pPr>
              <w:pStyle w:val="TAL"/>
              <w:keepNext w:val="0"/>
              <w:rPr>
                <w:sz w:val="16"/>
                <w:szCs w:val="16"/>
              </w:rPr>
            </w:pPr>
            <w:r w:rsidRPr="00671668">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28DEE" w14:textId="28AC7287"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BC386" w14:textId="7AB2619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899E8" w14:textId="28568857" w:rsidR="00671668" w:rsidRPr="00671668" w:rsidRDefault="00671668" w:rsidP="00671668">
            <w:pPr>
              <w:pStyle w:val="TAL"/>
              <w:keepNext w:val="0"/>
              <w:rPr>
                <w:sz w:val="16"/>
                <w:szCs w:val="16"/>
              </w:rPr>
            </w:pPr>
            <w:r w:rsidRPr="00671668">
              <w:rPr>
                <w:sz w:val="16"/>
                <w:szCs w:val="16"/>
              </w:rPr>
              <w:t>3GPPMEMBER</w:t>
            </w:r>
          </w:p>
        </w:tc>
      </w:tr>
      <w:tr w:rsidR="00671668" w14:paraId="62230E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179EB" w14:textId="75F2CB8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F05C2" w14:textId="7E780297" w:rsidR="00671668" w:rsidRPr="00671668" w:rsidRDefault="00671668" w:rsidP="00671668">
            <w:pPr>
              <w:pStyle w:val="TAL"/>
              <w:keepNext w:val="0"/>
              <w:rPr>
                <w:sz w:val="16"/>
                <w:szCs w:val="16"/>
              </w:rPr>
            </w:pPr>
            <w:r w:rsidRPr="00671668">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CD812" w14:textId="5D084C5F"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9CFEE" w14:textId="2266B98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AA970" w14:textId="59E8EBF3" w:rsidR="00671668" w:rsidRPr="00671668" w:rsidRDefault="00671668" w:rsidP="00671668">
            <w:pPr>
              <w:pStyle w:val="TAL"/>
              <w:keepNext w:val="0"/>
              <w:rPr>
                <w:sz w:val="16"/>
                <w:szCs w:val="16"/>
              </w:rPr>
            </w:pPr>
            <w:r w:rsidRPr="00671668">
              <w:rPr>
                <w:sz w:val="16"/>
                <w:szCs w:val="16"/>
              </w:rPr>
              <w:t>3GPPMEMBER</w:t>
            </w:r>
          </w:p>
        </w:tc>
      </w:tr>
      <w:tr w:rsidR="00671668" w14:paraId="768EFF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4D2D27" w14:textId="66F1DA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C9DF67" w14:textId="675427EF" w:rsidR="00671668" w:rsidRPr="00671668" w:rsidRDefault="00671668" w:rsidP="00671668">
            <w:pPr>
              <w:pStyle w:val="TAL"/>
              <w:keepNext w:val="0"/>
              <w:rPr>
                <w:sz w:val="16"/>
                <w:szCs w:val="16"/>
              </w:rPr>
            </w:pPr>
            <w:r w:rsidRPr="00671668">
              <w:rPr>
                <w:sz w:val="16"/>
                <w:szCs w:val="16"/>
              </w:rPr>
              <w:t>Kyungho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C342A" w14:textId="228CF476"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A2B39" w14:textId="148B174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92AE3" w14:textId="3708D26A" w:rsidR="00671668" w:rsidRPr="00671668" w:rsidRDefault="00671668" w:rsidP="00671668">
            <w:pPr>
              <w:pStyle w:val="TAL"/>
              <w:keepNext w:val="0"/>
              <w:rPr>
                <w:sz w:val="16"/>
                <w:szCs w:val="16"/>
              </w:rPr>
            </w:pPr>
            <w:r w:rsidRPr="00671668">
              <w:rPr>
                <w:sz w:val="16"/>
                <w:szCs w:val="16"/>
              </w:rPr>
              <w:t>3GPPMEMBER</w:t>
            </w:r>
          </w:p>
        </w:tc>
      </w:tr>
      <w:tr w:rsidR="00671668" w14:paraId="22663BA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23833E" w14:textId="470A9DC7"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EE015" w14:textId="7D53B2A8" w:rsidR="00671668" w:rsidRPr="00671668" w:rsidRDefault="00671668" w:rsidP="00671668">
            <w:pPr>
              <w:pStyle w:val="TAL"/>
              <w:keepNext w:val="0"/>
              <w:rPr>
                <w:sz w:val="16"/>
                <w:szCs w:val="16"/>
              </w:rPr>
            </w:pPr>
            <w:r w:rsidRPr="00671668">
              <w:rPr>
                <w:sz w:val="16"/>
                <w:szCs w:val="16"/>
              </w:rPr>
              <w:t>Aswathy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7312A" w14:textId="0EF9CF4B"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5E031" w14:textId="20923841"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679A9" w14:textId="2484DE72" w:rsidR="00671668" w:rsidRPr="00671668" w:rsidRDefault="00671668" w:rsidP="00671668">
            <w:pPr>
              <w:pStyle w:val="TAL"/>
              <w:keepNext w:val="0"/>
              <w:rPr>
                <w:sz w:val="16"/>
                <w:szCs w:val="16"/>
              </w:rPr>
            </w:pPr>
            <w:r w:rsidRPr="00671668">
              <w:rPr>
                <w:sz w:val="16"/>
                <w:szCs w:val="16"/>
              </w:rPr>
              <w:t>3GPPMEMBER</w:t>
            </w:r>
          </w:p>
        </w:tc>
      </w:tr>
      <w:tr w:rsidR="00671668" w14:paraId="36FC40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A4782" w14:textId="063B93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64861" w14:textId="36A10FE9" w:rsidR="00671668" w:rsidRPr="00671668" w:rsidRDefault="00671668" w:rsidP="00671668">
            <w:pPr>
              <w:pStyle w:val="TAL"/>
              <w:keepNext w:val="0"/>
              <w:rPr>
                <w:sz w:val="16"/>
                <w:szCs w:val="16"/>
              </w:rPr>
            </w:pPr>
            <w:r w:rsidRPr="00671668">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37858" w14:textId="5BEC3695" w:rsidR="00671668" w:rsidRPr="00671668" w:rsidRDefault="00671668" w:rsidP="00671668">
            <w:pPr>
              <w:pStyle w:val="TAL"/>
              <w:keepNext w:val="0"/>
              <w:rPr>
                <w:sz w:val="16"/>
                <w:szCs w:val="16"/>
              </w:rPr>
            </w:pPr>
            <w:r w:rsidRPr="00671668">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CB045" w14:textId="0FF6E34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31AE9" w14:textId="0D79B28C" w:rsidR="00671668" w:rsidRPr="00671668" w:rsidRDefault="00671668" w:rsidP="00671668">
            <w:pPr>
              <w:pStyle w:val="TAL"/>
              <w:keepNext w:val="0"/>
              <w:rPr>
                <w:sz w:val="16"/>
                <w:szCs w:val="16"/>
              </w:rPr>
            </w:pPr>
            <w:r w:rsidRPr="00671668">
              <w:rPr>
                <w:sz w:val="16"/>
                <w:szCs w:val="16"/>
              </w:rPr>
              <w:t>3GPPMEMBER</w:t>
            </w:r>
          </w:p>
        </w:tc>
      </w:tr>
      <w:tr w:rsidR="00671668" w14:paraId="113E6A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2B83D6" w14:textId="2299310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D7685" w14:textId="69F9FFED" w:rsidR="00671668" w:rsidRPr="00671668" w:rsidRDefault="00671668" w:rsidP="00671668">
            <w:pPr>
              <w:pStyle w:val="TAL"/>
              <w:keepNext w:val="0"/>
              <w:rPr>
                <w:sz w:val="16"/>
                <w:szCs w:val="16"/>
              </w:rPr>
            </w:pPr>
            <w:r w:rsidRPr="00671668">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894A0" w14:textId="36DC1E02" w:rsidR="00671668" w:rsidRPr="00671668" w:rsidRDefault="00671668" w:rsidP="00671668">
            <w:pPr>
              <w:pStyle w:val="TAL"/>
              <w:keepNext w:val="0"/>
              <w:rPr>
                <w:sz w:val="16"/>
                <w:szCs w:val="16"/>
              </w:rPr>
            </w:pPr>
            <w:r w:rsidRPr="00671668">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A7C77" w14:textId="357816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5BFDE" w14:textId="5B0AF6E3" w:rsidR="00671668" w:rsidRPr="00671668" w:rsidRDefault="00671668" w:rsidP="00671668">
            <w:pPr>
              <w:pStyle w:val="TAL"/>
              <w:keepNext w:val="0"/>
              <w:rPr>
                <w:sz w:val="16"/>
                <w:szCs w:val="16"/>
              </w:rPr>
            </w:pPr>
            <w:r w:rsidRPr="00671668">
              <w:rPr>
                <w:sz w:val="16"/>
                <w:szCs w:val="16"/>
              </w:rPr>
              <w:t>3GPPMEMBER</w:t>
            </w:r>
          </w:p>
        </w:tc>
      </w:tr>
      <w:tr w:rsidR="00671668" w14:paraId="3699A3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E24EB" w14:textId="3F1CCC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8B3253" w14:textId="4EE2E58C" w:rsidR="00671668" w:rsidRPr="00671668" w:rsidRDefault="00671668" w:rsidP="00671668">
            <w:pPr>
              <w:pStyle w:val="TAL"/>
              <w:keepNext w:val="0"/>
              <w:rPr>
                <w:sz w:val="16"/>
                <w:szCs w:val="16"/>
              </w:rPr>
            </w:pPr>
            <w:r w:rsidRPr="00671668">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663A8" w14:textId="718D1A60"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A0524" w14:textId="4D39D20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A3F924" w14:textId="3E3A5764" w:rsidR="00671668" w:rsidRPr="00671668" w:rsidRDefault="00671668" w:rsidP="00671668">
            <w:pPr>
              <w:pStyle w:val="TAL"/>
              <w:keepNext w:val="0"/>
              <w:rPr>
                <w:sz w:val="16"/>
                <w:szCs w:val="16"/>
              </w:rPr>
            </w:pPr>
            <w:r w:rsidRPr="00671668">
              <w:rPr>
                <w:sz w:val="16"/>
                <w:szCs w:val="16"/>
              </w:rPr>
              <w:t>3GPPMEMBER</w:t>
            </w:r>
          </w:p>
        </w:tc>
      </w:tr>
      <w:tr w:rsidR="00671668" w14:paraId="5056D0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198261" w14:textId="2D9767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B9C07" w14:textId="24771D0A" w:rsidR="00671668" w:rsidRPr="00671668" w:rsidRDefault="00671668" w:rsidP="00671668">
            <w:pPr>
              <w:pStyle w:val="TAL"/>
              <w:keepNext w:val="0"/>
              <w:rPr>
                <w:sz w:val="16"/>
                <w:szCs w:val="16"/>
              </w:rPr>
            </w:pPr>
            <w:r w:rsidRPr="00671668">
              <w:rPr>
                <w:sz w:val="16"/>
                <w:szCs w:val="16"/>
              </w:rPr>
              <w:t>izzet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D9BC0" w14:textId="08A1C720" w:rsidR="00671668" w:rsidRPr="00671668" w:rsidRDefault="00671668" w:rsidP="00671668">
            <w:pPr>
              <w:pStyle w:val="TAL"/>
              <w:keepNext w:val="0"/>
              <w:rPr>
                <w:sz w:val="16"/>
                <w:szCs w:val="16"/>
              </w:rPr>
            </w:pPr>
            <w:r w:rsidRPr="00671668">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CDB1C" w14:textId="4160DCD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8E8A27" w14:textId="3C04B8C9" w:rsidR="00671668" w:rsidRPr="00671668" w:rsidRDefault="00671668" w:rsidP="00671668">
            <w:pPr>
              <w:pStyle w:val="TAL"/>
              <w:keepNext w:val="0"/>
              <w:rPr>
                <w:sz w:val="16"/>
                <w:szCs w:val="16"/>
              </w:rPr>
            </w:pPr>
            <w:r w:rsidRPr="00671668">
              <w:rPr>
                <w:sz w:val="16"/>
                <w:szCs w:val="16"/>
              </w:rPr>
              <w:t>3GPPMEMBER</w:t>
            </w:r>
          </w:p>
        </w:tc>
      </w:tr>
      <w:tr w:rsidR="00671668" w14:paraId="66966D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DA651" w14:textId="33F330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2383B" w14:textId="13A0FAA8" w:rsidR="00671668" w:rsidRPr="00671668" w:rsidRDefault="00671668" w:rsidP="00671668">
            <w:pPr>
              <w:pStyle w:val="TAL"/>
              <w:keepNext w:val="0"/>
              <w:rPr>
                <w:sz w:val="16"/>
                <w:szCs w:val="16"/>
              </w:rPr>
            </w:pPr>
            <w:r w:rsidRPr="00671668">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4223A" w14:textId="21BCC385"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1C909" w14:textId="61A5798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A406D" w14:textId="24349420" w:rsidR="00671668" w:rsidRPr="00671668" w:rsidRDefault="00671668" w:rsidP="00671668">
            <w:pPr>
              <w:pStyle w:val="TAL"/>
              <w:keepNext w:val="0"/>
              <w:rPr>
                <w:sz w:val="16"/>
                <w:szCs w:val="16"/>
              </w:rPr>
            </w:pPr>
            <w:r w:rsidRPr="00671668">
              <w:rPr>
                <w:sz w:val="16"/>
                <w:szCs w:val="16"/>
              </w:rPr>
              <w:t>3GPPMEMBER</w:t>
            </w:r>
          </w:p>
        </w:tc>
      </w:tr>
      <w:tr w:rsidR="00671668" w14:paraId="74EB97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67C4A" w14:textId="0D2A0C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3AFE38" w14:textId="2136086B" w:rsidR="00671668" w:rsidRPr="00671668" w:rsidRDefault="00671668" w:rsidP="00671668">
            <w:pPr>
              <w:pStyle w:val="TAL"/>
              <w:keepNext w:val="0"/>
              <w:rPr>
                <w:sz w:val="16"/>
                <w:szCs w:val="16"/>
              </w:rPr>
            </w:pPr>
            <w:r w:rsidRPr="00671668">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7944A" w14:textId="30EDBF19" w:rsidR="00671668" w:rsidRPr="00671668" w:rsidRDefault="00671668" w:rsidP="00671668">
            <w:pPr>
              <w:pStyle w:val="TAL"/>
              <w:keepNext w:val="0"/>
              <w:rPr>
                <w:sz w:val="16"/>
                <w:szCs w:val="16"/>
              </w:rPr>
            </w:pPr>
            <w:r w:rsidRPr="00671668">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0D518" w14:textId="2BC8EDD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BB717" w14:textId="5658F6B8" w:rsidR="00671668" w:rsidRPr="00671668" w:rsidRDefault="00671668" w:rsidP="00671668">
            <w:pPr>
              <w:pStyle w:val="TAL"/>
              <w:keepNext w:val="0"/>
              <w:rPr>
                <w:sz w:val="16"/>
                <w:szCs w:val="16"/>
              </w:rPr>
            </w:pPr>
            <w:r w:rsidRPr="00671668">
              <w:rPr>
                <w:sz w:val="16"/>
                <w:szCs w:val="16"/>
              </w:rPr>
              <w:t>3GPPMEMBER</w:t>
            </w:r>
          </w:p>
        </w:tc>
      </w:tr>
      <w:tr w:rsidR="00671668" w14:paraId="056CE8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F0F810" w14:textId="3E13DA7E"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92BD2" w14:textId="1AB1ECF1" w:rsidR="00671668" w:rsidRPr="00671668" w:rsidRDefault="00671668" w:rsidP="00671668">
            <w:pPr>
              <w:pStyle w:val="TAL"/>
              <w:keepNext w:val="0"/>
              <w:rPr>
                <w:sz w:val="16"/>
                <w:szCs w:val="16"/>
              </w:rPr>
            </w:pPr>
            <w:r w:rsidRPr="00671668">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2DEFF" w14:textId="36DB92DF"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1AFF4" w14:textId="209E4D2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F8233E" w14:textId="7401B5D7" w:rsidR="00671668" w:rsidRPr="00671668" w:rsidRDefault="00671668" w:rsidP="00671668">
            <w:pPr>
              <w:pStyle w:val="TAL"/>
              <w:keepNext w:val="0"/>
              <w:rPr>
                <w:sz w:val="16"/>
                <w:szCs w:val="16"/>
              </w:rPr>
            </w:pPr>
            <w:r w:rsidRPr="00671668">
              <w:rPr>
                <w:sz w:val="16"/>
                <w:szCs w:val="16"/>
              </w:rPr>
              <w:t>3GPPMEMBER</w:t>
            </w:r>
          </w:p>
        </w:tc>
      </w:tr>
      <w:tr w:rsidR="00671668" w14:paraId="3E60A20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538F04" w14:textId="1C34802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A2431C" w14:textId="2525D01C" w:rsidR="00671668" w:rsidRPr="00671668" w:rsidRDefault="00671668" w:rsidP="00671668">
            <w:pPr>
              <w:pStyle w:val="TAL"/>
              <w:keepNext w:val="0"/>
              <w:rPr>
                <w:sz w:val="16"/>
                <w:szCs w:val="16"/>
              </w:rPr>
            </w:pPr>
            <w:r w:rsidRPr="00671668">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589A2" w14:textId="36AD7786"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E0935" w14:textId="37CF0F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40BAC" w14:textId="1D9BD17B" w:rsidR="00671668" w:rsidRPr="00671668" w:rsidRDefault="00671668" w:rsidP="00671668">
            <w:pPr>
              <w:pStyle w:val="TAL"/>
              <w:keepNext w:val="0"/>
              <w:rPr>
                <w:sz w:val="16"/>
                <w:szCs w:val="16"/>
              </w:rPr>
            </w:pPr>
            <w:r w:rsidRPr="00671668">
              <w:rPr>
                <w:sz w:val="16"/>
                <w:szCs w:val="16"/>
              </w:rPr>
              <w:t>3GPPMEMBER</w:t>
            </w:r>
          </w:p>
        </w:tc>
      </w:tr>
      <w:tr w:rsidR="00671668" w14:paraId="7620FF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E42C6" w14:textId="6AF577C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44E9E" w14:textId="66002D4F" w:rsidR="00671668" w:rsidRPr="00671668" w:rsidRDefault="00671668" w:rsidP="00671668">
            <w:pPr>
              <w:pStyle w:val="TAL"/>
              <w:keepNext w:val="0"/>
              <w:rPr>
                <w:sz w:val="16"/>
                <w:szCs w:val="16"/>
              </w:rPr>
            </w:pPr>
            <w:r w:rsidRPr="00671668">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8CF13" w14:textId="2FD715D4" w:rsidR="00671668" w:rsidRPr="00671668" w:rsidRDefault="00671668" w:rsidP="00671668">
            <w:pPr>
              <w:pStyle w:val="TAL"/>
              <w:keepNext w:val="0"/>
              <w:rPr>
                <w:sz w:val="16"/>
                <w:szCs w:val="16"/>
              </w:rPr>
            </w:pPr>
            <w:r w:rsidRPr="00671668">
              <w:rPr>
                <w:sz w:val="16"/>
                <w:szCs w:val="16"/>
              </w:rPr>
              <w:t>Ericsson (China)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CF746" w14:textId="696D2F9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71D70" w14:textId="1CC7C24C" w:rsidR="00671668" w:rsidRPr="00671668" w:rsidRDefault="00671668" w:rsidP="00671668">
            <w:pPr>
              <w:pStyle w:val="TAL"/>
              <w:keepNext w:val="0"/>
              <w:rPr>
                <w:sz w:val="16"/>
                <w:szCs w:val="16"/>
              </w:rPr>
            </w:pPr>
            <w:r w:rsidRPr="00671668">
              <w:rPr>
                <w:sz w:val="16"/>
                <w:szCs w:val="16"/>
              </w:rPr>
              <w:t>3GPPMEMBER</w:t>
            </w:r>
          </w:p>
        </w:tc>
      </w:tr>
      <w:tr w:rsidR="00671668" w14:paraId="1368A0F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44AEE" w14:textId="2FF393F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B54EA" w14:textId="2E8171EF" w:rsidR="00671668" w:rsidRPr="00671668" w:rsidRDefault="00671668" w:rsidP="00671668">
            <w:pPr>
              <w:pStyle w:val="TAL"/>
              <w:keepNext w:val="0"/>
              <w:rPr>
                <w:sz w:val="16"/>
                <w:szCs w:val="16"/>
              </w:rPr>
            </w:pPr>
            <w:r w:rsidRPr="00671668">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587A7" w14:textId="36FC9E90" w:rsidR="00671668" w:rsidRPr="00671668" w:rsidRDefault="00671668" w:rsidP="00671668">
            <w:pPr>
              <w:pStyle w:val="TAL"/>
              <w:keepNext w:val="0"/>
              <w:rPr>
                <w:sz w:val="16"/>
                <w:szCs w:val="16"/>
              </w:rPr>
            </w:pPr>
            <w:r w:rsidRPr="00671668">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1C1B3" w14:textId="145BD1C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B410" w14:textId="218AB1FB" w:rsidR="00671668" w:rsidRPr="00671668" w:rsidRDefault="00671668" w:rsidP="00671668">
            <w:pPr>
              <w:pStyle w:val="TAL"/>
              <w:keepNext w:val="0"/>
              <w:rPr>
                <w:sz w:val="16"/>
                <w:szCs w:val="16"/>
              </w:rPr>
            </w:pPr>
            <w:r w:rsidRPr="00671668">
              <w:rPr>
                <w:sz w:val="16"/>
                <w:szCs w:val="16"/>
              </w:rPr>
              <w:t>3GPPMEMBER</w:t>
            </w:r>
          </w:p>
        </w:tc>
      </w:tr>
      <w:tr w:rsidR="00671668" w14:paraId="67072B7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B0011" w14:textId="191C57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E5F6C" w14:textId="6F4310E9" w:rsidR="00671668" w:rsidRPr="00671668" w:rsidRDefault="00671668" w:rsidP="00671668">
            <w:pPr>
              <w:pStyle w:val="TAL"/>
              <w:keepNext w:val="0"/>
              <w:rPr>
                <w:sz w:val="16"/>
                <w:szCs w:val="16"/>
              </w:rPr>
            </w:pPr>
            <w:r w:rsidRPr="00671668">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F8482" w14:textId="7AECC063"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B33A3" w14:textId="679D9F0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A8C7D5" w14:textId="24E9F21C" w:rsidR="00671668" w:rsidRPr="00671668" w:rsidRDefault="00671668" w:rsidP="00671668">
            <w:pPr>
              <w:pStyle w:val="TAL"/>
              <w:keepNext w:val="0"/>
              <w:rPr>
                <w:sz w:val="16"/>
                <w:szCs w:val="16"/>
              </w:rPr>
            </w:pPr>
            <w:r w:rsidRPr="00671668">
              <w:rPr>
                <w:sz w:val="16"/>
                <w:szCs w:val="16"/>
              </w:rPr>
              <w:t>3GPPMEMBER</w:t>
            </w:r>
          </w:p>
        </w:tc>
      </w:tr>
      <w:tr w:rsidR="00671668" w14:paraId="08C9685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3904" w14:textId="31B5B5D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F1688" w14:textId="230CDA56" w:rsidR="00671668" w:rsidRPr="00671668" w:rsidRDefault="00671668" w:rsidP="00671668">
            <w:pPr>
              <w:pStyle w:val="TAL"/>
              <w:keepNext w:val="0"/>
              <w:rPr>
                <w:sz w:val="16"/>
                <w:szCs w:val="16"/>
              </w:rPr>
            </w:pPr>
            <w:r w:rsidRPr="00671668">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05592" w14:textId="3F20CCB1"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F86C0" w14:textId="685965A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413CE1" w14:textId="489DE98C" w:rsidR="00671668" w:rsidRPr="00671668" w:rsidRDefault="00671668" w:rsidP="00671668">
            <w:pPr>
              <w:pStyle w:val="TAL"/>
              <w:keepNext w:val="0"/>
              <w:rPr>
                <w:sz w:val="16"/>
                <w:szCs w:val="16"/>
              </w:rPr>
            </w:pPr>
            <w:r w:rsidRPr="00671668">
              <w:rPr>
                <w:sz w:val="16"/>
                <w:szCs w:val="16"/>
              </w:rPr>
              <w:t>3GPPMEMBER</w:t>
            </w:r>
          </w:p>
        </w:tc>
      </w:tr>
      <w:tr w:rsidR="00671668" w14:paraId="575F09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E3D51" w14:textId="7409D9E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33BEC" w14:textId="38F9F186" w:rsidR="00671668" w:rsidRPr="00671668" w:rsidRDefault="00671668" w:rsidP="00671668">
            <w:pPr>
              <w:pStyle w:val="TAL"/>
              <w:keepNext w:val="0"/>
              <w:rPr>
                <w:sz w:val="16"/>
                <w:szCs w:val="16"/>
              </w:rPr>
            </w:pPr>
            <w:r w:rsidRPr="00671668">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E8B00" w14:textId="67B383E9"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756AA" w14:textId="6CD8608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4A586" w14:textId="43FB0D0E" w:rsidR="00671668" w:rsidRPr="00671668" w:rsidRDefault="00671668" w:rsidP="00671668">
            <w:pPr>
              <w:pStyle w:val="TAL"/>
              <w:keepNext w:val="0"/>
              <w:rPr>
                <w:sz w:val="16"/>
                <w:szCs w:val="16"/>
              </w:rPr>
            </w:pPr>
            <w:r w:rsidRPr="00671668">
              <w:rPr>
                <w:sz w:val="16"/>
                <w:szCs w:val="16"/>
              </w:rPr>
              <w:t>3GPPMEMBER</w:t>
            </w:r>
          </w:p>
        </w:tc>
      </w:tr>
      <w:tr w:rsidR="00671668" w14:paraId="4A9379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B82D6" w14:textId="16AD74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70E2B" w14:textId="17562F6A" w:rsidR="00671668" w:rsidRPr="00671668" w:rsidRDefault="00671668" w:rsidP="00671668">
            <w:pPr>
              <w:pStyle w:val="TAL"/>
              <w:keepNext w:val="0"/>
              <w:rPr>
                <w:sz w:val="16"/>
                <w:szCs w:val="16"/>
              </w:rPr>
            </w:pPr>
            <w:r w:rsidRPr="00671668">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74F37" w14:textId="6065B33F" w:rsidR="00671668" w:rsidRPr="00671668" w:rsidRDefault="00671668" w:rsidP="00671668">
            <w:pPr>
              <w:pStyle w:val="TAL"/>
              <w:keepNext w:val="0"/>
              <w:rPr>
                <w:sz w:val="16"/>
                <w:szCs w:val="16"/>
              </w:rPr>
            </w:pPr>
            <w:r w:rsidRPr="00671668">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6CD07" w14:textId="389A6B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4782F" w14:textId="171AF1C2" w:rsidR="00671668" w:rsidRPr="00671668" w:rsidRDefault="00671668" w:rsidP="00671668">
            <w:pPr>
              <w:pStyle w:val="TAL"/>
              <w:keepNext w:val="0"/>
              <w:rPr>
                <w:sz w:val="16"/>
                <w:szCs w:val="16"/>
              </w:rPr>
            </w:pPr>
            <w:r w:rsidRPr="00671668">
              <w:rPr>
                <w:sz w:val="16"/>
                <w:szCs w:val="16"/>
              </w:rPr>
              <w:t>3GPPMEMBER</w:t>
            </w:r>
          </w:p>
        </w:tc>
      </w:tr>
      <w:tr w:rsidR="00671668" w14:paraId="17E02F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1A537" w14:textId="0E78E45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BE4DA" w14:textId="4EDC3A9D" w:rsidR="00671668" w:rsidRPr="00671668" w:rsidRDefault="00671668" w:rsidP="00671668">
            <w:pPr>
              <w:pStyle w:val="TAL"/>
              <w:keepNext w:val="0"/>
              <w:rPr>
                <w:sz w:val="16"/>
                <w:szCs w:val="16"/>
              </w:rPr>
            </w:pPr>
            <w:r w:rsidRPr="00671668">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77009" w14:textId="71C1798A"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1F83D" w14:textId="2660A18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CD1660" w14:textId="6421EF17" w:rsidR="00671668" w:rsidRPr="00671668" w:rsidRDefault="00671668" w:rsidP="00671668">
            <w:pPr>
              <w:pStyle w:val="TAL"/>
              <w:keepNext w:val="0"/>
              <w:rPr>
                <w:sz w:val="16"/>
                <w:szCs w:val="16"/>
              </w:rPr>
            </w:pPr>
            <w:r w:rsidRPr="00671668">
              <w:rPr>
                <w:sz w:val="16"/>
                <w:szCs w:val="16"/>
              </w:rPr>
              <w:t>3GPPMEMBER</w:t>
            </w:r>
          </w:p>
        </w:tc>
      </w:tr>
      <w:tr w:rsidR="00671668" w14:paraId="2DA93B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E1A79D" w14:textId="505CD4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7EF07" w14:textId="144D4CA9" w:rsidR="00671668" w:rsidRPr="00671668" w:rsidRDefault="00671668" w:rsidP="00671668">
            <w:pPr>
              <w:pStyle w:val="TAL"/>
              <w:keepNext w:val="0"/>
              <w:rPr>
                <w:sz w:val="16"/>
                <w:szCs w:val="16"/>
              </w:rPr>
            </w:pPr>
            <w:r w:rsidRPr="00671668">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9B3D7" w14:textId="7482AFAE"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4FFD8" w14:textId="549AA09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D7D8EA" w14:textId="4B0ECC57" w:rsidR="00671668" w:rsidRPr="00671668" w:rsidRDefault="00671668" w:rsidP="00671668">
            <w:pPr>
              <w:pStyle w:val="TAL"/>
              <w:keepNext w:val="0"/>
              <w:rPr>
                <w:sz w:val="16"/>
                <w:szCs w:val="16"/>
              </w:rPr>
            </w:pPr>
            <w:r w:rsidRPr="00671668">
              <w:rPr>
                <w:sz w:val="16"/>
                <w:szCs w:val="16"/>
              </w:rPr>
              <w:t>3GPPMEMBER</w:t>
            </w:r>
          </w:p>
        </w:tc>
      </w:tr>
      <w:tr w:rsidR="00671668" w14:paraId="7BBAF9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89A41" w14:textId="4EFB96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285C8" w14:textId="24DBED15" w:rsidR="00671668" w:rsidRPr="00671668" w:rsidRDefault="00671668" w:rsidP="00671668">
            <w:pPr>
              <w:pStyle w:val="TAL"/>
              <w:keepNext w:val="0"/>
              <w:rPr>
                <w:sz w:val="16"/>
                <w:szCs w:val="16"/>
              </w:rPr>
            </w:pPr>
            <w:r w:rsidRPr="00671668">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31F27" w14:textId="24230690" w:rsidR="00671668" w:rsidRPr="00671668" w:rsidRDefault="00671668" w:rsidP="00671668">
            <w:pPr>
              <w:pStyle w:val="TAL"/>
              <w:keepNext w:val="0"/>
              <w:rPr>
                <w:sz w:val="16"/>
                <w:szCs w:val="16"/>
              </w:rPr>
            </w:pPr>
            <w:r w:rsidRPr="00671668">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ED850" w14:textId="6EBF842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D30EE" w14:textId="443E7F39" w:rsidR="00671668" w:rsidRPr="00671668" w:rsidRDefault="00671668" w:rsidP="00671668">
            <w:pPr>
              <w:pStyle w:val="TAL"/>
              <w:keepNext w:val="0"/>
              <w:rPr>
                <w:sz w:val="16"/>
                <w:szCs w:val="16"/>
              </w:rPr>
            </w:pPr>
            <w:r w:rsidRPr="00671668">
              <w:rPr>
                <w:sz w:val="16"/>
                <w:szCs w:val="16"/>
              </w:rPr>
              <w:t>3GPPMEMBER</w:t>
            </w:r>
          </w:p>
        </w:tc>
      </w:tr>
      <w:tr w:rsidR="00671668" w14:paraId="3E3524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C6407" w14:textId="17C885F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621F5" w14:textId="02C87D40" w:rsidR="00671668" w:rsidRPr="00671668" w:rsidRDefault="00671668" w:rsidP="00671668">
            <w:pPr>
              <w:pStyle w:val="TAL"/>
              <w:keepNext w:val="0"/>
              <w:rPr>
                <w:sz w:val="16"/>
                <w:szCs w:val="16"/>
              </w:rPr>
            </w:pPr>
            <w:r w:rsidRPr="00671668">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17D6F" w14:textId="6079A0EB" w:rsidR="00671668" w:rsidRPr="00671668" w:rsidRDefault="00671668" w:rsidP="00671668">
            <w:pPr>
              <w:pStyle w:val="TAL"/>
              <w:keepNext w:val="0"/>
              <w:rPr>
                <w:sz w:val="16"/>
                <w:szCs w:val="16"/>
              </w:rPr>
            </w:pPr>
            <w:r w:rsidRPr="00671668">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5E576" w14:textId="351F38B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0CD6A" w14:textId="09CF405D" w:rsidR="00671668" w:rsidRPr="00671668" w:rsidRDefault="00671668" w:rsidP="00671668">
            <w:pPr>
              <w:pStyle w:val="TAL"/>
              <w:keepNext w:val="0"/>
              <w:rPr>
                <w:sz w:val="16"/>
                <w:szCs w:val="16"/>
              </w:rPr>
            </w:pPr>
            <w:r w:rsidRPr="00671668">
              <w:rPr>
                <w:sz w:val="16"/>
                <w:szCs w:val="16"/>
              </w:rPr>
              <w:t>3GPPMEMBER</w:t>
            </w:r>
          </w:p>
        </w:tc>
      </w:tr>
      <w:tr w:rsidR="00671668" w14:paraId="4D62BD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FD2CC5" w14:textId="5FFF181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B41EE" w14:textId="584C40E3" w:rsidR="00671668" w:rsidRPr="00671668" w:rsidRDefault="00671668" w:rsidP="00671668">
            <w:pPr>
              <w:pStyle w:val="TAL"/>
              <w:keepNext w:val="0"/>
              <w:rPr>
                <w:sz w:val="16"/>
                <w:szCs w:val="16"/>
              </w:rPr>
            </w:pPr>
            <w:r w:rsidRPr="00671668">
              <w:rPr>
                <w:sz w:val="16"/>
                <w:szCs w:val="16"/>
              </w:rPr>
              <w:t>Nikola Serafimovski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D226D" w14:textId="00621B16" w:rsidR="00671668" w:rsidRPr="00671668" w:rsidRDefault="00671668" w:rsidP="00671668">
            <w:pPr>
              <w:pStyle w:val="TAL"/>
              <w:keepNext w:val="0"/>
              <w:rPr>
                <w:sz w:val="16"/>
                <w:szCs w:val="16"/>
              </w:rPr>
            </w:pPr>
            <w:r w:rsidRPr="00671668">
              <w:rPr>
                <w:sz w:val="16"/>
                <w:szCs w:val="16"/>
              </w:rPr>
              <w:t>Federated Telecoms Hub / TITAN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76B4" w14:textId="4EB5CD9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CBFB1" w14:textId="2F9C24D2" w:rsidR="00671668" w:rsidRPr="00671668" w:rsidRDefault="00671668" w:rsidP="00671668">
            <w:pPr>
              <w:pStyle w:val="TAL"/>
              <w:keepNext w:val="0"/>
              <w:rPr>
                <w:sz w:val="16"/>
                <w:szCs w:val="16"/>
              </w:rPr>
            </w:pPr>
            <w:r w:rsidRPr="00671668">
              <w:rPr>
                <w:sz w:val="16"/>
                <w:szCs w:val="16"/>
              </w:rPr>
              <w:t>3GPPGUEST</w:t>
            </w:r>
          </w:p>
        </w:tc>
      </w:tr>
      <w:tr w:rsidR="00671668" w14:paraId="6AA79E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3836" w14:textId="3B6FEE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435F9" w14:textId="5025FC62" w:rsidR="00671668" w:rsidRPr="00671668" w:rsidRDefault="00671668" w:rsidP="00671668">
            <w:pPr>
              <w:pStyle w:val="TAL"/>
              <w:keepNext w:val="0"/>
              <w:rPr>
                <w:sz w:val="16"/>
                <w:szCs w:val="16"/>
              </w:rPr>
            </w:pPr>
            <w:r w:rsidRPr="00671668">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780CE" w14:textId="5C5018E3"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50F2B" w14:textId="07D79BC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139E2A" w14:textId="757FD690" w:rsidR="00671668" w:rsidRPr="00671668" w:rsidRDefault="00671668" w:rsidP="00671668">
            <w:pPr>
              <w:pStyle w:val="TAL"/>
              <w:keepNext w:val="0"/>
              <w:rPr>
                <w:sz w:val="16"/>
                <w:szCs w:val="16"/>
              </w:rPr>
            </w:pPr>
            <w:r w:rsidRPr="00671668">
              <w:rPr>
                <w:sz w:val="16"/>
                <w:szCs w:val="16"/>
              </w:rPr>
              <w:t>3GPPMEMBER</w:t>
            </w:r>
          </w:p>
        </w:tc>
      </w:tr>
      <w:tr w:rsidR="00671668" w14:paraId="4917C6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B91EE" w14:textId="302874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A289B" w14:textId="1B0EE576" w:rsidR="00671668" w:rsidRPr="00671668" w:rsidRDefault="00671668" w:rsidP="00671668">
            <w:pPr>
              <w:pStyle w:val="TAL"/>
              <w:keepNext w:val="0"/>
              <w:rPr>
                <w:sz w:val="16"/>
                <w:szCs w:val="16"/>
              </w:rPr>
            </w:pPr>
            <w:r w:rsidRPr="00671668">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4B7A6" w14:textId="25859059"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62029" w14:textId="0FFF6DD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CC252" w14:textId="5524A957" w:rsidR="00671668" w:rsidRPr="00671668" w:rsidRDefault="00671668" w:rsidP="00671668">
            <w:pPr>
              <w:pStyle w:val="TAL"/>
              <w:keepNext w:val="0"/>
              <w:rPr>
                <w:sz w:val="16"/>
                <w:szCs w:val="16"/>
              </w:rPr>
            </w:pPr>
            <w:r w:rsidRPr="00671668">
              <w:rPr>
                <w:sz w:val="16"/>
                <w:szCs w:val="16"/>
              </w:rPr>
              <w:t>3GPPMEMBER</w:t>
            </w:r>
          </w:p>
        </w:tc>
      </w:tr>
      <w:tr w:rsidR="00671668" w14:paraId="77F8B3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F170F" w14:textId="1B058D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46B00" w14:textId="3F037078" w:rsidR="00671668" w:rsidRPr="00671668" w:rsidRDefault="00671668" w:rsidP="00671668">
            <w:pPr>
              <w:pStyle w:val="TAL"/>
              <w:keepNext w:val="0"/>
              <w:rPr>
                <w:sz w:val="16"/>
                <w:szCs w:val="16"/>
              </w:rPr>
            </w:pPr>
            <w:r w:rsidRPr="00671668">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99C98" w14:textId="01FE8AC2"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93288" w14:textId="1D1DDBD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477E7" w14:textId="1D86A245" w:rsidR="00671668" w:rsidRPr="00671668" w:rsidRDefault="00671668" w:rsidP="00671668">
            <w:pPr>
              <w:pStyle w:val="TAL"/>
              <w:keepNext w:val="0"/>
              <w:rPr>
                <w:sz w:val="16"/>
                <w:szCs w:val="16"/>
              </w:rPr>
            </w:pPr>
            <w:r w:rsidRPr="00671668">
              <w:rPr>
                <w:sz w:val="16"/>
                <w:szCs w:val="16"/>
              </w:rPr>
              <w:t>3GPPMEMBER</w:t>
            </w:r>
          </w:p>
        </w:tc>
      </w:tr>
      <w:tr w:rsidR="00671668" w14:paraId="2FFB3BD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F4F28" w14:textId="5432A5D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C890C" w14:textId="36118FBC" w:rsidR="00671668" w:rsidRPr="00671668" w:rsidRDefault="00671668" w:rsidP="00671668">
            <w:pPr>
              <w:pStyle w:val="TAL"/>
              <w:keepNext w:val="0"/>
              <w:rPr>
                <w:sz w:val="16"/>
                <w:szCs w:val="16"/>
              </w:rPr>
            </w:pPr>
            <w:r w:rsidRPr="00671668">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27131" w14:textId="5AC3FC95"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D4ADA" w14:textId="2BBDBF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D762B" w14:textId="29660754" w:rsidR="00671668" w:rsidRPr="00671668" w:rsidRDefault="00671668" w:rsidP="00671668">
            <w:pPr>
              <w:pStyle w:val="TAL"/>
              <w:keepNext w:val="0"/>
              <w:rPr>
                <w:sz w:val="16"/>
                <w:szCs w:val="16"/>
              </w:rPr>
            </w:pPr>
            <w:r w:rsidRPr="00671668">
              <w:rPr>
                <w:sz w:val="16"/>
                <w:szCs w:val="16"/>
              </w:rPr>
              <w:t>3GPPMEMBER</w:t>
            </w:r>
          </w:p>
        </w:tc>
      </w:tr>
      <w:tr w:rsidR="00671668" w14:paraId="0A8EABD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C4624" w14:textId="1E636B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B80B6" w14:textId="672A0010" w:rsidR="00671668" w:rsidRPr="00671668" w:rsidRDefault="00671668" w:rsidP="00671668">
            <w:pPr>
              <w:pStyle w:val="TAL"/>
              <w:keepNext w:val="0"/>
              <w:rPr>
                <w:sz w:val="16"/>
                <w:szCs w:val="16"/>
              </w:rPr>
            </w:pPr>
            <w:r w:rsidRPr="00671668">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59159" w14:textId="5151590D"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5C4E5" w14:textId="38D22F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F5C8F" w14:textId="72750AED" w:rsidR="00671668" w:rsidRPr="00671668" w:rsidRDefault="00671668" w:rsidP="00671668">
            <w:pPr>
              <w:pStyle w:val="TAL"/>
              <w:keepNext w:val="0"/>
              <w:rPr>
                <w:sz w:val="16"/>
                <w:szCs w:val="16"/>
              </w:rPr>
            </w:pPr>
            <w:r w:rsidRPr="00671668">
              <w:rPr>
                <w:sz w:val="16"/>
                <w:szCs w:val="16"/>
              </w:rPr>
              <w:t>3GPPMEMBER</w:t>
            </w:r>
          </w:p>
        </w:tc>
      </w:tr>
      <w:tr w:rsidR="00671668" w14:paraId="5EAD61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9AD11" w14:textId="3C8281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139B3" w14:textId="75A0C513" w:rsidR="00671668" w:rsidRPr="00671668" w:rsidRDefault="00671668" w:rsidP="00671668">
            <w:pPr>
              <w:pStyle w:val="TAL"/>
              <w:keepNext w:val="0"/>
              <w:rPr>
                <w:sz w:val="16"/>
                <w:szCs w:val="16"/>
              </w:rPr>
            </w:pPr>
            <w:r w:rsidRPr="00671668">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F374E" w14:textId="33B54DEF"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99CC7" w14:textId="4D7B902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E0586E" w14:textId="1857240F" w:rsidR="00671668" w:rsidRPr="00671668" w:rsidRDefault="00671668" w:rsidP="00671668">
            <w:pPr>
              <w:pStyle w:val="TAL"/>
              <w:keepNext w:val="0"/>
              <w:rPr>
                <w:sz w:val="16"/>
                <w:szCs w:val="16"/>
              </w:rPr>
            </w:pPr>
            <w:r w:rsidRPr="00671668">
              <w:rPr>
                <w:sz w:val="16"/>
                <w:szCs w:val="16"/>
              </w:rPr>
              <w:t>3GPPMEMBER</w:t>
            </w:r>
          </w:p>
        </w:tc>
      </w:tr>
      <w:tr w:rsidR="00671668" w14:paraId="3CBB2B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0DA3D" w14:textId="7388A91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10F1B" w14:textId="5CCB3470" w:rsidR="00671668" w:rsidRPr="00671668" w:rsidRDefault="00671668" w:rsidP="00671668">
            <w:pPr>
              <w:pStyle w:val="TAL"/>
              <w:keepNext w:val="0"/>
              <w:rPr>
                <w:sz w:val="16"/>
                <w:szCs w:val="16"/>
              </w:rPr>
            </w:pPr>
            <w:r w:rsidRPr="00671668">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5A73" w14:textId="7AA7944F"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3A6E0" w14:textId="09F1A2E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5A296" w14:textId="1603F3E8" w:rsidR="00671668" w:rsidRPr="00671668" w:rsidRDefault="00671668" w:rsidP="00671668">
            <w:pPr>
              <w:pStyle w:val="TAL"/>
              <w:keepNext w:val="0"/>
              <w:rPr>
                <w:sz w:val="16"/>
                <w:szCs w:val="16"/>
              </w:rPr>
            </w:pPr>
            <w:r w:rsidRPr="00671668">
              <w:rPr>
                <w:sz w:val="16"/>
                <w:szCs w:val="16"/>
              </w:rPr>
              <w:t>3GPPMEMBER</w:t>
            </w:r>
          </w:p>
        </w:tc>
      </w:tr>
      <w:tr w:rsidR="00671668" w14:paraId="556462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C5F271" w14:textId="07188EE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F27DEC" w14:textId="542F133A" w:rsidR="00671668" w:rsidRPr="00671668" w:rsidRDefault="00671668" w:rsidP="00671668">
            <w:pPr>
              <w:pStyle w:val="TAL"/>
              <w:keepNext w:val="0"/>
              <w:rPr>
                <w:sz w:val="16"/>
                <w:szCs w:val="16"/>
              </w:rPr>
            </w:pPr>
            <w:r w:rsidRPr="00671668">
              <w:rPr>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578EE" w14:textId="2D0173B6" w:rsidR="00671668" w:rsidRPr="00671668" w:rsidRDefault="00671668" w:rsidP="00671668">
            <w:pPr>
              <w:pStyle w:val="TAL"/>
              <w:keepNext w:val="0"/>
              <w:rPr>
                <w:sz w:val="16"/>
                <w:szCs w:val="16"/>
              </w:rPr>
            </w:pPr>
            <w:r w:rsidRPr="00671668">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D2F7C" w14:textId="2BC0C63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3669C" w14:textId="1D80EF32" w:rsidR="00671668" w:rsidRPr="00671668" w:rsidRDefault="00671668" w:rsidP="00671668">
            <w:pPr>
              <w:pStyle w:val="TAL"/>
              <w:keepNext w:val="0"/>
              <w:rPr>
                <w:sz w:val="16"/>
                <w:szCs w:val="16"/>
              </w:rPr>
            </w:pPr>
            <w:r w:rsidRPr="00671668">
              <w:rPr>
                <w:sz w:val="16"/>
                <w:szCs w:val="16"/>
              </w:rPr>
              <w:t>3GPPMEMBER</w:t>
            </w:r>
          </w:p>
        </w:tc>
      </w:tr>
      <w:tr w:rsidR="00671668" w14:paraId="7F5B18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189B0E" w14:textId="64DAB3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12201" w14:textId="351C4698" w:rsidR="00671668" w:rsidRPr="00671668" w:rsidRDefault="00671668" w:rsidP="00671668">
            <w:pPr>
              <w:pStyle w:val="TAL"/>
              <w:keepNext w:val="0"/>
              <w:rPr>
                <w:sz w:val="16"/>
                <w:szCs w:val="16"/>
              </w:rPr>
            </w:pPr>
            <w:r w:rsidRPr="00671668">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269DC" w14:textId="18CCF79C" w:rsidR="00671668" w:rsidRPr="00671668" w:rsidRDefault="00671668" w:rsidP="00671668">
            <w:pPr>
              <w:pStyle w:val="TAL"/>
              <w:keepNext w:val="0"/>
              <w:rPr>
                <w:sz w:val="16"/>
                <w:szCs w:val="16"/>
              </w:rPr>
            </w:pPr>
            <w:r w:rsidRPr="00671668">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41388" w14:textId="0A43CC9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0E36DA" w14:textId="660CFADF" w:rsidR="00671668" w:rsidRPr="00671668" w:rsidRDefault="00671668" w:rsidP="00671668">
            <w:pPr>
              <w:pStyle w:val="TAL"/>
              <w:keepNext w:val="0"/>
              <w:rPr>
                <w:sz w:val="16"/>
                <w:szCs w:val="16"/>
              </w:rPr>
            </w:pPr>
            <w:r w:rsidRPr="00671668">
              <w:rPr>
                <w:sz w:val="16"/>
                <w:szCs w:val="16"/>
              </w:rPr>
              <w:t>3GPPMEMBER</w:t>
            </w:r>
          </w:p>
        </w:tc>
      </w:tr>
      <w:tr w:rsidR="00671668" w14:paraId="50AD4F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7EE36" w14:textId="23BEEF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5A7610" w14:textId="6EEE6828" w:rsidR="00671668" w:rsidRPr="00671668" w:rsidRDefault="00671668" w:rsidP="00671668">
            <w:pPr>
              <w:pStyle w:val="TAL"/>
              <w:keepNext w:val="0"/>
              <w:rPr>
                <w:sz w:val="16"/>
                <w:szCs w:val="16"/>
              </w:rPr>
            </w:pPr>
            <w:r w:rsidRPr="00671668">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04BF5" w14:textId="4B1EBFEA" w:rsidR="00671668" w:rsidRPr="00671668" w:rsidRDefault="00671668" w:rsidP="00671668">
            <w:pPr>
              <w:pStyle w:val="TAL"/>
              <w:keepNext w:val="0"/>
              <w:rPr>
                <w:sz w:val="16"/>
                <w:szCs w:val="16"/>
              </w:rPr>
            </w:pPr>
            <w:r w:rsidRPr="00671668">
              <w:rPr>
                <w:sz w:val="16"/>
                <w:szCs w:val="16"/>
              </w:rPr>
              <w:t>GDCNI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ED17D" w14:textId="75B557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7A04C" w14:textId="48F3BE6F" w:rsidR="00671668" w:rsidRPr="00671668" w:rsidRDefault="00671668" w:rsidP="00671668">
            <w:pPr>
              <w:pStyle w:val="TAL"/>
              <w:keepNext w:val="0"/>
              <w:rPr>
                <w:sz w:val="16"/>
                <w:szCs w:val="16"/>
              </w:rPr>
            </w:pPr>
            <w:r w:rsidRPr="00671668">
              <w:rPr>
                <w:sz w:val="16"/>
                <w:szCs w:val="16"/>
              </w:rPr>
              <w:t>3GPPMEMBER</w:t>
            </w:r>
          </w:p>
        </w:tc>
      </w:tr>
      <w:tr w:rsidR="00671668" w14:paraId="06BD0B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736DE" w14:textId="1D6BECB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0CF85" w14:textId="506561C7" w:rsidR="00671668" w:rsidRPr="00671668" w:rsidRDefault="00671668" w:rsidP="00671668">
            <w:pPr>
              <w:pStyle w:val="TAL"/>
              <w:keepNext w:val="0"/>
              <w:rPr>
                <w:sz w:val="16"/>
                <w:szCs w:val="16"/>
              </w:rPr>
            </w:pPr>
            <w:r w:rsidRPr="00671668">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5F83B" w14:textId="5C64F0B3"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0E43E" w14:textId="2772E1F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1259E" w14:textId="7D537986" w:rsidR="00671668" w:rsidRPr="00671668" w:rsidRDefault="00671668" w:rsidP="00671668">
            <w:pPr>
              <w:pStyle w:val="TAL"/>
              <w:keepNext w:val="0"/>
              <w:rPr>
                <w:sz w:val="16"/>
                <w:szCs w:val="16"/>
              </w:rPr>
            </w:pPr>
            <w:r w:rsidRPr="00671668">
              <w:rPr>
                <w:sz w:val="16"/>
                <w:szCs w:val="16"/>
              </w:rPr>
              <w:t>3GPPMEMBER</w:t>
            </w:r>
          </w:p>
        </w:tc>
      </w:tr>
      <w:tr w:rsidR="00671668" w14:paraId="6710580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F93C1" w14:textId="790D4A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E44934" w14:textId="0DF4A64F" w:rsidR="00671668" w:rsidRPr="00671668" w:rsidRDefault="00671668" w:rsidP="00671668">
            <w:pPr>
              <w:pStyle w:val="TAL"/>
              <w:keepNext w:val="0"/>
              <w:rPr>
                <w:sz w:val="16"/>
                <w:szCs w:val="16"/>
              </w:rPr>
            </w:pPr>
            <w:r w:rsidRPr="00671668">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90D8F" w14:textId="7D9CD194"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E9ED3C" w14:textId="0421136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3ED8CF" w14:textId="03F21AFB" w:rsidR="00671668" w:rsidRPr="00671668" w:rsidRDefault="00671668" w:rsidP="00671668">
            <w:pPr>
              <w:pStyle w:val="TAL"/>
              <w:keepNext w:val="0"/>
              <w:rPr>
                <w:sz w:val="16"/>
                <w:szCs w:val="16"/>
              </w:rPr>
            </w:pPr>
            <w:r w:rsidRPr="00671668">
              <w:rPr>
                <w:sz w:val="16"/>
                <w:szCs w:val="16"/>
              </w:rPr>
              <w:t>3GPPMEMBER</w:t>
            </w:r>
          </w:p>
        </w:tc>
      </w:tr>
      <w:tr w:rsidR="00671668" w14:paraId="57CC92C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08306" w14:textId="5E280C7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F8207" w14:textId="4172730A" w:rsidR="00671668" w:rsidRPr="00671668" w:rsidRDefault="00671668" w:rsidP="00671668">
            <w:pPr>
              <w:pStyle w:val="TAL"/>
              <w:keepNext w:val="0"/>
              <w:rPr>
                <w:sz w:val="16"/>
                <w:szCs w:val="16"/>
              </w:rPr>
            </w:pPr>
            <w:r w:rsidRPr="00671668">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C2254" w14:textId="5EB4299D" w:rsidR="00671668" w:rsidRPr="00671668" w:rsidRDefault="00671668" w:rsidP="00671668">
            <w:pPr>
              <w:pStyle w:val="TAL"/>
              <w:keepNext w:val="0"/>
              <w:rPr>
                <w:sz w:val="16"/>
                <w:szCs w:val="16"/>
              </w:rPr>
            </w:pPr>
            <w:r w:rsidRPr="00671668">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DDDEA" w14:textId="40AD43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5714F9" w14:textId="5210D78A" w:rsidR="00671668" w:rsidRPr="00671668" w:rsidRDefault="00671668" w:rsidP="00671668">
            <w:pPr>
              <w:pStyle w:val="TAL"/>
              <w:keepNext w:val="0"/>
              <w:rPr>
                <w:sz w:val="16"/>
                <w:szCs w:val="16"/>
              </w:rPr>
            </w:pPr>
            <w:r w:rsidRPr="00671668">
              <w:rPr>
                <w:sz w:val="16"/>
                <w:szCs w:val="16"/>
              </w:rPr>
              <w:t>3GPPMEMBER</w:t>
            </w:r>
          </w:p>
        </w:tc>
      </w:tr>
      <w:tr w:rsidR="00671668" w14:paraId="7732724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C1C10" w14:textId="6557279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D5121" w14:textId="5B97D527" w:rsidR="00671668" w:rsidRPr="00671668" w:rsidRDefault="00671668" w:rsidP="00671668">
            <w:pPr>
              <w:pStyle w:val="TAL"/>
              <w:keepNext w:val="0"/>
              <w:rPr>
                <w:sz w:val="16"/>
                <w:szCs w:val="16"/>
              </w:rPr>
            </w:pPr>
            <w:r w:rsidRPr="00671668">
              <w:rPr>
                <w:sz w:val="16"/>
                <w:szCs w:val="16"/>
              </w:rPr>
              <w:t>Wenge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E251E" w14:textId="6AD92390"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2F0B3" w14:textId="273648D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C8E629" w14:textId="68945D5A" w:rsidR="00671668" w:rsidRPr="00671668" w:rsidRDefault="00671668" w:rsidP="00671668">
            <w:pPr>
              <w:pStyle w:val="TAL"/>
              <w:keepNext w:val="0"/>
              <w:rPr>
                <w:sz w:val="16"/>
                <w:szCs w:val="16"/>
              </w:rPr>
            </w:pPr>
            <w:r w:rsidRPr="00671668">
              <w:rPr>
                <w:sz w:val="16"/>
                <w:szCs w:val="16"/>
              </w:rPr>
              <w:t>3GPPMEMBER</w:t>
            </w:r>
          </w:p>
        </w:tc>
      </w:tr>
      <w:tr w:rsidR="00671668" w14:paraId="16ED89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928A29" w14:textId="31CDAB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AFEA6" w14:textId="3A32DEDB" w:rsidR="00671668" w:rsidRPr="00671668" w:rsidRDefault="00671668" w:rsidP="00671668">
            <w:pPr>
              <w:pStyle w:val="TAL"/>
              <w:keepNext w:val="0"/>
              <w:rPr>
                <w:sz w:val="16"/>
                <w:szCs w:val="16"/>
              </w:rPr>
            </w:pPr>
            <w:r w:rsidRPr="00671668">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7CFD0" w14:textId="4C9C3E84"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0C5088" w14:textId="2117285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A4673" w14:textId="10728784" w:rsidR="00671668" w:rsidRPr="00671668" w:rsidRDefault="00671668" w:rsidP="00671668">
            <w:pPr>
              <w:pStyle w:val="TAL"/>
              <w:keepNext w:val="0"/>
              <w:rPr>
                <w:sz w:val="16"/>
                <w:szCs w:val="16"/>
              </w:rPr>
            </w:pPr>
            <w:r w:rsidRPr="00671668">
              <w:rPr>
                <w:sz w:val="16"/>
                <w:szCs w:val="16"/>
              </w:rPr>
              <w:t>3GPPMEMBER</w:t>
            </w:r>
          </w:p>
        </w:tc>
      </w:tr>
      <w:tr w:rsidR="00671668" w14:paraId="70F643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98A44E" w14:textId="328A063C"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E3FC15" w14:textId="741E046F" w:rsidR="00671668" w:rsidRPr="00671668" w:rsidRDefault="00671668" w:rsidP="00671668">
            <w:pPr>
              <w:pStyle w:val="TAL"/>
              <w:keepNext w:val="0"/>
              <w:rPr>
                <w:sz w:val="16"/>
                <w:szCs w:val="16"/>
              </w:rPr>
            </w:pPr>
            <w:r w:rsidRPr="00671668">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A90DC" w14:textId="3E9D11F5" w:rsidR="00671668" w:rsidRPr="00671668" w:rsidRDefault="00671668" w:rsidP="00671668">
            <w:pPr>
              <w:pStyle w:val="TAL"/>
              <w:keepNext w:val="0"/>
              <w:rPr>
                <w:sz w:val="16"/>
                <w:szCs w:val="16"/>
              </w:rPr>
            </w:pPr>
            <w:r w:rsidRPr="00671668">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442F4" w14:textId="2AC6B2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96E39" w14:textId="23C46C48" w:rsidR="00671668" w:rsidRPr="00671668" w:rsidRDefault="00671668" w:rsidP="00671668">
            <w:pPr>
              <w:pStyle w:val="TAL"/>
              <w:keepNext w:val="0"/>
              <w:rPr>
                <w:sz w:val="16"/>
                <w:szCs w:val="16"/>
              </w:rPr>
            </w:pPr>
            <w:r w:rsidRPr="00671668">
              <w:rPr>
                <w:sz w:val="16"/>
                <w:szCs w:val="16"/>
              </w:rPr>
              <w:t>3GPPMEMBER</w:t>
            </w:r>
          </w:p>
        </w:tc>
      </w:tr>
      <w:tr w:rsidR="00671668" w14:paraId="1075278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36F94" w14:textId="797906A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C6F23" w14:textId="33022F5B" w:rsidR="00671668" w:rsidRPr="00671668" w:rsidRDefault="00671668" w:rsidP="00671668">
            <w:pPr>
              <w:pStyle w:val="TAL"/>
              <w:keepNext w:val="0"/>
              <w:rPr>
                <w:sz w:val="16"/>
                <w:szCs w:val="16"/>
              </w:rPr>
            </w:pPr>
            <w:r w:rsidRPr="00671668">
              <w:rPr>
                <w:sz w:val="16"/>
                <w:szCs w:val="16"/>
              </w:rPr>
              <w:t>Jerry Shih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05A8B" w14:textId="75DF907E"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E759D" w14:textId="1CB73B3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2F02F" w14:textId="3C66A5BC" w:rsidR="00671668" w:rsidRPr="00671668" w:rsidRDefault="00671668" w:rsidP="00671668">
            <w:pPr>
              <w:pStyle w:val="TAL"/>
              <w:keepNext w:val="0"/>
              <w:rPr>
                <w:sz w:val="16"/>
                <w:szCs w:val="16"/>
              </w:rPr>
            </w:pPr>
            <w:r w:rsidRPr="00671668">
              <w:rPr>
                <w:sz w:val="16"/>
                <w:szCs w:val="16"/>
              </w:rPr>
              <w:t>3GPPMEMBER</w:t>
            </w:r>
          </w:p>
        </w:tc>
      </w:tr>
      <w:tr w:rsidR="00671668" w14:paraId="251FB9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1502C4" w14:textId="4D0C8A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7E5A2" w14:textId="75185D93" w:rsidR="00671668" w:rsidRPr="00671668" w:rsidRDefault="00671668" w:rsidP="00671668">
            <w:pPr>
              <w:pStyle w:val="TAL"/>
              <w:keepNext w:val="0"/>
              <w:rPr>
                <w:sz w:val="16"/>
                <w:szCs w:val="16"/>
              </w:rPr>
            </w:pPr>
            <w:r w:rsidRPr="00671668">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135D2" w14:textId="42CAB63B"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A7516" w14:textId="75BDC99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A8C29" w14:textId="0CEB0BEF" w:rsidR="00671668" w:rsidRPr="00671668" w:rsidRDefault="00671668" w:rsidP="00671668">
            <w:pPr>
              <w:pStyle w:val="TAL"/>
              <w:keepNext w:val="0"/>
              <w:rPr>
                <w:sz w:val="16"/>
                <w:szCs w:val="16"/>
              </w:rPr>
            </w:pPr>
            <w:r w:rsidRPr="00671668">
              <w:rPr>
                <w:sz w:val="16"/>
                <w:szCs w:val="16"/>
              </w:rPr>
              <w:t>3GPPMEMBER</w:t>
            </w:r>
          </w:p>
        </w:tc>
      </w:tr>
      <w:tr w:rsidR="00671668" w14:paraId="77624F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DF7E2" w14:textId="119FBDF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3B56FE" w14:textId="38476201" w:rsidR="00671668" w:rsidRPr="00671668" w:rsidRDefault="00671668" w:rsidP="00671668">
            <w:pPr>
              <w:pStyle w:val="TAL"/>
              <w:keepNext w:val="0"/>
              <w:rPr>
                <w:sz w:val="16"/>
                <w:szCs w:val="16"/>
              </w:rPr>
            </w:pPr>
            <w:r w:rsidRPr="00671668">
              <w:rPr>
                <w:sz w:val="16"/>
                <w:szCs w:val="16"/>
              </w:rPr>
              <w:t>JAESHEUNG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52976" w14:textId="25879FD3"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46FE0" w14:textId="5F0B24D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4E6AC" w14:textId="49920980" w:rsidR="00671668" w:rsidRPr="00671668" w:rsidRDefault="00671668" w:rsidP="00671668">
            <w:pPr>
              <w:pStyle w:val="TAL"/>
              <w:keepNext w:val="0"/>
              <w:rPr>
                <w:sz w:val="16"/>
                <w:szCs w:val="16"/>
              </w:rPr>
            </w:pPr>
            <w:r w:rsidRPr="00671668">
              <w:rPr>
                <w:sz w:val="16"/>
                <w:szCs w:val="16"/>
              </w:rPr>
              <w:t>3GPPMEMBER</w:t>
            </w:r>
          </w:p>
        </w:tc>
      </w:tr>
      <w:tr w:rsidR="00671668" w14:paraId="6FF2B79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10D36" w14:textId="4D79FE1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4A43C" w14:textId="5C1570ED" w:rsidR="00671668" w:rsidRPr="00671668" w:rsidRDefault="00671668" w:rsidP="00671668">
            <w:pPr>
              <w:pStyle w:val="TAL"/>
              <w:keepNext w:val="0"/>
              <w:rPr>
                <w:sz w:val="16"/>
                <w:szCs w:val="16"/>
              </w:rPr>
            </w:pPr>
            <w:r w:rsidRPr="00671668">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D86E9" w14:textId="3D9A1342"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D6ED0" w14:textId="5AE198A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60F70F" w14:textId="1BAB0C8D" w:rsidR="00671668" w:rsidRPr="00671668" w:rsidRDefault="00671668" w:rsidP="00671668">
            <w:pPr>
              <w:pStyle w:val="TAL"/>
              <w:keepNext w:val="0"/>
              <w:rPr>
                <w:sz w:val="16"/>
                <w:szCs w:val="16"/>
              </w:rPr>
            </w:pPr>
            <w:r w:rsidRPr="00671668">
              <w:rPr>
                <w:sz w:val="16"/>
                <w:szCs w:val="16"/>
              </w:rPr>
              <w:t>3GPPMEMBER</w:t>
            </w:r>
          </w:p>
        </w:tc>
      </w:tr>
      <w:tr w:rsidR="00671668" w14:paraId="1DBB636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A2DE6" w14:textId="38E163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FA8D2" w14:textId="39B1F8DE" w:rsidR="00671668" w:rsidRPr="00671668" w:rsidRDefault="00671668" w:rsidP="00671668">
            <w:pPr>
              <w:pStyle w:val="TAL"/>
              <w:keepNext w:val="0"/>
              <w:rPr>
                <w:sz w:val="16"/>
                <w:szCs w:val="16"/>
              </w:rPr>
            </w:pPr>
            <w:r w:rsidRPr="00671668">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6C5915" w14:textId="7BA5234D"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23779" w14:textId="09484C3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6E350" w14:textId="359FBA29" w:rsidR="00671668" w:rsidRPr="00671668" w:rsidRDefault="00671668" w:rsidP="00671668">
            <w:pPr>
              <w:pStyle w:val="TAL"/>
              <w:keepNext w:val="0"/>
              <w:rPr>
                <w:sz w:val="16"/>
                <w:szCs w:val="16"/>
              </w:rPr>
            </w:pPr>
            <w:r w:rsidRPr="00671668">
              <w:rPr>
                <w:sz w:val="16"/>
                <w:szCs w:val="16"/>
              </w:rPr>
              <w:t>3GPPMEMBER</w:t>
            </w:r>
          </w:p>
        </w:tc>
      </w:tr>
      <w:tr w:rsidR="00671668" w14:paraId="21FCE19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A4351A" w14:textId="7D663A2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607DA" w14:textId="55D12EF9" w:rsidR="00671668" w:rsidRPr="00671668" w:rsidRDefault="00671668" w:rsidP="00671668">
            <w:pPr>
              <w:pStyle w:val="TAL"/>
              <w:keepNext w:val="0"/>
              <w:rPr>
                <w:sz w:val="16"/>
                <w:szCs w:val="16"/>
              </w:rPr>
            </w:pPr>
            <w:r w:rsidRPr="00671668">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81522" w14:textId="5503F3C7"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F7225" w14:textId="13ABF3A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AE982" w14:textId="46AF501E" w:rsidR="00671668" w:rsidRPr="00671668" w:rsidRDefault="00671668" w:rsidP="00671668">
            <w:pPr>
              <w:pStyle w:val="TAL"/>
              <w:keepNext w:val="0"/>
              <w:rPr>
                <w:sz w:val="16"/>
                <w:szCs w:val="16"/>
              </w:rPr>
            </w:pPr>
            <w:r w:rsidRPr="00671668">
              <w:rPr>
                <w:sz w:val="16"/>
                <w:szCs w:val="16"/>
              </w:rPr>
              <w:t>3GPPMEMBER</w:t>
            </w:r>
          </w:p>
        </w:tc>
      </w:tr>
      <w:tr w:rsidR="00671668" w14:paraId="25BFB9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8057A9" w14:textId="472CDD3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FA565" w14:textId="1F2F0E07" w:rsidR="00671668" w:rsidRPr="00671668" w:rsidRDefault="00671668" w:rsidP="00671668">
            <w:pPr>
              <w:pStyle w:val="TAL"/>
              <w:keepNext w:val="0"/>
              <w:rPr>
                <w:sz w:val="16"/>
                <w:szCs w:val="16"/>
              </w:rPr>
            </w:pPr>
            <w:r w:rsidRPr="00671668">
              <w:rPr>
                <w:sz w:val="16"/>
                <w:szCs w:val="16"/>
              </w:rPr>
              <w:t>Hoon-Geun Raphael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8D39B" w14:textId="6B39D8DD" w:rsidR="00671668" w:rsidRPr="00671668" w:rsidRDefault="00671668" w:rsidP="00671668">
            <w:pPr>
              <w:pStyle w:val="TAL"/>
              <w:keepNext w:val="0"/>
              <w:rPr>
                <w:sz w:val="16"/>
                <w:szCs w:val="16"/>
              </w:rPr>
            </w:pPr>
            <w:r w:rsidRPr="00671668">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AB8D3" w14:textId="25418A9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1567B" w14:textId="5E6DFFA5" w:rsidR="00671668" w:rsidRPr="00671668" w:rsidRDefault="00671668" w:rsidP="00671668">
            <w:pPr>
              <w:pStyle w:val="TAL"/>
              <w:keepNext w:val="0"/>
              <w:rPr>
                <w:sz w:val="16"/>
                <w:szCs w:val="16"/>
              </w:rPr>
            </w:pPr>
            <w:r w:rsidRPr="00671668">
              <w:rPr>
                <w:sz w:val="16"/>
                <w:szCs w:val="16"/>
              </w:rPr>
              <w:t>3GPPMEMBER</w:t>
            </w:r>
          </w:p>
        </w:tc>
      </w:tr>
      <w:tr w:rsidR="00671668" w14:paraId="019C9D7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85B1E3" w14:textId="7051375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62743" w14:textId="76C4FA64" w:rsidR="00671668" w:rsidRPr="00671668" w:rsidRDefault="00671668" w:rsidP="00671668">
            <w:pPr>
              <w:pStyle w:val="TAL"/>
              <w:keepNext w:val="0"/>
              <w:rPr>
                <w:sz w:val="16"/>
                <w:szCs w:val="16"/>
              </w:rPr>
            </w:pPr>
            <w:r w:rsidRPr="00671668">
              <w:rPr>
                <w:sz w:val="16"/>
                <w:szCs w:val="16"/>
              </w:rPr>
              <w:t>Huayue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CE7FE" w14:textId="7DC6C862"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CCD05" w14:textId="4E0253C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52192C" w14:textId="4A541291" w:rsidR="00671668" w:rsidRPr="00671668" w:rsidRDefault="00671668" w:rsidP="00671668">
            <w:pPr>
              <w:pStyle w:val="TAL"/>
              <w:keepNext w:val="0"/>
              <w:rPr>
                <w:sz w:val="16"/>
                <w:szCs w:val="16"/>
              </w:rPr>
            </w:pPr>
            <w:r w:rsidRPr="00671668">
              <w:rPr>
                <w:sz w:val="16"/>
                <w:szCs w:val="16"/>
              </w:rPr>
              <w:t>3GPPORG_REP</w:t>
            </w:r>
          </w:p>
        </w:tc>
      </w:tr>
      <w:tr w:rsidR="00671668" w14:paraId="63A53D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D0D64" w14:textId="553E104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7A13A" w14:textId="4902D8AB" w:rsidR="00671668" w:rsidRPr="00671668" w:rsidRDefault="00671668" w:rsidP="00671668">
            <w:pPr>
              <w:pStyle w:val="TAL"/>
              <w:keepNext w:val="0"/>
              <w:rPr>
                <w:sz w:val="16"/>
                <w:szCs w:val="16"/>
              </w:rPr>
            </w:pPr>
            <w:r w:rsidRPr="00671668">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0F720" w14:textId="0D3EFB68" w:rsidR="00671668" w:rsidRPr="00671668" w:rsidRDefault="00671668" w:rsidP="00671668">
            <w:pPr>
              <w:pStyle w:val="TAL"/>
              <w:keepNext w:val="0"/>
              <w:rPr>
                <w:sz w:val="16"/>
                <w:szCs w:val="16"/>
              </w:rPr>
            </w:pPr>
            <w:r w:rsidRPr="00671668">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56448" w14:textId="443F6BB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5204E" w14:textId="5015433F" w:rsidR="00671668" w:rsidRPr="00671668" w:rsidRDefault="00671668" w:rsidP="00671668">
            <w:pPr>
              <w:pStyle w:val="TAL"/>
              <w:keepNext w:val="0"/>
              <w:rPr>
                <w:sz w:val="16"/>
                <w:szCs w:val="16"/>
              </w:rPr>
            </w:pPr>
            <w:r w:rsidRPr="00671668">
              <w:rPr>
                <w:sz w:val="16"/>
                <w:szCs w:val="16"/>
              </w:rPr>
              <w:t>3GPPMEMBER</w:t>
            </w:r>
          </w:p>
        </w:tc>
      </w:tr>
      <w:tr w:rsidR="00671668" w14:paraId="4562D6B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79AD0" w14:textId="7BD3E0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AED6F" w14:textId="0A69CC82" w:rsidR="00671668" w:rsidRPr="00671668" w:rsidRDefault="00671668" w:rsidP="00671668">
            <w:pPr>
              <w:pStyle w:val="TAL"/>
              <w:keepNext w:val="0"/>
              <w:rPr>
                <w:sz w:val="16"/>
                <w:szCs w:val="16"/>
              </w:rPr>
            </w:pPr>
            <w:r w:rsidRPr="00671668">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AD4B" w14:textId="17D73F04"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BD44A" w14:textId="379941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BDDA4" w14:textId="0D689143" w:rsidR="00671668" w:rsidRPr="00671668" w:rsidRDefault="00671668" w:rsidP="00671668">
            <w:pPr>
              <w:pStyle w:val="TAL"/>
              <w:keepNext w:val="0"/>
              <w:rPr>
                <w:sz w:val="16"/>
                <w:szCs w:val="16"/>
              </w:rPr>
            </w:pPr>
            <w:r w:rsidRPr="00671668">
              <w:rPr>
                <w:sz w:val="16"/>
                <w:szCs w:val="16"/>
              </w:rPr>
              <w:t>3GPPMEMBER</w:t>
            </w:r>
          </w:p>
        </w:tc>
      </w:tr>
      <w:tr w:rsidR="00671668" w14:paraId="1DB451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CE75F" w14:textId="29A1368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4EBC6" w14:textId="28B563D6" w:rsidR="00671668" w:rsidRPr="00671668" w:rsidRDefault="00671668" w:rsidP="00671668">
            <w:pPr>
              <w:pStyle w:val="TAL"/>
              <w:keepNext w:val="0"/>
              <w:rPr>
                <w:sz w:val="16"/>
                <w:szCs w:val="16"/>
              </w:rPr>
            </w:pPr>
            <w:r w:rsidRPr="00671668">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5D09D" w14:textId="51C3C236" w:rsidR="00671668" w:rsidRPr="00671668" w:rsidRDefault="00671668" w:rsidP="00671668">
            <w:pPr>
              <w:pStyle w:val="TAL"/>
              <w:keepNext w:val="0"/>
              <w:rPr>
                <w:sz w:val="16"/>
                <w:szCs w:val="16"/>
              </w:rPr>
            </w:pPr>
            <w:r w:rsidRPr="00671668">
              <w:rPr>
                <w:sz w:val="16"/>
                <w:szCs w:val="16"/>
              </w:rPr>
              <w:t>Qualcomm Innovation Center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10509" w14:textId="5DFE77A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AD043" w14:textId="0641C419" w:rsidR="00671668" w:rsidRPr="00671668" w:rsidRDefault="00671668" w:rsidP="00671668">
            <w:pPr>
              <w:pStyle w:val="TAL"/>
              <w:keepNext w:val="0"/>
              <w:rPr>
                <w:sz w:val="16"/>
                <w:szCs w:val="16"/>
              </w:rPr>
            </w:pPr>
            <w:r w:rsidRPr="00671668">
              <w:rPr>
                <w:sz w:val="16"/>
                <w:szCs w:val="16"/>
              </w:rPr>
              <w:t>3GPPMEMBER</w:t>
            </w:r>
          </w:p>
        </w:tc>
      </w:tr>
      <w:tr w:rsidR="00671668" w14:paraId="509A5E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33378" w14:textId="4D22E8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A6221" w14:textId="4F444AD3" w:rsidR="00671668" w:rsidRPr="00671668" w:rsidRDefault="00671668" w:rsidP="00671668">
            <w:pPr>
              <w:pStyle w:val="TAL"/>
              <w:keepNext w:val="0"/>
              <w:rPr>
                <w:sz w:val="16"/>
                <w:szCs w:val="16"/>
              </w:rPr>
            </w:pPr>
            <w:r w:rsidRPr="00671668">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E3562B" w14:textId="09F759AC"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D82B8" w14:textId="7137C6D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C912F" w14:textId="03D51303" w:rsidR="00671668" w:rsidRPr="00671668" w:rsidRDefault="00671668" w:rsidP="00671668">
            <w:pPr>
              <w:pStyle w:val="TAL"/>
              <w:keepNext w:val="0"/>
              <w:rPr>
                <w:sz w:val="16"/>
                <w:szCs w:val="16"/>
              </w:rPr>
            </w:pPr>
            <w:r w:rsidRPr="00671668">
              <w:rPr>
                <w:sz w:val="16"/>
                <w:szCs w:val="16"/>
              </w:rPr>
              <w:t>3GPPMEMBER</w:t>
            </w:r>
          </w:p>
        </w:tc>
      </w:tr>
      <w:tr w:rsidR="00671668" w14:paraId="670B0CE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1A3B5" w14:textId="2DFAD4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20B48" w14:textId="0AABCA60" w:rsidR="00671668" w:rsidRPr="00671668" w:rsidRDefault="00671668" w:rsidP="00671668">
            <w:pPr>
              <w:pStyle w:val="TAL"/>
              <w:keepNext w:val="0"/>
              <w:rPr>
                <w:sz w:val="16"/>
                <w:szCs w:val="16"/>
              </w:rPr>
            </w:pPr>
            <w:r w:rsidRPr="00671668">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7894B" w14:textId="7B7F8589"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AEEAB" w14:textId="6632CF9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2E9AB" w14:textId="46534A72" w:rsidR="00671668" w:rsidRPr="00671668" w:rsidRDefault="00671668" w:rsidP="00671668">
            <w:pPr>
              <w:pStyle w:val="TAL"/>
              <w:keepNext w:val="0"/>
              <w:rPr>
                <w:sz w:val="16"/>
                <w:szCs w:val="16"/>
              </w:rPr>
            </w:pPr>
            <w:r w:rsidRPr="00671668">
              <w:rPr>
                <w:sz w:val="16"/>
                <w:szCs w:val="16"/>
              </w:rPr>
              <w:t>3GPPMEMBER</w:t>
            </w:r>
          </w:p>
        </w:tc>
      </w:tr>
      <w:tr w:rsidR="00671668" w14:paraId="35E0478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2E1C1" w14:textId="78259AA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B7623" w14:textId="55ABD05D" w:rsidR="00671668" w:rsidRPr="00671668" w:rsidRDefault="00671668" w:rsidP="00671668">
            <w:pPr>
              <w:pStyle w:val="TAL"/>
              <w:keepNext w:val="0"/>
              <w:rPr>
                <w:sz w:val="16"/>
                <w:szCs w:val="16"/>
              </w:rPr>
            </w:pPr>
            <w:r w:rsidRPr="00671668">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0126D" w14:textId="3B6560D1"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FC727" w14:textId="3B4014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7D7D7" w14:textId="245AC101" w:rsidR="00671668" w:rsidRPr="00671668" w:rsidRDefault="00671668" w:rsidP="00671668">
            <w:pPr>
              <w:pStyle w:val="TAL"/>
              <w:keepNext w:val="0"/>
              <w:rPr>
                <w:sz w:val="16"/>
                <w:szCs w:val="16"/>
              </w:rPr>
            </w:pPr>
            <w:r w:rsidRPr="00671668">
              <w:rPr>
                <w:sz w:val="16"/>
                <w:szCs w:val="16"/>
              </w:rPr>
              <w:t>3GPPMEMBER</w:t>
            </w:r>
          </w:p>
        </w:tc>
      </w:tr>
      <w:tr w:rsidR="00671668" w14:paraId="649017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02E82" w14:textId="06D956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652F54" w14:textId="5AC651F0" w:rsidR="00671668" w:rsidRPr="00671668" w:rsidRDefault="00671668" w:rsidP="00671668">
            <w:pPr>
              <w:pStyle w:val="TAL"/>
              <w:keepNext w:val="0"/>
              <w:rPr>
                <w:sz w:val="16"/>
                <w:szCs w:val="16"/>
              </w:rPr>
            </w:pPr>
            <w:r w:rsidRPr="00671668">
              <w:rPr>
                <w:sz w:val="16"/>
                <w:szCs w:val="16"/>
              </w:rPr>
              <w:t>Shrinivas Subramania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59E54" w14:textId="054246A6"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27DD40" w14:textId="5A9CF55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FA6D6" w14:textId="527CFCCC" w:rsidR="00671668" w:rsidRPr="00671668" w:rsidRDefault="00671668" w:rsidP="00671668">
            <w:pPr>
              <w:pStyle w:val="TAL"/>
              <w:keepNext w:val="0"/>
              <w:rPr>
                <w:sz w:val="16"/>
                <w:szCs w:val="16"/>
              </w:rPr>
            </w:pPr>
            <w:r w:rsidRPr="00671668">
              <w:rPr>
                <w:sz w:val="16"/>
                <w:szCs w:val="16"/>
              </w:rPr>
              <w:t>3GPPMEMBER</w:t>
            </w:r>
          </w:p>
        </w:tc>
      </w:tr>
      <w:tr w:rsidR="00671668" w14:paraId="4418C0C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A5377" w14:textId="04A77F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0F0F7" w14:textId="28CADED3" w:rsidR="00671668" w:rsidRPr="00671668" w:rsidRDefault="00671668" w:rsidP="00671668">
            <w:pPr>
              <w:pStyle w:val="TAL"/>
              <w:keepNext w:val="0"/>
              <w:rPr>
                <w:sz w:val="16"/>
                <w:szCs w:val="16"/>
              </w:rPr>
            </w:pPr>
            <w:r w:rsidRPr="00671668">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933C8" w14:textId="09D30D30"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9469D4" w14:textId="00AD975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CD29E" w14:textId="1E92F710" w:rsidR="00671668" w:rsidRPr="00671668" w:rsidRDefault="00671668" w:rsidP="00671668">
            <w:pPr>
              <w:pStyle w:val="TAL"/>
              <w:keepNext w:val="0"/>
              <w:rPr>
                <w:sz w:val="16"/>
                <w:szCs w:val="16"/>
              </w:rPr>
            </w:pPr>
            <w:r w:rsidRPr="00671668">
              <w:rPr>
                <w:sz w:val="16"/>
                <w:szCs w:val="16"/>
              </w:rPr>
              <w:t>3GPPMEMBER</w:t>
            </w:r>
          </w:p>
        </w:tc>
      </w:tr>
      <w:tr w:rsidR="00671668" w14:paraId="231FCC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60A858" w14:textId="1605E0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71CD2" w14:textId="7A914C2A" w:rsidR="00671668" w:rsidRPr="00671668" w:rsidRDefault="00671668" w:rsidP="00671668">
            <w:pPr>
              <w:pStyle w:val="TAL"/>
              <w:keepNext w:val="0"/>
              <w:rPr>
                <w:sz w:val="16"/>
                <w:szCs w:val="16"/>
              </w:rPr>
            </w:pPr>
            <w:r w:rsidRPr="00671668">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990DC" w14:textId="3323D015"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72954" w14:textId="7FF293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95A74" w14:textId="18233882" w:rsidR="00671668" w:rsidRPr="00671668" w:rsidRDefault="00671668" w:rsidP="00671668">
            <w:pPr>
              <w:pStyle w:val="TAL"/>
              <w:keepNext w:val="0"/>
              <w:rPr>
                <w:sz w:val="16"/>
                <w:szCs w:val="16"/>
              </w:rPr>
            </w:pPr>
            <w:r w:rsidRPr="00671668">
              <w:rPr>
                <w:sz w:val="16"/>
                <w:szCs w:val="16"/>
              </w:rPr>
              <w:t>3GPPORG_REP</w:t>
            </w:r>
          </w:p>
        </w:tc>
      </w:tr>
      <w:tr w:rsidR="00671668" w14:paraId="0D0BEC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B886B" w14:textId="1D7C6D9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D4372" w14:textId="49846509" w:rsidR="00671668" w:rsidRPr="00671668" w:rsidRDefault="00671668" w:rsidP="00671668">
            <w:pPr>
              <w:pStyle w:val="TAL"/>
              <w:keepNext w:val="0"/>
              <w:rPr>
                <w:sz w:val="16"/>
                <w:szCs w:val="16"/>
              </w:rPr>
            </w:pPr>
            <w:r w:rsidRPr="00671668">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12655" w14:textId="7724F2CB" w:rsidR="00671668" w:rsidRPr="00671668" w:rsidRDefault="00671668" w:rsidP="00671668">
            <w:pPr>
              <w:pStyle w:val="TAL"/>
              <w:keepNext w:val="0"/>
              <w:rPr>
                <w:sz w:val="16"/>
                <w:szCs w:val="16"/>
              </w:rPr>
            </w:pPr>
            <w:r w:rsidRPr="00671668">
              <w:rPr>
                <w:sz w:val="16"/>
                <w:szCs w:val="16"/>
              </w:rPr>
              <w:t>Ericsson Canada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87461" w14:textId="5F833E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57D7C" w14:textId="49016594" w:rsidR="00671668" w:rsidRPr="00671668" w:rsidRDefault="00671668" w:rsidP="00671668">
            <w:pPr>
              <w:pStyle w:val="TAL"/>
              <w:keepNext w:val="0"/>
              <w:rPr>
                <w:sz w:val="16"/>
                <w:szCs w:val="16"/>
              </w:rPr>
            </w:pPr>
            <w:r w:rsidRPr="00671668">
              <w:rPr>
                <w:sz w:val="16"/>
                <w:szCs w:val="16"/>
              </w:rPr>
              <w:t>3GPPMEMBER</w:t>
            </w:r>
          </w:p>
        </w:tc>
      </w:tr>
      <w:tr w:rsidR="00671668" w14:paraId="4B4F083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B4AB7" w14:textId="31FB41D5"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E3D5F" w14:textId="0F195B07" w:rsidR="00671668" w:rsidRPr="00671668" w:rsidRDefault="00671668" w:rsidP="00671668">
            <w:pPr>
              <w:pStyle w:val="TAL"/>
              <w:keepNext w:val="0"/>
              <w:rPr>
                <w:sz w:val="16"/>
                <w:szCs w:val="16"/>
              </w:rPr>
            </w:pPr>
            <w:r w:rsidRPr="00671668">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55F1E" w14:textId="5AC5DC6E"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EFA9C" w14:textId="73A64D5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F0FE0D" w14:textId="4DF1D33A" w:rsidR="00671668" w:rsidRPr="00671668" w:rsidRDefault="00671668" w:rsidP="00671668">
            <w:pPr>
              <w:pStyle w:val="TAL"/>
              <w:keepNext w:val="0"/>
              <w:rPr>
                <w:sz w:val="16"/>
                <w:szCs w:val="16"/>
              </w:rPr>
            </w:pPr>
            <w:r w:rsidRPr="00671668">
              <w:rPr>
                <w:sz w:val="16"/>
                <w:szCs w:val="16"/>
              </w:rPr>
              <w:t>3GPPMEMBER</w:t>
            </w:r>
          </w:p>
        </w:tc>
      </w:tr>
      <w:tr w:rsidR="00671668" w14:paraId="2DD433C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CFDC62" w14:textId="40D4317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65B37" w14:textId="27797A18" w:rsidR="00671668" w:rsidRPr="00671668" w:rsidRDefault="00671668" w:rsidP="00671668">
            <w:pPr>
              <w:pStyle w:val="TAL"/>
              <w:keepNext w:val="0"/>
              <w:rPr>
                <w:sz w:val="16"/>
                <w:szCs w:val="16"/>
              </w:rPr>
            </w:pPr>
            <w:r w:rsidRPr="00671668">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62EFD" w14:textId="7A4DAD7A" w:rsidR="00671668" w:rsidRPr="00671668" w:rsidRDefault="00671668" w:rsidP="00671668">
            <w:pPr>
              <w:pStyle w:val="TAL"/>
              <w:keepNext w:val="0"/>
              <w:rPr>
                <w:sz w:val="16"/>
                <w:szCs w:val="16"/>
              </w:rPr>
            </w:pPr>
            <w:r w:rsidRPr="00671668">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569DD" w14:textId="11051B7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B27D6" w14:textId="0BFB0DFB" w:rsidR="00671668" w:rsidRPr="00671668" w:rsidRDefault="00671668" w:rsidP="00671668">
            <w:pPr>
              <w:pStyle w:val="TAL"/>
              <w:keepNext w:val="0"/>
              <w:rPr>
                <w:sz w:val="16"/>
                <w:szCs w:val="16"/>
              </w:rPr>
            </w:pPr>
            <w:r w:rsidRPr="00671668">
              <w:rPr>
                <w:sz w:val="16"/>
                <w:szCs w:val="16"/>
              </w:rPr>
              <w:t>3GPPMEMBER</w:t>
            </w:r>
          </w:p>
        </w:tc>
      </w:tr>
      <w:tr w:rsidR="00671668" w14:paraId="53090F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810F0" w14:textId="1D9D87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DE8DEC" w14:textId="3F5E0A8B" w:rsidR="00671668" w:rsidRPr="00671668" w:rsidRDefault="00671668" w:rsidP="00671668">
            <w:pPr>
              <w:pStyle w:val="TAL"/>
              <w:keepNext w:val="0"/>
              <w:rPr>
                <w:sz w:val="16"/>
                <w:szCs w:val="16"/>
              </w:rPr>
            </w:pPr>
            <w:r w:rsidRPr="00671668">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75C31" w14:textId="15C74C97" w:rsidR="00671668" w:rsidRPr="00671668" w:rsidRDefault="00671668" w:rsidP="00671668">
            <w:pPr>
              <w:pStyle w:val="TAL"/>
              <w:keepNext w:val="0"/>
              <w:rPr>
                <w:sz w:val="16"/>
                <w:szCs w:val="16"/>
              </w:rPr>
            </w:pPr>
            <w:r w:rsidRPr="00671668">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8AC40" w14:textId="19D20B6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4F509" w14:textId="2A0B6FDE" w:rsidR="00671668" w:rsidRPr="00671668" w:rsidRDefault="00671668" w:rsidP="00671668">
            <w:pPr>
              <w:pStyle w:val="TAL"/>
              <w:keepNext w:val="0"/>
              <w:rPr>
                <w:sz w:val="16"/>
                <w:szCs w:val="16"/>
              </w:rPr>
            </w:pPr>
            <w:r w:rsidRPr="00671668">
              <w:rPr>
                <w:sz w:val="16"/>
                <w:szCs w:val="16"/>
              </w:rPr>
              <w:t>3GPPMEMBER</w:t>
            </w:r>
          </w:p>
        </w:tc>
      </w:tr>
      <w:tr w:rsidR="00671668" w14:paraId="3793D8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DF8C4" w14:textId="3DD5B84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6D6EB8" w14:textId="4B0B7866" w:rsidR="00671668" w:rsidRPr="00671668" w:rsidRDefault="00671668" w:rsidP="00671668">
            <w:pPr>
              <w:pStyle w:val="TAL"/>
              <w:keepNext w:val="0"/>
              <w:rPr>
                <w:sz w:val="16"/>
                <w:szCs w:val="16"/>
              </w:rPr>
            </w:pPr>
            <w:r w:rsidRPr="00671668">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D3174" w14:textId="1216BD85" w:rsidR="00671668" w:rsidRPr="00671668" w:rsidRDefault="00671668" w:rsidP="00671668">
            <w:pPr>
              <w:pStyle w:val="TAL"/>
              <w:keepNext w:val="0"/>
              <w:rPr>
                <w:sz w:val="16"/>
                <w:szCs w:val="16"/>
              </w:rPr>
            </w:pPr>
            <w:r w:rsidRPr="00671668">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F1A36" w14:textId="0D7150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D8493" w14:textId="4F23D5D9" w:rsidR="00671668" w:rsidRPr="00671668" w:rsidRDefault="00671668" w:rsidP="00671668">
            <w:pPr>
              <w:pStyle w:val="TAL"/>
              <w:keepNext w:val="0"/>
              <w:rPr>
                <w:sz w:val="16"/>
                <w:szCs w:val="16"/>
              </w:rPr>
            </w:pPr>
            <w:r w:rsidRPr="00671668">
              <w:rPr>
                <w:sz w:val="16"/>
                <w:szCs w:val="16"/>
              </w:rPr>
              <w:t>3GPPMEMBER</w:t>
            </w:r>
          </w:p>
        </w:tc>
      </w:tr>
      <w:tr w:rsidR="00671668" w14:paraId="42EC20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57F15F" w14:textId="77A7E5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D38322" w14:textId="7F21397C" w:rsidR="00671668" w:rsidRPr="00671668" w:rsidRDefault="00671668" w:rsidP="00671668">
            <w:pPr>
              <w:pStyle w:val="TAL"/>
              <w:keepNext w:val="0"/>
              <w:rPr>
                <w:sz w:val="16"/>
                <w:szCs w:val="16"/>
              </w:rPr>
            </w:pPr>
            <w:r w:rsidRPr="00671668">
              <w:rPr>
                <w:sz w:val="16"/>
                <w:szCs w:val="16"/>
              </w:rPr>
              <w:t>June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A7CFA" w14:textId="38A74EBF" w:rsidR="00671668" w:rsidRPr="00671668" w:rsidRDefault="00671668" w:rsidP="00671668">
            <w:pPr>
              <w:pStyle w:val="TAL"/>
              <w:keepNext w:val="0"/>
              <w:rPr>
                <w:sz w:val="16"/>
                <w:szCs w:val="16"/>
              </w:rPr>
            </w:pPr>
            <w:r w:rsidRPr="00671668">
              <w:rPr>
                <w:sz w:val="16"/>
                <w:szCs w:val="16"/>
              </w:rPr>
              <w:t>Bytedance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9638E" w14:textId="0584C3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ED052A" w14:textId="5142CA6F" w:rsidR="00671668" w:rsidRPr="00671668" w:rsidRDefault="00671668" w:rsidP="00671668">
            <w:pPr>
              <w:pStyle w:val="TAL"/>
              <w:keepNext w:val="0"/>
              <w:rPr>
                <w:sz w:val="16"/>
                <w:szCs w:val="16"/>
              </w:rPr>
            </w:pPr>
            <w:r w:rsidRPr="00671668">
              <w:rPr>
                <w:sz w:val="16"/>
                <w:szCs w:val="16"/>
              </w:rPr>
              <w:t>3GPPMEMBER</w:t>
            </w:r>
          </w:p>
        </w:tc>
      </w:tr>
      <w:tr w:rsidR="00671668" w14:paraId="7A99929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BFF78" w14:textId="709A83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4683F" w14:textId="72C5F0CC" w:rsidR="00671668" w:rsidRPr="00671668" w:rsidRDefault="00671668" w:rsidP="00671668">
            <w:pPr>
              <w:pStyle w:val="TAL"/>
              <w:keepNext w:val="0"/>
              <w:rPr>
                <w:sz w:val="16"/>
                <w:szCs w:val="16"/>
              </w:rPr>
            </w:pPr>
            <w:r w:rsidRPr="00671668">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A027EF" w14:textId="2EB3C05D"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28B6A5" w14:textId="40E78C2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3A1FA" w14:textId="0DF94C67" w:rsidR="00671668" w:rsidRPr="00671668" w:rsidRDefault="00671668" w:rsidP="00671668">
            <w:pPr>
              <w:pStyle w:val="TAL"/>
              <w:keepNext w:val="0"/>
              <w:rPr>
                <w:sz w:val="16"/>
                <w:szCs w:val="16"/>
              </w:rPr>
            </w:pPr>
            <w:r w:rsidRPr="00671668">
              <w:rPr>
                <w:sz w:val="16"/>
                <w:szCs w:val="16"/>
              </w:rPr>
              <w:t>3GPPMEMBER</w:t>
            </w:r>
          </w:p>
        </w:tc>
      </w:tr>
      <w:tr w:rsidR="00671668" w14:paraId="47F2718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BCEEC" w14:textId="3AFB41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DD754" w14:textId="54195BC6" w:rsidR="00671668" w:rsidRPr="00671668" w:rsidRDefault="00671668" w:rsidP="00671668">
            <w:pPr>
              <w:pStyle w:val="TAL"/>
              <w:keepNext w:val="0"/>
              <w:rPr>
                <w:sz w:val="16"/>
                <w:szCs w:val="16"/>
              </w:rPr>
            </w:pPr>
            <w:r w:rsidRPr="00671668">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A6FB4" w14:textId="6BE29B23" w:rsidR="00671668" w:rsidRPr="00671668" w:rsidRDefault="00671668" w:rsidP="00671668">
            <w:pPr>
              <w:pStyle w:val="TAL"/>
              <w:keepNext w:val="0"/>
              <w:rPr>
                <w:sz w:val="16"/>
                <w:szCs w:val="16"/>
              </w:rPr>
            </w:pPr>
            <w:r w:rsidRPr="00671668">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C4373" w14:textId="6F6670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484AB" w14:textId="47ECF555" w:rsidR="00671668" w:rsidRPr="00671668" w:rsidRDefault="00671668" w:rsidP="00671668">
            <w:pPr>
              <w:pStyle w:val="TAL"/>
              <w:keepNext w:val="0"/>
              <w:rPr>
                <w:sz w:val="16"/>
                <w:szCs w:val="16"/>
              </w:rPr>
            </w:pPr>
            <w:r w:rsidRPr="00671668">
              <w:rPr>
                <w:sz w:val="16"/>
                <w:szCs w:val="16"/>
              </w:rPr>
              <w:t>3GPPMEMBER</w:t>
            </w:r>
          </w:p>
        </w:tc>
      </w:tr>
      <w:tr w:rsidR="00671668" w14:paraId="70F16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74616" w14:textId="77C8CBC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8928E" w14:textId="6D3EC57E" w:rsidR="00671668" w:rsidRPr="00671668" w:rsidRDefault="00671668" w:rsidP="00671668">
            <w:pPr>
              <w:pStyle w:val="TAL"/>
              <w:keepNext w:val="0"/>
              <w:rPr>
                <w:sz w:val="16"/>
                <w:szCs w:val="16"/>
              </w:rPr>
            </w:pPr>
            <w:r w:rsidRPr="00671668">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B4640" w14:textId="1C2B6D22"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2D7F9" w14:textId="49067CA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43350" w14:textId="18E90191" w:rsidR="00671668" w:rsidRPr="00671668" w:rsidRDefault="00671668" w:rsidP="00671668">
            <w:pPr>
              <w:pStyle w:val="TAL"/>
              <w:keepNext w:val="0"/>
              <w:rPr>
                <w:sz w:val="16"/>
                <w:szCs w:val="16"/>
              </w:rPr>
            </w:pPr>
            <w:r w:rsidRPr="00671668">
              <w:rPr>
                <w:sz w:val="16"/>
                <w:szCs w:val="16"/>
              </w:rPr>
              <w:t>3GPPMEMBER</w:t>
            </w:r>
          </w:p>
        </w:tc>
      </w:tr>
      <w:tr w:rsidR="00671668" w14:paraId="5081ED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CAC6A" w14:textId="23852B8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F6155" w14:textId="46E29F52" w:rsidR="00671668" w:rsidRPr="00671668" w:rsidRDefault="00671668" w:rsidP="00671668">
            <w:pPr>
              <w:pStyle w:val="TAL"/>
              <w:keepNext w:val="0"/>
              <w:rPr>
                <w:sz w:val="16"/>
                <w:szCs w:val="16"/>
              </w:rPr>
            </w:pPr>
            <w:r w:rsidRPr="00671668">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5D96A" w14:textId="7F06F41D" w:rsidR="00671668" w:rsidRPr="00671668" w:rsidRDefault="00671668" w:rsidP="00671668">
            <w:pPr>
              <w:pStyle w:val="TAL"/>
              <w:keepNext w:val="0"/>
              <w:rPr>
                <w:sz w:val="16"/>
                <w:szCs w:val="16"/>
              </w:rPr>
            </w:pPr>
            <w:r w:rsidRPr="00671668">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281B1" w14:textId="48CFE8E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661008" w14:textId="6B25F2C0" w:rsidR="00671668" w:rsidRPr="00671668" w:rsidRDefault="00671668" w:rsidP="00671668">
            <w:pPr>
              <w:pStyle w:val="TAL"/>
              <w:keepNext w:val="0"/>
              <w:rPr>
                <w:sz w:val="16"/>
                <w:szCs w:val="16"/>
              </w:rPr>
            </w:pPr>
            <w:r w:rsidRPr="00671668">
              <w:rPr>
                <w:sz w:val="16"/>
                <w:szCs w:val="16"/>
              </w:rPr>
              <w:t>3GPPMEMBER</w:t>
            </w:r>
          </w:p>
        </w:tc>
      </w:tr>
      <w:tr w:rsidR="00671668" w14:paraId="5F86F5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F6A55" w14:textId="578CB3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F2E85" w14:textId="4BDCE4F9" w:rsidR="00671668" w:rsidRPr="00671668" w:rsidRDefault="00671668" w:rsidP="00671668">
            <w:pPr>
              <w:pStyle w:val="TAL"/>
              <w:keepNext w:val="0"/>
              <w:rPr>
                <w:sz w:val="16"/>
                <w:szCs w:val="16"/>
              </w:rPr>
            </w:pPr>
            <w:r w:rsidRPr="00671668">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F89708" w14:textId="74490D6E" w:rsidR="00671668" w:rsidRPr="00671668" w:rsidRDefault="00671668" w:rsidP="00671668">
            <w:pPr>
              <w:pStyle w:val="TAL"/>
              <w:keepNext w:val="0"/>
              <w:rPr>
                <w:sz w:val="16"/>
                <w:szCs w:val="16"/>
              </w:rPr>
            </w:pPr>
            <w:r w:rsidRPr="00671668">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C6EB45" w14:textId="3195212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C75FB" w14:textId="4125E076" w:rsidR="00671668" w:rsidRPr="00671668" w:rsidRDefault="00671668" w:rsidP="00671668">
            <w:pPr>
              <w:pStyle w:val="TAL"/>
              <w:keepNext w:val="0"/>
              <w:rPr>
                <w:sz w:val="16"/>
                <w:szCs w:val="16"/>
              </w:rPr>
            </w:pPr>
            <w:r w:rsidRPr="00671668">
              <w:rPr>
                <w:sz w:val="16"/>
                <w:szCs w:val="16"/>
              </w:rPr>
              <w:t>3GPPMEMBER</w:t>
            </w:r>
          </w:p>
        </w:tc>
      </w:tr>
      <w:tr w:rsidR="00671668" w14:paraId="4B85F1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C2561" w14:textId="6C95A00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2F7E5" w14:textId="432974D4" w:rsidR="00671668" w:rsidRPr="00671668" w:rsidRDefault="00671668" w:rsidP="00671668">
            <w:pPr>
              <w:pStyle w:val="TAL"/>
              <w:keepNext w:val="0"/>
              <w:rPr>
                <w:sz w:val="16"/>
                <w:szCs w:val="16"/>
              </w:rPr>
            </w:pPr>
            <w:r w:rsidRPr="00671668">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CD733" w14:textId="2873B0B9"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86C2E" w14:textId="794F7C8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B2ACE" w14:textId="79692048" w:rsidR="00671668" w:rsidRPr="00671668" w:rsidRDefault="00671668" w:rsidP="00671668">
            <w:pPr>
              <w:pStyle w:val="TAL"/>
              <w:keepNext w:val="0"/>
              <w:rPr>
                <w:sz w:val="16"/>
                <w:szCs w:val="16"/>
              </w:rPr>
            </w:pPr>
            <w:r w:rsidRPr="00671668">
              <w:rPr>
                <w:sz w:val="16"/>
                <w:szCs w:val="16"/>
              </w:rPr>
              <w:t>3GPPMEMBER</w:t>
            </w:r>
          </w:p>
        </w:tc>
      </w:tr>
      <w:tr w:rsidR="00671668" w14:paraId="1AF6AC5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9F75C" w14:textId="043DE2B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B339B2" w14:textId="552E616A" w:rsidR="00671668" w:rsidRPr="00671668" w:rsidRDefault="00671668" w:rsidP="00671668">
            <w:pPr>
              <w:pStyle w:val="TAL"/>
              <w:keepNext w:val="0"/>
              <w:rPr>
                <w:sz w:val="16"/>
                <w:szCs w:val="16"/>
              </w:rPr>
            </w:pPr>
            <w:r w:rsidRPr="00671668">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9411F" w14:textId="6F5BF36D" w:rsidR="00671668" w:rsidRPr="00671668" w:rsidRDefault="00671668" w:rsidP="00671668">
            <w:pPr>
              <w:pStyle w:val="TAL"/>
              <w:keepNext w:val="0"/>
              <w:rPr>
                <w:sz w:val="16"/>
                <w:szCs w:val="16"/>
              </w:rPr>
            </w:pPr>
            <w:r w:rsidRPr="00671668">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42BD5" w14:textId="359687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287F6" w14:textId="6ACE5B77" w:rsidR="00671668" w:rsidRPr="00671668" w:rsidRDefault="00671668" w:rsidP="00671668">
            <w:pPr>
              <w:pStyle w:val="TAL"/>
              <w:keepNext w:val="0"/>
              <w:rPr>
                <w:sz w:val="16"/>
                <w:szCs w:val="16"/>
              </w:rPr>
            </w:pPr>
            <w:r w:rsidRPr="00671668">
              <w:rPr>
                <w:sz w:val="16"/>
                <w:szCs w:val="16"/>
              </w:rPr>
              <w:t>3GPPMEMBER</w:t>
            </w:r>
          </w:p>
        </w:tc>
      </w:tr>
      <w:tr w:rsidR="00671668" w14:paraId="24EB998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23244" w14:textId="7D6DC5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AF0662" w14:textId="772FF5C3" w:rsidR="00671668" w:rsidRPr="00671668" w:rsidRDefault="00671668" w:rsidP="00671668">
            <w:pPr>
              <w:pStyle w:val="TAL"/>
              <w:keepNext w:val="0"/>
              <w:rPr>
                <w:sz w:val="16"/>
                <w:szCs w:val="16"/>
              </w:rPr>
            </w:pPr>
            <w:r w:rsidRPr="00671668">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4D9D4" w14:textId="05F4249E"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5A084" w14:textId="022D6EBC"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B9D3B" w14:textId="23FDD1A7" w:rsidR="00671668" w:rsidRPr="00671668" w:rsidRDefault="00671668" w:rsidP="00671668">
            <w:pPr>
              <w:pStyle w:val="TAL"/>
              <w:keepNext w:val="0"/>
              <w:rPr>
                <w:sz w:val="16"/>
                <w:szCs w:val="16"/>
              </w:rPr>
            </w:pPr>
            <w:r w:rsidRPr="00671668">
              <w:rPr>
                <w:sz w:val="16"/>
                <w:szCs w:val="16"/>
              </w:rPr>
              <w:t>3GPPMEMBER</w:t>
            </w:r>
          </w:p>
        </w:tc>
      </w:tr>
      <w:tr w:rsidR="00671668" w14:paraId="2F9A72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8C65E" w14:textId="5322113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EE627" w14:textId="5CFBEE28" w:rsidR="00671668" w:rsidRPr="00671668" w:rsidRDefault="00671668" w:rsidP="00671668">
            <w:pPr>
              <w:pStyle w:val="TAL"/>
              <w:keepNext w:val="0"/>
              <w:rPr>
                <w:sz w:val="16"/>
                <w:szCs w:val="16"/>
              </w:rPr>
            </w:pPr>
            <w:r w:rsidRPr="00671668">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0567C" w14:textId="47EC59AF"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2B7AD" w14:textId="513970A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D3F83" w14:textId="23A3ADF5" w:rsidR="00671668" w:rsidRPr="00671668" w:rsidRDefault="00671668" w:rsidP="00671668">
            <w:pPr>
              <w:pStyle w:val="TAL"/>
              <w:keepNext w:val="0"/>
              <w:rPr>
                <w:sz w:val="16"/>
                <w:szCs w:val="16"/>
              </w:rPr>
            </w:pPr>
            <w:r w:rsidRPr="00671668">
              <w:rPr>
                <w:sz w:val="16"/>
                <w:szCs w:val="16"/>
              </w:rPr>
              <w:t>3GPPMEMBER</w:t>
            </w:r>
          </w:p>
        </w:tc>
      </w:tr>
      <w:tr w:rsidR="00671668" w14:paraId="675851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AC1A5" w14:textId="4247F90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39CDA" w14:textId="5E2A22B1" w:rsidR="00671668" w:rsidRPr="00671668" w:rsidRDefault="00671668" w:rsidP="00671668">
            <w:pPr>
              <w:pStyle w:val="TAL"/>
              <w:keepNext w:val="0"/>
              <w:rPr>
                <w:sz w:val="16"/>
                <w:szCs w:val="16"/>
              </w:rPr>
            </w:pPr>
            <w:r w:rsidRPr="00671668">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51CBB" w14:textId="1181B845" w:rsidR="00671668" w:rsidRPr="00671668" w:rsidRDefault="00671668" w:rsidP="00671668">
            <w:pPr>
              <w:pStyle w:val="TAL"/>
              <w:keepNext w:val="0"/>
              <w:rPr>
                <w:sz w:val="16"/>
                <w:szCs w:val="16"/>
              </w:rPr>
            </w:pPr>
            <w:r w:rsidRPr="00671668">
              <w:rPr>
                <w:sz w:val="16"/>
                <w:szCs w:val="16"/>
              </w:rPr>
              <w:t>Unumplus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BFAFD" w14:textId="3886EB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E89993" w14:textId="2B17EFE0" w:rsidR="00671668" w:rsidRPr="00671668" w:rsidRDefault="00671668" w:rsidP="00671668">
            <w:pPr>
              <w:pStyle w:val="TAL"/>
              <w:keepNext w:val="0"/>
              <w:rPr>
                <w:sz w:val="16"/>
                <w:szCs w:val="16"/>
              </w:rPr>
            </w:pPr>
            <w:r w:rsidRPr="00671668">
              <w:rPr>
                <w:sz w:val="16"/>
                <w:szCs w:val="16"/>
              </w:rPr>
              <w:t>3GPPMEMBER</w:t>
            </w:r>
          </w:p>
        </w:tc>
      </w:tr>
      <w:tr w:rsidR="00671668" w14:paraId="5C33AA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0C41F" w14:textId="4527857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0A05E" w14:textId="1837FF2C" w:rsidR="00671668" w:rsidRPr="00671668" w:rsidRDefault="00671668" w:rsidP="00671668">
            <w:pPr>
              <w:pStyle w:val="TAL"/>
              <w:keepNext w:val="0"/>
              <w:rPr>
                <w:sz w:val="16"/>
                <w:szCs w:val="16"/>
              </w:rPr>
            </w:pPr>
            <w:r w:rsidRPr="00671668">
              <w:rPr>
                <w:sz w:val="16"/>
                <w:szCs w:val="16"/>
              </w:rPr>
              <w:t>Xuhua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51E73" w14:textId="374505C3" w:rsidR="00671668" w:rsidRPr="00671668" w:rsidRDefault="00671668" w:rsidP="00671668">
            <w:pPr>
              <w:pStyle w:val="TAL"/>
              <w:keepNext w:val="0"/>
              <w:rPr>
                <w:sz w:val="16"/>
                <w:szCs w:val="16"/>
              </w:rPr>
            </w:pPr>
            <w:r w:rsidRPr="00671668">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DF59F" w14:textId="6DFAEE5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4B86A" w14:textId="4E958985" w:rsidR="00671668" w:rsidRPr="00671668" w:rsidRDefault="00671668" w:rsidP="00671668">
            <w:pPr>
              <w:pStyle w:val="TAL"/>
              <w:keepNext w:val="0"/>
              <w:rPr>
                <w:sz w:val="16"/>
                <w:szCs w:val="16"/>
              </w:rPr>
            </w:pPr>
            <w:r w:rsidRPr="00671668">
              <w:rPr>
                <w:sz w:val="16"/>
                <w:szCs w:val="16"/>
              </w:rPr>
              <w:t>3GPPMEMBER</w:t>
            </w:r>
          </w:p>
        </w:tc>
      </w:tr>
      <w:tr w:rsidR="00671668" w14:paraId="23058E2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7977C3" w14:textId="272B04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43C4D" w14:textId="3863F168" w:rsidR="00671668" w:rsidRPr="00671668" w:rsidRDefault="00671668" w:rsidP="00671668">
            <w:pPr>
              <w:pStyle w:val="TAL"/>
              <w:keepNext w:val="0"/>
              <w:rPr>
                <w:sz w:val="16"/>
                <w:szCs w:val="16"/>
              </w:rPr>
            </w:pPr>
            <w:r w:rsidRPr="00671668">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9FBE4" w14:textId="6D3100D0" w:rsidR="00671668" w:rsidRPr="00671668" w:rsidRDefault="00671668" w:rsidP="00671668">
            <w:pPr>
              <w:pStyle w:val="TAL"/>
              <w:keepNext w:val="0"/>
              <w:rPr>
                <w:sz w:val="16"/>
                <w:szCs w:val="16"/>
              </w:rPr>
            </w:pPr>
            <w:r w:rsidRPr="00671668">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109DB" w14:textId="0BF92A3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400F6" w14:textId="70D472BD" w:rsidR="00671668" w:rsidRPr="00671668" w:rsidRDefault="00671668" w:rsidP="00671668">
            <w:pPr>
              <w:pStyle w:val="TAL"/>
              <w:keepNext w:val="0"/>
              <w:rPr>
                <w:sz w:val="16"/>
                <w:szCs w:val="16"/>
              </w:rPr>
            </w:pPr>
            <w:r w:rsidRPr="00671668">
              <w:rPr>
                <w:sz w:val="16"/>
                <w:szCs w:val="16"/>
              </w:rPr>
              <w:t>3GPPMEMBER</w:t>
            </w:r>
          </w:p>
        </w:tc>
      </w:tr>
      <w:tr w:rsidR="00671668" w14:paraId="78E73F3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44025" w14:textId="5A704F8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DB098" w14:textId="21A803AD" w:rsidR="00671668" w:rsidRPr="00671668" w:rsidRDefault="00671668" w:rsidP="00671668">
            <w:pPr>
              <w:pStyle w:val="TAL"/>
              <w:keepNext w:val="0"/>
              <w:rPr>
                <w:sz w:val="16"/>
                <w:szCs w:val="16"/>
              </w:rPr>
            </w:pPr>
            <w:r w:rsidRPr="00671668">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C994E" w14:textId="45A1D392" w:rsidR="00671668" w:rsidRPr="00671668" w:rsidRDefault="00671668" w:rsidP="00671668">
            <w:pPr>
              <w:pStyle w:val="TAL"/>
              <w:keepNext w:val="0"/>
              <w:rPr>
                <w:sz w:val="16"/>
                <w:szCs w:val="16"/>
              </w:rPr>
            </w:pPr>
            <w:r w:rsidRPr="00671668">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1EFE6" w14:textId="6C3E6C1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D04A1" w14:textId="31C4B4D3" w:rsidR="00671668" w:rsidRPr="00671668" w:rsidRDefault="00671668" w:rsidP="00671668">
            <w:pPr>
              <w:pStyle w:val="TAL"/>
              <w:keepNext w:val="0"/>
              <w:rPr>
                <w:sz w:val="16"/>
                <w:szCs w:val="16"/>
              </w:rPr>
            </w:pPr>
            <w:r w:rsidRPr="00671668">
              <w:rPr>
                <w:sz w:val="16"/>
                <w:szCs w:val="16"/>
              </w:rPr>
              <w:t>3GPPMEMBER</w:t>
            </w:r>
          </w:p>
        </w:tc>
      </w:tr>
      <w:tr w:rsidR="00671668" w14:paraId="193B568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30737" w14:textId="1473151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8BFBE" w14:textId="1DFC0478" w:rsidR="00671668" w:rsidRPr="00671668" w:rsidRDefault="00671668" w:rsidP="00671668">
            <w:pPr>
              <w:pStyle w:val="TAL"/>
              <w:keepNext w:val="0"/>
              <w:rPr>
                <w:sz w:val="16"/>
                <w:szCs w:val="16"/>
              </w:rPr>
            </w:pPr>
            <w:r w:rsidRPr="00671668">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0B20A" w14:textId="68443A85"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B178D" w14:textId="1C85F2B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3680C" w14:textId="59BDD7C8" w:rsidR="00671668" w:rsidRPr="00671668" w:rsidRDefault="00671668" w:rsidP="00671668">
            <w:pPr>
              <w:pStyle w:val="TAL"/>
              <w:keepNext w:val="0"/>
              <w:rPr>
                <w:sz w:val="16"/>
                <w:szCs w:val="16"/>
              </w:rPr>
            </w:pPr>
            <w:r w:rsidRPr="00671668">
              <w:rPr>
                <w:sz w:val="16"/>
                <w:szCs w:val="16"/>
              </w:rPr>
              <w:t>3GPPMEMBER</w:t>
            </w:r>
          </w:p>
        </w:tc>
      </w:tr>
      <w:tr w:rsidR="00671668" w14:paraId="36CE553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2F978" w14:textId="24A909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92545" w14:textId="03EEEA92" w:rsidR="00671668" w:rsidRPr="00671668" w:rsidRDefault="00671668" w:rsidP="00671668">
            <w:pPr>
              <w:pStyle w:val="TAL"/>
              <w:keepNext w:val="0"/>
              <w:rPr>
                <w:sz w:val="16"/>
                <w:szCs w:val="16"/>
              </w:rPr>
            </w:pPr>
            <w:r w:rsidRPr="00671668">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79624" w14:textId="7FA9A738" w:rsidR="00671668" w:rsidRPr="00671668" w:rsidRDefault="00671668" w:rsidP="00671668">
            <w:pPr>
              <w:pStyle w:val="TAL"/>
              <w:keepNext w:val="0"/>
              <w:rPr>
                <w:sz w:val="16"/>
                <w:szCs w:val="16"/>
              </w:rPr>
            </w:pPr>
            <w:r w:rsidRPr="00671668">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27C741" w14:textId="2A811AC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140345" w14:textId="35ED6C35" w:rsidR="00671668" w:rsidRPr="00671668" w:rsidRDefault="00671668" w:rsidP="00671668">
            <w:pPr>
              <w:pStyle w:val="TAL"/>
              <w:keepNext w:val="0"/>
              <w:rPr>
                <w:sz w:val="16"/>
                <w:szCs w:val="16"/>
              </w:rPr>
            </w:pPr>
            <w:r w:rsidRPr="00671668">
              <w:rPr>
                <w:sz w:val="16"/>
                <w:szCs w:val="16"/>
              </w:rPr>
              <w:t>3GPPMEMBER</w:t>
            </w:r>
          </w:p>
        </w:tc>
      </w:tr>
      <w:tr w:rsidR="00671668" w14:paraId="1E2156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8CA74" w14:textId="000D283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BA938" w14:textId="13CD4D22" w:rsidR="00671668" w:rsidRPr="00671668" w:rsidRDefault="00671668" w:rsidP="00671668">
            <w:pPr>
              <w:pStyle w:val="TAL"/>
              <w:keepNext w:val="0"/>
              <w:rPr>
                <w:sz w:val="16"/>
                <w:szCs w:val="16"/>
              </w:rPr>
            </w:pPr>
            <w:r w:rsidRPr="00671668">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7A474" w14:textId="4614C1D5"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CF18C" w14:textId="255CDD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B67FE" w14:textId="76AAF01C" w:rsidR="00671668" w:rsidRPr="00671668" w:rsidRDefault="00671668" w:rsidP="00671668">
            <w:pPr>
              <w:pStyle w:val="TAL"/>
              <w:keepNext w:val="0"/>
              <w:rPr>
                <w:sz w:val="16"/>
                <w:szCs w:val="16"/>
              </w:rPr>
            </w:pPr>
            <w:r w:rsidRPr="00671668">
              <w:rPr>
                <w:sz w:val="16"/>
                <w:szCs w:val="16"/>
              </w:rPr>
              <w:t>3GPPMEMBER</w:t>
            </w:r>
          </w:p>
        </w:tc>
      </w:tr>
      <w:tr w:rsidR="00671668" w14:paraId="3605151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20869" w14:textId="7C05D1B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94D94" w14:textId="064C3214" w:rsidR="00671668" w:rsidRPr="00671668" w:rsidRDefault="00671668" w:rsidP="00671668">
            <w:pPr>
              <w:pStyle w:val="TAL"/>
              <w:keepNext w:val="0"/>
              <w:rPr>
                <w:sz w:val="16"/>
                <w:szCs w:val="16"/>
              </w:rPr>
            </w:pPr>
            <w:r w:rsidRPr="00671668">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211C4" w14:textId="3429EAD4" w:rsidR="00671668" w:rsidRPr="00671668" w:rsidRDefault="00671668" w:rsidP="00671668">
            <w:pPr>
              <w:pStyle w:val="TAL"/>
              <w:keepNext w:val="0"/>
              <w:rPr>
                <w:sz w:val="16"/>
                <w:szCs w:val="16"/>
              </w:rPr>
            </w:pPr>
            <w:r w:rsidRPr="00671668">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04E5E" w14:textId="47229E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B2E89" w14:textId="1622E780" w:rsidR="00671668" w:rsidRPr="00671668" w:rsidRDefault="00671668" w:rsidP="00671668">
            <w:pPr>
              <w:pStyle w:val="TAL"/>
              <w:keepNext w:val="0"/>
              <w:rPr>
                <w:sz w:val="16"/>
                <w:szCs w:val="16"/>
              </w:rPr>
            </w:pPr>
            <w:r w:rsidRPr="00671668">
              <w:rPr>
                <w:sz w:val="16"/>
                <w:szCs w:val="16"/>
              </w:rPr>
              <w:t>3GPPMEMBER</w:t>
            </w:r>
          </w:p>
        </w:tc>
      </w:tr>
      <w:tr w:rsidR="00671668" w14:paraId="30CA6D6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5A9E9" w14:textId="60D49C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B416E7" w14:textId="5771AF0C" w:rsidR="00671668" w:rsidRPr="00671668" w:rsidRDefault="00671668" w:rsidP="00671668">
            <w:pPr>
              <w:pStyle w:val="TAL"/>
              <w:keepNext w:val="0"/>
              <w:rPr>
                <w:sz w:val="16"/>
                <w:szCs w:val="16"/>
              </w:rPr>
            </w:pPr>
            <w:r w:rsidRPr="00671668">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F6BCB" w14:textId="3F5553A6" w:rsidR="00671668" w:rsidRPr="00671668" w:rsidRDefault="00671668" w:rsidP="00671668">
            <w:pPr>
              <w:pStyle w:val="TAL"/>
              <w:keepNext w:val="0"/>
              <w:rPr>
                <w:sz w:val="16"/>
                <w:szCs w:val="16"/>
              </w:rPr>
            </w:pPr>
            <w:r w:rsidRPr="00671668">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1659" w14:textId="4776DD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138BC" w14:textId="361E2052" w:rsidR="00671668" w:rsidRPr="00671668" w:rsidRDefault="00671668" w:rsidP="00671668">
            <w:pPr>
              <w:pStyle w:val="TAL"/>
              <w:keepNext w:val="0"/>
              <w:rPr>
                <w:sz w:val="16"/>
                <w:szCs w:val="16"/>
              </w:rPr>
            </w:pPr>
            <w:r w:rsidRPr="00671668">
              <w:rPr>
                <w:sz w:val="16"/>
                <w:szCs w:val="16"/>
              </w:rPr>
              <w:t>3GPPMEMBER</w:t>
            </w:r>
          </w:p>
        </w:tc>
      </w:tr>
      <w:tr w:rsidR="00671668" w14:paraId="56EF15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AA422" w14:textId="2D11FE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77E66" w14:textId="264DE2F8" w:rsidR="00671668" w:rsidRPr="00671668" w:rsidRDefault="00671668" w:rsidP="00671668">
            <w:pPr>
              <w:pStyle w:val="TAL"/>
              <w:keepNext w:val="0"/>
              <w:rPr>
                <w:sz w:val="16"/>
                <w:szCs w:val="16"/>
              </w:rPr>
            </w:pPr>
            <w:r w:rsidRPr="00671668">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8E4EC" w14:textId="15090E6D"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311B8" w14:textId="177B264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B8D79" w14:textId="6A77E128" w:rsidR="00671668" w:rsidRPr="00671668" w:rsidRDefault="00671668" w:rsidP="00671668">
            <w:pPr>
              <w:pStyle w:val="TAL"/>
              <w:keepNext w:val="0"/>
              <w:rPr>
                <w:sz w:val="16"/>
                <w:szCs w:val="16"/>
              </w:rPr>
            </w:pPr>
            <w:r w:rsidRPr="00671668">
              <w:rPr>
                <w:sz w:val="16"/>
                <w:szCs w:val="16"/>
              </w:rPr>
              <w:t>3GPPMEMBER</w:t>
            </w:r>
          </w:p>
        </w:tc>
      </w:tr>
      <w:tr w:rsidR="00671668" w14:paraId="25678D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16F96" w14:textId="10B3E45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283F7" w14:textId="604CC9E8" w:rsidR="00671668" w:rsidRPr="00671668" w:rsidRDefault="00671668" w:rsidP="00671668">
            <w:pPr>
              <w:pStyle w:val="TAL"/>
              <w:keepNext w:val="0"/>
              <w:rPr>
                <w:sz w:val="16"/>
                <w:szCs w:val="16"/>
              </w:rPr>
            </w:pPr>
            <w:r w:rsidRPr="00671668">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D7699" w14:textId="7CEAA85D"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B8115" w14:textId="5149E4E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03D0A1" w14:textId="1ADE7790" w:rsidR="00671668" w:rsidRPr="00671668" w:rsidRDefault="00671668" w:rsidP="00671668">
            <w:pPr>
              <w:pStyle w:val="TAL"/>
              <w:keepNext w:val="0"/>
              <w:rPr>
                <w:sz w:val="16"/>
                <w:szCs w:val="16"/>
              </w:rPr>
            </w:pPr>
            <w:r w:rsidRPr="00671668">
              <w:rPr>
                <w:sz w:val="16"/>
                <w:szCs w:val="16"/>
              </w:rPr>
              <w:t>3GPPORG_REP</w:t>
            </w:r>
          </w:p>
        </w:tc>
      </w:tr>
      <w:tr w:rsidR="00671668" w14:paraId="257079F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B58C5" w14:textId="6703A94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4C18" w14:textId="128223F9" w:rsidR="00671668" w:rsidRPr="00671668" w:rsidRDefault="00671668" w:rsidP="00671668">
            <w:pPr>
              <w:pStyle w:val="TAL"/>
              <w:keepNext w:val="0"/>
              <w:rPr>
                <w:sz w:val="16"/>
                <w:szCs w:val="16"/>
              </w:rPr>
            </w:pPr>
            <w:r w:rsidRPr="00671668">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8F5FC" w14:textId="25AAC1C1"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18009" w14:textId="22D7C8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9E203" w14:textId="4B3C6993" w:rsidR="00671668" w:rsidRPr="00671668" w:rsidRDefault="00671668" w:rsidP="00671668">
            <w:pPr>
              <w:pStyle w:val="TAL"/>
              <w:keepNext w:val="0"/>
              <w:rPr>
                <w:sz w:val="16"/>
                <w:szCs w:val="16"/>
              </w:rPr>
            </w:pPr>
            <w:r w:rsidRPr="00671668">
              <w:rPr>
                <w:sz w:val="16"/>
                <w:szCs w:val="16"/>
              </w:rPr>
              <w:t>3GPPMEMBER</w:t>
            </w:r>
          </w:p>
        </w:tc>
      </w:tr>
      <w:tr w:rsidR="00671668" w14:paraId="2FB202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0AC56" w14:textId="5B07BF7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032A4" w14:textId="534A1E03" w:rsidR="00671668" w:rsidRPr="00671668" w:rsidRDefault="00671668" w:rsidP="00671668">
            <w:pPr>
              <w:pStyle w:val="TAL"/>
              <w:keepNext w:val="0"/>
              <w:rPr>
                <w:sz w:val="16"/>
                <w:szCs w:val="16"/>
              </w:rPr>
            </w:pPr>
            <w:r w:rsidRPr="00671668">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3776D" w14:textId="5D6E3FBD" w:rsidR="00671668" w:rsidRPr="00671668" w:rsidRDefault="00671668" w:rsidP="00671668">
            <w:pPr>
              <w:pStyle w:val="TAL"/>
              <w:keepNext w:val="0"/>
              <w:rPr>
                <w:sz w:val="16"/>
                <w:szCs w:val="16"/>
              </w:rPr>
            </w:pPr>
            <w:r w:rsidRPr="00671668">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94CC4" w14:textId="6990300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2CF93" w14:textId="5B8EFB0B" w:rsidR="00671668" w:rsidRPr="00671668" w:rsidRDefault="00671668" w:rsidP="00671668">
            <w:pPr>
              <w:pStyle w:val="TAL"/>
              <w:keepNext w:val="0"/>
              <w:rPr>
                <w:sz w:val="16"/>
                <w:szCs w:val="16"/>
              </w:rPr>
            </w:pPr>
            <w:r w:rsidRPr="00671668">
              <w:rPr>
                <w:sz w:val="16"/>
                <w:szCs w:val="16"/>
              </w:rPr>
              <w:t>3GPPMEMBER</w:t>
            </w:r>
          </w:p>
        </w:tc>
      </w:tr>
      <w:tr w:rsidR="00671668" w14:paraId="559ACF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1D1B88" w14:textId="2F29294C"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6182F" w14:textId="59221808" w:rsidR="00671668" w:rsidRPr="00671668" w:rsidRDefault="00671668" w:rsidP="00671668">
            <w:pPr>
              <w:pStyle w:val="TAL"/>
              <w:keepNext w:val="0"/>
              <w:rPr>
                <w:sz w:val="16"/>
                <w:szCs w:val="16"/>
              </w:rPr>
            </w:pPr>
            <w:r w:rsidRPr="00671668">
              <w:rPr>
                <w:sz w:val="16"/>
                <w:szCs w:val="16"/>
                <w:lang w:val="fr-FR"/>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A8C94" w14:textId="0C00D96E" w:rsidR="00671668" w:rsidRPr="00671668" w:rsidRDefault="00671668" w:rsidP="00671668">
            <w:pPr>
              <w:pStyle w:val="TAL"/>
              <w:keepNext w:val="0"/>
              <w:rPr>
                <w:sz w:val="16"/>
                <w:szCs w:val="16"/>
              </w:rPr>
            </w:pPr>
            <w:r w:rsidRPr="00671668">
              <w:rPr>
                <w:sz w:val="16"/>
                <w:szCs w:val="16"/>
                <w:lang w:val="fr-FR"/>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FEAE0" w14:textId="17A2015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25670" w14:textId="3D1B33AA" w:rsidR="00671668" w:rsidRPr="00671668" w:rsidRDefault="00671668" w:rsidP="00671668">
            <w:pPr>
              <w:pStyle w:val="TAL"/>
              <w:keepNext w:val="0"/>
              <w:rPr>
                <w:sz w:val="16"/>
                <w:szCs w:val="16"/>
              </w:rPr>
            </w:pPr>
            <w:r w:rsidRPr="00671668">
              <w:rPr>
                <w:sz w:val="16"/>
                <w:szCs w:val="16"/>
              </w:rPr>
              <w:t>3GPPMEMBER</w:t>
            </w:r>
          </w:p>
        </w:tc>
      </w:tr>
      <w:tr w:rsidR="00671668" w14:paraId="69A1354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1668BE" w14:textId="6884C711"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BD413A" w14:textId="48D5C9D1" w:rsidR="00671668" w:rsidRPr="00671668" w:rsidRDefault="00671668" w:rsidP="00671668">
            <w:pPr>
              <w:pStyle w:val="TAL"/>
              <w:keepNext w:val="0"/>
              <w:rPr>
                <w:sz w:val="16"/>
                <w:szCs w:val="16"/>
                <w:lang w:val="fr-FR"/>
              </w:rPr>
            </w:pPr>
            <w:r w:rsidRPr="00671668">
              <w:rPr>
                <w:sz w:val="16"/>
                <w:szCs w:val="16"/>
              </w:rPr>
              <w:t>Guillaume Tripoli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C1FD2" w14:textId="4CAC2D51" w:rsidR="00671668" w:rsidRPr="00671668" w:rsidRDefault="00671668" w:rsidP="00671668">
            <w:pPr>
              <w:pStyle w:val="TAL"/>
              <w:keepNext w:val="0"/>
              <w:rPr>
                <w:sz w:val="16"/>
                <w:szCs w:val="16"/>
                <w:lang w:val="fr-FR"/>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D7549" w14:textId="045366D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93BA0" w14:textId="0E9C83CC" w:rsidR="00671668" w:rsidRPr="00671668" w:rsidRDefault="00671668" w:rsidP="00671668">
            <w:pPr>
              <w:pStyle w:val="TAL"/>
              <w:keepNext w:val="0"/>
              <w:rPr>
                <w:sz w:val="16"/>
                <w:szCs w:val="16"/>
              </w:rPr>
            </w:pPr>
            <w:r w:rsidRPr="00671668">
              <w:rPr>
                <w:sz w:val="16"/>
                <w:szCs w:val="16"/>
              </w:rPr>
              <w:t>3GPPORG_REP</w:t>
            </w:r>
          </w:p>
        </w:tc>
      </w:tr>
      <w:tr w:rsidR="00671668" w14:paraId="2AEDD40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D8524" w14:textId="00EBEE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98641" w14:textId="76299C28" w:rsidR="00671668" w:rsidRPr="00671668" w:rsidRDefault="00671668" w:rsidP="00671668">
            <w:pPr>
              <w:pStyle w:val="TAL"/>
              <w:keepNext w:val="0"/>
              <w:rPr>
                <w:sz w:val="16"/>
                <w:szCs w:val="16"/>
              </w:rPr>
            </w:pPr>
            <w:r w:rsidRPr="00671668">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02CBA" w14:textId="3558ADCF" w:rsidR="00671668" w:rsidRPr="00671668" w:rsidRDefault="00671668" w:rsidP="00671668">
            <w:pPr>
              <w:pStyle w:val="TAL"/>
              <w:keepNext w:val="0"/>
              <w:rPr>
                <w:sz w:val="16"/>
                <w:szCs w:val="16"/>
              </w:rPr>
            </w:pPr>
            <w:r w:rsidRPr="00671668">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0AF7D" w14:textId="2610A63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93908" w14:textId="67C50815" w:rsidR="00671668" w:rsidRPr="00671668" w:rsidRDefault="00671668" w:rsidP="00671668">
            <w:pPr>
              <w:pStyle w:val="TAL"/>
              <w:keepNext w:val="0"/>
              <w:rPr>
                <w:sz w:val="16"/>
                <w:szCs w:val="16"/>
              </w:rPr>
            </w:pPr>
            <w:r w:rsidRPr="00671668">
              <w:rPr>
                <w:sz w:val="16"/>
                <w:szCs w:val="16"/>
              </w:rPr>
              <w:t>3GPPMEMBER</w:t>
            </w:r>
          </w:p>
        </w:tc>
      </w:tr>
      <w:tr w:rsidR="00671668" w14:paraId="7BC731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79886" w14:textId="23AFBD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34ED6" w14:textId="27F8F151" w:rsidR="00671668" w:rsidRPr="00671668" w:rsidRDefault="00671668" w:rsidP="00671668">
            <w:pPr>
              <w:pStyle w:val="TAL"/>
              <w:keepNext w:val="0"/>
              <w:rPr>
                <w:sz w:val="16"/>
                <w:szCs w:val="16"/>
              </w:rPr>
            </w:pPr>
            <w:r w:rsidRPr="00671668">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4087D" w14:textId="144E69F9"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66559" w14:textId="1F443C1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ADB2D" w14:textId="17C30964" w:rsidR="00671668" w:rsidRPr="00671668" w:rsidRDefault="00671668" w:rsidP="00671668">
            <w:pPr>
              <w:pStyle w:val="TAL"/>
              <w:keepNext w:val="0"/>
              <w:rPr>
                <w:sz w:val="16"/>
                <w:szCs w:val="16"/>
              </w:rPr>
            </w:pPr>
            <w:r w:rsidRPr="00671668">
              <w:rPr>
                <w:sz w:val="16"/>
                <w:szCs w:val="16"/>
              </w:rPr>
              <w:t>3GPPMEMBER</w:t>
            </w:r>
          </w:p>
        </w:tc>
      </w:tr>
      <w:tr w:rsidR="00671668" w14:paraId="74B4958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9CA038" w14:textId="4ED9420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B472F" w14:textId="7FC69BE5" w:rsidR="00671668" w:rsidRPr="00671668" w:rsidRDefault="00671668" w:rsidP="00671668">
            <w:pPr>
              <w:pStyle w:val="TAL"/>
              <w:keepNext w:val="0"/>
              <w:rPr>
                <w:sz w:val="16"/>
                <w:szCs w:val="16"/>
              </w:rPr>
            </w:pPr>
            <w:r w:rsidRPr="00671668">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68A72" w14:textId="0157977B" w:rsidR="00671668" w:rsidRPr="00671668" w:rsidRDefault="00671668" w:rsidP="00671668">
            <w:pPr>
              <w:pStyle w:val="TAL"/>
              <w:keepNext w:val="0"/>
              <w:rPr>
                <w:sz w:val="16"/>
                <w:szCs w:val="16"/>
              </w:rPr>
            </w:pPr>
            <w:r w:rsidRPr="00671668">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A3659" w14:textId="185B03C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39C6B" w14:textId="76ABD42F" w:rsidR="00671668" w:rsidRPr="00671668" w:rsidRDefault="00671668" w:rsidP="00671668">
            <w:pPr>
              <w:pStyle w:val="TAL"/>
              <w:keepNext w:val="0"/>
              <w:rPr>
                <w:sz w:val="16"/>
                <w:szCs w:val="16"/>
              </w:rPr>
            </w:pPr>
            <w:r w:rsidRPr="00671668">
              <w:rPr>
                <w:sz w:val="16"/>
                <w:szCs w:val="16"/>
              </w:rPr>
              <w:t>3GPPMEMBER</w:t>
            </w:r>
          </w:p>
        </w:tc>
      </w:tr>
      <w:tr w:rsidR="00671668" w14:paraId="1A2D4B7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C6B58" w14:textId="56B4EC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EED3B" w14:textId="75D33D92" w:rsidR="00671668" w:rsidRPr="00671668" w:rsidRDefault="00671668" w:rsidP="00671668">
            <w:pPr>
              <w:pStyle w:val="TAL"/>
              <w:keepNext w:val="0"/>
              <w:rPr>
                <w:sz w:val="16"/>
                <w:szCs w:val="16"/>
              </w:rPr>
            </w:pPr>
            <w:r w:rsidRPr="00671668">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FB73E" w14:textId="43EE01D9" w:rsidR="00671668" w:rsidRPr="00671668" w:rsidRDefault="00671668" w:rsidP="00671668">
            <w:pPr>
              <w:pStyle w:val="TAL"/>
              <w:keepNext w:val="0"/>
              <w:rPr>
                <w:sz w:val="16"/>
                <w:szCs w:val="16"/>
              </w:rPr>
            </w:pPr>
            <w:r w:rsidRPr="00671668">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591F4" w14:textId="1CC9CCC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CFB9B" w14:textId="04C0E9AD" w:rsidR="00671668" w:rsidRPr="00671668" w:rsidRDefault="00671668" w:rsidP="00671668">
            <w:pPr>
              <w:pStyle w:val="TAL"/>
              <w:keepNext w:val="0"/>
              <w:rPr>
                <w:sz w:val="16"/>
                <w:szCs w:val="16"/>
              </w:rPr>
            </w:pPr>
            <w:r w:rsidRPr="00671668">
              <w:rPr>
                <w:sz w:val="16"/>
                <w:szCs w:val="16"/>
              </w:rPr>
              <w:t>3GPPMEMBER</w:t>
            </w:r>
          </w:p>
        </w:tc>
      </w:tr>
      <w:tr w:rsidR="00671668" w14:paraId="22CECF4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CA8FC" w14:textId="72F35D7D"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B9581" w14:textId="7D567E2A" w:rsidR="00671668" w:rsidRPr="00671668" w:rsidRDefault="00671668" w:rsidP="00671668">
            <w:pPr>
              <w:pStyle w:val="TAL"/>
              <w:keepNext w:val="0"/>
              <w:rPr>
                <w:sz w:val="16"/>
                <w:szCs w:val="16"/>
              </w:rPr>
            </w:pPr>
            <w:r w:rsidRPr="00671668">
              <w:rPr>
                <w:sz w:val="16"/>
                <w:szCs w:val="16"/>
              </w:rPr>
              <w:t>Alessandro Vanelli Coralli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3340F" w14:textId="7A3317E7" w:rsidR="00671668" w:rsidRPr="00671668" w:rsidRDefault="00671668" w:rsidP="00671668">
            <w:pPr>
              <w:pStyle w:val="TAL"/>
              <w:keepNext w:val="0"/>
              <w:rPr>
                <w:sz w:val="16"/>
                <w:szCs w:val="16"/>
              </w:rPr>
            </w:pPr>
            <w:r w:rsidRPr="00671668">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0CDC8" w14:textId="1528E27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C3638C" w14:textId="5C85D310" w:rsidR="00671668" w:rsidRPr="00671668" w:rsidRDefault="00671668" w:rsidP="00671668">
            <w:pPr>
              <w:pStyle w:val="TAL"/>
              <w:keepNext w:val="0"/>
              <w:rPr>
                <w:sz w:val="16"/>
                <w:szCs w:val="16"/>
              </w:rPr>
            </w:pPr>
            <w:r w:rsidRPr="00671668">
              <w:rPr>
                <w:sz w:val="16"/>
                <w:szCs w:val="16"/>
              </w:rPr>
              <w:t>3GPPMEMBER</w:t>
            </w:r>
          </w:p>
        </w:tc>
      </w:tr>
      <w:tr w:rsidR="00671668" w14:paraId="30103D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3EF54" w14:textId="7A0ACAC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12EE6" w14:textId="0B12A1F8" w:rsidR="00671668" w:rsidRPr="00671668" w:rsidRDefault="00671668" w:rsidP="00671668">
            <w:pPr>
              <w:pStyle w:val="TAL"/>
              <w:keepNext w:val="0"/>
              <w:rPr>
                <w:sz w:val="16"/>
                <w:szCs w:val="16"/>
              </w:rPr>
            </w:pPr>
            <w:r w:rsidRPr="00671668">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10F0A" w14:textId="64DC60DD"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AB22B" w14:textId="757CD9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21D06" w14:textId="51BE3252" w:rsidR="00671668" w:rsidRPr="00671668" w:rsidRDefault="00671668" w:rsidP="00671668">
            <w:pPr>
              <w:pStyle w:val="TAL"/>
              <w:keepNext w:val="0"/>
              <w:rPr>
                <w:sz w:val="16"/>
                <w:szCs w:val="16"/>
              </w:rPr>
            </w:pPr>
            <w:r w:rsidRPr="00671668">
              <w:rPr>
                <w:sz w:val="16"/>
                <w:szCs w:val="16"/>
              </w:rPr>
              <w:t>3GPPMEMBER</w:t>
            </w:r>
          </w:p>
        </w:tc>
      </w:tr>
      <w:tr w:rsidR="00671668" w14:paraId="1FCA70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E942B" w14:textId="344AED1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77160E" w14:textId="3976583C" w:rsidR="00671668" w:rsidRPr="00671668" w:rsidRDefault="00671668" w:rsidP="00671668">
            <w:pPr>
              <w:pStyle w:val="TAL"/>
              <w:keepNext w:val="0"/>
              <w:rPr>
                <w:sz w:val="16"/>
                <w:szCs w:val="16"/>
              </w:rPr>
            </w:pPr>
            <w:r w:rsidRPr="00671668">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5E829" w14:textId="0C23B736"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834E6" w14:textId="51385C0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124ABF" w14:textId="7A30127F" w:rsidR="00671668" w:rsidRPr="00671668" w:rsidRDefault="00671668" w:rsidP="00671668">
            <w:pPr>
              <w:pStyle w:val="TAL"/>
              <w:keepNext w:val="0"/>
              <w:rPr>
                <w:sz w:val="16"/>
                <w:szCs w:val="16"/>
              </w:rPr>
            </w:pPr>
            <w:r w:rsidRPr="00671668">
              <w:rPr>
                <w:sz w:val="16"/>
                <w:szCs w:val="16"/>
              </w:rPr>
              <w:t>3GPPMEMBER</w:t>
            </w:r>
          </w:p>
        </w:tc>
      </w:tr>
      <w:tr w:rsidR="00671668" w14:paraId="6D47EBF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1EE95" w14:textId="7B3358E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AA218" w14:textId="7BE7C7AD" w:rsidR="00671668" w:rsidRPr="00671668" w:rsidRDefault="00671668" w:rsidP="00671668">
            <w:pPr>
              <w:pStyle w:val="TAL"/>
              <w:keepNext w:val="0"/>
              <w:rPr>
                <w:sz w:val="16"/>
                <w:szCs w:val="16"/>
              </w:rPr>
            </w:pPr>
            <w:r w:rsidRPr="00671668">
              <w:rPr>
                <w:sz w:val="16"/>
                <w:szCs w:val="16"/>
              </w:rPr>
              <w:t>Harini Shree Velmurugan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95600" w14:textId="05E4259F"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50B53" w14:textId="1C83FC4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705A60" w14:textId="0E7246DA" w:rsidR="00671668" w:rsidRPr="00671668" w:rsidRDefault="00671668" w:rsidP="00671668">
            <w:pPr>
              <w:pStyle w:val="TAL"/>
              <w:keepNext w:val="0"/>
              <w:rPr>
                <w:sz w:val="16"/>
                <w:szCs w:val="16"/>
              </w:rPr>
            </w:pPr>
            <w:r w:rsidRPr="00671668">
              <w:rPr>
                <w:sz w:val="16"/>
                <w:szCs w:val="16"/>
              </w:rPr>
              <w:t>3GPPMEMBER</w:t>
            </w:r>
          </w:p>
        </w:tc>
      </w:tr>
      <w:tr w:rsidR="00671668" w14:paraId="09D6C1D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CD742" w14:textId="0ED754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AD3E0" w14:textId="75D3CAA9" w:rsidR="00671668" w:rsidRPr="00671668" w:rsidRDefault="00671668" w:rsidP="00671668">
            <w:pPr>
              <w:pStyle w:val="TAL"/>
              <w:keepNext w:val="0"/>
              <w:rPr>
                <w:sz w:val="16"/>
                <w:szCs w:val="16"/>
              </w:rPr>
            </w:pPr>
            <w:r w:rsidRPr="00671668">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EE421" w14:textId="5912B7FE" w:rsidR="00671668" w:rsidRPr="00671668" w:rsidRDefault="00671668" w:rsidP="00671668">
            <w:pPr>
              <w:pStyle w:val="TAL"/>
              <w:keepNext w:val="0"/>
              <w:rPr>
                <w:sz w:val="16"/>
                <w:szCs w:val="16"/>
              </w:rPr>
            </w:pPr>
            <w:r w:rsidRPr="00671668">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2C931" w14:textId="3E297C3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D1260" w14:textId="588E3360" w:rsidR="00671668" w:rsidRPr="00671668" w:rsidRDefault="00671668" w:rsidP="00671668">
            <w:pPr>
              <w:pStyle w:val="TAL"/>
              <w:keepNext w:val="0"/>
              <w:rPr>
                <w:sz w:val="16"/>
                <w:szCs w:val="16"/>
              </w:rPr>
            </w:pPr>
            <w:r w:rsidRPr="00671668">
              <w:rPr>
                <w:sz w:val="16"/>
                <w:szCs w:val="16"/>
              </w:rPr>
              <w:t>3GPPMEMBER</w:t>
            </w:r>
          </w:p>
        </w:tc>
      </w:tr>
      <w:tr w:rsidR="00671668" w14:paraId="614969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EB37D8" w14:textId="587149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CA382E" w14:textId="0D2AA569" w:rsidR="00671668" w:rsidRPr="00671668" w:rsidRDefault="00671668" w:rsidP="00671668">
            <w:pPr>
              <w:pStyle w:val="TAL"/>
              <w:keepNext w:val="0"/>
              <w:rPr>
                <w:sz w:val="16"/>
                <w:szCs w:val="16"/>
              </w:rPr>
            </w:pPr>
            <w:r w:rsidRPr="00671668">
              <w:rPr>
                <w:sz w:val="16"/>
                <w:szCs w:val="16"/>
              </w:rPr>
              <w:t>Dragan Vujcic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A06F6" w14:textId="38185AA0" w:rsidR="00671668" w:rsidRPr="00671668" w:rsidRDefault="00671668" w:rsidP="00671668">
            <w:pPr>
              <w:pStyle w:val="TAL"/>
              <w:keepNext w:val="0"/>
              <w:rPr>
                <w:sz w:val="16"/>
                <w:szCs w:val="16"/>
              </w:rPr>
            </w:pPr>
            <w:r w:rsidRPr="00671668">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A0BCB" w14:textId="19598F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3517A" w14:textId="1BEDB577" w:rsidR="00671668" w:rsidRPr="00671668" w:rsidRDefault="00671668" w:rsidP="00671668">
            <w:pPr>
              <w:pStyle w:val="TAL"/>
              <w:keepNext w:val="0"/>
              <w:rPr>
                <w:sz w:val="16"/>
                <w:szCs w:val="16"/>
              </w:rPr>
            </w:pPr>
            <w:r w:rsidRPr="00671668">
              <w:rPr>
                <w:sz w:val="16"/>
                <w:szCs w:val="16"/>
              </w:rPr>
              <w:t>3GPPMEMBER</w:t>
            </w:r>
          </w:p>
        </w:tc>
      </w:tr>
      <w:tr w:rsidR="00671668" w14:paraId="335EBB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B1B460" w14:textId="5454DC5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1A4AF" w14:textId="56959C31" w:rsidR="00671668" w:rsidRPr="00671668" w:rsidRDefault="00671668" w:rsidP="00671668">
            <w:pPr>
              <w:pStyle w:val="TAL"/>
              <w:keepNext w:val="0"/>
              <w:rPr>
                <w:sz w:val="16"/>
                <w:szCs w:val="16"/>
              </w:rPr>
            </w:pPr>
            <w:r w:rsidRPr="00671668">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7B74C" w14:textId="4495F28B" w:rsidR="00671668" w:rsidRPr="00671668" w:rsidRDefault="00671668" w:rsidP="00671668">
            <w:pPr>
              <w:pStyle w:val="TAL"/>
              <w:keepNext w:val="0"/>
              <w:rPr>
                <w:sz w:val="16"/>
                <w:szCs w:val="16"/>
              </w:rPr>
            </w:pPr>
            <w:r w:rsidRPr="00671668">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3FC3C2" w14:textId="4786AA2B"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5F1EC" w14:textId="143B0E23" w:rsidR="00671668" w:rsidRPr="00671668" w:rsidRDefault="00671668" w:rsidP="00671668">
            <w:pPr>
              <w:pStyle w:val="TAL"/>
              <w:keepNext w:val="0"/>
              <w:rPr>
                <w:sz w:val="16"/>
                <w:szCs w:val="16"/>
              </w:rPr>
            </w:pPr>
            <w:r w:rsidRPr="00671668">
              <w:rPr>
                <w:sz w:val="16"/>
                <w:szCs w:val="16"/>
              </w:rPr>
              <w:t>3GPPMEMBER</w:t>
            </w:r>
          </w:p>
        </w:tc>
      </w:tr>
      <w:tr w:rsidR="00671668" w14:paraId="46065FA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8FFA28" w14:textId="7D91529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CC666" w14:textId="4B1AC738" w:rsidR="00671668" w:rsidRPr="00671668" w:rsidRDefault="00671668" w:rsidP="00671668">
            <w:pPr>
              <w:pStyle w:val="TAL"/>
              <w:keepNext w:val="0"/>
              <w:rPr>
                <w:sz w:val="16"/>
                <w:szCs w:val="16"/>
              </w:rPr>
            </w:pPr>
            <w:r w:rsidRPr="00671668">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3DFE4" w14:textId="5D599120" w:rsidR="00671668" w:rsidRPr="00671668" w:rsidRDefault="00671668" w:rsidP="00671668">
            <w:pPr>
              <w:pStyle w:val="TAL"/>
              <w:keepNext w:val="0"/>
              <w:rPr>
                <w:sz w:val="16"/>
                <w:szCs w:val="16"/>
              </w:rPr>
            </w:pPr>
            <w:r w:rsidRPr="00671668">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410771" w14:textId="5021540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768A5" w14:textId="29A1CE30" w:rsidR="00671668" w:rsidRPr="00671668" w:rsidRDefault="00671668" w:rsidP="00671668">
            <w:pPr>
              <w:pStyle w:val="TAL"/>
              <w:keepNext w:val="0"/>
              <w:rPr>
                <w:sz w:val="16"/>
                <w:szCs w:val="16"/>
              </w:rPr>
            </w:pPr>
            <w:r w:rsidRPr="00671668">
              <w:rPr>
                <w:sz w:val="16"/>
                <w:szCs w:val="16"/>
              </w:rPr>
              <w:t>3GPPMEMBER</w:t>
            </w:r>
          </w:p>
        </w:tc>
      </w:tr>
      <w:tr w:rsidR="00671668" w14:paraId="1D1033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7D98E" w14:textId="11A246E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1E306" w14:textId="1987E14B" w:rsidR="00671668" w:rsidRPr="00671668" w:rsidRDefault="00671668" w:rsidP="00671668">
            <w:pPr>
              <w:pStyle w:val="TAL"/>
              <w:keepNext w:val="0"/>
              <w:rPr>
                <w:sz w:val="16"/>
                <w:szCs w:val="16"/>
              </w:rPr>
            </w:pPr>
            <w:r w:rsidRPr="00671668">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F06C3" w14:textId="0CDAC301"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35FC7" w14:textId="3F77BF2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2E0F5C" w14:textId="6FED0113" w:rsidR="00671668" w:rsidRPr="00671668" w:rsidRDefault="00671668" w:rsidP="00671668">
            <w:pPr>
              <w:pStyle w:val="TAL"/>
              <w:keepNext w:val="0"/>
              <w:rPr>
                <w:sz w:val="16"/>
                <w:szCs w:val="16"/>
              </w:rPr>
            </w:pPr>
            <w:r w:rsidRPr="00671668">
              <w:rPr>
                <w:sz w:val="16"/>
                <w:szCs w:val="16"/>
              </w:rPr>
              <w:t>3GPPMEMBER</w:t>
            </w:r>
          </w:p>
        </w:tc>
      </w:tr>
      <w:tr w:rsidR="00671668" w14:paraId="7585CA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D25C8E" w14:textId="28A4EDC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5AE66" w14:textId="5A41AC00" w:rsidR="00671668" w:rsidRPr="00671668" w:rsidRDefault="00671668" w:rsidP="00671668">
            <w:pPr>
              <w:pStyle w:val="TAL"/>
              <w:keepNext w:val="0"/>
              <w:rPr>
                <w:sz w:val="16"/>
                <w:szCs w:val="16"/>
              </w:rPr>
            </w:pPr>
            <w:r w:rsidRPr="00671668">
              <w:rPr>
                <w:sz w:val="16"/>
                <w:szCs w:val="16"/>
              </w:rPr>
              <w:t>Haiming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0275D" w14:textId="24706042" w:rsidR="00671668" w:rsidRPr="00671668" w:rsidRDefault="00671668" w:rsidP="00671668">
            <w:pPr>
              <w:pStyle w:val="TAL"/>
              <w:keepNext w:val="0"/>
              <w:rPr>
                <w:sz w:val="16"/>
                <w:szCs w:val="16"/>
              </w:rPr>
            </w:pPr>
            <w:r w:rsidRPr="00671668">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31058" w14:textId="062978C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6FFF2" w14:textId="000C2C7D" w:rsidR="00671668" w:rsidRPr="00671668" w:rsidRDefault="00671668" w:rsidP="00671668">
            <w:pPr>
              <w:pStyle w:val="TAL"/>
              <w:keepNext w:val="0"/>
              <w:rPr>
                <w:sz w:val="16"/>
                <w:szCs w:val="16"/>
              </w:rPr>
            </w:pPr>
            <w:r w:rsidRPr="00671668">
              <w:rPr>
                <w:sz w:val="16"/>
                <w:szCs w:val="16"/>
              </w:rPr>
              <w:t>3GPPMEMBER</w:t>
            </w:r>
          </w:p>
        </w:tc>
      </w:tr>
      <w:tr w:rsidR="00671668" w14:paraId="444A2E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DFDBE" w14:textId="6CF3B15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C08D6" w14:textId="5BE647A4" w:rsidR="00671668" w:rsidRPr="00671668" w:rsidRDefault="00671668" w:rsidP="00671668">
            <w:pPr>
              <w:pStyle w:val="TAL"/>
              <w:keepNext w:val="0"/>
              <w:rPr>
                <w:sz w:val="16"/>
                <w:szCs w:val="16"/>
              </w:rPr>
            </w:pPr>
            <w:r w:rsidRPr="00671668">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BD706" w14:textId="2C5748E7" w:rsidR="00671668" w:rsidRPr="00671668" w:rsidRDefault="00671668" w:rsidP="00671668">
            <w:pPr>
              <w:pStyle w:val="TAL"/>
              <w:keepNext w:val="0"/>
              <w:rPr>
                <w:sz w:val="16"/>
                <w:szCs w:val="16"/>
              </w:rPr>
            </w:pPr>
            <w:r w:rsidRPr="00671668">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506DB" w14:textId="2B94961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4B4D6" w14:textId="7E4ED7D4" w:rsidR="00671668" w:rsidRPr="00671668" w:rsidRDefault="00671668" w:rsidP="00671668">
            <w:pPr>
              <w:pStyle w:val="TAL"/>
              <w:keepNext w:val="0"/>
              <w:rPr>
                <w:sz w:val="16"/>
                <w:szCs w:val="16"/>
              </w:rPr>
            </w:pPr>
            <w:r w:rsidRPr="00671668">
              <w:rPr>
                <w:sz w:val="16"/>
                <w:szCs w:val="16"/>
              </w:rPr>
              <w:t>3GPPMEMBER</w:t>
            </w:r>
          </w:p>
        </w:tc>
      </w:tr>
      <w:tr w:rsidR="00671668" w14:paraId="23CC5C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8033D" w14:textId="71FA5B9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12182" w14:textId="2C984669" w:rsidR="00671668" w:rsidRPr="00671668" w:rsidRDefault="00671668" w:rsidP="00671668">
            <w:pPr>
              <w:pStyle w:val="TAL"/>
              <w:keepNext w:val="0"/>
              <w:rPr>
                <w:sz w:val="16"/>
                <w:szCs w:val="16"/>
              </w:rPr>
            </w:pPr>
            <w:r w:rsidRPr="00671668">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F7D14" w14:textId="68D1F78B"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E1DB1" w14:textId="5A1281A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5D656" w14:textId="13060FE3" w:rsidR="00671668" w:rsidRPr="00671668" w:rsidRDefault="00671668" w:rsidP="00671668">
            <w:pPr>
              <w:pStyle w:val="TAL"/>
              <w:keepNext w:val="0"/>
              <w:rPr>
                <w:sz w:val="16"/>
                <w:szCs w:val="16"/>
              </w:rPr>
            </w:pPr>
            <w:r w:rsidRPr="00671668">
              <w:rPr>
                <w:sz w:val="16"/>
                <w:szCs w:val="16"/>
              </w:rPr>
              <w:t>3GPPMEMBER</w:t>
            </w:r>
          </w:p>
        </w:tc>
      </w:tr>
      <w:tr w:rsidR="00671668" w14:paraId="18FF117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DAE379" w14:textId="0C4D01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554FE2" w14:textId="013409FA" w:rsidR="00671668" w:rsidRPr="00671668" w:rsidRDefault="00671668" w:rsidP="00671668">
            <w:pPr>
              <w:pStyle w:val="TAL"/>
              <w:keepNext w:val="0"/>
              <w:rPr>
                <w:sz w:val="16"/>
                <w:szCs w:val="16"/>
              </w:rPr>
            </w:pPr>
            <w:r w:rsidRPr="00671668">
              <w:rPr>
                <w:sz w:val="16"/>
                <w:szCs w:val="16"/>
              </w:rPr>
              <w:t>Hung-hsiang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4A0C" w14:textId="446F6661" w:rsidR="00671668" w:rsidRPr="00671668" w:rsidRDefault="00671668" w:rsidP="00671668">
            <w:pPr>
              <w:pStyle w:val="TAL"/>
              <w:keepNext w:val="0"/>
              <w:rPr>
                <w:sz w:val="16"/>
                <w:szCs w:val="16"/>
              </w:rPr>
            </w:pPr>
            <w:r w:rsidRPr="00671668">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389FE" w14:textId="00B777A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1DB19" w14:textId="1976DE06" w:rsidR="00671668" w:rsidRPr="00671668" w:rsidRDefault="00671668" w:rsidP="00671668">
            <w:pPr>
              <w:pStyle w:val="TAL"/>
              <w:keepNext w:val="0"/>
              <w:rPr>
                <w:sz w:val="16"/>
                <w:szCs w:val="16"/>
              </w:rPr>
            </w:pPr>
            <w:r w:rsidRPr="00671668">
              <w:rPr>
                <w:sz w:val="16"/>
                <w:szCs w:val="16"/>
              </w:rPr>
              <w:t>3GPPMEMBER</w:t>
            </w:r>
          </w:p>
        </w:tc>
      </w:tr>
      <w:tr w:rsidR="00671668" w14:paraId="599DE4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9421E" w14:textId="19548F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A366A" w14:textId="5C0BF251" w:rsidR="00671668" w:rsidRPr="00671668" w:rsidRDefault="00671668" w:rsidP="00671668">
            <w:pPr>
              <w:pStyle w:val="TAL"/>
              <w:keepNext w:val="0"/>
              <w:rPr>
                <w:sz w:val="16"/>
                <w:szCs w:val="16"/>
              </w:rPr>
            </w:pPr>
            <w:r w:rsidRPr="00671668">
              <w:rPr>
                <w:sz w:val="16"/>
                <w:szCs w:val="16"/>
              </w:rPr>
              <w:t>Jianfeng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65F38" w14:textId="515BF4FA" w:rsidR="00671668" w:rsidRPr="00671668" w:rsidRDefault="00671668" w:rsidP="00671668">
            <w:pPr>
              <w:pStyle w:val="TAL"/>
              <w:keepNext w:val="0"/>
              <w:rPr>
                <w:sz w:val="16"/>
                <w:szCs w:val="16"/>
              </w:rPr>
            </w:pPr>
            <w:r w:rsidRPr="00671668">
              <w:rPr>
                <w:sz w:val="16"/>
                <w:szCs w:val="16"/>
              </w:rPr>
              <w:t>Motorola Mobile Com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FB19A" w14:textId="4FD1F5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D14A5" w14:textId="44CC0741" w:rsidR="00671668" w:rsidRPr="00671668" w:rsidRDefault="00671668" w:rsidP="00671668">
            <w:pPr>
              <w:pStyle w:val="TAL"/>
              <w:keepNext w:val="0"/>
              <w:rPr>
                <w:sz w:val="16"/>
                <w:szCs w:val="16"/>
              </w:rPr>
            </w:pPr>
            <w:r w:rsidRPr="00671668">
              <w:rPr>
                <w:sz w:val="16"/>
                <w:szCs w:val="16"/>
              </w:rPr>
              <w:t>3GPPMEMBER</w:t>
            </w:r>
          </w:p>
        </w:tc>
      </w:tr>
      <w:tr w:rsidR="00671668" w14:paraId="70DAC1E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4DB32" w14:textId="134EF0CD"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9CBE2" w14:textId="5678AF6E" w:rsidR="00671668" w:rsidRPr="00671668" w:rsidRDefault="00671668" w:rsidP="00671668">
            <w:pPr>
              <w:pStyle w:val="TAL"/>
              <w:keepNext w:val="0"/>
              <w:rPr>
                <w:sz w:val="16"/>
                <w:szCs w:val="16"/>
              </w:rPr>
            </w:pPr>
            <w:r w:rsidRPr="00671668">
              <w:rPr>
                <w:sz w:val="16"/>
                <w:szCs w:val="16"/>
              </w:rPr>
              <w:t>Ke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F51D9" w14:textId="6EEEE95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3ED3E" w14:textId="5E79F13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11D39" w14:textId="07289425" w:rsidR="00671668" w:rsidRPr="00671668" w:rsidRDefault="00671668" w:rsidP="00671668">
            <w:pPr>
              <w:pStyle w:val="TAL"/>
              <w:keepNext w:val="0"/>
              <w:rPr>
                <w:sz w:val="16"/>
                <w:szCs w:val="16"/>
              </w:rPr>
            </w:pPr>
            <w:r w:rsidRPr="00671668">
              <w:rPr>
                <w:sz w:val="16"/>
                <w:szCs w:val="16"/>
              </w:rPr>
              <w:t>3GPPMEMBER</w:t>
            </w:r>
          </w:p>
        </w:tc>
      </w:tr>
      <w:tr w:rsidR="00671668" w14:paraId="698F2B0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C2E17" w14:textId="3473ACE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0FD06" w14:textId="54BCD436" w:rsidR="00671668" w:rsidRPr="00671668" w:rsidRDefault="00671668" w:rsidP="00671668">
            <w:pPr>
              <w:pStyle w:val="TAL"/>
              <w:keepNext w:val="0"/>
              <w:rPr>
                <w:sz w:val="16"/>
                <w:szCs w:val="16"/>
              </w:rPr>
            </w:pPr>
            <w:r w:rsidRPr="00671668">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7B2C3" w14:textId="6B260198" w:rsidR="00671668" w:rsidRPr="00671668" w:rsidRDefault="00671668" w:rsidP="00671668">
            <w:pPr>
              <w:pStyle w:val="TAL"/>
              <w:keepNext w:val="0"/>
              <w:rPr>
                <w:sz w:val="16"/>
                <w:szCs w:val="16"/>
              </w:rPr>
            </w:pPr>
            <w:r w:rsidRPr="00671668">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1A5AE" w14:textId="2C18063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DB895" w14:textId="30B3A907" w:rsidR="00671668" w:rsidRPr="00671668" w:rsidRDefault="00671668" w:rsidP="00671668">
            <w:pPr>
              <w:pStyle w:val="TAL"/>
              <w:keepNext w:val="0"/>
              <w:rPr>
                <w:sz w:val="16"/>
                <w:szCs w:val="16"/>
              </w:rPr>
            </w:pPr>
            <w:r w:rsidRPr="00671668">
              <w:rPr>
                <w:sz w:val="16"/>
                <w:szCs w:val="16"/>
              </w:rPr>
              <w:t>3GPPMEMBER</w:t>
            </w:r>
          </w:p>
        </w:tc>
      </w:tr>
      <w:tr w:rsidR="00671668" w14:paraId="76D7ED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E0059" w14:textId="54BA6AE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03364" w14:textId="0EA49AB5" w:rsidR="00671668" w:rsidRPr="00671668" w:rsidRDefault="00671668" w:rsidP="00671668">
            <w:pPr>
              <w:pStyle w:val="TAL"/>
              <w:keepNext w:val="0"/>
              <w:rPr>
                <w:sz w:val="16"/>
                <w:szCs w:val="16"/>
              </w:rPr>
            </w:pPr>
            <w:r w:rsidRPr="00671668">
              <w:rPr>
                <w:sz w:val="16"/>
                <w:szCs w:val="16"/>
              </w:rPr>
              <w:t>Yan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07418" w14:textId="5BCFC35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2A4CB" w14:textId="4C865D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D8E50D" w14:textId="59B79FEE" w:rsidR="00671668" w:rsidRPr="00671668" w:rsidRDefault="00671668" w:rsidP="00671668">
            <w:pPr>
              <w:pStyle w:val="TAL"/>
              <w:keepNext w:val="0"/>
              <w:rPr>
                <w:sz w:val="16"/>
                <w:szCs w:val="16"/>
              </w:rPr>
            </w:pPr>
            <w:r w:rsidRPr="00671668">
              <w:rPr>
                <w:sz w:val="16"/>
                <w:szCs w:val="16"/>
              </w:rPr>
              <w:t>3GPPMEMBER</w:t>
            </w:r>
          </w:p>
        </w:tc>
      </w:tr>
      <w:tr w:rsidR="00671668" w14:paraId="6A0CE9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8C5FD" w14:textId="0C5BF37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06156" w14:textId="3E9717AF" w:rsidR="00671668" w:rsidRPr="00671668" w:rsidRDefault="00671668" w:rsidP="00671668">
            <w:pPr>
              <w:pStyle w:val="TAL"/>
              <w:keepNext w:val="0"/>
              <w:rPr>
                <w:sz w:val="16"/>
                <w:szCs w:val="16"/>
              </w:rPr>
            </w:pPr>
            <w:r w:rsidRPr="00671668">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305B2" w14:textId="4574620D"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E5568" w14:textId="1CE25F8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F4527" w14:textId="33774024" w:rsidR="00671668" w:rsidRPr="00671668" w:rsidRDefault="00671668" w:rsidP="00671668">
            <w:pPr>
              <w:pStyle w:val="TAL"/>
              <w:keepNext w:val="0"/>
              <w:rPr>
                <w:sz w:val="16"/>
                <w:szCs w:val="16"/>
              </w:rPr>
            </w:pPr>
            <w:r w:rsidRPr="00671668">
              <w:rPr>
                <w:sz w:val="16"/>
                <w:szCs w:val="16"/>
              </w:rPr>
              <w:t>3GPPMEMBER</w:t>
            </w:r>
          </w:p>
        </w:tc>
      </w:tr>
      <w:tr w:rsidR="00671668" w14:paraId="0BA2CF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7FB197" w14:textId="000DEA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CBCE8" w14:textId="30E11263" w:rsidR="00671668" w:rsidRPr="00671668" w:rsidRDefault="00671668" w:rsidP="00671668">
            <w:pPr>
              <w:pStyle w:val="TAL"/>
              <w:keepNext w:val="0"/>
              <w:rPr>
                <w:sz w:val="16"/>
                <w:szCs w:val="16"/>
              </w:rPr>
            </w:pPr>
            <w:r w:rsidRPr="00671668">
              <w:rPr>
                <w:sz w:val="16"/>
                <w:szCs w:val="16"/>
              </w:rPr>
              <w:t>Yuan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7DBF5" w14:textId="458B3815"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E3160" w14:textId="08F3561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914E1" w14:textId="7A3BAA97" w:rsidR="00671668" w:rsidRPr="00671668" w:rsidRDefault="00671668" w:rsidP="00671668">
            <w:pPr>
              <w:pStyle w:val="TAL"/>
              <w:keepNext w:val="0"/>
              <w:rPr>
                <w:sz w:val="16"/>
                <w:szCs w:val="16"/>
              </w:rPr>
            </w:pPr>
            <w:r w:rsidRPr="00671668">
              <w:rPr>
                <w:sz w:val="16"/>
                <w:szCs w:val="16"/>
              </w:rPr>
              <w:t>3GPPMEMBER</w:t>
            </w:r>
          </w:p>
        </w:tc>
      </w:tr>
      <w:tr w:rsidR="00671668" w14:paraId="3F7D0D3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B1100" w14:textId="3B70F5D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82170" w14:textId="7793DA12" w:rsidR="00671668" w:rsidRPr="00671668" w:rsidRDefault="00671668" w:rsidP="00671668">
            <w:pPr>
              <w:pStyle w:val="TAL"/>
              <w:keepNext w:val="0"/>
              <w:rPr>
                <w:sz w:val="16"/>
                <w:szCs w:val="16"/>
              </w:rPr>
            </w:pPr>
            <w:r w:rsidRPr="00671668">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7A9DF" w14:textId="7E21E1BE" w:rsidR="00671668" w:rsidRPr="00671668" w:rsidRDefault="00671668" w:rsidP="00671668">
            <w:pPr>
              <w:pStyle w:val="TAL"/>
              <w:keepNext w:val="0"/>
              <w:rPr>
                <w:sz w:val="16"/>
                <w:szCs w:val="16"/>
              </w:rPr>
            </w:pPr>
            <w:r w:rsidRPr="00671668">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C7DDE" w14:textId="74DE23F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58DC8" w14:textId="0915C060" w:rsidR="00671668" w:rsidRPr="00671668" w:rsidRDefault="00671668" w:rsidP="00671668">
            <w:pPr>
              <w:pStyle w:val="TAL"/>
              <w:keepNext w:val="0"/>
              <w:rPr>
                <w:sz w:val="16"/>
                <w:szCs w:val="16"/>
              </w:rPr>
            </w:pPr>
            <w:r w:rsidRPr="00671668">
              <w:rPr>
                <w:sz w:val="16"/>
                <w:szCs w:val="16"/>
              </w:rPr>
              <w:t>3GPPMEMBER</w:t>
            </w:r>
          </w:p>
        </w:tc>
      </w:tr>
      <w:tr w:rsidR="00671668" w14:paraId="2C2B75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721E2" w14:textId="1A56045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B8582" w14:textId="70F16202" w:rsidR="00671668" w:rsidRPr="00671668" w:rsidRDefault="00671668" w:rsidP="00671668">
            <w:pPr>
              <w:pStyle w:val="TAL"/>
              <w:keepNext w:val="0"/>
              <w:rPr>
                <w:sz w:val="16"/>
                <w:szCs w:val="16"/>
              </w:rPr>
            </w:pPr>
            <w:r w:rsidRPr="00671668">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DC516" w14:textId="7749CFD9"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5EB64F" w14:textId="65B7B20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4BBF6" w14:textId="53360D5D" w:rsidR="00671668" w:rsidRPr="00671668" w:rsidRDefault="00671668" w:rsidP="00671668">
            <w:pPr>
              <w:pStyle w:val="TAL"/>
              <w:keepNext w:val="0"/>
              <w:rPr>
                <w:sz w:val="16"/>
                <w:szCs w:val="16"/>
              </w:rPr>
            </w:pPr>
            <w:r w:rsidRPr="00671668">
              <w:rPr>
                <w:sz w:val="16"/>
                <w:szCs w:val="16"/>
              </w:rPr>
              <w:t>3GPPMEMBER</w:t>
            </w:r>
          </w:p>
        </w:tc>
      </w:tr>
      <w:tr w:rsidR="00671668" w14:paraId="3155843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C373" w14:textId="38BEE7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05F742" w14:textId="0ECCED65" w:rsidR="00671668" w:rsidRPr="00671668" w:rsidRDefault="00671668" w:rsidP="00671668">
            <w:pPr>
              <w:pStyle w:val="TAL"/>
              <w:keepNext w:val="0"/>
              <w:rPr>
                <w:sz w:val="16"/>
                <w:szCs w:val="16"/>
              </w:rPr>
            </w:pPr>
            <w:r w:rsidRPr="00671668">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68B5" w14:textId="66BBE3DA"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CB766" w14:textId="512109D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B4C77C" w14:textId="7B829F24" w:rsidR="00671668" w:rsidRPr="00671668" w:rsidRDefault="00671668" w:rsidP="00671668">
            <w:pPr>
              <w:pStyle w:val="TAL"/>
              <w:keepNext w:val="0"/>
              <w:rPr>
                <w:sz w:val="16"/>
                <w:szCs w:val="16"/>
              </w:rPr>
            </w:pPr>
            <w:r w:rsidRPr="00671668">
              <w:rPr>
                <w:sz w:val="16"/>
                <w:szCs w:val="16"/>
              </w:rPr>
              <w:t>3GPPMEMBER</w:t>
            </w:r>
          </w:p>
        </w:tc>
      </w:tr>
      <w:tr w:rsidR="00671668" w14:paraId="172D4ED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0C25E" w14:textId="4037199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D4BDE" w14:textId="1CDDEDF5" w:rsidR="00671668" w:rsidRPr="00671668" w:rsidRDefault="00671668" w:rsidP="00671668">
            <w:pPr>
              <w:pStyle w:val="TAL"/>
              <w:keepNext w:val="0"/>
              <w:rPr>
                <w:sz w:val="16"/>
                <w:szCs w:val="16"/>
              </w:rPr>
            </w:pPr>
            <w:r w:rsidRPr="00671668">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45491" w14:textId="08FE8EA6" w:rsidR="00671668" w:rsidRPr="00671668" w:rsidRDefault="00671668" w:rsidP="00671668">
            <w:pPr>
              <w:pStyle w:val="TAL"/>
              <w:keepNext w:val="0"/>
              <w:rPr>
                <w:sz w:val="16"/>
                <w:szCs w:val="16"/>
              </w:rPr>
            </w:pPr>
            <w:r w:rsidRPr="00671668">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D4578" w14:textId="28B3241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F041B" w14:textId="7B7C3927" w:rsidR="00671668" w:rsidRPr="00671668" w:rsidRDefault="00671668" w:rsidP="00671668">
            <w:pPr>
              <w:pStyle w:val="TAL"/>
              <w:keepNext w:val="0"/>
              <w:rPr>
                <w:sz w:val="16"/>
                <w:szCs w:val="16"/>
              </w:rPr>
            </w:pPr>
            <w:r w:rsidRPr="00671668">
              <w:rPr>
                <w:sz w:val="16"/>
                <w:szCs w:val="16"/>
              </w:rPr>
              <w:t>3GPPMEMBER</w:t>
            </w:r>
          </w:p>
        </w:tc>
      </w:tr>
      <w:tr w:rsidR="00671668" w14:paraId="2F91A8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0D407" w14:textId="01FAB8E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52D579" w14:textId="0A95484C" w:rsidR="00671668" w:rsidRPr="00671668" w:rsidRDefault="00671668" w:rsidP="00671668">
            <w:pPr>
              <w:pStyle w:val="TAL"/>
              <w:keepNext w:val="0"/>
              <w:rPr>
                <w:sz w:val="16"/>
                <w:szCs w:val="16"/>
              </w:rPr>
            </w:pPr>
            <w:r w:rsidRPr="00671668">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D4875A" w14:textId="1C034A2E" w:rsidR="00671668" w:rsidRPr="00671668" w:rsidRDefault="00671668" w:rsidP="00671668">
            <w:pPr>
              <w:pStyle w:val="TAL"/>
              <w:keepNext w:val="0"/>
              <w:rPr>
                <w:sz w:val="16"/>
                <w:szCs w:val="16"/>
              </w:rPr>
            </w:pPr>
            <w:r w:rsidRPr="00671668">
              <w:rPr>
                <w:sz w:val="16"/>
                <w:szCs w:val="16"/>
              </w:rPr>
              <w:t>Facebook Japan G.K.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598667" w14:textId="4541848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85D6E3" w14:textId="7D85A749" w:rsidR="00671668" w:rsidRPr="00671668" w:rsidRDefault="00671668" w:rsidP="00671668">
            <w:pPr>
              <w:pStyle w:val="TAL"/>
              <w:keepNext w:val="0"/>
              <w:rPr>
                <w:sz w:val="16"/>
                <w:szCs w:val="16"/>
              </w:rPr>
            </w:pPr>
            <w:r w:rsidRPr="00671668">
              <w:rPr>
                <w:sz w:val="16"/>
                <w:szCs w:val="16"/>
              </w:rPr>
              <w:t>3GPPMEMBER</w:t>
            </w:r>
          </w:p>
        </w:tc>
      </w:tr>
      <w:tr w:rsidR="00671668" w14:paraId="4B8B28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CAD55" w14:textId="349086E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23B7E" w14:textId="27936BB6" w:rsidR="00671668" w:rsidRPr="00671668" w:rsidRDefault="00671668" w:rsidP="00671668">
            <w:pPr>
              <w:pStyle w:val="TAL"/>
              <w:keepNext w:val="0"/>
              <w:rPr>
                <w:sz w:val="16"/>
                <w:szCs w:val="16"/>
              </w:rPr>
            </w:pPr>
            <w:r w:rsidRPr="00671668">
              <w:rPr>
                <w:sz w:val="16"/>
                <w:szCs w:val="16"/>
              </w:rPr>
              <w:t>Marcus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131A8" w14:textId="5D97F643" w:rsidR="00671668" w:rsidRPr="00671668" w:rsidRDefault="00671668" w:rsidP="00671668">
            <w:pPr>
              <w:pStyle w:val="TAL"/>
              <w:keepNext w:val="0"/>
              <w:rPr>
                <w:sz w:val="16"/>
                <w:szCs w:val="16"/>
              </w:rPr>
            </w:pPr>
            <w:r w:rsidRPr="00671668">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E58D" w14:textId="29CF5DA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54529" w14:textId="1349A0EC" w:rsidR="00671668" w:rsidRPr="00671668" w:rsidRDefault="00671668" w:rsidP="00671668">
            <w:pPr>
              <w:pStyle w:val="TAL"/>
              <w:keepNext w:val="0"/>
              <w:rPr>
                <w:sz w:val="16"/>
                <w:szCs w:val="16"/>
              </w:rPr>
            </w:pPr>
            <w:r w:rsidRPr="00671668">
              <w:rPr>
                <w:sz w:val="16"/>
                <w:szCs w:val="16"/>
              </w:rPr>
              <w:t>3GPPMEMBER</w:t>
            </w:r>
          </w:p>
        </w:tc>
      </w:tr>
      <w:tr w:rsidR="00671668" w14:paraId="301586B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8D802C" w14:textId="44DCF4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AEC6F" w14:textId="6B9D38FA" w:rsidR="00671668" w:rsidRPr="00671668" w:rsidRDefault="00671668" w:rsidP="00671668">
            <w:pPr>
              <w:pStyle w:val="TAL"/>
              <w:keepNext w:val="0"/>
              <w:rPr>
                <w:sz w:val="16"/>
                <w:szCs w:val="16"/>
              </w:rPr>
            </w:pPr>
            <w:r w:rsidRPr="00671668">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D06A3" w14:textId="099FC489" w:rsidR="00671668" w:rsidRPr="00671668" w:rsidRDefault="00671668" w:rsidP="00671668">
            <w:pPr>
              <w:pStyle w:val="TAL"/>
              <w:keepNext w:val="0"/>
              <w:rPr>
                <w:sz w:val="16"/>
                <w:szCs w:val="16"/>
              </w:rPr>
            </w:pPr>
            <w:r w:rsidRPr="00671668">
              <w:rPr>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846A6B" w14:textId="51437D0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35520" w14:textId="25207DC4" w:rsidR="00671668" w:rsidRPr="00671668" w:rsidRDefault="00671668" w:rsidP="00671668">
            <w:pPr>
              <w:pStyle w:val="TAL"/>
              <w:keepNext w:val="0"/>
              <w:rPr>
                <w:sz w:val="16"/>
                <w:szCs w:val="16"/>
              </w:rPr>
            </w:pPr>
            <w:r w:rsidRPr="00671668">
              <w:rPr>
                <w:sz w:val="16"/>
                <w:szCs w:val="16"/>
              </w:rPr>
              <w:t>3GPPMEMBER</w:t>
            </w:r>
          </w:p>
        </w:tc>
      </w:tr>
      <w:tr w:rsidR="00671668" w14:paraId="0B4322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1086C" w14:textId="29832AE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D0DD9" w14:textId="2811EB36" w:rsidR="00671668" w:rsidRPr="00671668" w:rsidRDefault="00671668" w:rsidP="00671668">
            <w:pPr>
              <w:pStyle w:val="TAL"/>
              <w:keepNext w:val="0"/>
              <w:rPr>
                <w:sz w:val="16"/>
                <w:szCs w:val="16"/>
              </w:rPr>
            </w:pPr>
            <w:r w:rsidRPr="00671668">
              <w:rPr>
                <w:sz w:val="16"/>
                <w:szCs w:val="16"/>
              </w:rPr>
              <w:t>Lianhai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905FC" w14:textId="527943CB" w:rsidR="00671668" w:rsidRPr="00671668" w:rsidRDefault="00671668" w:rsidP="00671668">
            <w:pPr>
              <w:pStyle w:val="TAL"/>
              <w:keepNext w:val="0"/>
              <w:rPr>
                <w:sz w:val="16"/>
                <w:szCs w:val="16"/>
              </w:rPr>
            </w:pPr>
            <w:r w:rsidRPr="00671668">
              <w:rPr>
                <w:sz w:val="16"/>
                <w:szCs w:val="16"/>
              </w:rPr>
              <w:t>Motorola Mobile Com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791AD" w14:textId="112AA00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C80BA" w14:textId="2B4A3237" w:rsidR="00671668" w:rsidRPr="00671668" w:rsidRDefault="00671668" w:rsidP="00671668">
            <w:pPr>
              <w:pStyle w:val="TAL"/>
              <w:keepNext w:val="0"/>
              <w:rPr>
                <w:sz w:val="16"/>
                <w:szCs w:val="16"/>
              </w:rPr>
            </w:pPr>
            <w:r w:rsidRPr="00671668">
              <w:rPr>
                <w:sz w:val="16"/>
                <w:szCs w:val="16"/>
              </w:rPr>
              <w:t>3GPPMEMBER</w:t>
            </w:r>
          </w:p>
        </w:tc>
      </w:tr>
      <w:tr w:rsidR="00671668" w14:paraId="5EF7A6D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92622D" w14:textId="5DC8F22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D199D" w14:textId="00FDBC46" w:rsidR="00671668" w:rsidRPr="00671668" w:rsidRDefault="00671668" w:rsidP="00671668">
            <w:pPr>
              <w:pStyle w:val="TAL"/>
              <w:keepNext w:val="0"/>
              <w:rPr>
                <w:sz w:val="16"/>
                <w:szCs w:val="16"/>
              </w:rPr>
            </w:pPr>
            <w:r w:rsidRPr="00671668">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C5787" w14:textId="212C8C91"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6B86C" w14:textId="451966E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DF407" w14:textId="7A8E65AD" w:rsidR="00671668" w:rsidRPr="00671668" w:rsidRDefault="00671668" w:rsidP="00671668">
            <w:pPr>
              <w:pStyle w:val="TAL"/>
              <w:keepNext w:val="0"/>
              <w:rPr>
                <w:sz w:val="16"/>
                <w:szCs w:val="16"/>
              </w:rPr>
            </w:pPr>
            <w:r w:rsidRPr="00671668">
              <w:rPr>
                <w:sz w:val="16"/>
                <w:szCs w:val="16"/>
              </w:rPr>
              <w:t>3GPPMEMBER</w:t>
            </w:r>
          </w:p>
        </w:tc>
      </w:tr>
      <w:tr w:rsidR="00671668" w14:paraId="067AC4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33981D" w14:textId="2EC311F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5F7158" w14:textId="0C94DA65" w:rsidR="00671668" w:rsidRPr="00671668" w:rsidRDefault="00671668" w:rsidP="00671668">
            <w:pPr>
              <w:pStyle w:val="TAL"/>
              <w:keepNext w:val="0"/>
              <w:rPr>
                <w:sz w:val="16"/>
                <w:szCs w:val="16"/>
              </w:rPr>
            </w:pPr>
            <w:r w:rsidRPr="00671668">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C0A84" w14:textId="458B07DE"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C6A15" w14:textId="01B9AB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E727B" w14:textId="4B010E13" w:rsidR="00671668" w:rsidRPr="00671668" w:rsidRDefault="00671668" w:rsidP="00671668">
            <w:pPr>
              <w:pStyle w:val="TAL"/>
              <w:keepNext w:val="0"/>
              <w:rPr>
                <w:sz w:val="16"/>
                <w:szCs w:val="16"/>
              </w:rPr>
            </w:pPr>
            <w:r w:rsidRPr="00671668">
              <w:rPr>
                <w:sz w:val="16"/>
                <w:szCs w:val="16"/>
              </w:rPr>
              <w:t>3GPPMEMBER</w:t>
            </w:r>
          </w:p>
        </w:tc>
      </w:tr>
      <w:tr w:rsidR="00671668" w14:paraId="0C6E21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1DAFD" w14:textId="78185B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B124B" w14:textId="5973DA36" w:rsidR="00671668" w:rsidRPr="00671668" w:rsidRDefault="00671668" w:rsidP="00671668">
            <w:pPr>
              <w:pStyle w:val="TAL"/>
              <w:keepNext w:val="0"/>
              <w:rPr>
                <w:sz w:val="16"/>
                <w:szCs w:val="16"/>
              </w:rPr>
            </w:pPr>
            <w:r w:rsidRPr="00671668">
              <w:rPr>
                <w:sz w:val="16"/>
                <w:szCs w:val="16"/>
              </w:rPr>
              <w:t>XU XIA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9C726" w14:textId="4C8734D7" w:rsidR="00671668" w:rsidRPr="00671668" w:rsidRDefault="00671668" w:rsidP="00671668">
            <w:pPr>
              <w:pStyle w:val="TAL"/>
              <w:keepNext w:val="0"/>
              <w:rPr>
                <w:sz w:val="16"/>
                <w:szCs w:val="16"/>
              </w:rPr>
            </w:pPr>
            <w:r w:rsidRPr="00671668">
              <w:rPr>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9D90A" w14:textId="7A02F3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8457A" w14:textId="5E37BB5F" w:rsidR="00671668" w:rsidRPr="00671668" w:rsidRDefault="00671668" w:rsidP="00671668">
            <w:pPr>
              <w:pStyle w:val="TAL"/>
              <w:keepNext w:val="0"/>
              <w:rPr>
                <w:sz w:val="16"/>
                <w:szCs w:val="16"/>
              </w:rPr>
            </w:pPr>
            <w:r w:rsidRPr="00671668">
              <w:rPr>
                <w:sz w:val="16"/>
                <w:szCs w:val="16"/>
              </w:rPr>
              <w:t>3GPPMEMBER</w:t>
            </w:r>
          </w:p>
        </w:tc>
      </w:tr>
      <w:tr w:rsidR="00671668" w14:paraId="479C62B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364D02" w14:textId="55849738"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52B40" w14:textId="5AAA1FC6" w:rsidR="00671668" w:rsidRPr="00671668" w:rsidRDefault="00671668" w:rsidP="00671668">
            <w:pPr>
              <w:pStyle w:val="TAL"/>
              <w:keepNext w:val="0"/>
              <w:rPr>
                <w:sz w:val="16"/>
                <w:szCs w:val="16"/>
              </w:rPr>
            </w:pPr>
            <w:r w:rsidRPr="00671668">
              <w:rPr>
                <w:sz w:val="16"/>
                <w:szCs w:val="16"/>
              </w:rPr>
              <w:t>Amanda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93B40" w14:textId="4B91E65D"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2C99D" w14:textId="373F6C2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2D4AD3" w14:textId="1725035D" w:rsidR="00671668" w:rsidRPr="00671668" w:rsidRDefault="00671668" w:rsidP="00671668">
            <w:pPr>
              <w:pStyle w:val="TAL"/>
              <w:keepNext w:val="0"/>
              <w:rPr>
                <w:sz w:val="16"/>
                <w:szCs w:val="16"/>
              </w:rPr>
            </w:pPr>
            <w:r w:rsidRPr="00671668">
              <w:rPr>
                <w:sz w:val="16"/>
                <w:szCs w:val="16"/>
              </w:rPr>
              <w:t>3GPPMEMBER</w:t>
            </w:r>
          </w:p>
        </w:tc>
      </w:tr>
      <w:tr w:rsidR="00671668" w14:paraId="64BCD05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4CEE4" w14:textId="3A91A24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202E6" w14:textId="000B3D43" w:rsidR="00671668" w:rsidRPr="00671668" w:rsidRDefault="00671668" w:rsidP="00671668">
            <w:pPr>
              <w:pStyle w:val="TAL"/>
              <w:keepNext w:val="0"/>
              <w:rPr>
                <w:sz w:val="16"/>
                <w:szCs w:val="16"/>
              </w:rPr>
            </w:pPr>
            <w:r w:rsidRPr="00671668">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63E59" w14:textId="4A39E10C" w:rsidR="00671668" w:rsidRPr="00671668" w:rsidRDefault="00671668" w:rsidP="00671668">
            <w:pPr>
              <w:pStyle w:val="TAL"/>
              <w:keepNext w:val="0"/>
              <w:rPr>
                <w:sz w:val="16"/>
                <w:szCs w:val="16"/>
              </w:rPr>
            </w:pPr>
            <w:r w:rsidRPr="00671668">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629B7F" w14:textId="297B5B8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435B2" w14:textId="7C744806" w:rsidR="00671668" w:rsidRPr="00671668" w:rsidRDefault="00671668" w:rsidP="00671668">
            <w:pPr>
              <w:pStyle w:val="TAL"/>
              <w:keepNext w:val="0"/>
              <w:rPr>
                <w:sz w:val="16"/>
                <w:szCs w:val="16"/>
              </w:rPr>
            </w:pPr>
            <w:r w:rsidRPr="00671668">
              <w:rPr>
                <w:sz w:val="16"/>
                <w:szCs w:val="16"/>
              </w:rPr>
              <w:t>3GPPMEMBER</w:t>
            </w:r>
          </w:p>
        </w:tc>
      </w:tr>
      <w:tr w:rsidR="00671668" w14:paraId="5B1EB5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E9AEA" w14:textId="4426892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9D308" w14:textId="15689535" w:rsidR="00671668" w:rsidRPr="00671668" w:rsidRDefault="00671668" w:rsidP="00671668">
            <w:pPr>
              <w:pStyle w:val="TAL"/>
              <w:keepNext w:val="0"/>
              <w:rPr>
                <w:sz w:val="16"/>
                <w:szCs w:val="16"/>
              </w:rPr>
            </w:pPr>
            <w:r w:rsidRPr="00671668">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1B372" w14:textId="6830C547"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8DF894" w14:textId="320D29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60947" w14:textId="3DF9605B" w:rsidR="00671668" w:rsidRPr="00671668" w:rsidRDefault="00671668" w:rsidP="00671668">
            <w:pPr>
              <w:pStyle w:val="TAL"/>
              <w:keepNext w:val="0"/>
              <w:rPr>
                <w:sz w:val="16"/>
                <w:szCs w:val="16"/>
              </w:rPr>
            </w:pPr>
            <w:r w:rsidRPr="00671668">
              <w:rPr>
                <w:sz w:val="16"/>
                <w:szCs w:val="16"/>
              </w:rPr>
              <w:t>3GPPMEMBER</w:t>
            </w:r>
          </w:p>
        </w:tc>
      </w:tr>
      <w:tr w:rsidR="00671668" w14:paraId="7A96A4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2843E" w14:textId="002B5DA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81E23" w14:textId="1AB54EA7" w:rsidR="00671668" w:rsidRPr="00671668" w:rsidRDefault="00671668" w:rsidP="00671668">
            <w:pPr>
              <w:pStyle w:val="TAL"/>
              <w:keepNext w:val="0"/>
              <w:rPr>
                <w:sz w:val="16"/>
                <w:szCs w:val="16"/>
              </w:rPr>
            </w:pPr>
            <w:r w:rsidRPr="00671668">
              <w:rPr>
                <w:sz w:val="16"/>
                <w:szCs w:val="16"/>
              </w:rPr>
              <w:t>Xiao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8DB0B" w14:textId="389714DE" w:rsidR="00671668" w:rsidRPr="00671668" w:rsidRDefault="00671668" w:rsidP="00671668">
            <w:pPr>
              <w:pStyle w:val="TAL"/>
              <w:keepNext w:val="0"/>
              <w:rPr>
                <w:sz w:val="16"/>
                <w:szCs w:val="16"/>
              </w:rPr>
            </w:pPr>
            <w:r w:rsidRPr="00671668">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7DC8E" w14:textId="170853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853030" w14:textId="35728135" w:rsidR="00671668" w:rsidRPr="00671668" w:rsidRDefault="00671668" w:rsidP="00671668">
            <w:pPr>
              <w:pStyle w:val="TAL"/>
              <w:keepNext w:val="0"/>
              <w:rPr>
                <w:sz w:val="16"/>
                <w:szCs w:val="16"/>
              </w:rPr>
            </w:pPr>
            <w:r w:rsidRPr="00671668">
              <w:rPr>
                <w:sz w:val="16"/>
                <w:szCs w:val="16"/>
              </w:rPr>
              <w:t>3GPPMEMBER</w:t>
            </w:r>
          </w:p>
        </w:tc>
      </w:tr>
      <w:tr w:rsidR="00671668" w14:paraId="362A63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266231" w14:textId="133F942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1D9E1" w14:textId="0922A87B" w:rsidR="00671668" w:rsidRPr="00671668" w:rsidRDefault="00671668" w:rsidP="00671668">
            <w:pPr>
              <w:pStyle w:val="TAL"/>
              <w:keepNext w:val="0"/>
              <w:rPr>
                <w:sz w:val="16"/>
                <w:szCs w:val="16"/>
              </w:rPr>
            </w:pPr>
            <w:r w:rsidRPr="00671668">
              <w:rPr>
                <w:sz w:val="16"/>
                <w:szCs w:val="16"/>
              </w:rPr>
              <w:t>Lifeng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04BAF" w14:textId="11A63F24"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41BDE" w14:textId="31D1145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EDDC54" w14:textId="3D06BD74" w:rsidR="00671668" w:rsidRPr="00671668" w:rsidRDefault="00671668" w:rsidP="00671668">
            <w:pPr>
              <w:pStyle w:val="TAL"/>
              <w:keepNext w:val="0"/>
              <w:rPr>
                <w:sz w:val="16"/>
                <w:szCs w:val="16"/>
              </w:rPr>
            </w:pPr>
            <w:r w:rsidRPr="00671668">
              <w:rPr>
                <w:sz w:val="16"/>
                <w:szCs w:val="16"/>
              </w:rPr>
              <w:t>3GPPMEMBER</w:t>
            </w:r>
          </w:p>
        </w:tc>
      </w:tr>
      <w:tr w:rsidR="00671668" w14:paraId="78345A5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D1778" w14:textId="0B7B319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A51B4" w14:textId="102A7AA6" w:rsidR="00671668" w:rsidRPr="00671668" w:rsidRDefault="00671668" w:rsidP="00671668">
            <w:pPr>
              <w:pStyle w:val="TAL"/>
              <w:keepNext w:val="0"/>
              <w:rPr>
                <w:sz w:val="16"/>
                <w:szCs w:val="16"/>
              </w:rPr>
            </w:pPr>
            <w:r w:rsidRPr="00671668">
              <w:rPr>
                <w:sz w:val="16"/>
                <w:szCs w:val="16"/>
              </w:rPr>
              <w:t>Zhonghuai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D2AA7" w14:textId="48AFF165" w:rsidR="00671668" w:rsidRPr="00671668" w:rsidRDefault="00671668" w:rsidP="00671668">
            <w:pPr>
              <w:pStyle w:val="TAL"/>
              <w:keepNext w:val="0"/>
              <w:rPr>
                <w:sz w:val="16"/>
                <w:szCs w:val="16"/>
              </w:rPr>
            </w:pPr>
            <w:r w:rsidRPr="00671668">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A0E5A" w14:textId="20CC874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569AF" w14:textId="616EBBF5" w:rsidR="00671668" w:rsidRPr="00671668" w:rsidRDefault="00671668" w:rsidP="00671668">
            <w:pPr>
              <w:pStyle w:val="TAL"/>
              <w:keepNext w:val="0"/>
              <w:rPr>
                <w:sz w:val="16"/>
                <w:szCs w:val="16"/>
              </w:rPr>
            </w:pPr>
            <w:r w:rsidRPr="00671668">
              <w:rPr>
                <w:sz w:val="16"/>
                <w:szCs w:val="16"/>
              </w:rPr>
              <w:t>3GPPMEMBER</w:t>
            </w:r>
          </w:p>
        </w:tc>
      </w:tr>
      <w:tr w:rsidR="00671668" w14:paraId="62B05D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ACA59" w14:textId="23037C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1A3A2" w14:textId="57DCF288" w:rsidR="00671668" w:rsidRPr="00671668" w:rsidRDefault="00671668" w:rsidP="00671668">
            <w:pPr>
              <w:pStyle w:val="TAL"/>
              <w:keepNext w:val="0"/>
              <w:rPr>
                <w:sz w:val="16"/>
                <w:szCs w:val="16"/>
              </w:rPr>
            </w:pPr>
            <w:r w:rsidRPr="00671668">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F3586" w14:textId="52512219" w:rsidR="00671668" w:rsidRPr="00671668" w:rsidRDefault="00671668" w:rsidP="00671668">
            <w:pPr>
              <w:pStyle w:val="TAL"/>
              <w:keepNext w:val="0"/>
              <w:rPr>
                <w:sz w:val="16"/>
                <w:szCs w:val="16"/>
              </w:rPr>
            </w:pPr>
            <w:r w:rsidRPr="00671668">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52DF2" w14:textId="0D95F8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0075B5" w14:textId="4D7DEEEE" w:rsidR="00671668" w:rsidRPr="00671668" w:rsidRDefault="00671668" w:rsidP="00671668">
            <w:pPr>
              <w:pStyle w:val="TAL"/>
              <w:keepNext w:val="0"/>
              <w:rPr>
                <w:sz w:val="16"/>
                <w:szCs w:val="16"/>
              </w:rPr>
            </w:pPr>
            <w:r w:rsidRPr="00671668">
              <w:rPr>
                <w:sz w:val="16"/>
                <w:szCs w:val="16"/>
              </w:rPr>
              <w:t>3GPPMEMBER</w:t>
            </w:r>
          </w:p>
        </w:tc>
      </w:tr>
      <w:tr w:rsidR="00671668" w14:paraId="664E93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75F5BE" w14:textId="6F8F53A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1463A" w14:textId="68882CB7" w:rsidR="00671668" w:rsidRPr="00671668" w:rsidRDefault="00671668" w:rsidP="00671668">
            <w:pPr>
              <w:pStyle w:val="TAL"/>
              <w:keepNext w:val="0"/>
              <w:rPr>
                <w:sz w:val="16"/>
                <w:szCs w:val="16"/>
              </w:rPr>
            </w:pPr>
            <w:r w:rsidRPr="00671668">
              <w:rPr>
                <w:sz w:val="16"/>
                <w:szCs w:val="16"/>
              </w:rPr>
              <w:t>Weijun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FEE7F" w14:textId="4B28519B"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464B" w14:textId="64CF7B1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E8203" w14:textId="06B18AF5" w:rsidR="00671668" w:rsidRPr="00671668" w:rsidRDefault="00671668" w:rsidP="00671668">
            <w:pPr>
              <w:pStyle w:val="TAL"/>
              <w:keepNext w:val="0"/>
              <w:rPr>
                <w:sz w:val="16"/>
                <w:szCs w:val="16"/>
              </w:rPr>
            </w:pPr>
            <w:r w:rsidRPr="00671668">
              <w:rPr>
                <w:sz w:val="16"/>
                <w:szCs w:val="16"/>
              </w:rPr>
              <w:t>3GPPMEMBER</w:t>
            </w:r>
          </w:p>
        </w:tc>
      </w:tr>
      <w:tr w:rsidR="00671668" w14:paraId="396562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AC8C1" w14:textId="017950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457B3" w14:textId="26191734" w:rsidR="00671668" w:rsidRPr="00671668" w:rsidRDefault="00671668" w:rsidP="00671668">
            <w:pPr>
              <w:pStyle w:val="TAL"/>
              <w:keepNext w:val="0"/>
              <w:rPr>
                <w:sz w:val="16"/>
                <w:szCs w:val="16"/>
              </w:rPr>
            </w:pPr>
            <w:r w:rsidRPr="00671668">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541B9" w14:textId="2B9BE043" w:rsidR="00671668" w:rsidRPr="00671668" w:rsidRDefault="00671668" w:rsidP="00671668">
            <w:pPr>
              <w:pStyle w:val="TAL"/>
              <w:keepNext w:val="0"/>
              <w:rPr>
                <w:sz w:val="16"/>
                <w:szCs w:val="16"/>
              </w:rPr>
            </w:pPr>
            <w:r w:rsidRPr="00671668">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2BED" w14:textId="15F73C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CF526" w14:textId="48D5E7C5" w:rsidR="00671668" w:rsidRPr="00671668" w:rsidRDefault="00671668" w:rsidP="00671668">
            <w:pPr>
              <w:pStyle w:val="TAL"/>
              <w:keepNext w:val="0"/>
              <w:rPr>
                <w:sz w:val="16"/>
                <w:szCs w:val="16"/>
              </w:rPr>
            </w:pPr>
            <w:r w:rsidRPr="00671668">
              <w:rPr>
                <w:sz w:val="16"/>
                <w:szCs w:val="16"/>
              </w:rPr>
              <w:t>3GPPMEMBER</w:t>
            </w:r>
          </w:p>
        </w:tc>
      </w:tr>
      <w:tr w:rsidR="00671668" w14:paraId="311B128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C21F4" w14:textId="76A23E8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F6BD4" w14:textId="49457C16" w:rsidR="00671668" w:rsidRPr="00671668" w:rsidRDefault="00671668" w:rsidP="00671668">
            <w:pPr>
              <w:pStyle w:val="TAL"/>
              <w:keepNext w:val="0"/>
              <w:rPr>
                <w:sz w:val="16"/>
                <w:szCs w:val="16"/>
              </w:rPr>
            </w:pPr>
            <w:r w:rsidRPr="00671668">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863DC" w14:textId="09B636EE"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B991C" w14:textId="2E66014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3D84C3" w14:textId="1A4B0EAE" w:rsidR="00671668" w:rsidRPr="00671668" w:rsidRDefault="00671668" w:rsidP="00671668">
            <w:pPr>
              <w:pStyle w:val="TAL"/>
              <w:keepNext w:val="0"/>
              <w:rPr>
                <w:sz w:val="16"/>
                <w:szCs w:val="16"/>
              </w:rPr>
            </w:pPr>
            <w:r w:rsidRPr="00671668">
              <w:rPr>
                <w:sz w:val="16"/>
                <w:szCs w:val="16"/>
              </w:rPr>
              <w:t>3GPPMEMBER</w:t>
            </w:r>
          </w:p>
        </w:tc>
      </w:tr>
      <w:tr w:rsidR="00671668" w14:paraId="54C2312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5DDA2" w14:textId="38E4CCA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F47203" w14:textId="3C8B3B6B" w:rsidR="00671668" w:rsidRPr="00671668" w:rsidRDefault="00671668" w:rsidP="00671668">
            <w:pPr>
              <w:pStyle w:val="TAL"/>
              <w:keepNext w:val="0"/>
              <w:rPr>
                <w:sz w:val="16"/>
                <w:szCs w:val="16"/>
              </w:rPr>
            </w:pPr>
            <w:r w:rsidRPr="00671668">
              <w:rPr>
                <w:sz w:val="16"/>
                <w:szCs w:val="16"/>
              </w:rPr>
              <w:t>Chi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68E9F" w14:textId="4473462C" w:rsidR="00671668" w:rsidRPr="00671668" w:rsidRDefault="00671668" w:rsidP="00671668">
            <w:pPr>
              <w:pStyle w:val="TAL"/>
              <w:keepNext w:val="0"/>
              <w:rPr>
                <w:sz w:val="16"/>
                <w:szCs w:val="16"/>
              </w:rPr>
            </w:pPr>
            <w:r w:rsidRPr="00671668">
              <w:rPr>
                <w:sz w:val="16"/>
                <w:szCs w:val="16"/>
              </w:rPr>
              <w:t>SIA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A1FB6" w14:textId="1557D8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7F5A90" w14:textId="66215F9C" w:rsidR="00671668" w:rsidRPr="00671668" w:rsidRDefault="00671668" w:rsidP="00671668">
            <w:pPr>
              <w:pStyle w:val="TAL"/>
              <w:keepNext w:val="0"/>
              <w:rPr>
                <w:sz w:val="16"/>
                <w:szCs w:val="16"/>
              </w:rPr>
            </w:pPr>
            <w:r w:rsidRPr="00671668">
              <w:rPr>
                <w:sz w:val="16"/>
                <w:szCs w:val="16"/>
              </w:rPr>
              <w:t>3GPPMEMBER</w:t>
            </w:r>
          </w:p>
        </w:tc>
      </w:tr>
      <w:tr w:rsidR="00671668" w14:paraId="33694F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67B2C" w14:textId="6A2E730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00912" w14:textId="12FEBBE4" w:rsidR="00671668" w:rsidRPr="00671668" w:rsidRDefault="00671668" w:rsidP="00671668">
            <w:pPr>
              <w:pStyle w:val="TAL"/>
              <w:keepNext w:val="0"/>
              <w:rPr>
                <w:sz w:val="16"/>
                <w:szCs w:val="16"/>
              </w:rPr>
            </w:pPr>
            <w:r w:rsidRPr="00671668">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8D952" w14:textId="517ADB17"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5FA34" w14:textId="7133E33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C6771" w14:textId="6EA070FF" w:rsidR="00671668" w:rsidRPr="00671668" w:rsidRDefault="00671668" w:rsidP="00671668">
            <w:pPr>
              <w:pStyle w:val="TAL"/>
              <w:keepNext w:val="0"/>
              <w:rPr>
                <w:sz w:val="16"/>
                <w:szCs w:val="16"/>
              </w:rPr>
            </w:pPr>
            <w:r w:rsidRPr="00671668">
              <w:rPr>
                <w:sz w:val="16"/>
                <w:szCs w:val="16"/>
              </w:rPr>
              <w:t>3GPPMEMBER</w:t>
            </w:r>
          </w:p>
        </w:tc>
      </w:tr>
      <w:tr w:rsidR="00671668" w14:paraId="42FCE6A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9F78D" w14:textId="7B296E5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ADE4D" w14:textId="7F7B8327" w:rsidR="00671668" w:rsidRPr="00671668" w:rsidRDefault="00671668" w:rsidP="00671668">
            <w:pPr>
              <w:pStyle w:val="TAL"/>
              <w:keepNext w:val="0"/>
              <w:rPr>
                <w:sz w:val="16"/>
                <w:szCs w:val="16"/>
              </w:rPr>
            </w:pPr>
            <w:r w:rsidRPr="00671668">
              <w:rPr>
                <w:sz w:val="16"/>
                <w:szCs w:val="16"/>
              </w:rPr>
              <w:t>Jin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EF009" w14:textId="4063772A"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B6EB9" w14:textId="42DF53C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386F2" w14:textId="0C9F05F7" w:rsidR="00671668" w:rsidRPr="00671668" w:rsidRDefault="00671668" w:rsidP="00671668">
            <w:pPr>
              <w:pStyle w:val="TAL"/>
              <w:keepNext w:val="0"/>
              <w:rPr>
                <w:sz w:val="16"/>
                <w:szCs w:val="16"/>
              </w:rPr>
            </w:pPr>
            <w:r w:rsidRPr="00671668">
              <w:rPr>
                <w:sz w:val="16"/>
                <w:szCs w:val="16"/>
              </w:rPr>
              <w:t>3GPPMEMBER</w:t>
            </w:r>
          </w:p>
        </w:tc>
      </w:tr>
      <w:tr w:rsidR="00671668" w14:paraId="4CAEEC7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668F6" w14:textId="6DB2E008"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56581" w14:textId="02497956" w:rsidR="00671668" w:rsidRPr="00671668" w:rsidRDefault="00671668" w:rsidP="00671668">
            <w:pPr>
              <w:pStyle w:val="TAL"/>
              <w:keepNext w:val="0"/>
              <w:rPr>
                <w:sz w:val="16"/>
                <w:szCs w:val="16"/>
              </w:rPr>
            </w:pPr>
            <w:r w:rsidRPr="00671668">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3F249" w14:textId="57C09768" w:rsidR="00671668" w:rsidRPr="00671668" w:rsidRDefault="00671668" w:rsidP="00671668">
            <w:pPr>
              <w:pStyle w:val="TAL"/>
              <w:keepNext w:val="0"/>
              <w:rPr>
                <w:sz w:val="16"/>
                <w:szCs w:val="16"/>
              </w:rPr>
            </w:pPr>
            <w:r w:rsidRPr="00671668">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2ADFD" w14:textId="127D4F5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9AA17" w14:textId="6C59B649" w:rsidR="00671668" w:rsidRPr="00671668" w:rsidRDefault="00671668" w:rsidP="00671668">
            <w:pPr>
              <w:pStyle w:val="TAL"/>
              <w:keepNext w:val="0"/>
              <w:rPr>
                <w:sz w:val="16"/>
                <w:szCs w:val="16"/>
              </w:rPr>
            </w:pPr>
            <w:r w:rsidRPr="00671668">
              <w:rPr>
                <w:sz w:val="16"/>
                <w:szCs w:val="16"/>
              </w:rPr>
              <w:t>3GPPMEMBER</w:t>
            </w:r>
          </w:p>
        </w:tc>
      </w:tr>
      <w:tr w:rsidR="00671668" w14:paraId="0C26F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D3264" w14:textId="4D70ED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309FC" w14:textId="005650AF" w:rsidR="00671668" w:rsidRPr="00671668" w:rsidRDefault="00671668" w:rsidP="00671668">
            <w:pPr>
              <w:pStyle w:val="TAL"/>
              <w:keepNext w:val="0"/>
              <w:rPr>
                <w:sz w:val="16"/>
                <w:szCs w:val="16"/>
              </w:rPr>
            </w:pPr>
            <w:r w:rsidRPr="00671668">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2D25A" w14:textId="0A61F2DD"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C9D50" w14:textId="6AAEBE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BDF00" w14:textId="4CE1A254" w:rsidR="00671668" w:rsidRPr="00671668" w:rsidRDefault="00671668" w:rsidP="00671668">
            <w:pPr>
              <w:pStyle w:val="TAL"/>
              <w:keepNext w:val="0"/>
              <w:rPr>
                <w:sz w:val="16"/>
                <w:szCs w:val="16"/>
              </w:rPr>
            </w:pPr>
            <w:r w:rsidRPr="00671668">
              <w:rPr>
                <w:sz w:val="16"/>
                <w:szCs w:val="16"/>
              </w:rPr>
              <w:t>3GPPMEMBER</w:t>
            </w:r>
          </w:p>
        </w:tc>
      </w:tr>
      <w:tr w:rsidR="00671668" w14:paraId="2F6AB3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5FF9A4" w14:textId="2B7EAB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8EEEE" w14:textId="357ED861" w:rsidR="00671668" w:rsidRPr="00671668" w:rsidRDefault="00671668" w:rsidP="00671668">
            <w:pPr>
              <w:pStyle w:val="TAL"/>
              <w:keepNext w:val="0"/>
              <w:rPr>
                <w:sz w:val="16"/>
                <w:szCs w:val="16"/>
              </w:rPr>
            </w:pPr>
            <w:r w:rsidRPr="00671668">
              <w:rPr>
                <w:sz w:val="16"/>
                <w:szCs w:val="16"/>
              </w:rPr>
              <w:t>Yin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2FEF3" w14:textId="5E3FE38B" w:rsidR="00671668" w:rsidRPr="00671668" w:rsidRDefault="00671668" w:rsidP="00671668">
            <w:pPr>
              <w:pStyle w:val="TAL"/>
              <w:keepNext w:val="0"/>
              <w:rPr>
                <w:sz w:val="16"/>
                <w:szCs w:val="16"/>
              </w:rPr>
            </w:pPr>
            <w:r w:rsidRPr="00671668">
              <w:rPr>
                <w:sz w:val="16"/>
                <w:szCs w:val="16"/>
              </w:rPr>
              <w:t>Shanghai Jiao Tong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B65A0" w14:textId="5409315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6918E" w14:textId="7FB61138" w:rsidR="00671668" w:rsidRPr="00671668" w:rsidRDefault="00671668" w:rsidP="00671668">
            <w:pPr>
              <w:pStyle w:val="TAL"/>
              <w:keepNext w:val="0"/>
              <w:rPr>
                <w:sz w:val="16"/>
                <w:szCs w:val="16"/>
              </w:rPr>
            </w:pPr>
            <w:r w:rsidRPr="00671668">
              <w:rPr>
                <w:sz w:val="16"/>
                <w:szCs w:val="16"/>
              </w:rPr>
              <w:t>3GPPMEMBER</w:t>
            </w:r>
          </w:p>
        </w:tc>
      </w:tr>
      <w:tr w:rsidR="00671668" w14:paraId="7B45478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A59265" w14:textId="2BD657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E1BF5" w14:textId="58E384A6" w:rsidR="00671668" w:rsidRPr="00671668" w:rsidRDefault="00671668" w:rsidP="00671668">
            <w:pPr>
              <w:pStyle w:val="TAL"/>
              <w:keepNext w:val="0"/>
              <w:rPr>
                <w:sz w:val="16"/>
                <w:szCs w:val="16"/>
              </w:rPr>
            </w:pPr>
            <w:r w:rsidRPr="00671668">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37C2A" w14:textId="2B64AEAB" w:rsidR="00671668" w:rsidRPr="00671668" w:rsidRDefault="00671668" w:rsidP="00671668">
            <w:pPr>
              <w:pStyle w:val="TAL"/>
              <w:keepNext w:val="0"/>
              <w:rPr>
                <w:sz w:val="16"/>
                <w:szCs w:val="16"/>
              </w:rPr>
            </w:pPr>
            <w:r w:rsidRPr="00671668">
              <w:rPr>
                <w:sz w:val="16"/>
                <w:szCs w:val="16"/>
              </w:rPr>
              <w:t>ShenZhen Zhongxing Shitong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AF4241" w14:textId="508DB23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DA023" w14:textId="66FA7E28" w:rsidR="00671668" w:rsidRPr="00671668" w:rsidRDefault="00671668" w:rsidP="00671668">
            <w:pPr>
              <w:pStyle w:val="TAL"/>
              <w:keepNext w:val="0"/>
              <w:rPr>
                <w:sz w:val="16"/>
                <w:szCs w:val="16"/>
              </w:rPr>
            </w:pPr>
            <w:r w:rsidRPr="00671668">
              <w:rPr>
                <w:sz w:val="16"/>
                <w:szCs w:val="16"/>
              </w:rPr>
              <w:t>3GPPMEMBER</w:t>
            </w:r>
          </w:p>
        </w:tc>
      </w:tr>
      <w:tr w:rsidR="00671668" w14:paraId="3076B73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2CA47" w14:textId="555F5873"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6EC11" w14:textId="45D118B5" w:rsidR="00671668" w:rsidRPr="00671668" w:rsidRDefault="00671668" w:rsidP="00671668">
            <w:pPr>
              <w:pStyle w:val="TAL"/>
              <w:keepNext w:val="0"/>
              <w:rPr>
                <w:sz w:val="16"/>
                <w:szCs w:val="16"/>
              </w:rPr>
            </w:pPr>
            <w:r w:rsidRPr="00671668">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B460F" w14:textId="01ADA4EF" w:rsidR="00671668" w:rsidRPr="00671668" w:rsidRDefault="00671668" w:rsidP="00671668">
            <w:pPr>
              <w:pStyle w:val="TAL"/>
              <w:keepNext w:val="0"/>
              <w:rPr>
                <w:sz w:val="16"/>
                <w:szCs w:val="16"/>
              </w:rPr>
            </w:pPr>
            <w:r w:rsidRPr="00671668">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B66EB" w14:textId="7D9D1BB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82B6D" w14:textId="0F3E4DB3" w:rsidR="00671668" w:rsidRPr="00671668" w:rsidRDefault="00671668" w:rsidP="00671668">
            <w:pPr>
              <w:pStyle w:val="TAL"/>
              <w:keepNext w:val="0"/>
              <w:rPr>
                <w:sz w:val="16"/>
                <w:szCs w:val="16"/>
              </w:rPr>
            </w:pPr>
            <w:r w:rsidRPr="00671668">
              <w:rPr>
                <w:sz w:val="16"/>
                <w:szCs w:val="16"/>
              </w:rPr>
              <w:t>3GPPMEMBER</w:t>
            </w:r>
          </w:p>
        </w:tc>
      </w:tr>
      <w:tr w:rsidR="00671668" w14:paraId="67A057A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AC805F" w14:textId="0D4FA33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C57F20" w14:textId="4335775B" w:rsidR="00671668" w:rsidRPr="00671668" w:rsidRDefault="00671668" w:rsidP="00671668">
            <w:pPr>
              <w:pStyle w:val="TAL"/>
              <w:keepNext w:val="0"/>
              <w:rPr>
                <w:sz w:val="16"/>
                <w:szCs w:val="16"/>
              </w:rPr>
            </w:pPr>
            <w:r w:rsidRPr="00671668">
              <w:rPr>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AB475" w14:textId="7530B9FE"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9D16E" w14:textId="695C409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45C93" w14:textId="1327538D" w:rsidR="00671668" w:rsidRPr="00671668" w:rsidRDefault="00671668" w:rsidP="00671668">
            <w:pPr>
              <w:pStyle w:val="TAL"/>
              <w:keepNext w:val="0"/>
              <w:rPr>
                <w:sz w:val="16"/>
                <w:szCs w:val="16"/>
              </w:rPr>
            </w:pPr>
            <w:r w:rsidRPr="00671668">
              <w:rPr>
                <w:sz w:val="16"/>
                <w:szCs w:val="16"/>
              </w:rPr>
              <w:t>3GPPMEMBER</w:t>
            </w:r>
          </w:p>
        </w:tc>
      </w:tr>
      <w:tr w:rsidR="00671668" w14:paraId="74BAA4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23FE98" w14:textId="3749CB2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EAD107" w14:textId="2502EF3C" w:rsidR="00671668" w:rsidRPr="00671668" w:rsidRDefault="00671668" w:rsidP="00671668">
            <w:pPr>
              <w:pStyle w:val="TAL"/>
              <w:keepNext w:val="0"/>
              <w:rPr>
                <w:sz w:val="16"/>
                <w:szCs w:val="16"/>
              </w:rPr>
            </w:pPr>
            <w:r w:rsidRPr="00671668">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1E225" w14:textId="7CA08B63"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D6ECB" w14:textId="361056D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05B48" w14:textId="2BDF6186" w:rsidR="00671668" w:rsidRPr="00671668" w:rsidRDefault="00671668" w:rsidP="00671668">
            <w:pPr>
              <w:pStyle w:val="TAL"/>
              <w:keepNext w:val="0"/>
              <w:rPr>
                <w:sz w:val="16"/>
                <w:szCs w:val="16"/>
              </w:rPr>
            </w:pPr>
            <w:r w:rsidRPr="00671668">
              <w:rPr>
                <w:sz w:val="16"/>
                <w:szCs w:val="16"/>
              </w:rPr>
              <w:t>3GPPMEMBER</w:t>
            </w:r>
          </w:p>
        </w:tc>
      </w:tr>
      <w:tr w:rsidR="00671668" w14:paraId="3015F7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D0B66" w14:textId="55CF7A5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B08F1" w14:textId="139433EB" w:rsidR="00671668" w:rsidRPr="00671668" w:rsidRDefault="00671668" w:rsidP="00671668">
            <w:pPr>
              <w:pStyle w:val="TAL"/>
              <w:keepNext w:val="0"/>
              <w:rPr>
                <w:sz w:val="16"/>
                <w:szCs w:val="16"/>
              </w:rPr>
            </w:pPr>
            <w:r w:rsidRPr="00671668">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2EAEF" w14:textId="37988494"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B7D15" w14:textId="712303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A798C" w14:textId="673D8DEB" w:rsidR="00671668" w:rsidRPr="00671668" w:rsidRDefault="00671668" w:rsidP="00671668">
            <w:pPr>
              <w:pStyle w:val="TAL"/>
              <w:keepNext w:val="0"/>
              <w:rPr>
                <w:sz w:val="16"/>
                <w:szCs w:val="16"/>
              </w:rPr>
            </w:pPr>
            <w:r w:rsidRPr="00671668">
              <w:rPr>
                <w:sz w:val="16"/>
                <w:szCs w:val="16"/>
              </w:rPr>
              <w:t>3GPPMEMBER</w:t>
            </w:r>
          </w:p>
        </w:tc>
      </w:tr>
      <w:tr w:rsidR="00671668" w14:paraId="29926E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92242" w14:textId="719CBB6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F432CA" w14:textId="24CD7D8A" w:rsidR="00671668" w:rsidRPr="00671668" w:rsidRDefault="00671668" w:rsidP="00671668">
            <w:pPr>
              <w:pStyle w:val="TAL"/>
              <w:keepNext w:val="0"/>
              <w:rPr>
                <w:sz w:val="16"/>
                <w:szCs w:val="16"/>
              </w:rPr>
            </w:pPr>
            <w:r w:rsidRPr="00671668">
              <w:rPr>
                <w:sz w:val="16"/>
                <w:szCs w:val="16"/>
              </w:rPr>
              <w:t>ChiaHsin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D501E" w14:textId="7A55D000"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7558F" w14:textId="49198B0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A0D71" w14:textId="73F795A2" w:rsidR="00671668" w:rsidRPr="00671668" w:rsidRDefault="00671668" w:rsidP="00671668">
            <w:pPr>
              <w:pStyle w:val="TAL"/>
              <w:keepNext w:val="0"/>
              <w:rPr>
                <w:sz w:val="16"/>
                <w:szCs w:val="16"/>
              </w:rPr>
            </w:pPr>
            <w:r w:rsidRPr="00671668">
              <w:rPr>
                <w:sz w:val="16"/>
                <w:szCs w:val="16"/>
              </w:rPr>
              <w:t>3GPPMEMBER</w:t>
            </w:r>
          </w:p>
        </w:tc>
      </w:tr>
      <w:tr w:rsidR="00671668" w14:paraId="47FD10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2ED878" w14:textId="526147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366FC" w14:textId="790EBCC1" w:rsidR="00671668" w:rsidRPr="00671668" w:rsidRDefault="00671668" w:rsidP="00671668">
            <w:pPr>
              <w:pStyle w:val="TAL"/>
              <w:keepNext w:val="0"/>
              <w:rPr>
                <w:sz w:val="16"/>
                <w:szCs w:val="16"/>
              </w:rPr>
            </w:pPr>
            <w:r w:rsidRPr="00671668">
              <w:rPr>
                <w:sz w:val="16"/>
                <w:szCs w:val="16"/>
              </w:rPr>
              <w:t>Dikin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2A0E6" w14:textId="456C1F4A" w:rsidR="00671668" w:rsidRPr="00671668" w:rsidRDefault="00671668" w:rsidP="00671668">
            <w:pPr>
              <w:pStyle w:val="TAL"/>
              <w:keepNext w:val="0"/>
              <w:rPr>
                <w:sz w:val="16"/>
                <w:szCs w:val="16"/>
              </w:rPr>
            </w:pPr>
            <w:r w:rsidRPr="00671668">
              <w:rPr>
                <w:sz w:val="16"/>
                <w:szCs w:val="16"/>
              </w:rPr>
              <w:t>SGS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358BE" w14:textId="5FF9385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04BE9" w14:textId="76F449DC" w:rsidR="00671668" w:rsidRPr="00671668" w:rsidRDefault="00671668" w:rsidP="00671668">
            <w:pPr>
              <w:pStyle w:val="TAL"/>
              <w:keepNext w:val="0"/>
              <w:rPr>
                <w:sz w:val="16"/>
                <w:szCs w:val="16"/>
              </w:rPr>
            </w:pPr>
            <w:r w:rsidRPr="00671668">
              <w:rPr>
                <w:sz w:val="16"/>
                <w:szCs w:val="16"/>
              </w:rPr>
              <w:t>3GPPMEMBER</w:t>
            </w:r>
          </w:p>
        </w:tc>
      </w:tr>
      <w:tr w:rsidR="00671668" w14:paraId="6AEA0F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FD495D" w14:textId="30720D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F44BB4" w14:textId="22876FEC" w:rsidR="00671668" w:rsidRPr="00671668" w:rsidRDefault="00671668" w:rsidP="00671668">
            <w:pPr>
              <w:pStyle w:val="TAL"/>
              <w:keepNext w:val="0"/>
              <w:rPr>
                <w:sz w:val="16"/>
                <w:szCs w:val="16"/>
              </w:rPr>
            </w:pPr>
            <w:r w:rsidRPr="00671668">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906D7" w14:textId="40DD8867" w:rsidR="00671668" w:rsidRPr="00671668" w:rsidRDefault="00671668" w:rsidP="00671668">
            <w:pPr>
              <w:pStyle w:val="TAL"/>
              <w:keepNext w:val="0"/>
              <w:rPr>
                <w:sz w:val="16"/>
                <w:szCs w:val="16"/>
              </w:rPr>
            </w:pPr>
            <w:r w:rsidRPr="00671668">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846C3" w14:textId="0DC69ED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F8CD2" w14:textId="17C7E277" w:rsidR="00671668" w:rsidRPr="00671668" w:rsidRDefault="00671668" w:rsidP="00671668">
            <w:pPr>
              <w:pStyle w:val="TAL"/>
              <w:keepNext w:val="0"/>
              <w:rPr>
                <w:sz w:val="16"/>
                <w:szCs w:val="16"/>
              </w:rPr>
            </w:pPr>
            <w:r w:rsidRPr="00671668">
              <w:rPr>
                <w:sz w:val="16"/>
                <w:szCs w:val="16"/>
              </w:rPr>
              <w:t>3GPPMEMBER</w:t>
            </w:r>
          </w:p>
        </w:tc>
      </w:tr>
      <w:tr w:rsidR="00671668" w14:paraId="68748B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FEABC" w14:textId="5A13CDC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D1CAA" w14:textId="44C9EDFC" w:rsidR="00671668" w:rsidRPr="00671668" w:rsidRDefault="00671668" w:rsidP="00671668">
            <w:pPr>
              <w:pStyle w:val="TAL"/>
              <w:keepNext w:val="0"/>
              <w:rPr>
                <w:sz w:val="16"/>
                <w:szCs w:val="16"/>
              </w:rPr>
            </w:pPr>
            <w:r w:rsidRPr="00671668">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194F4" w14:textId="11BBBA36" w:rsidR="00671668" w:rsidRPr="00671668" w:rsidRDefault="00671668" w:rsidP="00671668">
            <w:pPr>
              <w:pStyle w:val="TAL"/>
              <w:keepNext w:val="0"/>
              <w:rPr>
                <w:sz w:val="16"/>
                <w:szCs w:val="16"/>
              </w:rPr>
            </w:pPr>
            <w:r w:rsidRPr="00671668">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3C1D65" w14:textId="69E35F0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4093D8" w14:textId="52C1F007" w:rsidR="00671668" w:rsidRPr="00671668" w:rsidRDefault="00671668" w:rsidP="00671668">
            <w:pPr>
              <w:pStyle w:val="TAL"/>
              <w:keepNext w:val="0"/>
              <w:rPr>
                <w:sz w:val="16"/>
                <w:szCs w:val="16"/>
              </w:rPr>
            </w:pPr>
            <w:r w:rsidRPr="00671668">
              <w:rPr>
                <w:sz w:val="16"/>
                <w:szCs w:val="16"/>
              </w:rPr>
              <w:t>3GPPMEMBER</w:t>
            </w:r>
          </w:p>
        </w:tc>
      </w:tr>
      <w:tr w:rsidR="00671668" w14:paraId="1BD60F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168C8" w14:textId="7E13923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D9600" w14:textId="4FDC4561" w:rsidR="00671668" w:rsidRPr="00671668" w:rsidRDefault="00671668" w:rsidP="00671668">
            <w:pPr>
              <w:pStyle w:val="TAL"/>
              <w:keepNext w:val="0"/>
              <w:rPr>
                <w:sz w:val="16"/>
                <w:szCs w:val="16"/>
              </w:rPr>
            </w:pPr>
            <w:r w:rsidRPr="00671668">
              <w:rPr>
                <w:sz w:val="16"/>
                <w:szCs w:val="16"/>
              </w:rPr>
              <w:t>WEIDONG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05392" w14:textId="505E8383" w:rsidR="00671668" w:rsidRPr="00671668" w:rsidRDefault="00671668" w:rsidP="00671668">
            <w:pPr>
              <w:pStyle w:val="TAL"/>
              <w:keepNext w:val="0"/>
              <w:rPr>
                <w:sz w:val="16"/>
                <w:szCs w:val="16"/>
              </w:rPr>
            </w:pPr>
            <w:r w:rsidRPr="00671668">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2CC25" w14:textId="54E81A4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EABEA" w14:textId="6745AA0D" w:rsidR="00671668" w:rsidRPr="00671668" w:rsidRDefault="00671668" w:rsidP="00671668">
            <w:pPr>
              <w:pStyle w:val="TAL"/>
              <w:keepNext w:val="0"/>
              <w:rPr>
                <w:sz w:val="16"/>
                <w:szCs w:val="16"/>
              </w:rPr>
            </w:pPr>
            <w:r w:rsidRPr="00671668">
              <w:rPr>
                <w:sz w:val="16"/>
                <w:szCs w:val="16"/>
              </w:rPr>
              <w:t>3GPPMEMBER</w:t>
            </w:r>
          </w:p>
        </w:tc>
      </w:tr>
      <w:tr w:rsidR="00671668" w14:paraId="085E2B0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F0806" w14:textId="1FA5E8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38BD8" w14:textId="3AE42687" w:rsidR="00671668" w:rsidRPr="00671668" w:rsidRDefault="00671668" w:rsidP="00671668">
            <w:pPr>
              <w:pStyle w:val="TAL"/>
              <w:keepNext w:val="0"/>
              <w:rPr>
                <w:sz w:val="16"/>
                <w:szCs w:val="16"/>
              </w:rPr>
            </w:pPr>
            <w:r w:rsidRPr="00671668">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8CA1D" w14:textId="5DA6EF9E"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EA2E9" w14:textId="684373C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C9F74" w14:textId="7EBDDBBA" w:rsidR="00671668" w:rsidRPr="00671668" w:rsidRDefault="00671668" w:rsidP="00671668">
            <w:pPr>
              <w:pStyle w:val="TAL"/>
              <w:keepNext w:val="0"/>
              <w:rPr>
                <w:sz w:val="16"/>
                <w:szCs w:val="16"/>
              </w:rPr>
            </w:pPr>
            <w:r w:rsidRPr="00671668">
              <w:rPr>
                <w:sz w:val="16"/>
                <w:szCs w:val="16"/>
              </w:rPr>
              <w:t>3GPPMEMBER</w:t>
            </w:r>
          </w:p>
        </w:tc>
      </w:tr>
      <w:tr w:rsidR="00671668" w14:paraId="52CDE51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26CEE" w14:textId="3FDBBB0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99BAA" w14:textId="6BA3543C" w:rsidR="00671668" w:rsidRPr="00671668" w:rsidRDefault="00671668" w:rsidP="00671668">
            <w:pPr>
              <w:pStyle w:val="TAL"/>
              <w:keepNext w:val="0"/>
              <w:rPr>
                <w:sz w:val="16"/>
                <w:szCs w:val="16"/>
              </w:rPr>
            </w:pPr>
            <w:r w:rsidRPr="00671668">
              <w:rPr>
                <w:sz w:val="16"/>
                <w:szCs w:val="16"/>
              </w:rPr>
              <w:t>Wenle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7AE2" w14:textId="73E36752"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81DCD" w14:textId="75FFB9C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BF1F3" w14:textId="6E873DBE" w:rsidR="00671668" w:rsidRPr="00671668" w:rsidRDefault="00671668" w:rsidP="00671668">
            <w:pPr>
              <w:pStyle w:val="TAL"/>
              <w:keepNext w:val="0"/>
              <w:rPr>
                <w:sz w:val="16"/>
                <w:szCs w:val="16"/>
              </w:rPr>
            </w:pPr>
            <w:r w:rsidRPr="00671668">
              <w:rPr>
                <w:sz w:val="16"/>
                <w:szCs w:val="16"/>
              </w:rPr>
              <w:t>3GPPMEMBER</w:t>
            </w:r>
          </w:p>
        </w:tc>
      </w:tr>
      <w:tr w:rsidR="00671668" w14:paraId="52B25C4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B7DC0" w14:textId="1F8A356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40B4A" w14:textId="1430948E" w:rsidR="00671668" w:rsidRPr="00671668" w:rsidRDefault="00671668" w:rsidP="00671668">
            <w:pPr>
              <w:pStyle w:val="TAL"/>
              <w:keepNext w:val="0"/>
              <w:rPr>
                <w:sz w:val="16"/>
                <w:szCs w:val="16"/>
              </w:rPr>
            </w:pPr>
            <w:r w:rsidRPr="00671668">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1D5E0" w14:textId="26BFCC07" w:rsidR="00671668" w:rsidRPr="00671668" w:rsidRDefault="00671668" w:rsidP="00671668">
            <w:pPr>
              <w:pStyle w:val="TAL"/>
              <w:keepNext w:val="0"/>
              <w:rPr>
                <w:sz w:val="16"/>
                <w:szCs w:val="16"/>
              </w:rPr>
            </w:pPr>
            <w:r w:rsidRPr="00671668">
              <w:rPr>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6AA7F" w14:textId="2702E41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47A5DA" w14:textId="34F5EF86" w:rsidR="00671668" w:rsidRPr="00671668" w:rsidRDefault="00671668" w:rsidP="00671668">
            <w:pPr>
              <w:pStyle w:val="TAL"/>
              <w:keepNext w:val="0"/>
              <w:rPr>
                <w:sz w:val="16"/>
                <w:szCs w:val="16"/>
              </w:rPr>
            </w:pPr>
            <w:r w:rsidRPr="00671668">
              <w:rPr>
                <w:sz w:val="16"/>
                <w:szCs w:val="16"/>
              </w:rPr>
              <w:t>3GPPMEMBER</w:t>
            </w:r>
          </w:p>
        </w:tc>
      </w:tr>
      <w:tr w:rsidR="00671668" w14:paraId="5C49005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2EB895" w14:textId="779FDD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C2D9B" w14:textId="4AF22F2C" w:rsidR="00671668" w:rsidRPr="00671668" w:rsidRDefault="00671668" w:rsidP="00671668">
            <w:pPr>
              <w:pStyle w:val="TAL"/>
              <w:keepNext w:val="0"/>
              <w:rPr>
                <w:sz w:val="16"/>
                <w:szCs w:val="16"/>
              </w:rPr>
            </w:pPr>
            <w:r w:rsidRPr="00671668">
              <w:rPr>
                <w:sz w:val="16"/>
                <w:szCs w:val="16"/>
              </w:rPr>
              <w:t>Xu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E685B" w14:textId="48088739" w:rsidR="00671668" w:rsidRPr="00671668" w:rsidRDefault="00671668" w:rsidP="00671668">
            <w:pPr>
              <w:pStyle w:val="TAL"/>
              <w:keepNext w:val="0"/>
              <w:rPr>
                <w:sz w:val="16"/>
                <w:szCs w:val="16"/>
              </w:rPr>
            </w:pPr>
            <w:r w:rsidRPr="00671668">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624C1" w14:textId="0A38603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CD4B5" w14:textId="2FCEDA0B" w:rsidR="00671668" w:rsidRPr="00671668" w:rsidRDefault="00671668" w:rsidP="00671668">
            <w:pPr>
              <w:pStyle w:val="TAL"/>
              <w:keepNext w:val="0"/>
              <w:rPr>
                <w:sz w:val="16"/>
                <w:szCs w:val="16"/>
              </w:rPr>
            </w:pPr>
            <w:r w:rsidRPr="00671668">
              <w:rPr>
                <w:sz w:val="16"/>
                <w:szCs w:val="16"/>
              </w:rPr>
              <w:t>3GPPMEMBER</w:t>
            </w:r>
          </w:p>
        </w:tc>
      </w:tr>
      <w:tr w:rsidR="00671668" w14:paraId="64324BD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FCE270" w14:textId="7894EE5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7A766" w14:textId="048975E0" w:rsidR="00671668" w:rsidRPr="00671668" w:rsidRDefault="00671668" w:rsidP="00671668">
            <w:pPr>
              <w:pStyle w:val="TAL"/>
              <w:keepNext w:val="0"/>
              <w:rPr>
                <w:sz w:val="16"/>
                <w:szCs w:val="16"/>
              </w:rPr>
            </w:pPr>
            <w:r w:rsidRPr="00671668">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DBD30" w14:textId="287BD13E"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F98B5" w14:textId="3116FA3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2090F" w14:textId="5989B66B" w:rsidR="00671668" w:rsidRPr="00671668" w:rsidRDefault="00671668" w:rsidP="00671668">
            <w:pPr>
              <w:pStyle w:val="TAL"/>
              <w:keepNext w:val="0"/>
              <w:rPr>
                <w:sz w:val="16"/>
                <w:szCs w:val="16"/>
              </w:rPr>
            </w:pPr>
            <w:r w:rsidRPr="00671668">
              <w:rPr>
                <w:sz w:val="16"/>
                <w:szCs w:val="16"/>
              </w:rPr>
              <w:t>3GPPMEMBER</w:t>
            </w:r>
          </w:p>
        </w:tc>
      </w:tr>
      <w:tr w:rsidR="00671668" w14:paraId="119E6CA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70C17" w14:textId="05BC10ED"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7C4D1" w14:textId="1AE2130A" w:rsidR="00671668" w:rsidRPr="00671668" w:rsidRDefault="00671668" w:rsidP="00671668">
            <w:pPr>
              <w:pStyle w:val="TAL"/>
              <w:keepNext w:val="0"/>
              <w:rPr>
                <w:sz w:val="16"/>
                <w:szCs w:val="16"/>
              </w:rPr>
            </w:pPr>
            <w:r w:rsidRPr="00671668">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66681" w14:textId="6E013049" w:rsidR="00671668" w:rsidRPr="00671668" w:rsidRDefault="00671668" w:rsidP="00671668">
            <w:pPr>
              <w:pStyle w:val="TAL"/>
              <w:keepNext w:val="0"/>
              <w:rPr>
                <w:sz w:val="16"/>
                <w:szCs w:val="16"/>
              </w:rPr>
            </w:pPr>
            <w:r w:rsidRPr="00671668">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7683C" w14:textId="3EA64F9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6ABED" w14:textId="0D4728A6" w:rsidR="00671668" w:rsidRPr="00671668" w:rsidRDefault="00671668" w:rsidP="00671668">
            <w:pPr>
              <w:pStyle w:val="TAL"/>
              <w:keepNext w:val="0"/>
              <w:rPr>
                <w:sz w:val="16"/>
                <w:szCs w:val="16"/>
              </w:rPr>
            </w:pPr>
            <w:r w:rsidRPr="00671668">
              <w:rPr>
                <w:sz w:val="16"/>
                <w:szCs w:val="16"/>
              </w:rPr>
              <w:t>3GPPMEMBER</w:t>
            </w:r>
          </w:p>
        </w:tc>
      </w:tr>
      <w:tr w:rsidR="00671668" w14:paraId="362DBC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5F54B4" w14:textId="13A5CAE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1524A" w14:textId="5A64D2AF"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E8CA4" w14:textId="68F35F36" w:rsidR="00671668" w:rsidRPr="00671668" w:rsidRDefault="00671668" w:rsidP="00671668">
            <w:pPr>
              <w:pStyle w:val="TAL"/>
              <w:keepNext w:val="0"/>
              <w:rPr>
                <w:sz w:val="16"/>
                <w:szCs w:val="16"/>
              </w:rPr>
            </w:pPr>
            <w:r w:rsidRPr="00671668">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64C6A" w14:textId="5B987A1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E5A5E" w14:textId="0390147B" w:rsidR="00671668" w:rsidRPr="00671668" w:rsidRDefault="00671668" w:rsidP="00671668">
            <w:pPr>
              <w:pStyle w:val="TAL"/>
              <w:keepNext w:val="0"/>
              <w:rPr>
                <w:sz w:val="16"/>
                <w:szCs w:val="16"/>
              </w:rPr>
            </w:pPr>
            <w:r w:rsidRPr="00671668">
              <w:rPr>
                <w:sz w:val="16"/>
                <w:szCs w:val="16"/>
              </w:rPr>
              <w:t>3GPPMEMBER</w:t>
            </w:r>
          </w:p>
        </w:tc>
      </w:tr>
      <w:tr w:rsidR="00671668" w14:paraId="5C4BB19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C5F1B" w14:textId="5EE8E11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976BB" w14:textId="27103D7F"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CE1AA" w14:textId="3513FA91" w:rsidR="00671668" w:rsidRPr="00671668" w:rsidRDefault="00671668" w:rsidP="00671668">
            <w:pPr>
              <w:pStyle w:val="TAL"/>
              <w:keepNext w:val="0"/>
              <w:rPr>
                <w:sz w:val="16"/>
                <w:szCs w:val="16"/>
              </w:rPr>
            </w:pPr>
            <w:r w:rsidRPr="00671668">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A08A7" w14:textId="5A8066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ADCF7" w14:textId="0AF5271C" w:rsidR="00671668" w:rsidRPr="00671668" w:rsidRDefault="00671668" w:rsidP="00671668">
            <w:pPr>
              <w:pStyle w:val="TAL"/>
              <w:keepNext w:val="0"/>
              <w:rPr>
                <w:sz w:val="16"/>
                <w:szCs w:val="16"/>
              </w:rPr>
            </w:pPr>
            <w:r w:rsidRPr="00671668">
              <w:rPr>
                <w:sz w:val="16"/>
                <w:szCs w:val="16"/>
              </w:rPr>
              <w:t>3GPPMEMBER</w:t>
            </w:r>
          </w:p>
        </w:tc>
      </w:tr>
      <w:tr w:rsidR="00671668" w14:paraId="66AB70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5A05EC" w14:textId="5A165D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A234A2" w14:textId="270BEC55" w:rsidR="00671668" w:rsidRPr="00671668" w:rsidRDefault="00671668" w:rsidP="00671668">
            <w:pPr>
              <w:pStyle w:val="TAL"/>
              <w:keepNext w:val="0"/>
              <w:rPr>
                <w:sz w:val="16"/>
                <w:szCs w:val="16"/>
              </w:rPr>
            </w:pPr>
            <w:r w:rsidRPr="00671668">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9F51B" w14:textId="0F762D68"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CE6E0" w14:textId="43B8AEE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C1DF96" w14:textId="1F1B59CB" w:rsidR="00671668" w:rsidRPr="00671668" w:rsidRDefault="00671668" w:rsidP="00671668">
            <w:pPr>
              <w:pStyle w:val="TAL"/>
              <w:keepNext w:val="0"/>
              <w:rPr>
                <w:sz w:val="16"/>
                <w:szCs w:val="16"/>
              </w:rPr>
            </w:pPr>
            <w:r w:rsidRPr="00671668">
              <w:rPr>
                <w:sz w:val="16"/>
                <w:szCs w:val="16"/>
              </w:rPr>
              <w:t>3GPPMEMBER</w:t>
            </w:r>
          </w:p>
        </w:tc>
      </w:tr>
      <w:tr w:rsidR="00671668" w14:paraId="2F35AF8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D531B" w14:textId="399C39B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9EB01" w14:textId="395E1F1B" w:rsidR="00671668" w:rsidRPr="00671668" w:rsidRDefault="00671668" w:rsidP="00671668">
            <w:pPr>
              <w:pStyle w:val="TAL"/>
              <w:keepNext w:val="0"/>
              <w:rPr>
                <w:sz w:val="16"/>
                <w:szCs w:val="16"/>
              </w:rPr>
            </w:pPr>
            <w:r w:rsidRPr="00671668">
              <w:rPr>
                <w:sz w:val="16"/>
                <w:szCs w:val="16"/>
              </w:rPr>
              <w:t>Jianjie You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9680C" w14:textId="6ADC268C" w:rsidR="00671668" w:rsidRPr="00671668" w:rsidRDefault="00671668" w:rsidP="00671668">
            <w:pPr>
              <w:pStyle w:val="TAL"/>
              <w:keepNext w:val="0"/>
              <w:rPr>
                <w:sz w:val="16"/>
                <w:szCs w:val="16"/>
              </w:rPr>
            </w:pPr>
            <w:r w:rsidRPr="00671668">
              <w:rPr>
                <w:sz w:val="16"/>
                <w:szCs w:val="16"/>
              </w:rPr>
              <w:t>PML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9504D" w14:textId="1ABFBD9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A7FCD" w14:textId="48D9706C" w:rsidR="00671668" w:rsidRPr="00671668" w:rsidRDefault="00671668" w:rsidP="00671668">
            <w:pPr>
              <w:pStyle w:val="TAL"/>
              <w:keepNext w:val="0"/>
              <w:rPr>
                <w:sz w:val="16"/>
                <w:szCs w:val="16"/>
              </w:rPr>
            </w:pPr>
            <w:r w:rsidRPr="00671668">
              <w:rPr>
                <w:sz w:val="16"/>
                <w:szCs w:val="16"/>
              </w:rPr>
              <w:t>3GPPMEMBER</w:t>
            </w:r>
          </w:p>
        </w:tc>
      </w:tr>
      <w:tr w:rsidR="00671668" w14:paraId="4BFCE7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2C2F1" w14:textId="40396BC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D7A01" w14:textId="75E8156B" w:rsidR="00671668" w:rsidRPr="00671668" w:rsidRDefault="00671668" w:rsidP="00671668">
            <w:pPr>
              <w:pStyle w:val="TAL"/>
              <w:keepNext w:val="0"/>
              <w:rPr>
                <w:sz w:val="16"/>
                <w:szCs w:val="16"/>
              </w:rPr>
            </w:pPr>
            <w:r w:rsidRPr="00671668">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E6C47" w14:textId="638A9431" w:rsidR="00671668" w:rsidRPr="00671668" w:rsidRDefault="00671668" w:rsidP="00671668">
            <w:pPr>
              <w:pStyle w:val="TAL"/>
              <w:keepNext w:val="0"/>
              <w:rPr>
                <w:sz w:val="16"/>
                <w:szCs w:val="16"/>
              </w:rPr>
            </w:pPr>
            <w:r w:rsidRPr="00671668">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CB9A3" w14:textId="5664126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7A4D87" w14:textId="58233496" w:rsidR="00671668" w:rsidRPr="00671668" w:rsidRDefault="00671668" w:rsidP="00671668">
            <w:pPr>
              <w:pStyle w:val="TAL"/>
              <w:keepNext w:val="0"/>
              <w:rPr>
                <w:sz w:val="16"/>
                <w:szCs w:val="16"/>
              </w:rPr>
            </w:pPr>
            <w:r w:rsidRPr="00671668">
              <w:rPr>
                <w:sz w:val="16"/>
                <w:szCs w:val="16"/>
              </w:rPr>
              <w:t>3GPPMEMBER</w:t>
            </w:r>
          </w:p>
        </w:tc>
      </w:tr>
      <w:tr w:rsidR="00671668" w14:paraId="558FC3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45267" w14:textId="075C48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A32CD" w14:textId="7A5E8AB7" w:rsidR="00671668" w:rsidRPr="00671668" w:rsidRDefault="00671668" w:rsidP="00671668">
            <w:pPr>
              <w:pStyle w:val="TAL"/>
              <w:keepNext w:val="0"/>
              <w:rPr>
                <w:sz w:val="16"/>
                <w:szCs w:val="16"/>
              </w:rPr>
            </w:pPr>
            <w:r w:rsidRPr="00671668">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BC634" w14:textId="17FC8073" w:rsidR="00671668" w:rsidRPr="00671668" w:rsidRDefault="00671668" w:rsidP="00671668">
            <w:pPr>
              <w:pStyle w:val="TAL"/>
              <w:keepNext w:val="0"/>
              <w:rPr>
                <w:sz w:val="16"/>
                <w:szCs w:val="16"/>
              </w:rPr>
            </w:pPr>
            <w:r w:rsidRPr="00671668">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F89AB" w14:textId="4CD879E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11142" w14:textId="27C90FEC" w:rsidR="00671668" w:rsidRPr="00671668" w:rsidRDefault="00671668" w:rsidP="00671668">
            <w:pPr>
              <w:pStyle w:val="TAL"/>
              <w:keepNext w:val="0"/>
              <w:rPr>
                <w:sz w:val="16"/>
                <w:szCs w:val="16"/>
              </w:rPr>
            </w:pPr>
            <w:r w:rsidRPr="00671668">
              <w:rPr>
                <w:sz w:val="16"/>
                <w:szCs w:val="16"/>
              </w:rPr>
              <w:t>3GPPMEMBER</w:t>
            </w:r>
          </w:p>
        </w:tc>
      </w:tr>
      <w:tr w:rsidR="00671668" w14:paraId="61F79EF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602EFD" w14:textId="7399B1A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7769B" w14:textId="6A426582" w:rsidR="00671668" w:rsidRPr="00671668" w:rsidRDefault="00671668" w:rsidP="00671668">
            <w:pPr>
              <w:pStyle w:val="TAL"/>
              <w:keepNext w:val="0"/>
              <w:rPr>
                <w:sz w:val="16"/>
                <w:szCs w:val="16"/>
              </w:rPr>
            </w:pPr>
            <w:r w:rsidRPr="00671668">
              <w:rPr>
                <w:sz w:val="16"/>
                <w:szCs w:val="16"/>
              </w:rPr>
              <w:t>Kristen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DD1DB" w14:textId="103D0B77"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88538" w14:textId="10ED828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DB73D6" w14:textId="02B5A55A" w:rsidR="00671668" w:rsidRPr="00671668" w:rsidRDefault="00671668" w:rsidP="00671668">
            <w:pPr>
              <w:pStyle w:val="TAL"/>
              <w:keepNext w:val="0"/>
              <w:rPr>
                <w:sz w:val="16"/>
                <w:szCs w:val="16"/>
              </w:rPr>
            </w:pPr>
            <w:r w:rsidRPr="00671668">
              <w:rPr>
                <w:sz w:val="16"/>
                <w:szCs w:val="16"/>
              </w:rPr>
              <w:t>3GPPMEMBER</w:t>
            </w:r>
          </w:p>
        </w:tc>
      </w:tr>
      <w:tr w:rsidR="00671668" w14:paraId="3EF0841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7BCD0" w14:textId="2C07B6B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32B7C" w14:textId="3EF8DD26" w:rsidR="00671668" w:rsidRPr="00671668" w:rsidRDefault="00671668" w:rsidP="00671668">
            <w:pPr>
              <w:pStyle w:val="TAL"/>
              <w:keepNext w:val="0"/>
              <w:rPr>
                <w:sz w:val="16"/>
                <w:szCs w:val="16"/>
              </w:rPr>
            </w:pPr>
            <w:r w:rsidRPr="00671668">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82F88" w14:textId="6C48D8C3"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43512" w14:textId="41B0A88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4C403" w14:textId="313D137D" w:rsidR="00671668" w:rsidRPr="00671668" w:rsidRDefault="00671668" w:rsidP="00671668">
            <w:pPr>
              <w:pStyle w:val="TAL"/>
              <w:keepNext w:val="0"/>
              <w:rPr>
                <w:sz w:val="16"/>
                <w:szCs w:val="16"/>
              </w:rPr>
            </w:pPr>
            <w:r w:rsidRPr="00671668">
              <w:rPr>
                <w:sz w:val="16"/>
                <w:szCs w:val="16"/>
              </w:rPr>
              <w:t>3GPPMEMBER</w:t>
            </w:r>
          </w:p>
        </w:tc>
      </w:tr>
      <w:tr w:rsidR="00671668" w14:paraId="17570C4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AD73B" w14:textId="017DCEB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0FBC51" w14:textId="5270FA2E" w:rsidR="00671668" w:rsidRPr="00671668" w:rsidRDefault="00671668" w:rsidP="00671668">
            <w:pPr>
              <w:pStyle w:val="TAL"/>
              <w:keepNext w:val="0"/>
              <w:rPr>
                <w:sz w:val="16"/>
                <w:szCs w:val="16"/>
              </w:rPr>
            </w:pPr>
            <w:r w:rsidRPr="00671668">
              <w:rPr>
                <w:sz w:val="16"/>
                <w:szCs w:val="16"/>
              </w:rPr>
              <w:t>Bin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B826A6" w14:textId="533AA887" w:rsidR="00671668" w:rsidRPr="00671668" w:rsidRDefault="00671668" w:rsidP="00671668">
            <w:pPr>
              <w:pStyle w:val="TAL"/>
              <w:keepNext w:val="0"/>
              <w:rPr>
                <w:sz w:val="16"/>
                <w:szCs w:val="16"/>
              </w:rPr>
            </w:pPr>
            <w:r w:rsidRPr="00671668">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F8320" w14:textId="0C6024F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462DC7" w14:textId="5F774DCE" w:rsidR="00671668" w:rsidRPr="00671668" w:rsidRDefault="00671668" w:rsidP="00671668">
            <w:pPr>
              <w:pStyle w:val="TAL"/>
              <w:keepNext w:val="0"/>
              <w:rPr>
                <w:sz w:val="16"/>
                <w:szCs w:val="16"/>
              </w:rPr>
            </w:pPr>
            <w:r w:rsidRPr="00671668">
              <w:rPr>
                <w:sz w:val="16"/>
                <w:szCs w:val="16"/>
              </w:rPr>
              <w:t>3GPPMEMBER</w:t>
            </w:r>
          </w:p>
        </w:tc>
      </w:tr>
      <w:tr w:rsidR="00671668" w14:paraId="532A94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2877A" w14:textId="2382235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42AC2" w14:textId="52936B0B" w:rsidR="00671668" w:rsidRPr="00671668" w:rsidRDefault="00671668" w:rsidP="00671668">
            <w:pPr>
              <w:pStyle w:val="TAL"/>
              <w:keepNext w:val="0"/>
              <w:rPr>
                <w:sz w:val="16"/>
                <w:szCs w:val="16"/>
              </w:rPr>
            </w:pPr>
            <w:r w:rsidRPr="00671668">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953B5" w14:textId="7C7E710A" w:rsidR="00671668" w:rsidRPr="00671668" w:rsidRDefault="00671668" w:rsidP="00671668">
            <w:pPr>
              <w:pStyle w:val="TAL"/>
              <w:keepNext w:val="0"/>
              <w:rPr>
                <w:sz w:val="16"/>
                <w:szCs w:val="16"/>
              </w:rPr>
            </w:pPr>
            <w:r w:rsidRPr="00671668">
              <w:rPr>
                <w:sz w:val="16"/>
                <w:szCs w:val="16"/>
              </w:rPr>
              <w:t>Meta Platforms, Inc - FR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D0AB7" w14:textId="19C389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DEA8" w14:textId="7D918466" w:rsidR="00671668" w:rsidRPr="00671668" w:rsidRDefault="00671668" w:rsidP="00671668">
            <w:pPr>
              <w:pStyle w:val="TAL"/>
              <w:keepNext w:val="0"/>
              <w:rPr>
                <w:sz w:val="16"/>
                <w:szCs w:val="16"/>
              </w:rPr>
            </w:pPr>
            <w:r w:rsidRPr="00671668">
              <w:rPr>
                <w:sz w:val="16"/>
                <w:szCs w:val="16"/>
              </w:rPr>
              <w:t>3GPPMEMBER</w:t>
            </w:r>
          </w:p>
        </w:tc>
      </w:tr>
      <w:tr w:rsidR="00671668" w14:paraId="60828AC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4B9E8" w14:textId="0B13A4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CE182" w14:textId="0B9AAE07" w:rsidR="00671668" w:rsidRPr="00671668" w:rsidRDefault="00671668" w:rsidP="00671668">
            <w:pPr>
              <w:pStyle w:val="TAL"/>
              <w:keepNext w:val="0"/>
              <w:rPr>
                <w:sz w:val="16"/>
                <w:szCs w:val="16"/>
              </w:rPr>
            </w:pPr>
            <w:r w:rsidRPr="00671668">
              <w:rPr>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4051A" w14:textId="4812E8C2"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49E38" w14:textId="1878266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6BA36" w14:textId="54653127" w:rsidR="00671668" w:rsidRPr="00671668" w:rsidRDefault="00671668" w:rsidP="00671668">
            <w:pPr>
              <w:pStyle w:val="TAL"/>
              <w:keepNext w:val="0"/>
              <w:rPr>
                <w:sz w:val="16"/>
                <w:szCs w:val="16"/>
              </w:rPr>
            </w:pPr>
            <w:r w:rsidRPr="00671668">
              <w:rPr>
                <w:sz w:val="16"/>
                <w:szCs w:val="16"/>
              </w:rPr>
              <w:t>3GPPMEMBER</w:t>
            </w:r>
          </w:p>
        </w:tc>
      </w:tr>
      <w:tr w:rsidR="00671668" w14:paraId="5676988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DD35B" w14:textId="1EC5695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20CF9" w14:textId="1666748A" w:rsidR="00671668" w:rsidRPr="00671668" w:rsidRDefault="00671668" w:rsidP="00671668">
            <w:pPr>
              <w:pStyle w:val="TAL"/>
              <w:keepNext w:val="0"/>
              <w:rPr>
                <w:sz w:val="16"/>
                <w:szCs w:val="16"/>
              </w:rPr>
            </w:pPr>
            <w:r w:rsidRPr="00671668">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867CC" w14:textId="73918E5F" w:rsidR="00671668" w:rsidRPr="00671668" w:rsidRDefault="00671668" w:rsidP="00671668">
            <w:pPr>
              <w:pStyle w:val="TAL"/>
              <w:keepNext w:val="0"/>
              <w:rPr>
                <w:sz w:val="16"/>
                <w:szCs w:val="16"/>
              </w:rPr>
            </w:pPr>
            <w:r w:rsidRPr="00671668">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2F7EA" w14:textId="320FD43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DC120" w14:textId="244D05A5" w:rsidR="00671668" w:rsidRPr="00671668" w:rsidRDefault="00671668" w:rsidP="00671668">
            <w:pPr>
              <w:pStyle w:val="TAL"/>
              <w:keepNext w:val="0"/>
              <w:rPr>
                <w:sz w:val="16"/>
                <w:szCs w:val="16"/>
              </w:rPr>
            </w:pPr>
            <w:r w:rsidRPr="00671668">
              <w:rPr>
                <w:sz w:val="16"/>
                <w:szCs w:val="16"/>
              </w:rPr>
              <w:t>3GPPMEMBER</w:t>
            </w:r>
          </w:p>
        </w:tc>
      </w:tr>
      <w:tr w:rsidR="00671668" w14:paraId="49C748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13208" w14:textId="7D40584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5264" w14:textId="288889E5" w:rsidR="00671668" w:rsidRPr="00671668" w:rsidRDefault="00671668" w:rsidP="00671668">
            <w:pPr>
              <w:pStyle w:val="TAL"/>
              <w:keepNext w:val="0"/>
              <w:rPr>
                <w:sz w:val="16"/>
                <w:szCs w:val="16"/>
              </w:rPr>
            </w:pPr>
            <w:r w:rsidRPr="00671668">
              <w:rPr>
                <w:sz w:val="16"/>
                <w:szCs w:val="16"/>
              </w:rPr>
              <w:t>Yichuan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ABF56" w14:textId="191EDCDA"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AB2D7F" w14:textId="500B55A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FD2027" w14:textId="5DE30725" w:rsidR="00671668" w:rsidRPr="00671668" w:rsidRDefault="00671668" w:rsidP="00671668">
            <w:pPr>
              <w:pStyle w:val="TAL"/>
              <w:keepNext w:val="0"/>
              <w:rPr>
                <w:sz w:val="16"/>
                <w:szCs w:val="16"/>
              </w:rPr>
            </w:pPr>
            <w:r w:rsidRPr="00671668">
              <w:rPr>
                <w:sz w:val="16"/>
                <w:szCs w:val="16"/>
              </w:rPr>
              <w:t>3GPPMEMBER</w:t>
            </w:r>
          </w:p>
        </w:tc>
      </w:tr>
      <w:tr w:rsidR="00671668" w14:paraId="18394DF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8AD36" w14:textId="6971BA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9CEE1" w14:textId="4B1DE686" w:rsidR="00671668" w:rsidRPr="00671668" w:rsidRDefault="00671668" w:rsidP="00671668">
            <w:pPr>
              <w:pStyle w:val="TAL"/>
              <w:keepNext w:val="0"/>
              <w:rPr>
                <w:sz w:val="16"/>
                <w:szCs w:val="16"/>
              </w:rPr>
            </w:pPr>
            <w:r w:rsidRPr="00671668">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2548C" w14:textId="5521923F"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24B4A" w14:textId="03F4667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F13D8" w14:textId="520C7697" w:rsidR="00671668" w:rsidRPr="00671668" w:rsidRDefault="00671668" w:rsidP="00671668">
            <w:pPr>
              <w:pStyle w:val="TAL"/>
              <w:keepNext w:val="0"/>
              <w:rPr>
                <w:sz w:val="16"/>
                <w:szCs w:val="16"/>
              </w:rPr>
            </w:pPr>
            <w:r w:rsidRPr="00671668">
              <w:rPr>
                <w:sz w:val="16"/>
                <w:szCs w:val="16"/>
              </w:rPr>
              <w:t>3GPPMEMBER</w:t>
            </w:r>
          </w:p>
        </w:tc>
      </w:tr>
      <w:tr w:rsidR="00671668" w14:paraId="4FE79A5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39D71" w14:textId="031843C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DBBB7D" w14:textId="54ED437F" w:rsidR="00671668" w:rsidRPr="00671668" w:rsidRDefault="00671668" w:rsidP="00671668">
            <w:pPr>
              <w:pStyle w:val="TAL"/>
              <w:keepNext w:val="0"/>
              <w:rPr>
                <w:sz w:val="16"/>
                <w:szCs w:val="16"/>
              </w:rPr>
            </w:pPr>
            <w:r w:rsidRPr="00671668">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4702A" w14:textId="2D4331F0" w:rsidR="00671668" w:rsidRPr="00671668" w:rsidRDefault="00671668" w:rsidP="00671668">
            <w:pPr>
              <w:pStyle w:val="TAL"/>
              <w:keepNext w:val="0"/>
              <w:rPr>
                <w:sz w:val="16"/>
                <w:szCs w:val="16"/>
              </w:rPr>
            </w:pPr>
            <w:r w:rsidRPr="00671668">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FFF94" w14:textId="05DF83A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CC893" w14:textId="6ACA71BC" w:rsidR="00671668" w:rsidRPr="00671668" w:rsidRDefault="00671668" w:rsidP="00671668">
            <w:pPr>
              <w:pStyle w:val="TAL"/>
              <w:keepNext w:val="0"/>
              <w:rPr>
                <w:sz w:val="16"/>
                <w:szCs w:val="16"/>
              </w:rPr>
            </w:pPr>
            <w:r w:rsidRPr="00671668">
              <w:rPr>
                <w:sz w:val="16"/>
                <w:szCs w:val="16"/>
              </w:rPr>
              <w:t>3GPPMEMBER</w:t>
            </w:r>
          </w:p>
        </w:tc>
      </w:tr>
      <w:tr w:rsidR="00671668" w14:paraId="001C9BF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BAF9E" w14:textId="6498E1F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BD3044" w14:textId="5821D59D" w:rsidR="00671668" w:rsidRPr="00671668" w:rsidRDefault="00671668" w:rsidP="00671668">
            <w:pPr>
              <w:pStyle w:val="TAL"/>
              <w:keepNext w:val="0"/>
              <w:rPr>
                <w:sz w:val="16"/>
                <w:szCs w:val="16"/>
              </w:rPr>
            </w:pPr>
            <w:r w:rsidRPr="00671668">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181D0" w14:textId="250CCD31" w:rsidR="00671668" w:rsidRPr="00671668" w:rsidRDefault="00671668" w:rsidP="00671668">
            <w:pPr>
              <w:pStyle w:val="TAL"/>
              <w:keepNext w:val="0"/>
              <w:rPr>
                <w:sz w:val="16"/>
                <w:szCs w:val="16"/>
              </w:rPr>
            </w:pPr>
            <w:r w:rsidRPr="00671668">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DCBA0" w14:textId="77288C8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98267" w14:textId="69A39B3D" w:rsidR="00671668" w:rsidRPr="00671668" w:rsidRDefault="00671668" w:rsidP="00671668">
            <w:pPr>
              <w:pStyle w:val="TAL"/>
              <w:keepNext w:val="0"/>
              <w:rPr>
                <w:sz w:val="16"/>
                <w:szCs w:val="16"/>
              </w:rPr>
            </w:pPr>
            <w:r w:rsidRPr="00671668">
              <w:rPr>
                <w:sz w:val="16"/>
                <w:szCs w:val="16"/>
              </w:rPr>
              <w:t>3GPPMEMBER</w:t>
            </w:r>
          </w:p>
        </w:tc>
      </w:tr>
      <w:tr w:rsidR="00671668" w14:paraId="6045BB4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13DD8" w14:textId="6E2EA8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E7AB6" w14:textId="0F002D53" w:rsidR="00671668" w:rsidRPr="00671668" w:rsidRDefault="00671668" w:rsidP="00671668">
            <w:pPr>
              <w:pStyle w:val="TAL"/>
              <w:keepNext w:val="0"/>
              <w:rPr>
                <w:sz w:val="16"/>
                <w:szCs w:val="16"/>
              </w:rPr>
            </w:pPr>
            <w:r w:rsidRPr="00671668">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65987" w14:textId="14D786D2" w:rsidR="00671668" w:rsidRPr="00671668" w:rsidRDefault="00671668" w:rsidP="00671668">
            <w:pPr>
              <w:pStyle w:val="TAL"/>
              <w:keepNext w:val="0"/>
              <w:rPr>
                <w:sz w:val="16"/>
                <w:szCs w:val="16"/>
              </w:rPr>
            </w:pPr>
            <w:r w:rsidRPr="00671668">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57FD6" w14:textId="2B5BEC9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60EE1" w14:textId="008F856B" w:rsidR="00671668" w:rsidRPr="00671668" w:rsidRDefault="00671668" w:rsidP="00671668">
            <w:pPr>
              <w:pStyle w:val="TAL"/>
              <w:keepNext w:val="0"/>
              <w:rPr>
                <w:sz w:val="16"/>
                <w:szCs w:val="16"/>
              </w:rPr>
            </w:pPr>
            <w:r w:rsidRPr="00671668">
              <w:rPr>
                <w:sz w:val="16"/>
                <w:szCs w:val="16"/>
              </w:rPr>
              <w:t>3GPPMEMBER</w:t>
            </w:r>
          </w:p>
        </w:tc>
      </w:tr>
      <w:tr w:rsidR="00671668" w14:paraId="2721B7E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9F45D" w14:textId="5399D57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9062FC" w14:textId="4FA006CF" w:rsidR="00671668" w:rsidRPr="00671668" w:rsidRDefault="00671668" w:rsidP="00671668">
            <w:pPr>
              <w:pStyle w:val="TAL"/>
              <w:keepNext w:val="0"/>
              <w:rPr>
                <w:sz w:val="16"/>
                <w:szCs w:val="16"/>
              </w:rPr>
            </w:pPr>
            <w:r w:rsidRPr="00671668">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23729" w14:textId="49320A57" w:rsidR="00671668" w:rsidRPr="00671668" w:rsidRDefault="00671668" w:rsidP="00671668">
            <w:pPr>
              <w:pStyle w:val="TAL"/>
              <w:keepNext w:val="0"/>
              <w:rPr>
                <w:sz w:val="16"/>
                <w:szCs w:val="16"/>
              </w:rPr>
            </w:pPr>
            <w:r w:rsidRPr="00671668">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B0306" w14:textId="1FC38EF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FE2EE" w14:textId="2C5047AA" w:rsidR="00671668" w:rsidRPr="00671668" w:rsidRDefault="00671668" w:rsidP="00671668">
            <w:pPr>
              <w:pStyle w:val="TAL"/>
              <w:keepNext w:val="0"/>
              <w:rPr>
                <w:sz w:val="16"/>
                <w:szCs w:val="16"/>
              </w:rPr>
            </w:pPr>
            <w:r w:rsidRPr="00671668">
              <w:rPr>
                <w:sz w:val="16"/>
                <w:szCs w:val="16"/>
              </w:rPr>
              <w:t>3GPPMEMBER</w:t>
            </w:r>
          </w:p>
        </w:tc>
      </w:tr>
      <w:tr w:rsidR="00671668" w14:paraId="0B3C95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F16FF" w14:textId="2E520F6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1E172" w14:textId="1D26BB9D" w:rsidR="00671668" w:rsidRPr="00671668" w:rsidRDefault="00671668" w:rsidP="00671668">
            <w:pPr>
              <w:pStyle w:val="TAL"/>
              <w:keepNext w:val="0"/>
              <w:rPr>
                <w:sz w:val="16"/>
                <w:szCs w:val="16"/>
              </w:rPr>
            </w:pPr>
            <w:r w:rsidRPr="00671668">
              <w:rPr>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29DB8" w14:textId="71F848E7"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97B61" w14:textId="5D11C21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F026B" w14:textId="0D4F2BFF" w:rsidR="00671668" w:rsidRPr="00671668" w:rsidRDefault="00671668" w:rsidP="00671668">
            <w:pPr>
              <w:pStyle w:val="TAL"/>
              <w:keepNext w:val="0"/>
              <w:rPr>
                <w:sz w:val="16"/>
                <w:szCs w:val="16"/>
              </w:rPr>
            </w:pPr>
            <w:r w:rsidRPr="00671668">
              <w:rPr>
                <w:sz w:val="16"/>
                <w:szCs w:val="16"/>
              </w:rPr>
              <w:t>3GPPMEMBER</w:t>
            </w:r>
          </w:p>
        </w:tc>
      </w:tr>
      <w:tr w:rsidR="00671668" w14:paraId="08E6D7A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CF4542" w14:textId="1AEB77C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0B9C3" w14:textId="565F1F41" w:rsidR="00671668" w:rsidRPr="00671668" w:rsidRDefault="00671668" w:rsidP="00671668">
            <w:pPr>
              <w:pStyle w:val="TAL"/>
              <w:keepNext w:val="0"/>
              <w:rPr>
                <w:sz w:val="16"/>
                <w:szCs w:val="16"/>
              </w:rPr>
            </w:pPr>
            <w:r w:rsidRPr="00671668">
              <w:rPr>
                <w:sz w:val="16"/>
                <w:szCs w:val="16"/>
              </w:rPr>
              <w:t>Jian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33DF0" w14:textId="1A3ED429"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C00B3" w14:textId="775DF0A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384B4" w14:textId="69E6F722" w:rsidR="00671668" w:rsidRPr="00671668" w:rsidRDefault="00671668" w:rsidP="00671668">
            <w:pPr>
              <w:pStyle w:val="TAL"/>
              <w:keepNext w:val="0"/>
              <w:rPr>
                <w:sz w:val="16"/>
                <w:szCs w:val="16"/>
              </w:rPr>
            </w:pPr>
            <w:r w:rsidRPr="00671668">
              <w:rPr>
                <w:sz w:val="16"/>
                <w:szCs w:val="16"/>
              </w:rPr>
              <w:t>3GPPMEMBER</w:t>
            </w:r>
          </w:p>
        </w:tc>
      </w:tr>
      <w:tr w:rsidR="00671668" w14:paraId="73AECC0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8A302" w14:textId="13D53921"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25B51" w14:textId="75FD56B7" w:rsidR="00671668" w:rsidRPr="00671668" w:rsidRDefault="00671668" w:rsidP="00671668">
            <w:pPr>
              <w:pStyle w:val="TAL"/>
              <w:keepNext w:val="0"/>
              <w:rPr>
                <w:sz w:val="16"/>
                <w:szCs w:val="16"/>
              </w:rPr>
            </w:pPr>
            <w:r w:rsidRPr="00671668">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6193A" w14:textId="12F49F5F"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2A800" w14:textId="4D92C0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3F159" w14:textId="11FA4DCA" w:rsidR="00671668" w:rsidRPr="00671668" w:rsidRDefault="00671668" w:rsidP="00671668">
            <w:pPr>
              <w:pStyle w:val="TAL"/>
              <w:keepNext w:val="0"/>
              <w:rPr>
                <w:sz w:val="16"/>
                <w:szCs w:val="16"/>
              </w:rPr>
            </w:pPr>
            <w:r w:rsidRPr="00671668">
              <w:rPr>
                <w:sz w:val="16"/>
                <w:szCs w:val="16"/>
              </w:rPr>
              <w:t>3GPPMEMBER</w:t>
            </w:r>
          </w:p>
        </w:tc>
      </w:tr>
      <w:tr w:rsidR="00671668" w14:paraId="5842843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F93902" w14:textId="0AD6788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CF856" w14:textId="60DA0737" w:rsidR="00671668" w:rsidRPr="00671668" w:rsidRDefault="00671668" w:rsidP="00671668">
            <w:pPr>
              <w:pStyle w:val="TAL"/>
              <w:keepNext w:val="0"/>
              <w:rPr>
                <w:sz w:val="16"/>
                <w:szCs w:val="16"/>
              </w:rPr>
            </w:pPr>
            <w:r w:rsidRPr="00671668">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FF54D" w14:textId="2753A9B7"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260B1" w14:textId="4FA2981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943859" w14:textId="2BB07BB3" w:rsidR="00671668" w:rsidRPr="00671668" w:rsidRDefault="00671668" w:rsidP="00671668">
            <w:pPr>
              <w:pStyle w:val="TAL"/>
              <w:keepNext w:val="0"/>
              <w:rPr>
                <w:sz w:val="16"/>
                <w:szCs w:val="16"/>
              </w:rPr>
            </w:pPr>
            <w:r w:rsidRPr="00671668">
              <w:rPr>
                <w:sz w:val="16"/>
                <w:szCs w:val="16"/>
              </w:rPr>
              <w:t>3GPPMEMBER</w:t>
            </w:r>
          </w:p>
        </w:tc>
      </w:tr>
      <w:tr w:rsidR="00671668" w14:paraId="343DBAB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9EFE6" w14:textId="3F3013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2500F4" w14:textId="3270E6D0" w:rsidR="00671668" w:rsidRPr="00671668" w:rsidRDefault="00671668" w:rsidP="00671668">
            <w:pPr>
              <w:pStyle w:val="TAL"/>
              <w:keepNext w:val="0"/>
              <w:rPr>
                <w:sz w:val="16"/>
                <w:szCs w:val="16"/>
              </w:rPr>
            </w:pPr>
            <w:r w:rsidRPr="00671668">
              <w:rPr>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26589" w14:textId="30538E28" w:rsidR="00671668" w:rsidRPr="00671668" w:rsidRDefault="00671668" w:rsidP="00671668">
            <w:pPr>
              <w:pStyle w:val="TAL"/>
              <w:keepNext w:val="0"/>
              <w:rPr>
                <w:sz w:val="16"/>
                <w:szCs w:val="16"/>
              </w:rPr>
            </w:pPr>
            <w:r w:rsidRPr="00671668">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E0AE3" w14:textId="1081712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4A9A9" w14:textId="50DE5F66" w:rsidR="00671668" w:rsidRPr="00671668" w:rsidRDefault="00671668" w:rsidP="00671668">
            <w:pPr>
              <w:pStyle w:val="TAL"/>
              <w:keepNext w:val="0"/>
              <w:rPr>
                <w:sz w:val="16"/>
                <w:szCs w:val="16"/>
              </w:rPr>
            </w:pPr>
            <w:r w:rsidRPr="00671668">
              <w:rPr>
                <w:sz w:val="16"/>
                <w:szCs w:val="16"/>
              </w:rPr>
              <w:t>3GPPMEMBER</w:t>
            </w:r>
          </w:p>
        </w:tc>
      </w:tr>
      <w:tr w:rsidR="00671668" w14:paraId="1F4A09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DDA8E" w14:textId="765F422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6640E" w14:textId="3F79602E" w:rsidR="00671668" w:rsidRPr="00671668" w:rsidRDefault="00671668" w:rsidP="00671668">
            <w:pPr>
              <w:pStyle w:val="TAL"/>
              <w:keepNext w:val="0"/>
              <w:rPr>
                <w:sz w:val="16"/>
                <w:szCs w:val="16"/>
              </w:rPr>
            </w:pPr>
            <w:r w:rsidRPr="00671668">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9718F" w14:textId="2E6B9D5A" w:rsidR="00671668" w:rsidRPr="00671668" w:rsidRDefault="00671668" w:rsidP="00671668">
            <w:pPr>
              <w:pStyle w:val="TAL"/>
              <w:keepNext w:val="0"/>
              <w:rPr>
                <w:sz w:val="16"/>
                <w:szCs w:val="16"/>
              </w:rPr>
            </w:pPr>
            <w:r w:rsidRPr="00671668">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65A30" w14:textId="71805A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E91BF" w14:textId="642E8454" w:rsidR="00671668" w:rsidRPr="00671668" w:rsidRDefault="00671668" w:rsidP="00671668">
            <w:pPr>
              <w:pStyle w:val="TAL"/>
              <w:keepNext w:val="0"/>
              <w:rPr>
                <w:sz w:val="16"/>
                <w:szCs w:val="16"/>
              </w:rPr>
            </w:pPr>
            <w:r w:rsidRPr="00671668">
              <w:rPr>
                <w:sz w:val="16"/>
                <w:szCs w:val="16"/>
              </w:rPr>
              <w:t>3GPPMEMBER</w:t>
            </w:r>
          </w:p>
        </w:tc>
      </w:tr>
      <w:tr w:rsidR="00671668" w14:paraId="42C87CD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D593D" w14:textId="206B33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57013" w14:textId="4BAE3F0C" w:rsidR="00671668" w:rsidRPr="00671668" w:rsidRDefault="00671668" w:rsidP="00671668">
            <w:pPr>
              <w:pStyle w:val="TAL"/>
              <w:keepNext w:val="0"/>
              <w:rPr>
                <w:sz w:val="16"/>
                <w:szCs w:val="16"/>
              </w:rPr>
            </w:pPr>
            <w:r w:rsidRPr="00671668">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9467E" w14:textId="76B57C75"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723574" w14:textId="2B74913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96945" w14:textId="31F29B81" w:rsidR="00671668" w:rsidRPr="00671668" w:rsidRDefault="00671668" w:rsidP="00671668">
            <w:pPr>
              <w:pStyle w:val="TAL"/>
              <w:keepNext w:val="0"/>
              <w:rPr>
                <w:sz w:val="16"/>
                <w:szCs w:val="16"/>
              </w:rPr>
            </w:pPr>
            <w:r w:rsidRPr="00671668">
              <w:rPr>
                <w:sz w:val="16"/>
                <w:szCs w:val="16"/>
              </w:rPr>
              <w:t>3GPPMEMBER</w:t>
            </w:r>
          </w:p>
        </w:tc>
      </w:tr>
      <w:tr w:rsidR="00671668" w14:paraId="4621770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37C04" w14:textId="0CDF127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B99180" w14:textId="64D351EA" w:rsidR="00671668" w:rsidRPr="00671668" w:rsidRDefault="00671668" w:rsidP="00671668">
            <w:pPr>
              <w:pStyle w:val="TAL"/>
              <w:keepNext w:val="0"/>
              <w:rPr>
                <w:sz w:val="16"/>
                <w:szCs w:val="16"/>
              </w:rPr>
            </w:pPr>
            <w:r w:rsidRPr="00671668">
              <w:rPr>
                <w:sz w:val="16"/>
                <w:szCs w:val="16"/>
              </w:rPr>
              <w:t>Weifeng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FB2A5" w14:textId="19FA682F"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520EF" w14:textId="367B955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0D451F" w14:textId="3E1BE76B" w:rsidR="00671668" w:rsidRPr="00671668" w:rsidRDefault="00671668" w:rsidP="00671668">
            <w:pPr>
              <w:pStyle w:val="TAL"/>
              <w:keepNext w:val="0"/>
              <w:rPr>
                <w:sz w:val="16"/>
                <w:szCs w:val="16"/>
              </w:rPr>
            </w:pPr>
            <w:r w:rsidRPr="00671668">
              <w:rPr>
                <w:sz w:val="16"/>
                <w:szCs w:val="16"/>
              </w:rPr>
              <w:t>3GPPMEMBER</w:t>
            </w:r>
          </w:p>
        </w:tc>
      </w:tr>
      <w:tr w:rsidR="00671668" w14:paraId="786F00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7CBFA" w14:textId="557CABBA"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8F105" w14:textId="2AD4E0A7" w:rsidR="00671668" w:rsidRPr="00671668" w:rsidRDefault="00671668" w:rsidP="00671668">
            <w:pPr>
              <w:pStyle w:val="TAL"/>
              <w:keepNext w:val="0"/>
              <w:rPr>
                <w:sz w:val="16"/>
                <w:szCs w:val="16"/>
              </w:rPr>
            </w:pPr>
            <w:r w:rsidRPr="00671668">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2ECF6" w14:textId="43BB3797" w:rsidR="00671668" w:rsidRPr="00671668" w:rsidRDefault="00671668" w:rsidP="00671668">
            <w:pPr>
              <w:pStyle w:val="TAL"/>
              <w:keepNext w:val="0"/>
              <w:rPr>
                <w:sz w:val="16"/>
                <w:szCs w:val="16"/>
              </w:rPr>
            </w:pPr>
            <w:r w:rsidRPr="00671668">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97048" w14:textId="00507C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56EF9" w14:textId="2ABCF3F5" w:rsidR="00671668" w:rsidRPr="00671668" w:rsidRDefault="00671668" w:rsidP="00671668">
            <w:pPr>
              <w:pStyle w:val="TAL"/>
              <w:keepNext w:val="0"/>
              <w:rPr>
                <w:sz w:val="16"/>
                <w:szCs w:val="16"/>
              </w:rPr>
            </w:pPr>
            <w:r w:rsidRPr="00671668">
              <w:rPr>
                <w:sz w:val="16"/>
                <w:szCs w:val="16"/>
              </w:rPr>
              <w:t>3GPPMEMBER</w:t>
            </w:r>
          </w:p>
        </w:tc>
      </w:tr>
      <w:tr w:rsidR="00671668" w14:paraId="45F9763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0BB16" w14:textId="0E3A355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6259E" w14:textId="6A1C2383" w:rsidR="00671668" w:rsidRPr="00671668" w:rsidRDefault="00671668" w:rsidP="00671668">
            <w:pPr>
              <w:pStyle w:val="TAL"/>
              <w:keepNext w:val="0"/>
              <w:rPr>
                <w:sz w:val="16"/>
                <w:szCs w:val="16"/>
              </w:rPr>
            </w:pPr>
            <w:r w:rsidRPr="00671668">
              <w:rPr>
                <w:sz w:val="16"/>
                <w:szCs w:val="16"/>
              </w:rPr>
              <w:t>Yu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DE415" w14:textId="548B568B" w:rsidR="00671668" w:rsidRPr="00671668" w:rsidRDefault="00671668" w:rsidP="00671668">
            <w:pPr>
              <w:pStyle w:val="TAL"/>
              <w:keepNext w:val="0"/>
              <w:rPr>
                <w:sz w:val="16"/>
                <w:szCs w:val="16"/>
              </w:rPr>
            </w:pPr>
            <w:r w:rsidRPr="00671668">
              <w:rPr>
                <w:sz w:val="16"/>
                <w:szCs w:val="16"/>
              </w:rPr>
              <w:t>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73D09F" w14:textId="0083F94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7392D" w14:textId="61FFBA8A" w:rsidR="00671668" w:rsidRPr="00671668" w:rsidRDefault="00671668" w:rsidP="00671668">
            <w:pPr>
              <w:pStyle w:val="TAL"/>
              <w:keepNext w:val="0"/>
              <w:rPr>
                <w:sz w:val="16"/>
                <w:szCs w:val="16"/>
              </w:rPr>
            </w:pPr>
            <w:r w:rsidRPr="00671668">
              <w:rPr>
                <w:sz w:val="16"/>
                <w:szCs w:val="16"/>
              </w:rPr>
              <w:t>3GPPMEMBER</w:t>
            </w:r>
          </w:p>
        </w:tc>
      </w:tr>
      <w:tr w:rsidR="00671668" w14:paraId="756326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01782" w14:textId="77D817C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28E6C" w14:textId="38141B8F" w:rsidR="00671668" w:rsidRPr="00671668" w:rsidRDefault="00671668" w:rsidP="00671668">
            <w:pPr>
              <w:pStyle w:val="TAL"/>
              <w:keepNext w:val="0"/>
              <w:rPr>
                <w:sz w:val="16"/>
                <w:szCs w:val="16"/>
              </w:rPr>
            </w:pPr>
            <w:r w:rsidRPr="00671668">
              <w:rPr>
                <w:sz w:val="16"/>
                <w:szCs w:val="16"/>
              </w:rPr>
              <w:t>Yuying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EA7EB" w14:textId="76720BB2"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C9E50" w14:textId="1037A83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248E5" w14:textId="423C5BCF" w:rsidR="00671668" w:rsidRPr="00671668" w:rsidRDefault="00671668" w:rsidP="00671668">
            <w:pPr>
              <w:pStyle w:val="TAL"/>
              <w:keepNext w:val="0"/>
              <w:rPr>
                <w:sz w:val="16"/>
                <w:szCs w:val="16"/>
              </w:rPr>
            </w:pPr>
            <w:r w:rsidRPr="00671668">
              <w:rPr>
                <w:sz w:val="16"/>
                <w:szCs w:val="16"/>
              </w:rPr>
              <w:t>3GPPMEMBER</w:t>
            </w:r>
          </w:p>
        </w:tc>
      </w:tr>
      <w:tr w:rsidR="00671668" w14:paraId="1D8EEC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42FB1" w14:textId="0F1C854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688CC" w14:textId="54327366" w:rsidR="00671668" w:rsidRPr="00671668" w:rsidRDefault="00671668" w:rsidP="00671668">
            <w:pPr>
              <w:pStyle w:val="TAL"/>
              <w:keepNext w:val="0"/>
              <w:rPr>
                <w:sz w:val="16"/>
                <w:szCs w:val="16"/>
              </w:rPr>
            </w:pPr>
            <w:r w:rsidRPr="00671668">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AB860" w14:textId="2E81F223"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0128A" w14:textId="4A32F9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E425E6" w14:textId="209FC2A6" w:rsidR="00671668" w:rsidRPr="00671668" w:rsidRDefault="00671668" w:rsidP="00671668">
            <w:pPr>
              <w:pStyle w:val="TAL"/>
              <w:keepNext w:val="0"/>
              <w:rPr>
                <w:sz w:val="16"/>
                <w:szCs w:val="16"/>
              </w:rPr>
            </w:pPr>
            <w:r w:rsidRPr="00671668">
              <w:rPr>
                <w:sz w:val="16"/>
                <w:szCs w:val="16"/>
              </w:rPr>
              <w:t>3GPPMEMBER</w:t>
            </w:r>
          </w:p>
        </w:tc>
      </w:tr>
      <w:tr w:rsidR="00671668" w14:paraId="57AB1F4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FD334" w14:textId="5ADC619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765DC9" w14:textId="53984E32" w:rsidR="00671668" w:rsidRPr="00671668" w:rsidRDefault="00671668" w:rsidP="00671668">
            <w:pPr>
              <w:pStyle w:val="TAL"/>
              <w:keepNext w:val="0"/>
              <w:rPr>
                <w:sz w:val="16"/>
                <w:szCs w:val="16"/>
              </w:rPr>
            </w:pPr>
            <w:r w:rsidRPr="00671668">
              <w:rPr>
                <w:sz w:val="16"/>
                <w:szCs w:val="16"/>
              </w:rPr>
              <w:t>Zhongdan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8D770" w14:textId="14FCAF6E"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DC15A" w14:textId="3CE2CB9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F4F20" w14:textId="63A8C494" w:rsidR="00671668" w:rsidRPr="00671668" w:rsidRDefault="00671668" w:rsidP="00671668">
            <w:pPr>
              <w:pStyle w:val="TAL"/>
              <w:keepNext w:val="0"/>
              <w:rPr>
                <w:sz w:val="16"/>
                <w:szCs w:val="16"/>
              </w:rPr>
            </w:pPr>
            <w:r w:rsidRPr="00671668">
              <w:rPr>
                <w:sz w:val="16"/>
                <w:szCs w:val="16"/>
              </w:rPr>
              <w:t>3GPPMEMBER</w:t>
            </w:r>
          </w:p>
        </w:tc>
      </w:tr>
      <w:tr w:rsidR="00671668" w14:paraId="6F9B05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31936" w14:textId="2922D529"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B1032" w14:textId="38584DC0" w:rsidR="00671668" w:rsidRPr="00671668" w:rsidRDefault="00671668" w:rsidP="00671668">
            <w:pPr>
              <w:pStyle w:val="TAL"/>
              <w:keepNext w:val="0"/>
              <w:rPr>
                <w:sz w:val="16"/>
                <w:szCs w:val="16"/>
              </w:rPr>
            </w:pPr>
            <w:r w:rsidRPr="00671668">
              <w:rPr>
                <w:sz w:val="16"/>
                <w:szCs w:val="16"/>
                <w:lang w:val="fr-FR"/>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9375D" w14:textId="2EABA002" w:rsidR="00671668" w:rsidRPr="00671668" w:rsidRDefault="00671668" w:rsidP="00671668">
            <w:pPr>
              <w:pStyle w:val="TAL"/>
              <w:keepNext w:val="0"/>
              <w:rPr>
                <w:sz w:val="16"/>
                <w:szCs w:val="16"/>
              </w:rPr>
            </w:pPr>
            <w:r w:rsidRPr="00671668">
              <w:rPr>
                <w:sz w:val="16"/>
                <w:szCs w:val="16"/>
                <w:lang w:val="fr-FR"/>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DC586" w14:textId="09263DBA"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F7E40" w14:textId="1B1AC99C" w:rsidR="00671668" w:rsidRPr="00671668" w:rsidRDefault="00671668" w:rsidP="00671668">
            <w:pPr>
              <w:pStyle w:val="TAL"/>
              <w:keepNext w:val="0"/>
              <w:rPr>
                <w:sz w:val="16"/>
                <w:szCs w:val="16"/>
              </w:rPr>
            </w:pPr>
            <w:r w:rsidRPr="00671668">
              <w:rPr>
                <w:sz w:val="16"/>
                <w:szCs w:val="16"/>
                <w:lang w:val="fr-FR"/>
              </w:rPr>
              <w:t>3GPPMEMBER</w:t>
            </w:r>
          </w:p>
        </w:tc>
      </w:tr>
      <w:tr w:rsidR="00671668" w14:paraId="1581D6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9A1C7" w14:textId="30FD0783"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04036" w14:textId="76160A2C" w:rsidR="00671668" w:rsidRPr="00671668" w:rsidRDefault="00671668" w:rsidP="00671668">
            <w:pPr>
              <w:pStyle w:val="TAL"/>
              <w:keepNext w:val="0"/>
              <w:rPr>
                <w:sz w:val="16"/>
                <w:szCs w:val="16"/>
                <w:lang w:val="fr-FR"/>
              </w:rPr>
            </w:pPr>
            <w:r w:rsidRPr="00671668">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C3594" w14:textId="4691352B" w:rsidR="00671668" w:rsidRPr="00671668" w:rsidRDefault="00671668" w:rsidP="00671668">
            <w:pPr>
              <w:pStyle w:val="TAL"/>
              <w:keepNext w:val="0"/>
              <w:rPr>
                <w:sz w:val="16"/>
                <w:szCs w:val="16"/>
                <w:lang w:val="fr-FR"/>
              </w:rPr>
            </w:pPr>
            <w:r w:rsidRPr="00671668">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04010" w14:textId="4BB17DC6"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7682BA" w14:textId="7332F5E2" w:rsidR="00671668" w:rsidRPr="00671668" w:rsidRDefault="00671668" w:rsidP="00671668">
            <w:pPr>
              <w:pStyle w:val="TAL"/>
              <w:keepNext w:val="0"/>
              <w:rPr>
                <w:sz w:val="16"/>
                <w:szCs w:val="16"/>
                <w:lang w:val="fr-FR"/>
              </w:rPr>
            </w:pPr>
            <w:r w:rsidRPr="00671668">
              <w:rPr>
                <w:sz w:val="16"/>
                <w:szCs w:val="16"/>
              </w:rPr>
              <w:t>3GPPMEMBER</w:t>
            </w:r>
          </w:p>
        </w:tc>
      </w:tr>
      <w:tr w:rsidR="00671668" w14:paraId="5BB25E8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98F88" w14:textId="64E0B97B"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3FD2C" w14:textId="1C38811F" w:rsidR="00671668" w:rsidRPr="00671668" w:rsidRDefault="00671668" w:rsidP="00671668">
            <w:pPr>
              <w:pStyle w:val="TAL"/>
              <w:keepNext w:val="0"/>
              <w:rPr>
                <w:sz w:val="16"/>
                <w:szCs w:val="16"/>
              </w:rPr>
            </w:pPr>
            <w:r w:rsidRPr="00671668">
              <w:rPr>
                <w:sz w:val="16"/>
                <w:szCs w:val="16"/>
              </w:rPr>
              <w:t>Yun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42D44" w14:textId="3EBE4925"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970F4" w14:textId="2508E3D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F2605" w14:textId="611968F3" w:rsidR="00671668" w:rsidRPr="00671668" w:rsidRDefault="00671668" w:rsidP="00671668">
            <w:pPr>
              <w:pStyle w:val="TAL"/>
              <w:keepNext w:val="0"/>
              <w:rPr>
                <w:sz w:val="16"/>
                <w:szCs w:val="16"/>
              </w:rPr>
            </w:pPr>
            <w:r w:rsidRPr="00671668">
              <w:rPr>
                <w:sz w:val="16"/>
                <w:szCs w:val="16"/>
              </w:rPr>
              <w:t>3GPPMEMBER</w:t>
            </w:r>
          </w:p>
        </w:tc>
      </w:tr>
      <w:tr w:rsidR="00671668" w14:paraId="1379120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385EE" w14:textId="26B486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5A918" w14:textId="768E656A" w:rsidR="00671668" w:rsidRPr="00671668" w:rsidRDefault="00671668" w:rsidP="00671668">
            <w:pPr>
              <w:pStyle w:val="TAL"/>
              <w:keepNext w:val="0"/>
              <w:rPr>
                <w:sz w:val="16"/>
                <w:szCs w:val="16"/>
              </w:rPr>
            </w:pPr>
            <w:r w:rsidRPr="00671668">
              <w:rPr>
                <w:sz w:val="16"/>
                <w:szCs w:val="16"/>
              </w:rPr>
              <w:t>Yi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4C8F2" w14:textId="4FD5877F"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DD3D6" w14:textId="4DBBF3D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24B679" w14:textId="3E877898" w:rsidR="00671668" w:rsidRPr="00671668" w:rsidRDefault="00671668" w:rsidP="00671668">
            <w:pPr>
              <w:pStyle w:val="TAL"/>
              <w:keepNext w:val="0"/>
              <w:rPr>
                <w:sz w:val="16"/>
                <w:szCs w:val="16"/>
              </w:rPr>
            </w:pPr>
            <w:r w:rsidRPr="00671668">
              <w:rPr>
                <w:sz w:val="16"/>
                <w:szCs w:val="16"/>
              </w:rPr>
              <w:t>3GPPMEMBER</w:t>
            </w:r>
          </w:p>
        </w:tc>
      </w:tr>
      <w:tr w:rsidR="00671668" w14:paraId="7EDAB5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1DE8D7" w14:textId="276AE6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A530D" w14:textId="4B1F62D1" w:rsidR="00671668" w:rsidRPr="00671668" w:rsidRDefault="00671668" w:rsidP="00671668">
            <w:pPr>
              <w:pStyle w:val="TAL"/>
              <w:keepNext w:val="0"/>
              <w:rPr>
                <w:sz w:val="16"/>
                <w:szCs w:val="16"/>
              </w:rPr>
            </w:pPr>
            <w:r w:rsidRPr="00671668">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0F67C" w14:textId="0E1ED714"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CC7F1" w14:textId="502DC40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DF3AAC" w14:textId="06C51483" w:rsidR="00671668" w:rsidRPr="00671668" w:rsidRDefault="00671668" w:rsidP="00671668">
            <w:pPr>
              <w:pStyle w:val="TAL"/>
              <w:keepNext w:val="0"/>
              <w:rPr>
                <w:sz w:val="16"/>
                <w:szCs w:val="16"/>
              </w:rPr>
            </w:pPr>
            <w:r w:rsidRPr="00671668">
              <w:rPr>
                <w:sz w:val="16"/>
                <w:szCs w:val="16"/>
              </w:rPr>
              <w:t>3GPPMEMBER</w:t>
            </w:r>
          </w:p>
        </w:tc>
      </w:tr>
      <w:tr w:rsidR="00671668" w14:paraId="1B38B8D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49E1" w14:textId="6A17B2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F1768" w14:textId="2A21DA8C" w:rsidR="00671668" w:rsidRPr="00671668" w:rsidRDefault="00671668" w:rsidP="00671668">
            <w:pPr>
              <w:pStyle w:val="TAL"/>
              <w:keepNext w:val="0"/>
              <w:rPr>
                <w:sz w:val="16"/>
                <w:szCs w:val="16"/>
              </w:rPr>
            </w:pPr>
            <w:r w:rsidRPr="00671668">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B304" w14:textId="6FC9FB02" w:rsidR="00671668" w:rsidRPr="00671668" w:rsidRDefault="00671668" w:rsidP="00671668">
            <w:pPr>
              <w:pStyle w:val="TAL"/>
              <w:keepNext w:val="0"/>
              <w:rPr>
                <w:sz w:val="16"/>
                <w:szCs w:val="16"/>
              </w:rPr>
            </w:pPr>
            <w:r w:rsidRPr="00671668">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D902D" w14:textId="32AF66E0"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0BB27" w14:textId="0E0A6FA0" w:rsidR="00671668" w:rsidRPr="00671668" w:rsidRDefault="00671668" w:rsidP="00671668">
            <w:pPr>
              <w:pStyle w:val="TAL"/>
              <w:keepNext w:val="0"/>
              <w:rPr>
                <w:sz w:val="16"/>
                <w:szCs w:val="16"/>
              </w:rPr>
            </w:pPr>
            <w:r w:rsidRPr="00671668">
              <w:rPr>
                <w:sz w:val="16"/>
                <w:szCs w:val="16"/>
              </w:rPr>
              <w:t>3GPPMEMBER</w:t>
            </w:r>
          </w:p>
        </w:tc>
      </w:tr>
      <w:tr w:rsidR="00671668" w14:paraId="69DF54B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887AD8" w14:textId="37C0D1D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DA1C3" w14:textId="7B3FAA4D" w:rsidR="00671668" w:rsidRPr="00671668" w:rsidRDefault="00671668" w:rsidP="00671668">
            <w:pPr>
              <w:pStyle w:val="TAL"/>
              <w:keepNext w:val="0"/>
              <w:rPr>
                <w:sz w:val="16"/>
                <w:szCs w:val="16"/>
              </w:rPr>
            </w:pPr>
            <w:r w:rsidRPr="00671668">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81E5" w14:textId="547553D1"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AEFAE" w14:textId="341D5EE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9B69C" w14:textId="65CEA5EC" w:rsidR="00671668" w:rsidRPr="00671668" w:rsidRDefault="00671668" w:rsidP="00671668">
            <w:pPr>
              <w:pStyle w:val="TAL"/>
              <w:keepNext w:val="0"/>
              <w:rPr>
                <w:sz w:val="16"/>
                <w:szCs w:val="16"/>
              </w:rPr>
            </w:pPr>
            <w:r w:rsidRPr="00671668">
              <w:rPr>
                <w:sz w:val="16"/>
                <w:szCs w:val="16"/>
              </w:rPr>
              <w:t>3GPPMEMBER</w:t>
            </w:r>
          </w:p>
        </w:tc>
      </w:tr>
      <w:tr w:rsidR="00671668" w14:paraId="7870690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DE119" w14:textId="0B79F77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17CCF" w14:textId="6116E2BF" w:rsidR="00671668" w:rsidRPr="00671668" w:rsidRDefault="00671668" w:rsidP="00671668">
            <w:pPr>
              <w:pStyle w:val="TAL"/>
              <w:keepNext w:val="0"/>
              <w:rPr>
                <w:sz w:val="16"/>
                <w:szCs w:val="16"/>
              </w:rPr>
            </w:pPr>
            <w:r w:rsidRPr="00671668">
              <w:rPr>
                <w:sz w:val="16"/>
                <w:szCs w:val="16"/>
              </w:rPr>
              <w:t>Huan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DED6F" w14:textId="4605AFC6" w:rsidR="00671668" w:rsidRPr="00671668" w:rsidRDefault="00671668" w:rsidP="00671668">
            <w:pPr>
              <w:pStyle w:val="TAL"/>
              <w:keepNext w:val="0"/>
              <w:rPr>
                <w:sz w:val="16"/>
                <w:szCs w:val="16"/>
              </w:rPr>
            </w:pPr>
            <w:r w:rsidRPr="00671668">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AAC2B" w14:textId="6335187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BB661" w14:textId="06F88FC2" w:rsidR="00671668" w:rsidRPr="00671668" w:rsidRDefault="00671668" w:rsidP="00671668">
            <w:pPr>
              <w:pStyle w:val="TAL"/>
              <w:keepNext w:val="0"/>
              <w:rPr>
                <w:sz w:val="16"/>
                <w:szCs w:val="16"/>
              </w:rPr>
            </w:pPr>
            <w:r w:rsidRPr="00671668">
              <w:rPr>
                <w:sz w:val="16"/>
                <w:szCs w:val="16"/>
              </w:rPr>
              <w:t>3GPPMEMBER</w:t>
            </w:r>
          </w:p>
        </w:tc>
      </w:tr>
      <w:tr w:rsidR="00671668" w14:paraId="0A1944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14CF3" w14:textId="0665E7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1D913" w14:textId="0E71BCA9" w:rsidR="00671668" w:rsidRPr="00671668" w:rsidRDefault="00671668" w:rsidP="00671668">
            <w:pPr>
              <w:pStyle w:val="TAL"/>
              <w:keepNext w:val="0"/>
              <w:rPr>
                <w:sz w:val="16"/>
                <w:szCs w:val="16"/>
              </w:rPr>
            </w:pPr>
            <w:r w:rsidRPr="00671668">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7CBB" w14:textId="3C5F5318"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AC8B5" w14:textId="3003A64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E29920" w14:textId="170F7EA3" w:rsidR="00671668" w:rsidRPr="00671668" w:rsidRDefault="00671668" w:rsidP="00671668">
            <w:pPr>
              <w:pStyle w:val="TAL"/>
              <w:keepNext w:val="0"/>
              <w:rPr>
                <w:sz w:val="16"/>
                <w:szCs w:val="16"/>
              </w:rPr>
            </w:pPr>
            <w:r w:rsidRPr="00671668">
              <w:rPr>
                <w:sz w:val="16"/>
                <w:szCs w:val="16"/>
              </w:rPr>
              <w:t>3GPPMEMBER</w:t>
            </w:r>
          </w:p>
        </w:tc>
      </w:tr>
      <w:tr w:rsidR="00671668" w14:paraId="469E92E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87BC10" w14:textId="4C773F5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698FE" w14:textId="15C539F5" w:rsidR="00671668" w:rsidRPr="00671668" w:rsidRDefault="00671668" w:rsidP="00671668">
            <w:pPr>
              <w:pStyle w:val="TAL"/>
              <w:keepNext w:val="0"/>
              <w:rPr>
                <w:sz w:val="16"/>
                <w:szCs w:val="16"/>
              </w:rPr>
            </w:pPr>
            <w:r w:rsidRPr="00671668">
              <w:rPr>
                <w:sz w:val="16"/>
                <w:szCs w:val="16"/>
              </w:rPr>
              <w:t>Juejia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80065" w14:textId="4A4D2792" w:rsidR="00671668" w:rsidRPr="00671668" w:rsidRDefault="00671668" w:rsidP="00671668">
            <w:pPr>
              <w:pStyle w:val="TAL"/>
              <w:keepNext w:val="0"/>
              <w:rPr>
                <w:sz w:val="16"/>
                <w:szCs w:val="16"/>
              </w:rPr>
            </w:pPr>
            <w:r w:rsidRPr="00671668">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3FE67" w14:textId="0CF3F56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39BD8" w14:textId="0619BFA5" w:rsidR="00671668" w:rsidRPr="00671668" w:rsidRDefault="00671668" w:rsidP="00671668">
            <w:pPr>
              <w:pStyle w:val="TAL"/>
              <w:keepNext w:val="0"/>
              <w:rPr>
                <w:sz w:val="16"/>
                <w:szCs w:val="16"/>
              </w:rPr>
            </w:pPr>
            <w:r w:rsidRPr="00671668">
              <w:rPr>
                <w:sz w:val="16"/>
                <w:szCs w:val="16"/>
              </w:rPr>
              <w:t>3GPPMEMBER</w:t>
            </w:r>
          </w:p>
        </w:tc>
      </w:tr>
      <w:tr w:rsidR="00671668" w14:paraId="7FF2F01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122AD1" w14:textId="25F1C97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0168F9" w14:textId="47C9F6A7" w:rsidR="00671668" w:rsidRPr="00671668" w:rsidRDefault="00671668" w:rsidP="00671668">
            <w:pPr>
              <w:pStyle w:val="TAL"/>
              <w:keepNext w:val="0"/>
              <w:rPr>
                <w:sz w:val="16"/>
                <w:szCs w:val="16"/>
              </w:rPr>
            </w:pPr>
            <w:r w:rsidRPr="00671668">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4D227" w14:textId="2A082F26"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EF6C3" w14:textId="17058D6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D7374" w14:textId="4B0ECF5C" w:rsidR="00671668" w:rsidRPr="00671668" w:rsidRDefault="00671668" w:rsidP="00671668">
            <w:pPr>
              <w:pStyle w:val="TAL"/>
              <w:keepNext w:val="0"/>
              <w:rPr>
                <w:sz w:val="16"/>
                <w:szCs w:val="16"/>
              </w:rPr>
            </w:pPr>
            <w:r w:rsidRPr="00671668">
              <w:rPr>
                <w:sz w:val="16"/>
                <w:szCs w:val="16"/>
              </w:rPr>
              <w:t>3GPPMEMBER</w:t>
            </w:r>
          </w:p>
        </w:tc>
      </w:tr>
      <w:tr w:rsidR="00671668" w14:paraId="70FDE24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5BFB4" w14:textId="56DE3E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582C90" w14:textId="27236C85" w:rsidR="00671668" w:rsidRPr="00671668" w:rsidRDefault="00671668" w:rsidP="00671668">
            <w:pPr>
              <w:pStyle w:val="TAL"/>
              <w:keepNext w:val="0"/>
              <w:rPr>
                <w:sz w:val="16"/>
                <w:szCs w:val="16"/>
              </w:rPr>
            </w:pPr>
            <w:r w:rsidRPr="00671668">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277CB" w14:textId="1506E06B"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A544E" w14:textId="43DC21E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70F89A" w14:textId="6F0D0A6E" w:rsidR="00671668" w:rsidRPr="00671668" w:rsidRDefault="00671668" w:rsidP="00671668">
            <w:pPr>
              <w:pStyle w:val="TAL"/>
              <w:keepNext w:val="0"/>
              <w:rPr>
                <w:sz w:val="16"/>
                <w:szCs w:val="16"/>
              </w:rPr>
            </w:pPr>
            <w:r w:rsidRPr="00671668">
              <w:rPr>
                <w:sz w:val="16"/>
                <w:szCs w:val="16"/>
              </w:rPr>
              <w:t>3GPPMEMBER</w:t>
            </w:r>
          </w:p>
        </w:tc>
      </w:tr>
      <w:tr w:rsidR="00671668" w14:paraId="19FEE9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6CB62" w14:textId="63400F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956058" w14:textId="2B9FE25E" w:rsidR="00671668" w:rsidRPr="00671668" w:rsidRDefault="00671668" w:rsidP="00671668">
            <w:pPr>
              <w:pStyle w:val="TAL"/>
              <w:keepNext w:val="0"/>
              <w:rPr>
                <w:sz w:val="16"/>
                <w:szCs w:val="16"/>
              </w:rPr>
            </w:pPr>
            <w:r w:rsidRPr="00671668">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DDF9F" w14:textId="2FBBF875" w:rsidR="00671668" w:rsidRPr="00671668" w:rsidRDefault="00671668" w:rsidP="00671668">
            <w:pPr>
              <w:pStyle w:val="TAL"/>
              <w:keepNext w:val="0"/>
              <w:rPr>
                <w:sz w:val="16"/>
                <w:szCs w:val="16"/>
              </w:rPr>
            </w:pPr>
            <w:r w:rsidRPr="00671668">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88D76" w14:textId="59375ED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77B245" w14:textId="3C3E631B" w:rsidR="00671668" w:rsidRPr="00671668" w:rsidRDefault="00671668" w:rsidP="00671668">
            <w:pPr>
              <w:pStyle w:val="TAL"/>
              <w:keepNext w:val="0"/>
              <w:rPr>
                <w:sz w:val="16"/>
                <w:szCs w:val="16"/>
              </w:rPr>
            </w:pPr>
            <w:r w:rsidRPr="00671668">
              <w:rPr>
                <w:sz w:val="16"/>
                <w:szCs w:val="16"/>
              </w:rPr>
              <w:t>3GPPMEMBER</w:t>
            </w:r>
          </w:p>
        </w:tc>
      </w:tr>
      <w:tr w:rsidR="00671668" w14:paraId="324CC6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C857B7" w14:textId="4668310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D9EFDC" w14:textId="262CF404" w:rsidR="00671668" w:rsidRPr="00671668" w:rsidRDefault="00671668" w:rsidP="00671668">
            <w:pPr>
              <w:pStyle w:val="TAL"/>
              <w:keepNext w:val="0"/>
              <w:rPr>
                <w:sz w:val="16"/>
                <w:szCs w:val="16"/>
              </w:rPr>
            </w:pPr>
            <w:r w:rsidRPr="00671668">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37F72" w14:textId="259A1293"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D1EEA" w14:textId="22C7521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7E36E" w14:textId="53A426A6" w:rsidR="00671668" w:rsidRPr="00671668" w:rsidRDefault="00671668" w:rsidP="00671668">
            <w:pPr>
              <w:pStyle w:val="TAL"/>
              <w:keepNext w:val="0"/>
              <w:rPr>
                <w:sz w:val="16"/>
                <w:szCs w:val="16"/>
              </w:rPr>
            </w:pPr>
            <w:r w:rsidRPr="00671668">
              <w:rPr>
                <w:sz w:val="16"/>
                <w:szCs w:val="16"/>
              </w:rPr>
              <w:t>3GPPMEMBER</w:t>
            </w:r>
          </w:p>
        </w:tc>
      </w:tr>
      <w:tr w:rsidR="00671668" w14:paraId="255DDB4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12554" w14:textId="1CB1C70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91EA58" w14:textId="6B2D0CAA" w:rsidR="00671668" w:rsidRPr="00671668" w:rsidRDefault="00671668" w:rsidP="00671668">
            <w:pPr>
              <w:pStyle w:val="TAL"/>
              <w:keepNext w:val="0"/>
              <w:rPr>
                <w:sz w:val="16"/>
                <w:szCs w:val="16"/>
              </w:rPr>
            </w:pPr>
            <w:r w:rsidRPr="00671668">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82236" w14:textId="3A4BCDA5" w:rsidR="00671668" w:rsidRPr="00671668" w:rsidRDefault="00671668" w:rsidP="00671668">
            <w:pPr>
              <w:pStyle w:val="TAL"/>
              <w:keepNext w:val="0"/>
              <w:rPr>
                <w:sz w:val="16"/>
                <w:szCs w:val="16"/>
              </w:rPr>
            </w:pPr>
            <w:r w:rsidRPr="00671668">
              <w:rPr>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54F33" w14:textId="091CFE6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C52B6" w14:textId="38583F29" w:rsidR="00671668" w:rsidRPr="00671668" w:rsidRDefault="00671668" w:rsidP="00671668">
            <w:pPr>
              <w:pStyle w:val="TAL"/>
              <w:keepNext w:val="0"/>
              <w:rPr>
                <w:sz w:val="16"/>
                <w:szCs w:val="16"/>
              </w:rPr>
            </w:pPr>
            <w:r w:rsidRPr="00671668">
              <w:rPr>
                <w:sz w:val="16"/>
                <w:szCs w:val="16"/>
              </w:rPr>
              <w:t>3GPPMEMBER</w:t>
            </w:r>
          </w:p>
        </w:tc>
      </w:tr>
      <w:tr w:rsidR="00671668" w14:paraId="4CA17DB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824094" w14:textId="6A6142B3"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F43507" w14:textId="3048D014" w:rsidR="00671668" w:rsidRPr="00671668" w:rsidRDefault="00671668" w:rsidP="00671668">
            <w:pPr>
              <w:pStyle w:val="TAL"/>
              <w:keepNext w:val="0"/>
              <w:rPr>
                <w:sz w:val="16"/>
                <w:szCs w:val="16"/>
              </w:rPr>
            </w:pPr>
            <w:r w:rsidRPr="00671668">
              <w:rPr>
                <w:sz w:val="16"/>
                <w:szCs w:val="16"/>
              </w:rPr>
              <w:t>Siting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2F70E" w14:textId="74635D30" w:rsidR="00671668" w:rsidRPr="00671668" w:rsidRDefault="00671668" w:rsidP="00671668">
            <w:pPr>
              <w:pStyle w:val="TAL"/>
              <w:keepNext w:val="0"/>
              <w:rPr>
                <w:sz w:val="16"/>
                <w:szCs w:val="16"/>
              </w:rPr>
            </w:pPr>
            <w:r w:rsidRPr="00671668">
              <w:rPr>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C9FB0" w14:textId="22FAF7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B70758" w14:textId="10E43D89" w:rsidR="00671668" w:rsidRPr="00671668" w:rsidRDefault="00671668" w:rsidP="00671668">
            <w:pPr>
              <w:pStyle w:val="TAL"/>
              <w:keepNext w:val="0"/>
              <w:rPr>
                <w:sz w:val="16"/>
                <w:szCs w:val="16"/>
              </w:rPr>
            </w:pPr>
            <w:r w:rsidRPr="00671668">
              <w:rPr>
                <w:sz w:val="16"/>
                <w:szCs w:val="16"/>
              </w:rPr>
              <w:t>3GPPMEMBER</w:t>
            </w:r>
          </w:p>
        </w:tc>
      </w:tr>
      <w:tr w:rsidR="00671668" w14:paraId="47190BE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68C94" w14:textId="26E996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BDD16" w14:textId="6A3C8559" w:rsidR="00671668" w:rsidRPr="00671668" w:rsidRDefault="00671668" w:rsidP="00671668">
            <w:pPr>
              <w:pStyle w:val="TAL"/>
              <w:keepNext w:val="0"/>
              <w:rPr>
                <w:sz w:val="16"/>
                <w:szCs w:val="16"/>
              </w:rPr>
            </w:pPr>
            <w:r w:rsidRPr="00671668">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D6E3B" w14:textId="2ED4988D" w:rsidR="00671668" w:rsidRPr="00671668" w:rsidRDefault="00671668" w:rsidP="00671668">
            <w:pPr>
              <w:pStyle w:val="TAL"/>
              <w:keepNext w:val="0"/>
              <w:rPr>
                <w:sz w:val="16"/>
                <w:szCs w:val="16"/>
              </w:rPr>
            </w:pPr>
            <w:r w:rsidRPr="00671668">
              <w:rPr>
                <w:sz w:val="16"/>
                <w:szCs w:val="16"/>
              </w:rPr>
              <w:t>Qualcomm Atheros,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AB417" w14:textId="2CED1E4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B8424" w14:textId="1FB0824F" w:rsidR="00671668" w:rsidRPr="00671668" w:rsidRDefault="00671668" w:rsidP="00671668">
            <w:pPr>
              <w:pStyle w:val="TAL"/>
              <w:keepNext w:val="0"/>
              <w:rPr>
                <w:sz w:val="16"/>
                <w:szCs w:val="16"/>
              </w:rPr>
            </w:pPr>
            <w:r w:rsidRPr="00671668">
              <w:rPr>
                <w:sz w:val="16"/>
                <w:szCs w:val="16"/>
              </w:rPr>
              <w:t>3GPPMEMBER</w:t>
            </w:r>
          </w:p>
        </w:tc>
      </w:tr>
      <w:tr w:rsidR="00671668" w14:paraId="571DAFC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411E4" w14:textId="28EDA7BC"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F2562" w14:textId="4048987C" w:rsidR="00671668" w:rsidRPr="00671668" w:rsidRDefault="00671668" w:rsidP="00671668">
            <w:pPr>
              <w:pStyle w:val="TAL"/>
              <w:keepNext w:val="0"/>
              <w:rPr>
                <w:sz w:val="16"/>
                <w:szCs w:val="16"/>
              </w:rPr>
            </w:pPr>
            <w:r w:rsidRPr="00671668">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9D401" w14:textId="3C0EA7EF" w:rsidR="00671668" w:rsidRPr="00671668" w:rsidRDefault="00671668" w:rsidP="00671668">
            <w:pPr>
              <w:pStyle w:val="TAL"/>
              <w:keepNext w:val="0"/>
              <w:rPr>
                <w:sz w:val="16"/>
                <w:szCs w:val="16"/>
              </w:rPr>
            </w:pPr>
            <w:r w:rsidRPr="00671668">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6F511" w14:textId="194D625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246AAF" w14:textId="48C1F693" w:rsidR="00671668" w:rsidRPr="00671668" w:rsidRDefault="00671668" w:rsidP="00671668">
            <w:pPr>
              <w:pStyle w:val="TAL"/>
              <w:keepNext w:val="0"/>
              <w:rPr>
                <w:sz w:val="16"/>
                <w:szCs w:val="16"/>
              </w:rPr>
            </w:pPr>
            <w:r w:rsidRPr="00671668">
              <w:rPr>
                <w:sz w:val="16"/>
                <w:szCs w:val="16"/>
              </w:rPr>
              <w:t>3GPPMEMBER</w:t>
            </w:r>
          </w:p>
        </w:tc>
      </w:tr>
      <w:tr w:rsidR="00671668" w14:paraId="49FDA5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8B986" w14:textId="22BF229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2332E" w14:textId="199E7085" w:rsidR="00671668" w:rsidRPr="00671668" w:rsidRDefault="00671668" w:rsidP="00671668">
            <w:pPr>
              <w:pStyle w:val="TAL"/>
              <w:keepNext w:val="0"/>
              <w:rPr>
                <w:sz w:val="16"/>
                <w:szCs w:val="16"/>
              </w:rPr>
            </w:pPr>
            <w:r w:rsidRPr="00671668">
              <w:rPr>
                <w:sz w:val="16"/>
                <w:szCs w:val="16"/>
              </w:rPr>
              <w:t>Mohammed Zourob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23BF5" w14:textId="6E4F4F3E"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31472" w14:textId="739FEED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44F93" w14:textId="599993FA" w:rsidR="00671668" w:rsidRPr="00671668" w:rsidRDefault="00671668" w:rsidP="00671668">
            <w:pPr>
              <w:pStyle w:val="TAL"/>
              <w:keepNext w:val="0"/>
              <w:rPr>
                <w:sz w:val="16"/>
                <w:szCs w:val="16"/>
              </w:rPr>
            </w:pPr>
            <w:r w:rsidRPr="00671668">
              <w:rPr>
                <w:sz w:val="16"/>
                <w:szCs w:val="16"/>
              </w:rPr>
              <w:t>3GPPMEMBER</w:t>
            </w:r>
          </w:p>
        </w:tc>
      </w:tr>
      <w:tr w:rsidR="00671668" w14:paraId="471606A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BDB47" w14:textId="330B4AC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81386" w14:textId="5340A103" w:rsidR="00671668" w:rsidRPr="00671668" w:rsidRDefault="00671668" w:rsidP="00671668">
            <w:pPr>
              <w:pStyle w:val="TAL"/>
              <w:keepNext w:val="0"/>
              <w:rPr>
                <w:sz w:val="16"/>
                <w:szCs w:val="16"/>
              </w:rPr>
            </w:pPr>
            <w:r w:rsidRPr="00671668">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1E8A0" w14:textId="716DDF6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62029" w14:textId="1F217C0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C9D29" w14:textId="629F856F" w:rsidR="00671668" w:rsidRPr="00671668" w:rsidRDefault="00671668" w:rsidP="00671668">
            <w:pPr>
              <w:pStyle w:val="TAL"/>
              <w:keepNext w:val="0"/>
              <w:rPr>
                <w:sz w:val="16"/>
                <w:szCs w:val="16"/>
              </w:rPr>
            </w:pPr>
            <w:r w:rsidRPr="00671668">
              <w:rPr>
                <w:sz w:val="16"/>
                <w:szCs w:val="16"/>
              </w:rPr>
              <w:t>3GPPMEMBER</w:t>
            </w:r>
          </w:p>
        </w:tc>
      </w:tr>
    </w:tbl>
    <w:p w14:paraId="5CDCD800" w14:textId="77777777" w:rsidR="00671668" w:rsidRDefault="00671668" w:rsidP="00671668">
      <w:pPr>
        <w:rPr>
          <w:ins w:id="136" w:author="23.682_CR0497R2_(Rel-19)_5GSAT_Ph3-ARC" w:date="2025-04-04T18:06:00Z"/>
        </w:rPr>
      </w:pPr>
      <w:ins w:id="137" w:author="23.682_CR0497R2_(Rel-19)_5GSAT_Ph3-ARC" w:date="2025-04-04T18:06:00Z">
        <w:r>
          <w:t>606 Entries</w:t>
        </w:r>
      </w:ins>
    </w:p>
    <w:p w14:paraId="3489C2C4" w14:textId="77777777" w:rsidR="00C05DE1" w:rsidRDefault="00C05DE1" w:rsidP="00C05DE1"/>
    <w:p w14:paraId="2401A974" w14:textId="77777777" w:rsidR="00C05DE1" w:rsidRDefault="00C05DE1" w:rsidP="00C05DE1">
      <w:pPr>
        <w:pStyle w:val="Heading1"/>
      </w:pPr>
      <w:bookmarkStart w:id="138" w:name="_Toc194049131"/>
      <w:r>
        <w:t>C.2</w:t>
      </w:r>
      <w:r>
        <w:tab/>
        <w:t>List of checked-in attendees at the meeting</w:t>
      </w:r>
      <w:bookmarkEnd w:id="138"/>
    </w:p>
    <w:p w14:paraId="33B55927" w14:textId="79DE370A" w:rsidR="0000042C" w:rsidRDefault="0000042C" w:rsidP="0000042C">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671668" w14:paraId="247F6C79" w14:textId="77777777" w:rsidTr="00960CBE">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3430B2" w14:textId="77777777" w:rsidR="00671668" w:rsidRDefault="00671668" w:rsidP="00960CBE">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D02F0" w14:textId="77777777" w:rsidR="00671668" w:rsidRDefault="00671668" w:rsidP="00960CBE">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A6AF25" w14:textId="77777777" w:rsidR="00671668" w:rsidRDefault="00671668" w:rsidP="00960CBE">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99DEE1" w14:textId="77777777" w:rsidR="00671668" w:rsidRDefault="00671668" w:rsidP="00960CBE">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083FAC" w14:textId="77777777" w:rsidR="00671668" w:rsidRDefault="00671668" w:rsidP="00960CBE">
            <w:pPr>
              <w:pStyle w:val="TAH"/>
              <w:keepNext w:val="0"/>
            </w:pPr>
            <w:r w:rsidRPr="00BB3F37">
              <w:t>Membership Status</w:t>
            </w:r>
          </w:p>
        </w:tc>
      </w:tr>
      <w:tr w:rsidR="00671668" w14:paraId="11605C3F" w14:textId="77777777" w:rsidTr="00960CB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712045" w14:textId="4D1152FF"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EFC763" w14:textId="09C23C6C" w:rsidR="00671668" w:rsidRPr="001B1679" w:rsidRDefault="00671668" w:rsidP="00671668">
            <w:pPr>
              <w:pStyle w:val="TAL"/>
              <w:keepNext w:val="0"/>
              <w:rPr>
                <w:sz w:val="16"/>
                <w:szCs w:val="16"/>
              </w:rPr>
            </w:pPr>
            <w:r w:rsidRPr="00671668">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11660" w14:textId="0FE0063C" w:rsidR="00671668" w:rsidRPr="001B1679"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452EB" w14:textId="01407EB5"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DC661" w14:textId="7BD04661" w:rsidR="00671668" w:rsidRPr="001B1679" w:rsidRDefault="00671668" w:rsidP="00671668">
            <w:pPr>
              <w:pStyle w:val="TAL"/>
              <w:keepNext w:val="0"/>
              <w:rPr>
                <w:sz w:val="16"/>
                <w:szCs w:val="16"/>
              </w:rPr>
            </w:pPr>
            <w:r w:rsidRPr="00671668">
              <w:rPr>
                <w:sz w:val="16"/>
                <w:szCs w:val="16"/>
              </w:rPr>
              <w:t>3GPPMEMBER</w:t>
            </w:r>
          </w:p>
        </w:tc>
      </w:tr>
      <w:tr w:rsidR="00671668" w14:paraId="52930A4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BF8AAB" w14:textId="3F998109"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379B4A" w14:textId="0F3B2EF7" w:rsidR="00671668" w:rsidRPr="001B1679" w:rsidRDefault="00671668" w:rsidP="00671668">
            <w:pPr>
              <w:pStyle w:val="TAL"/>
              <w:keepNext w:val="0"/>
              <w:rPr>
                <w:sz w:val="16"/>
                <w:szCs w:val="16"/>
              </w:rPr>
            </w:pPr>
            <w:r w:rsidRPr="00671668">
              <w:rPr>
                <w:sz w:val="16"/>
                <w:szCs w:val="16"/>
              </w:rPr>
              <w:t>Afolabi Agbede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4D1F35" w14:textId="54EC653C" w:rsidR="00671668" w:rsidRPr="001B1679" w:rsidRDefault="00671668" w:rsidP="00671668">
            <w:pPr>
              <w:pStyle w:val="TAL"/>
              <w:keepNext w:val="0"/>
              <w:rPr>
                <w:sz w:val="16"/>
                <w:szCs w:val="16"/>
              </w:rPr>
            </w:pPr>
            <w:r w:rsidRPr="00671668">
              <w:rPr>
                <w:sz w:val="16"/>
                <w:szCs w:val="16"/>
              </w:rPr>
              <w:t>BT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B2E601" w14:textId="4357F6C7"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2EA596" w14:textId="29F0CA37" w:rsidR="00671668" w:rsidRPr="001B1679" w:rsidRDefault="00671668" w:rsidP="00671668">
            <w:pPr>
              <w:pStyle w:val="TAL"/>
              <w:keepNext w:val="0"/>
              <w:rPr>
                <w:sz w:val="16"/>
                <w:szCs w:val="16"/>
              </w:rPr>
            </w:pPr>
            <w:r w:rsidRPr="00671668">
              <w:rPr>
                <w:sz w:val="16"/>
                <w:szCs w:val="16"/>
              </w:rPr>
              <w:t>3GPPMEMBER</w:t>
            </w:r>
          </w:p>
        </w:tc>
      </w:tr>
      <w:tr w:rsidR="00671668" w14:paraId="7D3760C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925F02" w14:textId="5088BF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3B542" w14:textId="29200DD8" w:rsidR="00671668" w:rsidRPr="00671668" w:rsidRDefault="00671668" w:rsidP="00671668">
            <w:pPr>
              <w:pStyle w:val="TAL"/>
              <w:keepNext w:val="0"/>
              <w:rPr>
                <w:sz w:val="16"/>
                <w:szCs w:val="16"/>
              </w:rPr>
            </w:pPr>
            <w:r w:rsidRPr="00671668">
              <w:rPr>
                <w:sz w:val="16"/>
                <w:szCs w:val="16"/>
              </w:rPr>
              <w:t>Saad Ahmad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5D5D2D" w14:textId="4DBFF0A2" w:rsidR="00671668" w:rsidRPr="00671668" w:rsidRDefault="00671668" w:rsidP="00671668">
            <w:pPr>
              <w:pStyle w:val="TAL"/>
              <w:keepNext w:val="0"/>
              <w:rPr>
                <w:sz w:val="16"/>
                <w:szCs w:val="16"/>
              </w:rPr>
            </w:pPr>
            <w:r w:rsidRPr="00671668">
              <w:rPr>
                <w:sz w:val="16"/>
                <w:szCs w:val="16"/>
              </w:rPr>
              <w:t>InterDigital,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CC43AB" w14:textId="577F56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A4CBE8F" w14:textId="4B279DE3" w:rsidR="00671668" w:rsidRPr="00671668" w:rsidRDefault="00671668" w:rsidP="00671668">
            <w:pPr>
              <w:pStyle w:val="TAL"/>
              <w:keepNext w:val="0"/>
              <w:rPr>
                <w:sz w:val="16"/>
                <w:szCs w:val="16"/>
              </w:rPr>
            </w:pPr>
            <w:r w:rsidRPr="00671668">
              <w:rPr>
                <w:sz w:val="16"/>
                <w:szCs w:val="16"/>
              </w:rPr>
              <w:t>3GPPMEMBER</w:t>
            </w:r>
          </w:p>
        </w:tc>
      </w:tr>
      <w:tr w:rsidR="00671668" w14:paraId="1DA3AA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8F1AED" w14:textId="2ADA63E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08DFF9" w14:textId="1737CB85" w:rsidR="00671668" w:rsidRPr="00671668" w:rsidRDefault="00671668" w:rsidP="00671668">
            <w:pPr>
              <w:pStyle w:val="TAL"/>
              <w:keepNext w:val="0"/>
              <w:rPr>
                <w:sz w:val="16"/>
                <w:szCs w:val="16"/>
              </w:rPr>
            </w:pPr>
            <w:r w:rsidRPr="00671668">
              <w:rPr>
                <w:sz w:val="16"/>
                <w:szCs w:val="16"/>
              </w:rPr>
              <w:t>Joon Kui 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5202F" w14:textId="52877A0B" w:rsidR="00671668" w:rsidRPr="00671668" w:rsidRDefault="00671668" w:rsidP="00671668">
            <w:pPr>
              <w:pStyle w:val="TAL"/>
              <w:keepNext w:val="0"/>
              <w:rPr>
                <w:sz w:val="16"/>
                <w:szCs w:val="16"/>
              </w:rPr>
            </w:pPr>
            <w:r w:rsidRPr="00671668">
              <w:rPr>
                <w:sz w:val="16"/>
                <w:szCs w:val="16"/>
              </w:rPr>
              <w:t>LG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3084E9" w14:textId="3261D1D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67D6AF" w14:textId="6DBBD069" w:rsidR="00671668" w:rsidRPr="00671668" w:rsidRDefault="00671668" w:rsidP="00671668">
            <w:pPr>
              <w:pStyle w:val="TAL"/>
              <w:keepNext w:val="0"/>
              <w:rPr>
                <w:sz w:val="16"/>
                <w:szCs w:val="16"/>
              </w:rPr>
            </w:pPr>
            <w:r w:rsidRPr="00671668">
              <w:rPr>
                <w:sz w:val="16"/>
                <w:szCs w:val="16"/>
              </w:rPr>
              <w:t>3GPPMEMBER</w:t>
            </w:r>
          </w:p>
        </w:tc>
      </w:tr>
      <w:tr w:rsidR="00671668" w14:paraId="1E49CCC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584554" w14:textId="1041D85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88EEB" w14:textId="49147617" w:rsidR="00671668" w:rsidRPr="00671668" w:rsidRDefault="00671668" w:rsidP="00671668">
            <w:pPr>
              <w:pStyle w:val="TAL"/>
              <w:keepNext w:val="0"/>
              <w:rPr>
                <w:sz w:val="16"/>
                <w:szCs w:val="16"/>
              </w:rPr>
            </w:pPr>
            <w:r w:rsidRPr="00671668">
              <w:rPr>
                <w:sz w:val="16"/>
                <w:szCs w:val="16"/>
              </w:rPr>
              <w:t>Ming 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3F9A52" w14:textId="310321F4" w:rsidR="00671668" w:rsidRPr="00671668" w:rsidRDefault="00671668" w:rsidP="00671668">
            <w:pPr>
              <w:pStyle w:val="TAL"/>
              <w:keepNext w:val="0"/>
              <w:rPr>
                <w:sz w:val="16"/>
                <w:szCs w:val="16"/>
              </w:rPr>
            </w:pPr>
            <w:r w:rsidRPr="00671668">
              <w:rPr>
                <w:sz w:val="16"/>
                <w:szCs w:val="16"/>
              </w:rPr>
              <w:t>CICTCI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102A89" w14:textId="603A60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3C8F14" w14:textId="3A841829" w:rsidR="00671668" w:rsidRPr="00671668" w:rsidRDefault="00671668" w:rsidP="00671668">
            <w:pPr>
              <w:pStyle w:val="TAL"/>
              <w:keepNext w:val="0"/>
              <w:rPr>
                <w:sz w:val="16"/>
                <w:szCs w:val="16"/>
              </w:rPr>
            </w:pPr>
            <w:r w:rsidRPr="00671668">
              <w:rPr>
                <w:sz w:val="16"/>
                <w:szCs w:val="16"/>
              </w:rPr>
              <w:t>3GPPMEMBER</w:t>
            </w:r>
          </w:p>
        </w:tc>
      </w:tr>
      <w:tr w:rsidR="00671668" w14:paraId="5EE07D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61050" w14:textId="65436E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C9A2A" w14:textId="66F61E32" w:rsidR="00671668" w:rsidRPr="00671668" w:rsidRDefault="00671668" w:rsidP="00671668">
            <w:pPr>
              <w:pStyle w:val="TAL"/>
              <w:keepNext w:val="0"/>
              <w:rPr>
                <w:sz w:val="16"/>
                <w:szCs w:val="16"/>
              </w:rPr>
            </w:pPr>
            <w:r w:rsidRPr="00671668">
              <w:rPr>
                <w:sz w:val="16"/>
                <w:szCs w:val="16"/>
              </w:rPr>
              <w:t>Yosuke Akimoto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031394" w14:textId="0AF15CBA"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12D1D4" w14:textId="687F090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E08B3A4" w14:textId="6C898FD4" w:rsidR="00671668" w:rsidRPr="00671668" w:rsidRDefault="00671668" w:rsidP="00671668">
            <w:pPr>
              <w:pStyle w:val="TAL"/>
              <w:keepNext w:val="0"/>
              <w:rPr>
                <w:sz w:val="16"/>
                <w:szCs w:val="16"/>
              </w:rPr>
            </w:pPr>
            <w:r w:rsidRPr="00671668">
              <w:rPr>
                <w:sz w:val="16"/>
                <w:szCs w:val="16"/>
              </w:rPr>
              <w:t>3GPPMEMBER</w:t>
            </w:r>
          </w:p>
        </w:tc>
      </w:tr>
      <w:tr w:rsidR="00671668" w14:paraId="22098AE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C2BA1C" w14:textId="63222F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6A8390" w14:textId="3190F004" w:rsidR="00671668" w:rsidRPr="00671668" w:rsidRDefault="00671668" w:rsidP="00671668">
            <w:pPr>
              <w:pStyle w:val="TAL"/>
              <w:keepNext w:val="0"/>
              <w:rPr>
                <w:sz w:val="16"/>
                <w:szCs w:val="16"/>
              </w:rPr>
            </w:pPr>
            <w:r w:rsidRPr="00671668">
              <w:rPr>
                <w:sz w:val="16"/>
                <w:szCs w:val="16"/>
              </w:rPr>
              <w:t>Alpan Akmanoglu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5F86A" w14:textId="20549ECC"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57D0D4" w14:textId="695CCDA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F31215" w14:textId="284B5053" w:rsidR="00671668" w:rsidRPr="00671668" w:rsidRDefault="00671668" w:rsidP="00671668">
            <w:pPr>
              <w:pStyle w:val="TAL"/>
              <w:keepNext w:val="0"/>
              <w:rPr>
                <w:sz w:val="16"/>
                <w:szCs w:val="16"/>
              </w:rPr>
            </w:pPr>
            <w:r w:rsidRPr="00671668">
              <w:rPr>
                <w:sz w:val="16"/>
                <w:szCs w:val="16"/>
              </w:rPr>
              <w:t>3GPPMEMBER</w:t>
            </w:r>
          </w:p>
        </w:tc>
      </w:tr>
      <w:tr w:rsidR="00671668" w14:paraId="3CFB02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A632ED" w14:textId="0489542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FC8325" w14:textId="236F44CD" w:rsidR="00671668" w:rsidRPr="00671668" w:rsidRDefault="00671668" w:rsidP="00671668">
            <w:pPr>
              <w:pStyle w:val="TAL"/>
              <w:keepNext w:val="0"/>
              <w:rPr>
                <w:sz w:val="16"/>
                <w:szCs w:val="16"/>
              </w:rPr>
            </w:pPr>
            <w:r w:rsidRPr="00671668">
              <w:rPr>
                <w:sz w:val="16"/>
                <w:szCs w:val="16"/>
              </w:rPr>
              <w:t>Vasil Aleksiev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FDC23" w14:textId="7EAF2903" w:rsidR="00671668" w:rsidRPr="00671668" w:rsidRDefault="00671668" w:rsidP="00671668">
            <w:pPr>
              <w:pStyle w:val="TAL"/>
              <w:keepNext w:val="0"/>
              <w:rPr>
                <w:sz w:val="16"/>
                <w:szCs w:val="16"/>
              </w:rPr>
            </w:pPr>
            <w:r w:rsidRPr="00671668">
              <w:rPr>
                <w:sz w:val="16"/>
                <w:szCs w:val="16"/>
              </w:rPr>
              <w:t>Deutsche Telekom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ECFF4F" w14:textId="20C54F4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0B5650" w14:textId="4C801683" w:rsidR="00671668" w:rsidRPr="00671668" w:rsidRDefault="00671668" w:rsidP="00671668">
            <w:pPr>
              <w:pStyle w:val="TAL"/>
              <w:keepNext w:val="0"/>
              <w:rPr>
                <w:sz w:val="16"/>
                <w:szCs w:val="16"/>
              </w:rPr>
            </w:pPr>
            <w:r w:rsidRPr="00671668">
              <w:rPr>
                <w:sz w:val="16"/>
                <w:szCs w:val="16"/>
              </w:rPr>
              <w:t>3GPPMEMBER</w:t>
            </w:r>
          </w:p>
        </w:tc>
      </w:tr>
      <w:tr w:rsidR="00671668" w14:paraId="5E0D21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9B41F0" w14:textId="38CB8611"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3D88DA" w14:textId="72E30E18" w:rsidR="00671668" w:rsidRPr="00671668" w:rsidRDefault="00671668" w:rsidP="00671668">
            <w:pPr>
              <w:pStyle w:val="TAL"/>
              <w:keepNext w:val="0"/>
              <w:rPr>
                <w:sz w:val="16"/>
                <w:szCs w:val="16"/>
              </w:rPr>
            </w:pPr>
            <w:r w:rsidRPr="00671668">
              <w:rPr>
                <w:sz w:val="16"/>
                <w:szCs w:val="16"/>
              </w:rPr>
              <w:t>Jose Luis Almodovar Chico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B7E5EA" w14:textId="0BA09958" w:rsidR="00671668" w:rsidRPr="00671668" w:rsidRDefault="00671668" w:rsidP="00671668">
            <w:pPr>
              <w:pStyle w:val="TAL"/>
              <w:keepNext w:val="0"/>
              <w:rPr>
                <w:sz w:val="16"/>
                <w:szCs w:val="16"/>
              </w:rPr>
            </w:pPr>
            <w:r w:rsidRPr="00671668">
              <w:rPr>
                <w:sz w:val="16"/>
                <w:szCs w:val="16"/>
              </w:rPr>
              <w:t>TNO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FC303A" w14:textId="2B278A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D30253" w14:textId="2701DF88" w:rsidR="00671668" w:rsidRPr="00671668" w:rsidRDefault="00671668" w:rsidP="00671668">
            <w:pPr>
              <w:pStyle w:val="TAL"/>
              <w:keepNext w:val="0"/>
              <w:rPr>
                <w:sz w:val="16"/>
                <w:szCs w:val="16"/>
              </w:rPr>
            </w:pPr>
            <w:r w:rsidRPr="00671668">
              <w:rPr>
                <w:sz w:val="16"/>
                <w:szCs w:val="16"/>
              </w:rPr>
              <w:t>3GPPMEMBER</w:t>
            </w:r>
          </w:p>
        </w:tc>
      </w:tr>
      <w:tr w:rsidR="00671668" w14:paraId="00EDFC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490DFF" w14:textId="450ED94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ABACA" w14:textId="65B2B6E3" w:rsidR="00671668" w:rsidRPr="00671668" w:rsidRDefault="00671668" w:rsidP="00671668">
            <w:pPr>
              <w:pStyle w:val="TAL"/>
              <w:keepNext w:val="0"/>
              <w:rPr>
                <w:sz w:val="16"/>
                <w:szCs w:val="16"/>
              </w:rPr>
            </w:pPr>
            <w:r w:rsidRPr="00671668">
              <w:rPr>
                <w:sz w:val="16"/>
                <w:szCs w:val="16"/>
              </w:rPr>
              <w:t>Shehzad Ali Ashraf</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CCB857" w14:textId="141F00F4" w:rsidR="00671668" w:rsidRPr="00671668" w:rsidRDefault="00671668" w:rsidP="00671668">
            <w:pPr>
              <w:pStyle w:val="TAL"/>
              <w:keepNext w:val="0"/>
              <w:rPr>
                <w:sz w:val="16"/>
                <w:szCs w:val="16"/>
              </w:rPr>
            </w:pPr>
            <w:r w:rsidRPr="00671668">
              <w:rPr>
                <w:sz w:val="16"/>
                <w:szCs w:val="16"/>
              </w:rPr>
              <w:t>Nokia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C8BD17" w14:textId="047445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0B133D" w14:textId="7BADE155" w:rsidR="00671668" w:rsidRPr="00671668" w:rsidRDefault="00671668" w:rsidP="00671668">
            <w:pPr>
              <w:pStyle w:val="TAL"/>
              <w:keepNext w:val="0"/>
              <w:rPr>
                <w:sz w:val="16"/>
                <w:szCs w:val="16"/>
              </w:rPr>
            </w:pPr>
            <w:r w:rsidRPr="00671668">
              <w:rPr>
                <w:sz w:val="16"/>
                <w:szCs w:val="16"/>
              </w:rPr>
              <w:t>3GPPMEMBER</w:t>
            </w:r>
          </w:p>
        </w:tc>
      </w:tr>
      <w:tr w:rsidR="00671668" w14:paraId="0FB7C95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4897AE" w14:textId="18B4659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EFE20E" w14:textId="5BA9971C" w:rsidR="00671668" w:rsidRPr="00671668" w:rsidRDefault="00671668" w:rsidP="00671668">
            <w:pPr>
              <w:pStyle w:val="TAL"/>
              <w:keepNext w:val="0"/>
              <w:rPr>
                <w:sz w:val="16"/>
                <w:szCs w:val="16"/>
              </w:rPr>
            </w:pPr>
            <w:r w:rsidRPr="00671668">
              <w:rPr>
                <w:sz w:val="16"/>
                <w:szCs w:val="16"/>
              </w:rPr>
              <w:t>Roozbeh Atarius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BFDF86" w14:textId="1416FDCB"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EEC024" w14:textId="511308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4E0238" w14:textId="6237E3FD" w:rsidR="00671668" w:rsidRPr="00671668" w:rsidRDefault="00671668" w:rsidP="00671668">
            <w:pPr>
              <w:pStyle w:val="TAL"/>
              <w:keepNext w:val="0"/>
              <w:rPr>
                <w:sz w:val="16"/>
                <w:szCs w:val="16"/>
              </w:rPr>
            </w:pPr>
            <w:r w:rsidRPr="00671668">
              <w:rPr>
                <w:sz w:val="16"/>
                <w:szCs w:val="16"/>
              </w:rPr>
              <w:t>3GPPMEMBER</w:t>
            </w:r>
          </w:p>
        </w:tc>
      </w:tr>
      <w:tr w:rsidR="00671668" w14:paraId="1BFFD3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B877D9" w14:textId="4051D107" w:rsidR="00671668" w:rsidRPr="00671668" w:rsidRDefault="00671668" w:rsidP="00671668">
            <w:pPr>
              <w:pStyle w:val="TAL"/>
              <w:keepNext w:val="0"/>
              <w:rPr>
                <w:sz w:val="16"/>
                <w:szCs w:val="16"/>
              </w:rPr>
            </w:pPr>
            <w:r w:rsidRPr="00671668">
              <w:rPr>
                <w:sz w:val="16"/>
                <w:szCs w:val="16"/>
                <w:lang w:val="fr-FR"/>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DAB9AB" w14:textId="1DCCD1D0" w:rsidR="00671668" w:rsidRPr="00671668" w:rsidRDefault="00671668" w:rsidP="00671668">
            <w:pPr>
              <w:pStyle w:val="TAL"/>
              <w:keepNext w:val="0"/>
              <w:rPr>
                <w:sz w:val="16"/>
                <w:szCs w:val="16"/>
              </w:rPr>
            </w:pPr>
            <w:r w:rsidRPr="00671668">
              <w:rPr>
                <w:sz w:val="16"/>
                <w:szCs w:val="16"/>
                <w:lang w:val="fr-FR"/>
              </w:rPr>
              <w:t>Vincent Audebert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119616" w14:textId="5599CAFD" w:rsidR="00671668" w:rsidRPr="00671668" w:rsidRDefault="00671668" w:rsidP="00671668">
            <w:pPr>
              <w:pStyle w:val="TAL"/>
              <w:keepNext w:val="0"/>
              <w:rPr>
                <w:sz w:val="16"/>
                <w:szCs w:val="16"/>
              </w:rPr>
            </w:pPr>
            <w:r w:rsidRPr="00671668">
              <w:rPr>
                <w:sz w:val="16"/>
                <w:szCs w:val="16"/>
                <w:lang w:val="fr-FR"/>
              </w:rPr>
              <w:t>EDF Recherche et Développement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B78FFA" w14:textId="080D2F1E"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1B3652" w14:textId="7CD55841" w:rsidR="00671668" w:rsidRPr="00671668" w:rsidRDefault="00671668" w:rsidP="00671668">
            <w:pPr>
              <w:pStyle w:val="TAL"/>
              <w:keepNext w:val="0"/>
              <w:rPr>
                <w:sz w:val="16"/>
                <w:szCs w:val="16"/>
              </w:rPr>
            </w:pPr>
            <w:r w:rsidRPr="00671668">
              <w:rPr>
                <w:sz w:val="16"/>
                <w:szCs w:val="16"/>
                <w:lang w:val="fr-FR"/>
              </w:rPr>
              <w:t>3GPPMEMBER</w:t>
            </w:r>
          </w:p>
        </w:tc>
      </w:tr>
      <w:tr w:rsidR="00671668" w14:paraId="3D1662D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207810" w14:textId="1EDBA2FC"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AADD1E" w14:textId="6B086A32" w:rsidR="00671668" w:rsidRPr="00671668" w:rsidRDefault="00671668" w:rsidP="00671668">
            <w:pPr>
              <w:pStyle w:val="TAL"/>
              <w:keepNext w:val="0"/>
              <w:rPr>
                <w:sz w:val="16"/>
                <w:szCs w:val="16"/>
                <w:lang w:val="fr-FR"/>
              </w:rPr>
            </w:pPr>
            <w:r w:rsidRPr="00671668">
              <w:rPr>
                <w:sz w:val="16"/>
                <w:szCs w:val="16"/>
              </w:rPr>
              <w:t>Anusuya Balasubramanian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F1C9E7" w14:textId="3CDEF966" w:rsidR="00671668" w:rsidRPr="00671668" w:rsidRDefault="00671668" w:rsidP="00671668">
            <w:pPr>
              <w:pStyle w:val="TAL"/>
              <w:keepNext w:val="0"/>
              <w:rPr>
                <w:sz w:val="16"/>
                <w:szCs w:val="16"/>
                <w:lang w:val="fr-FR"/>
              </w:rPr>
            </w:pPr>
            <w:r w:rsidRPr="00671668">
              <w:rPr>
                <w:sz w:val="16"/>
                <w:szCs w:val="16"/>
              </w:rPr>
              <w:t>CEWiT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DB5C17" w14:textId="511293FF" w:rsidR="00671668" w:rsidRPr="00671668" w:rsidRDefault="00671668" w:rsidP="00671668">
            <w:pPr>
              <w:pStyle w:val="TAL"/>
              <w:keepNext w:val="0"/>
              <w:rPr>
                <w:sz w:val="16"/>
                <w:szCs w:val="16"/>
                <w:lang w:val="fr-FR"/>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68A88A" w14:textId="50C48496" w:rsidR="00671668" w:rsidRPr="00671668" w:rsidRDefault="00671668" w:rsidP="00671668">
            <w:pPr>
              <w:pStyle w:val="TAL"/>
              <w:keepNext w:val="0"/>
              <w:rPr>
                <w:sz w:val="16"/>
                <w:szCs w:val="16"/>
                <w:lang w:val="fr-FR"/>
              </w:rPr>
            </w:pPr>
            <w:r w:rsidRPr="00671668">
              <w:rPr>
                <w:sz w:val="16"/>
                <w:szCs w:val="16"/>
              </w:rPr>
              <w:t>3GPPMEMBER</w:t>
            </w:r>
          </w:p>
        </w:tc>
      </w:tr>
      <w:tr w:rsidR="00671668" w14:paraId="2393BC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A72E31" w14:textId="75AE93C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A3D5F5" w14:textId="45691303" w:rsidR="00671668" w:rsidRPr="00671668" w:rsidRDefault="00671668" w:rsidP="00671668">
            <w:pPr>
              <w:pStyle w:val="TAL"/>
              <w:keepNext w:val="0"/>
              <w:rPr>
                <w:sz w:val="16"/>
                <w:szCs w:val="16"/>
              </w:rPr>
            </w:pPr>
            <w:r w:rsidRPr="00671668">
              <w:rPr>
                <w:sz w:val="16"/>
                <w:szCs w:val="16"/>
              </w:rPr>
              <w:t>Farooq Bari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53EEC5" w14:textId="6B0B3786"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FBE272" w14:textId="285DFCE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2AF206" w14:textId="38BCE3A5" w:rsidR="00671668" w:rsidRPr="00671668" w:rsidRDefault="00671668" w:rsidP="00671668">
            <w:pPr>
              <w:pStyle w:val="TAL"/>
              <w:keepNext w:val="0"/>
              <w:rPr>
                <w:sz w:val="16"/>
                <w:szCs w:val="16"/>
              </w:rPr>
            </w:pPr>
            <w:r w:rsidRPr="00671668">
              <w:rPr>
                <w:sz w:val="16"/>
                <w:szCs w:val="16"/>
              </w:rPr>
              <w:t>3GPPMEMBER</w:t>
            </w:r>
          </w:p>
        </w:tc>
      </w:tr>
      <w:tr w:rsidR="00671668" w14:paraId="4A7F4A3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39D3DC" w14:textId="104E6D1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1704C" w14:textId="2BBC71D6" w:rsidR="00671668" w:rsidRPr="00671668" w:rsidRDefault="00671668" w:rsidP="00671668">
            <w:pPr>
              <w:pStyle w:val="TAL"/>
              <w:keepNext w:val="0"/>
              <w:rPr>
                <w:sz w:val="16"/>
                <w:szCs w:val="16"/>
              </w:rPr>
            </w:pPr>
            <w:r w:rsidRPr="00671668">
              <w:rPr>
                <w:sz w:val="16"/>
                <w:szCs w:val="16"/>
              </w:rPr>
              <w:t>Sheeba Backia Mary Baskaran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BDD120" w14:textId="7767EE17"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0C9756" w14:textId="6925CFE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168880" w14:textId="6AA5D251" w:rsidR="00671668" w:rsidRPr="00671668" w:rsidRDefault="00671668" w:rsidP="00671668">
            <w:pPr>
              <w:pStyle w:val="TAL"/>
              <w:keepNext w:val="0"/>
              <w:rPr>
                <w:sz w:val="16"/>
                <w:szCs w:val="16"/>
              </w:rPr>
            </w:pPr>
            <w:r w:rsidRPr="00671668">
              <w:rPr>
                <w:sz w:val="16"/>
                <w:szCs w:val="16"/>
              </w:rPr>
              <w:t>3GPPMEMBER</w:t>
            </w:r>
          </w:p>
        </w:tc>
      </w:tr>
      <w:tr w:rsidR="00671668" w14:paraId="6006D7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164F30" w14:textId="017A08C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8D249" w14:textId="41AEB66B" w:rsidR="00671668" w:rsidRPr="00671668" w:rsidRDefault="00671668" w:rsidP="00671668">
            <w:pPr>
              <w:pStyle w:val="TAL"/>
              <w:keepNext w:val="0"/>
              <w:rPr>
                <w:sz w:val="16"/>
                <w:szCs w:val="16"/>
              </w:rPr>
            </w:pPr>
            <w:r w:rsidRPr="00671668">
              <w:rPr>
                <w:sz w:val="16"/>
                <w:szCs w:val="16"/>
              </w:rPr>
              <w:t>Noamen Ben Henda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D7F8F0" w14:textId="66990CB3" w:rsidR="00671668" w:rsidRPr="00671668" w:rsidRDefault="00671668" w:rsidP="00671668">
            <w:pPr>
              <w:pStyle w:val="TAL"/>
              <w:keepNext w:val="0"/>
              <w:rPr>
                <w:sz w:val="16"/>
                <w:szCs w:val="16"/>
                <w:lang w:val="fr-FR"/>
              </w:rPr>
            </w:pPr>
            <w:r w:rsidRPr="00671668">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75CE6E" w14:textId="18890E9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7D1120" w14:textId="5D00747D" w:rsidR="00671668" w:rsidRPr="00671668" w:rsidRDefault="00671668" w:rsidP="00671668">
            <w:pPr>
              <w:pStyle w:val="TAL"/>
              <w:keepNext w:val="0"/>
              <w:rPr>
                <w:sz w:val="16"/>
                <w:szCs w:val="16"/>
              </w:rPr>
            </w:pPr>
            <w:r w:rsidRPr="00671668">
              <w:rPr>
                <w:sz w:val="16"/>
                <w:szCs w:val="16"/>
              </w:rPr>
              <w:t>3GPPMEMBER</w:t>
            </w:r>
          </w:p>
        </w:tc>
      </w:tr>
      <w:tr w:rsidR="00671668" w14:paraId="11A10E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91BFC5" w14:textId="6AC4BC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6E0AE" w14:textId="188E05B6" w:rsidR="00671668" w:rsidRPr="00671668" w:rsidRDefault="00671668" w:rsidP="00671668">
            <w:pPr>
              <w:pStyle w:val="TAL"/>
              <w:keepNext w:val="0"/>
              <w:rPr>
                <w:sz w:val="16"/>
                <w:szCs w:val="16"/>
              </w:rPr>
            </w:pPr>
            <w:r w:rsidRPr="00671668">
              <w:rPr>
                <w:sz w:val="16"/>
                <w:szCs w:val="16"/>
              </w:rPr>
              <w:t>Andy Bennett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962D48" w14:textId="1B7DDD07"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53F43B" w14:textId="46951B1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CD4371" w14:textId="613C9752" w:rsidR="00671668" w:rsidRPr="00671668" w:rsidRDefault="00671668" w:rsidP="00671668">
            <w:pPr>
              <w:pStyle w:val="TAL"/>
              <w:keepNext w:val="0"/>
              <w:rPr>
                <w:sz w:val="16"/>
                <w:szCs w:val="16"/>
              </w:rPr>
            </w:pPr>
            <w:r w:rsidRPr="00671668">
              <w:rPr>
                <w:sz w:val="16"/>
                <w:szCs w:val="16"/>
              </w:rPr>
              <w:t>3GPPMEMBER</w:t>
            </w:r>
          </w:p>
        </w:tc>
      </w:tr>
      <w:tr w:rsidR="00671668" w14:paraId="098ADBE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6FA61" w14:textId="2F23291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80256B" w14:textId="72EB96EA" w:rsidR="00671668" w:rsidRPr="00671668" w:rsidRDefault="00671668" w:rsidP="00671668">
            <w:pPr>
              <w:pStyle w:val="TAL"/>
              <w:keepNext w:val="0"/>
              <w:rPr>
                <w:sz w:val="16"/>
                <w:szCs w:val="16"/>
              </w:rPr>
            </w:pPr>
            <w:r w:rsidRPr="00671668">
              <w:rPr>
                <w:sz w:val="16"/>
                <w:szCs w:val="16"/>
              </w:rPr>
              <w:t>Thierry Berisot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284CF7" w14:textId="5309871E" w:rsidR="00671668" w:rsidRPr="00671668" w:rsidRDefault="00671668" w:rsidP="00671668">
            <w:pPr>
              <w:pStyle w:val="TAL"/>
              <w:keepNext w:val="0"/>
              <w:rPr>
                <w:sz w:val="16"/>
                <w:szCs w:val="16"/>
              </w:rPr>
            </w:pPr>
            <w:r w:rsidRPr="00671668">
              <w:rPr>
                <w:sz w:val="16"/>
                <w:szCs w:val="16"/>
              </w:rPr>
              <w:t>NOVAMINT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1D8A6D" w14:textId="2F916A5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546A9C" w14:textId="78A90FF3" w:rsidR="00671668" w:rsidRPr="00671668" w:rsidRDefault="00671668" w:rsidP="00671668">
            <w:pPr>
              <w:pStyle w:val="TAL"/>
              <w:keepNext w:val="0"/>
              <w:rPr>
                <w:sz w:val="16"/>
                <w:szCs w:val="16"/>
              </w:rPr>
            </w:pPr>
            <w:r w:rsidRPr="00671668">
              <w:rPr>
                <w:sz w:val="16"/>
                <w:szCs w:val="16"/>
              </w:rPr>
              <w:t>3GPPMEMBER</w:t>
            </w:r>
          </w:p>
        </w:tc>
      </w:tr>
      <w:tr w:rsidR="00671668" w14:paraId="1DBDF0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28F784" w14:textId="1ABB667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AC3767" w14:textId="2257E4E3" w:rsidR="00671668" w:rsidRPr="00671668" w:rsidRDefault="00671668" w:rsidP="00671668">
            <w:pPr>
              <w:pStyle w:val="TAL"/>
              <w:keepNext w:val="0"/>
              <w:rPr>
                <w:sz w:val="16"/>
                <w:szCs w:val="16"/>
              </w:rPr>
            </w:pPr>
            <w:r w:rsidRPr="00671668">
              <w:rPr>
                <w:sz w:val="16"/>
                <w:szCs w:val="16"/>
              </w:rPr>
              <w:t>Roland Beutler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D649F4" w14:textId="20F4AEA2" w:rsidR="00671668" w:rsidRPr="00671668" w:rsidRDefault="00671668" w:rsidP="00671668">
            <w:pPr>
              <w:pStyle w:val="TAL"/>
              <w:keepNext w:val="0"/>
              <w:rPr>
                <w:sz w:val="16"/>
                <w:szCs w:val="16"/>
              </w:rPr>
            </w:pPr>
            <w:r w:rsidRPr="00671668">
              <w:rPr>
                <w:sz w:val="16"/>
                <w:szCs w:val="16"/>
              </w:rPr>
              <w:t>EBU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DFDFD1" w14:textId="65DC525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F9A4E63" w14:textId="504FDD79" w:rsidR="00671668" w:rsidRPr="00671668" w:rsidRDefault="00671668" w:rsidP="00671668">
            <w:pPr>
              <w:pStyle w:val="TAL"/>
              <w:keepNext w:val="0"/>
              <w:rPr>
                <w:sz w:val="16"/>
                <w:szCs w:val="16"/>
              </w:rPr>
            </w:pPr>
            <w:r w:rsidRPr="00671668">
              <w:rPr>
                <w:sz w:val="16"/>
                <w:szCs w:val="16"/>
              </w:rPr>
              <w:t>3GPPMEMBER</w:t>
            </w:r>
          </w:p>
        </w:tc>
      </w:tr>
      <w:tr w:rsidR="00671668" w14:paraId="4F6A2E0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FD2546" w14:textId="3773F25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8BE1AB" w14:textId="7625F2B6" w:rsidR="00671668" w:rsidRPr="00671668" w:rsidRDefault="00671668" w:rsidP="00671668">
            <w:pPr>
              <w:pStyle w:val="TAL"/>
              <w:keepNext w:val="0"/>
              <w:rPr>
                <w:sz w:val="16"/>
                <w:szCs w:val="16"/>
              </w:rPr>
            </w:pPr>
            <w:r w:rsidRPr="00671668">
              <w:rPr>
                <w:sz w:val="16"/>
                <w:szCs w:val="16"/>
              </w:rPr>
              <w:t>Manmeet Bhangu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5D44E5" w14:textId="28DD25E8" w:rsidR="00671668" w:rsidRPr="00671668" w:rsidRDefault="00671668" w:rsidP="00671668">
            <w:pPr>
              <w:pStyle w:val="TAL"/>
              <w:keepNext w:val="0"/>
              <w:rPr>
                <w:sz w:val="16"/>
                <w:szCs w:val="16"/>
              </w:rPr>
            </w:pPr>
            <w:r w:rsidRPr="00671668">
              <w:rPr>
                <w:sz w:val="16"/>
                <w:szCs w:val="16"/>
              </w:rPr>
              <w:t>Rakuten Mobile,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28F510" w14:textId="4703FD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4E218F" w14:textId="7F1E8873" w:rsidR="00671668" w:rsidRPr="00671668" w:rsidRDefault="00671668" w:rsidP="00671668">
            <w:pPr>
              <w:pStyle w:val="TAL"/>
              <w:keepNext w:val="0"/>
              <w:rPr>
                <w:sz w:val="16"/>
                <w:szCs w:val="16"/>
              </w:rPr>
            </w:pPr>
            <w:r w:rsidRPr="00671668">
              <w:rPr>
                <w:sz w:val="16"/>
                <w:szCs w:val="16"/>
              </w:rPr>
              <w:t>3GPPMEMBER</w:t>
            </w:r>
          </w:p>
        </w:tc>
      </w:tr>
      <w:tr w:rsidR="00671668" w14:paraId="04C44AA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A04969" w14:textId="7970493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2D234E" w14:textId="63B4F846" w:rsidR="00671668" w:rsidRPr="00671668" w:rsidRDefault="00671668" w:rsidP="00671668">
            <w:pPr>
              <w:pStyle w:val="TAL"/>
              <w:keepNext w:val="0"/>
              <w:rPr>
                <w:sz w:val="16"/>
                <w:szCs w:val="16"/>
              </w:rPr>
            </w:pPr>
            <w:r w:rsidRPr="00671668">
              <w:rPr>
                <w:sz w:val="16"/>
                <w:szCs w:val="16"/>
              </w:rPr>
              <w:t>Qi Bi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B02FDF" w14:textId="30A59209" w:rsidR="00671668" w:rsidRPr="00671668" w:rsidRDefault="00671668" w:rsidP="00671668">
            <w:pPr>
              <w:pStyle w:val="TAL"/>
              <w:keepNext w:val="0"/>
              <w:rPr>
                <w:sz w:val="16"/>
                <w:szCs w:val="16"/>
              </w:rPr>
            </w:pPr>
            <w:r w:rsidRPr="00671668">
              <w:rPr>
                <w:sz w:val="16"/>
                <w:szCs w:val="16"/>
              </w:rPr>
              <w:t>China Telecommunications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292AE5" w14:textId="5AE03F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5F6577" w14:textId="67F9C851" w:rsidR="00671668" w:rsidRPr="00671668" w:rsidRDefault="00671668" w:rsidP="00671668">
            <w:pPr>
              <w:pStyle w:val="TAL"/>
              <w:keepNext w:val="0"/>
              <w:rPr>
                <w:sz w:val="16"/>
                <w:szCs w:val="16"/>
              </w:rPr>
            </w:pPr>
            <w:r w:rsidRPr="00671668">
              <w:rPr>
                <w:sz w:val="16"/>
                <w:szCs w:val="16"/>
              </w:rPr>
              <w:t>3GPPMEMBER</w:t>
            </w:r>
          </w:p>
        </w:tc>
      </w:tr>
      <w:tr w:rsidR="00671668" w14:paraId="0100E02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E8331B" w14:textId="19A49E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FD6587" w14:textId="5B6435C8" w:rsidR="00671668" w:rsidRPr="00671668" w:rsidRDefault="00671668" w:rsidP="00671668">
            <w:pPr>
              <w:pStyle w:val="TAL"/>
              <w:keepNext w:val="0"/>
              <w:rPr>
                <w:sz w:val="16"/>
                <w:szCs w:val="16"/>
              </w:rPr>
            </w:pPr>
            <w:r w:rsidRPr="00671668">
              <w:rPr>
                <w:sz w:val="16"/>
                <w:szCs w:val="16"/>
              </w:rPr>
              <w:t>Simone Bizzarri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2CDA44" w14:textId="2E7030D5" w:rsidR="00671668" w:rsidRPr="00671668" w:rsidRDefault="00671668" w:rsidP="00671668">
            <w:pPr>
              <w:pStyle w:val="TAL"/>
              <w:keepNext w:val="0"/>
              <w:rPr>
                <w:sz w:val="16"/>
                <w:szCs w:val="16"/>
              </w:rPr>
            </w:pPr>
            <w:r w:rsidRPr="00671668">
              <w:rPr>
                <w:sz w:val="16"/>
                <w:szCs w:val="16"/>
              </w:rPr>
              <w:t>FiberCop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BE1D98" w14:textId="210E1E3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824794" w14:textId="35A9FEB8" w:rsidR="00671668" w:rsidRPr="00671668" w:rsidRDefault="00671668" w:rsidP="00671668">
            <w:pPr>
              <w:pStyle w:val="TAL"/>
              <w:keepNext w:val="0"/>
              <w:rPr>
                <w:sz w:val="16"/>
                <w:szCs w:val="16"/>
              </w:rPr>
            </w:pPr>
            <w:r w:rsidRPr="00671668">
              <w:rPr>
                <w:sz w:val="16"/>
                <w:szCs w:val="16"/>
              </w:rPr>
              <w:t>3GPPMEMBER</w:t>
            </w:r>
          </w:p>
        </w:tc>
      </w:tr>
      <w:tr w:rsidR="00671668" w14:paraId="10AA4A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BA73C3" w14:textId="7002BB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F7A873" w14:textId="33EEAAEA" w:rsidR="00671668" w:rsidRPr="00671668" w:rsidRDefault="00671668" w:rsidP="00671668">
            <w:pPr>
              <w:pStyle w:val="TAL"/>
              <w:keepNext w:val="0"/>
              <w:rPr>
                <w:sz w:val="16"/>
                <w:szCs w:val="16"/>
              </w:rPr>
            </w:pPr>
            <w:r w:rsidRPr="00671668">
              <w:rPr>
                <w:sz w:val="16"/>
                <w:szCs w:val="16"/>
              </w:rPr>
              <w:t>Alex Bladenis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062EDA" w14:textId="661F965E"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404155" w14:textId="64D8794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170F13" w14:textId="5FB2610D" w:rsidR="00671668" w:rsidRPr="00671668" w:rsidRDefault="00671668" w:rsidP="00671668">
            <w:pPr>
              <w:pStyle w:val="TAL"/>
              <w:keepNext w:val="0"/>
              <w:rPr>
                <w:sz w:val="16"/>
                <w:szCs w:val="16"/>
              </w:rPr>
            </w:pPr>
            <w:r w:rsidRPr="00671668">
              <w:rPr>
                <w:sz w:val="16"/>
                <w:szCs w:val="16"/>
              </w:rPr>
              <w:t>3GPPMEMBER</w:t>
            </w:r>
          </w:p>
        </w:tc>
      </w:tr>
      <w:tr w:rsidR="00671668" w14:paraId="73208A6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61458D" w14:textId="4269DAB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B5F403" w14:textId="71F8AE44" w:rsidR="00671668" w:rsidRPr="00671668" w:rsidRDefault="00671668" w:rsidP="00671668">
            <w:pPr>
              <w:pStyle w:val="TAL"/>
              <w:keepNext w:val="0"/>
              <w:rPr>
                <w:sz w:val="16"/>
                <w:szCs w:val="16"/>
              </w:rPr>
            </w:pPr>
            <w:r w:rsidRPr="00671668">
              <w:rPr>
                <w:sz w:val="16"/>
                <w:szCs w:val="16"/>
              </w:rPr>
              <w:t>Francesc Boixadera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5EDD00" w14:textId="6C425658"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510E88" w14:textId="47F760A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766D4" w14:textId="7844F702" w:rsidR="00671668" w:rsidRPr="00671668" w:rsidRDefault="00671668" w:rsidP="00671668">
            <w:pPr>
              <w:pStyle w:val="TAL"/>
              <w:keepNext w:val="0"/>
              <w:rPr>
                <w:sz w:val="16"/>
                <w:szCs w:val="16"/>
              </w:rPr>
            </w:pPr>
            <w:r w:rsidRPr="00671668">
              <w:rPr>
                <w:sz w:val="16"/>
                <w:szCs w:val="16"/>
              </w:rPr>
              <w:t>3GPPMEMBER</w:t>
            </w:r>
          </w:p>
        </w:tc>
      </w:tr>
      <w:tr w:rsidR="00671668" w14:paraId="63DBB84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8CA3BF" w14:textId="7F38863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72CD39" w14:textId="36825F80" w:rsidR="00671668" w:rsidRPr="00671668" w:rsidRDefault="00671668" w:rsidP="00671668">
            <w:pPr>
              <w:pStyle w:val="TAL"/>
              <w:keepNext w:val="0"/>
              <w:rPr>
                <w:sz w:val="16"/>
                <w:szCs w:val="16"/>
              </w:rPr>
            </w:pPr>
            <w:r w:rsidRPr="00671668">
              <w:rPr>
                <w:sz w:val="16"/>
                <w:szCs w:val="16"/>
              </w:rPr>
              <w:t>Ronald Borsato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37E0D8" w14:textId="429671DD"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B98FD7" w14:textId="209B064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D00EFC" w14:textId="764B8C5B" w:rsidR="00671668" w:rsidRPr="00671668" w:rsidRDefault="00671668" w:rsidP="00671668">
            <w:pPr>
              <w:pStyle w:val="TAL"/>
              <w:keepNext w:val="0"/>
              <w:rPr>
                <w:sz w:val="16"/>
                <w:szCs w:val="16"/>
              </w:rPr>
            </w:pPr>
            <w:r w:rsidRPr="00671668">
              <w:rPr>
                <w:sz w:val="16"/>
                <w:szCs w:val="16"/>
              </w:rPr>
              <w:t>3GPPMEMBER</w:t>
            </w:r>
          </w:p>
        </w:tc>
      </w:tr>
      <w:tr w:rsidR="00671668" w14:paraId="13A4C97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32C356" w14:textId="33D1DCD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7CBC9E" w14:textId="1511A1DC" w:rsidR="00671668" w:rsidRPr="00671668" w:rsidRDefault="00671668" w:rsidP="00671668">
            <w:pPr>
              <w:pStyle w:val="TAL"/>
              <w:keepNext w:val="0"/>
              <w:rPr>
                <w:sz w:val="16"/>
                <w:szCs w:val="16"/>
              </w:rPr>
            </w:pPr>
            <w:r w:rsidRPr="00671668">
              <w:rPr>
                <w:sz w:val="16"/>
                <w:szCs w:val="16"/>
              </w:rPr>
              <w:t>Amina Boubendir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5CD556" w14:textId="607B3D87"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711936" w14:textId="72F43E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E105B5" w14:textId="1F053821" w:rsidR="00671668" w:rsidRPr="00671668" w:rsidRDefault="00671668" w:rsidP="00671668">
            <w:pPr>
              <w:pStyle w:val="TAL"/>
              <w:keepNext w:val="0"/>
              <w:rPr>
                <w:sz w:val="16"/>
                <w:szCs w:val="16"/>
              </w:rPr>
            </w:pPr>
            <w:r w:rsidRPr="00671668">
              <w:rPr>
                <w:sz w:val="16"/>
                <w:szCs w:val="16"/>
              </w:rPr>
              <w:t>3GPPMEMBER</w:t>
            </w:r>
          </w:p>
        </w:tc>
      </w:tr>
      <w:tr w:rsidR="00671668" w14:paraId="0889DF1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C6A278" w14:textId="2C3FA32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539CB4" w14:textId="2062F248" w:rsidR="00671668" w:rsidRPr="00671668" w:rsidRDefault="00671668" w:rsidP="00671668">
            <w:pPr>
              <w:pStyle w:val="TAL"/>
              <w:keepNext w:val="0"/>
              <w:rPr>
                <w:sz w:val="16"/>
                <w:szCs w:val="16"/>
              </w:rPr>
            </w:pPr>
            <w:r w:rsidRPr="00671668">
              <w:rPr>
                <w:sz w:val="16"/>
                <w:szCs w:val="16"/>
              </w:rPr>
              <w:t>Adrian Buckley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F6754" w14:textId="0EF57B6B" w:rsidR="00671668" w:rsidRPr="00671668" w:rsidRDefault="00671668" w:rsidP="00671668">
            <w:pPr>
              <w:pStyle w:val="TAL"/>
              <w:keepNext w:val="0"/>
              <w:rPr>
                <w:sz w:val="16"/>
                <w:szCs w:val="16"/>
              </w:rPr>
            </w:pPr>
            <w:r w:rsidRPr="00671668">
              <w:rPr>
                <w:sz w:val="16"/>
                <w:szCs w:val="16"/>
              </w:rPr>
              <w:t>Verizon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1BD55D" w14:textId="7A8C616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D50E15" w14:textId="7680B834" w:rsidR="00671668" w:rsidRPr="00671668" w:rsidRDefault="00671668" w:rsidP="00671668">
            <w:pPr>
              <w:pStyle w:val="TAL"/>
              <w:keepNext w:val="0"/>
              <w:rPr>
                <w:sz w:val="16"/>
                <w:szCs w:val="16"/>
              </w:rPr>
            </w:pPr>
            <w:r w:rsidRPr="00671668">
              <w:rPr>
                <w:sz w:val="16"/>
                <w:szCs w:val="16"/>
              </w:rPr>
              <w:t>3GPPMEMBER</w:t>
            </w:r>
          </w:p>
        </w:tc>
      </w:tr>
      <w:tr w:rsidR="00671668" w14:paraId="019FDFA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F7B635" w14:textId="6D52D35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15FF59" w14:textId="1D83999D" w:rsidR="00671668" w:rsidRPr="00671668" w:rsidRDefault="00671668" w:rsidP="00671668">
            <w:pPr>
              <w:pStyle w:val="TAL"/>
              <w:keepNext w:val="0"/>
              <w:rPr>
                <w:sz w:val="16"/>
                <w:szCs w:val="16"/>
              </w:rPr>
            </w:pPr>
            <w:r w:rsidRPr="00671668">
              <w:rPr>
                <w:sz w:val="16"/>
                <w:szCs w:val="16"/>
              </w:rPr>
              <w:t>Mirko Cano Soveri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F1C8FA" w14:textId="5CA8E098"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B8223F" w14:textId="55BD08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069570" w14:textId="500680CD" w:rsidR="00671668" w:rsidRPr="00671668" w:rsidRDefault="00671668" w:rsidP="00671668">
            <w:pPr>
              <w:pStyle w:val="TAL"/>
              <w:keepNext w:val="0"/>
              <w:rPr>
                <w:sz w:val="16"/>
                <w:szCs w:val="16"/>
              </w:rPr>
            </w:pPr>
            <w:r w:rsidRPr="00671668">
              <w:rPr>
                <w:sz w:val="16"/>
                <w:szCs w:val="16"/>
              </w:rPr>
              <w:t>3GPPORG_REP</w:t>
            </w:r>
          </w:p>
        </w:tc>
      </w:tr>
      <w:tr w:rsidR="00671668" w14:paraId="18822E6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9377B7" w14:textId="553B458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648C09" w14:textId="5DE79F57" w:rsidR="00671668" w:rsidRPr="00671668" w:rsidRDefault="00671668" w:rsidP="00671668">
            <w:pPr>
              <w:pStyle w:val="TAL"/>
              <w:keepNext w:val="0"/>
              <w:rPr>
                <w:sz w:val="16"/>
                <w:szCs w:val="16"/>
              </w:rPr>
            </w:pPr>
            <w:r w:rsidRPr="00671668">
              <w:rPr>
                <w:sz w:val="16"/>
                <w:szCs w:val="16"/>
              </w:rPr>
              <w:t>Gen Cao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5D05F7" w14:textId="19D8AF24" w:rsidR="00671668" w:rsidRPr="00671668" w:rsidRDefault="00671668" w:rsidP="00671668">
            <w:pPr>
              <w:pStyle w:val="TAL"/>
              <w:keepNext w:val="0"/>
              <w:rPr>
                <w:sz w:val="16"/>
                <w:szCs w:val="16"/>
              </w:rPr>
            </w:pPr>
            <w:r w:rsidRPr="00671668">
              <w:rPr>
                <w:sz w:val="16"/>
                <w:szCs w:val="16"/>
              </w:rPr>
              <w:t>China Unicom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BAC6A0" w14:textId="28C3A61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629F33" w14:textId="74C761B2" w:rsidR="00671668" w:rsidRPr="00671668" w:rsidRDefault="00671668" w:rsidP="00671668">
            <w:pPr>
              <w:pStyle w:val="TAL"/>
              <w:keepNext w:val="0"/>
              <w:rPr>
                <w:sz w:val="16"/>
                <w:szCs w:val="16"/>
              </w:rPr>
            </w:pPr>
            <w:r w:rsidRPr="00671668">
              <w:rPr>
                <w:sz w:val="16"/>
                <w:szCs w:val="16"/>
              </w:rPr>
              <w:t>3GPPMEMBER</w:t>
            </w:r>
          </w:p>
        </w:tc>
      </w:tr>
      <w:tr w:rsidR="00671668" w14:paraId="5550B15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75C2AB" w14:textId="13B0E35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B9F17E" w14:textId="040E325D" w:rsidR="00671668" w:rsidRPr="00671668" w:rsidRDefault="00671668" w:rsidP="00671668">
            <w:pPr>
              <w:pStyle w:val="TAL"/>
              <w:keepNext w:val="0"/>
              <w:rPr>
                <w:sz w:val="16"/>
                <w:szCs w:val="16"/>
              </w:rPr>
            </w:pPr>
            <w:r w:rsidRPr="00671668">
              <w:rPr>
                <w:sz w:val="16"/>
                <w:szCs w:val="16"/>
              </w:rPr>
              <w:t>Alan Carlton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721A4F" w14:textId="2FAEBE47"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6810A2" w14:textId="5DC66EE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52D8B7" w14:textId="20987359" w:rsidR="00671668" w:rsidRPr="00671668" w:rsidRDefault="00671668" w:rsidP="00671668">
            <w:pPr>
              <w:pStyle w:val="TAL"/>
              <w:keepNext w:val="0"/>
              <w:rPr>
                <w:sz w:val="16"/>
                <w:szCs w:val="16"/>
              </w:rPr>
            </w:pPr>
            <w:r w:rsidRPr="00671668">
              <w:rPr>
                <w:sz w:val="16"/>
                <w:szCs w:val="16"/>
              </w:rPr>
              <w:t>3GPPMEMBER</w:t>
            </w:r>
          </w:p>
        </w:tc>
      </w:tr>
      <w:tr w:rsidR="00671668" w14:paraId="2D866F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E1DBFE" w14:textId="1961018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19762" w14:textId="39836929" w:rsidR="00671668" w:rsidRPr="00671668" w:rsidRDefault="00671668" w:rsidP="00671668">
            <w:pPr>
              <w:pStyle w:val="TAL"/>
              <w:keepNext w:val="0"/>
              <w:rPr>
                <w:sz w:val="16"/>
                <w:szCs w:val="16"/>
              </w:rPr>
            </w:pPr>
            <w:r w:rsidRPr="00671668">
              <w:rPr>
                <w:sz w:val="16"/>
                <w:szCs w:val="16"/>
              </w:rPr>
              <w:t>Alessio Casati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D96AF5" w14:textId="016625B0" w:rsidR="00671668" w:rsidRPr="00671668" w:rsidRDefault="00671668" w:rsidP="00671668">
            <w:pPr>
              <w:pStyle w:val="TAL"/>
              <w:keepNext w:val="0"/>
              <w:rPr>
                <w:sz w:val="16"/>
                <w:szCs w:val="16"/>
              </w:rPr>
            </w:pPr>
            <w:r w:rsidRPr="00671668">
              <w:rPr>
                <w:sz w:val="16"/>
                <w:szCs w:val="16"/>
              </w:rPr>
              <w:t>Nokia Mexico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E9299F" w14:textId="46C0719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EE92E6" w14:textId="5FD328A4" w:rsidR="00671668" w:rsidRPr="00671668" w:rsidRDefault="00671668" w:rsidP="00671668">
            <w:pPr>
              <w:pStyle w:val="TAL"/>
              <w:keepNext w:val="0"/>
              <w:rPr>
                <w:sz w:val="16"/>
                <w:szCs w:val="16"/>
              </w:rPr>
            </w:pPr>
            <w:r w:rsidRPr="00671668">
              <w:rPr>
                <w:sz w:val="16"/>
                <w:szCs w:val="16"/>
              </w:rPr>
              <w:t>3GPPMEMBER</w:t>
            </w:r>
          </w:p>
        </w:tc>
      </w:tr>
      <w:tr w:rsidR="00671668" w14:paraId="44D2ED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11DD2B" w14:textId="6AEE12F3"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5EB6A1" w14:textId="4A59F11C" w:rsidR="00671668" w:rsidRPr="00671668" w:rsidRDefault="00671668" w:rsidP="00671668">
            <w:pPr>
              <w:pStyle w:val="TAL"/>
              <w:keepNext w:val="0"/>
              <w:rPr>
                <w:sz w:val="16"/>
                <w:szCs w:val="16"/>
              </w:rPr>
            </w:pPr>
            <w:r w:rsidRPr="00671668">
              <w:rPr>
                <w:sz w:val="16"/>
                <w:szCs w:val="16"/>
              </w:rPr>
              <w:t>Egemen Cetinkaya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9109A4" w14:textId="77838A52" w:rsidR="00671668" w:rsidRPr="00671668" w:rsidRDefault="00671668" w:rsidP="00671668">
            <w:pPr>
              <w:pStyle w:val="TAL"/>
              <w:keepNext w:val="0"/>
              <w:rPr>
                <w:sz w:val="16"/>
                <w:szCs w:val="16"/>
              </w:rPr>
            </w:pPr>
            <w:r w:rsidRPr="00671668">
              <w:rPr>
                <w:sz w:val="16"/>
                <w:szCs w:val="16"/>
              </w:rPr>
              <w:t>Verizon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12BB98A" w14:textId="0C5E731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799842" w14:textId="1E72D4D0" w:rsidR="00671668" w:rsidRPr="00671668" w:rsidRDefault="00671668" w:rsidP="00671668">
            <w:pPr>
              <w:pStyle w:val="TAL"/>
              <w:keepNext w:val="0"/>
              <w:rPr>
                <w:sz w:val="16"/>
                <w:szCs w:val="16"/>
              </w:rPr>
            </w:pPr>
            <w:r w:rsidRPr="00671668">
              <w:rPr>
                <w:sz w:val="16"/>
                <w:szCs w:val="16"/>
              </w:rPr>
              <w:t>3GPPMEMBER</w:t>
            </w:r>
          </w:p>
        </w:tc>
      </w:tr>
      <w:tr w:rsidR="00671668" w14:paraId="78707A9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FD2E52" w14:textId="0E1B842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E6F7F9" w14:textId="50AA1799" w:rsidR="00671668" w:rsidRPr="00671668" w:rsidRDefault="00671668" w:rsidP="00671668">
            <w:pPr>
              <w:pStyle w:val="TAL"/>
              <w:keepNext w:val="0"/>
              <w:rPr>
                <w:sz w:val="16"/>
                <w:szCs w:val="16"/>
              </w:rPr>
            </w:pPr>
            <w:r w:rsidRPr="00671668">
              <w:rPr>
                <w:sz w:val="16"/>
                <w:szCs w:val="16"/>
              </w:rPr>
              <w:t>SAMITA CHAKRABARTI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C3F2C9" w14:textId="28582858" w:rsidR="00671668" w:rsidRPr="00671668" w:rsidRDefault="00671668" w:rsidP="00671668">
            <w:pPr>
              <w:pStyle w:val="TAL"/>
              <w:keepNext w:val="0"/>
              <w:rPr>
                <w:sz w:val="16"/>
                <w:szCs w:val="16"/>
              </w:rPr>
            </w:pPr>
            <w:r w:rsidRPr="00671668">
              <w:rPr>
                <w:sz w:val="16"/>
                <w:szCs w:val="16"/>
              </w:rPr>
              <w:t>Verizon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45CF02" w14:textId="591070B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2325DD" w14:textId="66BFFD08" w:rsidR="00671668" w:rsidRPr="00671668" w:rsidRDefault="00671668" w:rsidP="00671668">
            <w:pPr>
              <w:pStyle w:val="TAL"/>
              <w:keepNext w:val="0"/>
              <w:rPr>
                <w:sz w:val="16"/>
                <w:szCs w:val="16"/>
              </w:rPr>
            </w:pPr>
            <w:r w:rsidRPr="00671668">
              <w:rPr>
                <w:sz w:val="16"/>
                <w:szCs w:val="16"/>
              </w:rPr>
              <w:t>3GPPMEMBER</w:t>
            </w:r>
          </w:p>
        </w:tc>
      </w:tr>
      <w:tr w:rsidR="00671668" w14:paraId="5A7BA03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5314C8" w14:textId="53BF6A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510BB5" w14:textId="71545467" w:rsidR="00671668" w:rsidRPr="00671668" w:rsidRDefault="00671668" w:rsidP="00671668">
            <w:pPr>
              <w:pStyle w:val="TAL"/>
              <w:keepNext w:val="0"/>
              <w:rPr>
                <w:sz w:val="16"/>
                <w:szCs w:val="16"/>
              </w:rPr>
            </w:pPr>
            <w:r w:rsidRPr="00671668">
              <w:rPr>
                <w:sz w:val="16"/>
                <w:szCs w:val="16"/>
              </w:rPr>
              <w:t>Mary-Luc Champel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3AEA6E" w14:textId="4B36F1E6" w:rsidR="00671668" w:rsidRPr="00671668" w:rsidRDefault="00671668" w:rsidP="00671668">
            <w:pPr>
              <w:pStyle w:val="TAL"/>
              <w:keepNext w:val="0"/>
              <w:rPr>
                <w:sz w:val="16"/>
                <w:szCs w:val="16"/>
              </w:rPr>
            </w:pPr>
            <w:r w:rsidRPr="00671668">
              <w:rPr>
                <w:sz w:val="16"/>
                <w:szCs w:val="16"/>
              </w:rPr>
              <w:t>Beijing Xiaomi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406955" w14:textId="15EACF6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15C6E2" w14:textId="6C23B43A" w:rsidR="00671668" w:rsidRPr="00671668" w:rsidRDefault="00671668" w:rsidP="00671668">
            <w:pPr>
              <w:pStyle w:val="TAL"/>
              <w:keepNext w:val="0"/>
              <w:rPr>
                <w:sz w:val="16"/>
                <w:szCs w:val="16"/>
              </w:rPr>
            </w:pPr>
            <w:r w:rsidRPr="00671668">
              <w:rPr>
                <w:sz w:val="16"/>
                <w:szCs w:val="16"/>
              </w:rPr>
              <w:t>3GPPMEMBER</w:t>
            </w:r>
          </w:p>
        </w:tc>
      </w:tr>
      <w:tr w:rsidR="00671668" w14:paraId="5B57635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B75570" w14:textId="428BCDD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559549" w14:textId="0863750A" w:rsidR="00671668" w:rsidRPr="00671668" w:rsidRDefault="00671668" w:rsidP="00671668">
            <w:pPr>
              <w:pStyle w:val="TAL"/>
              <w:keepNext w:val="0"/>
              <w:rPr>
                <w:sz w:val="16"/>
                <w:szCs w:val="16"/>
              </w:rPr>
            </w:pPr>
            <w:r w:rsidRPr="00671668">
              <w:rPr>
                <w:sz w:val="16"/>
                <w:szCs w:val="16"/>
              </w:rPr>
              <w:t>Devaki Chandramouli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CE511" w14:textId="6A8DB741" w:rsidR="00671668" w:rsidRPr="00671668" w:rsidRDefault="00671668" w:rsidP="00671668">
            <w:pPr>
              <w:pStyle w:val="TAL"/>
              <w:keepNext w:val="0"/>
              <w:rPr>
                <w:sz w:val="16"/>
                <w:szCs w:val="16"/>
              </w:rPr>
            </w:pPr>
            <w:r w:rsidRPr="00671668">
              <w:rPr>
                <w:sz w:val="16"/>
                <w:szCs w:val="16"/>
              </w:rPr>
              <w:t>Nokia Americas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FC84F5" w14:textId="59BC226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685854B" w14:textId="21810245" w:rsidR="00671668" w:rsidRPr="00671668" w:rsidRDefault="00671668" w:rsidP="00671668">
            <w:pPr>
              <w:pStyle w:val="TAL"/>
              <w:keepNext w:val="0"/>
              <w:rPr>
                <w:sz w:val="16"/>
                <w:szCs w:val="16"/>
              </w:rPr>
            </w:pPr>
            <w:r w:rsidRPr="00671668">
              <w:rPr>
                <w:sz w:val="16"/>
                <w:szCs w:val="16"/>
              </w:rPr>
              <w:t>3GPPMEMBER</w:t>
            </w:r>
          </w:p>
        </w:tc>
      </w:tr>
      <w:tr w:rsidR="00671668" w14:paraId="3AB0DDF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66ADC0" w14:textId="2E40E15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2449AF" w14:textId="0A129E4E" w:rsidR="00671668" w:rsidRPr="00671668" w:rsidRDefault="00671668" w:rsidP="00671668">
            <w:pPr>
              <w:pStyle w:val="TAL"/>
              <w:keepNext w:val="0"/>
              <w:rPr>
                <w:sz w:val="16"/>
                <w:szCs w:val="16"/>
              </w:rPr>
            </w:pPr>
            <w:r w:rsidRPr="00671668">
              <w:rPr>
                <w:sz w:val="16"/>
                <w:szCs w:val="16"/>
              </w:rPr>
              <w:t>Jianqiao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2B9B7C" w14:textId="074FD0EF"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F8C6E1" w14:textId="1C0F15F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F26F9E" w14:textId="09C9DCCE" w:rsidR="00671668" w:rsidRPr="00671668" w:rsidRDefault="00671668" w:rsidP="00671668">
            <w:pPr>
              <w:pStyle w:val="TAL"/>
              <w:keepNext w:val="0"/>
              <w:rPr>
                <w:sz w:val="16"/>
                <w:szCs w:val="16"/>
              </w:rPr>
            </w:pPr>
            <w:r w:rsidRPr="00671668">
              <w:rPr>
                <w:sz w:val="16"/>
                <w:szCs w:val="16"/>
              </w:rPr>
              <w:t>3GPPMEMBER</w:t>
            </w:r>
          </w:p>
        </w:tc>
      </w:tr>
      <w:tr w:rsidR="00671668" w14:paraId="0E888B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49771B" w14:textId="2757C8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B2046" w14:textId="6DA657AF" w:rsidR="00671668" w:rsidRPr="00671668" w:rsidRDefault="00671668" w:rsidP="00671668">
            <w:pPr>
              <w:pStyle w:val="TAL"/>
              <w:keepNext w:val="0"/>
              <w:rPr>
                <w:sz w:val="16"/>
                <w:szCs w:val="16"/>
              </w:rPr>
            </w:pPr>
            <w:r w:rsidRPr="00671668">
              <w:rPr>
                <w:sz w:val="16"/>
                <w:szCs w:val="16"/>
              </w:rPr>
              <w:t>LI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C1F2A0" w14:textId="217EB469" w:rsidR="00671668" w:rsidRPr="00671668" w:rsidRDefault="00671668" w:rsidP="00671668">
            <w:pPr>
              <w:pStyle w:val="TAL"/>
              <w:keepNext w:val="0"/>
              <w:rPr>
                <w:sz w:val="16"/>
                <w:szCs w:val="16"/>
              </w:rPr>
            </w:pPr>
            <w:r w:rsidRPr="00671668">
              <w:rPr>
                <w:sz w:val="16"/>
                <w:szCs w:val="16"/>
              </w:rPr>
              <w:t>vivo Mobile Com. (Chongqing)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85ABC2" w14:textId="14DBDFE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1AFDD5" w14:textId="5229B739" w:rsidR="00671668" w:rsidRPr="00671668" w:rsidRDefault="00671668" w:rsidP="00671668">
            <w:pPr>
              <w:pStyle w:val="TAL"/>
              <w:keepNext w:val="0"/>
              <w:rPr>
                <w:sz w:val="16"/>
                <w:szCs w:val="16"/>
              </w:rPr>
            </w:pPr>
            <w:r w:rsidRPr="00671668">
              <w:rPr>
                <w:sz w:val="16"/>
                <w:szCs w:val="16"/>
              </w:rPr>
              <w:t>3GPPMEMBER</w:t>
            </w:r>
          </w:p>
        </w:tc>
      </w:tr>
      <w:tr w:rsidR="00671668" w14:paraId="7A99053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17CBBB" w14:textId="5B6AD6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EF8A77" w14:textId="2CC1D718" w:rsidR="00671668" w:rsidRPr="00671668" w:rsidRDefault="00671668" w:rsidP="00671668">
            <w:pPr>
              <w:pStyle w:val="TAL"/>
              <w:keepNext w:val="0"/>
              <w:rPr>
                <w:sz w:val="16"/>
                <w:szCs w:val="16"/>
              </w:rPr>
            </w:pPr>
            <w:r w:rsidRPr="00671668">
              <w:rPr>
                <w:sz w:val="16"/>
                <w:szCs w:val="16"/>
              </w:rPr>
              <w:t>Tao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9FE6A7" w14:textId="23658265" w:rsidR="00671668" w:rsidRPr="00671668" w:rsidRDefault="00671668" w:rsidP="00671668">
            <w:pPr>
              <w:pStyle w:val="TAL"/>
              <w:keepNext w:val="0"/>
              <w:rPr>
                <w:sz w:val="16"/>
                <w:szCs w:val="16"/>
              </w:rPr>
            </w:pPr>
            <w:r w:rsidRPr="00671668">
              <w:rPr>
                <w:sz w:val="16"/>
                <w:szCs w:val="16"/>
              </w:rPr>
              <w:t>MediaTek Beijing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604C0A" w14:textId="08482BE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51FE64" w14:textId="53C8A371" w:rsidR="00671668" w:rsidRPr="00671668" w:rsidRDefault="00671668" w:rsidP="00671668">
            <w:pPr>
              <w:pStyle w:val="TAL"/>
              <w:keepNext w:val="0"/>
              <w:rPr>
                <w:sz w:val="16"/>
                <w:szCs w:val="16"/>
              </w:rPr>
            </w:pPr>
            <w:r w:rsidRPr="00671668">
              <w:rPr>
                <w:sz w:val="16"/>
                <w:szCs w:val="16"/>
              </w:rPr>
              <w:t>3GPPMEMBER</w:t>
            </w:r>
          </w:p>
        </w:tc>
      </w:tr>
      <w:tr w:rsidR="00671668" w14:paraId="045F74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EB38F" w14:textId="5D14EF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3B3888" w14:textId="0721C379" w:rsidR="00671668" w:rsidRPr="00671668" w:rsidRDefault="00671668" w:rsidP="00671668">
            <w:pPr>
              <w:pStyle w:val="TAL"/>
              <w:keepNext w:val="0"/>
              <w:rPr>
                <w:sz w:val="16"/>
                <w:szCs w:val="16"/>
              </w:rPr>
            </w:pPr>
            <w:r w:rsidRPr="00671668">
              <w:rPr>
                <w:sz w:val="16"/>
                <w:szCs w:val="16"/>
              </w:rPr>
              <w:t>Xiaobao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F4B377" w14:textId="35549EB9" w:rsidR="00671668" w:rsidRPr="00671668" w:rsidRDefault="00671668" w:rsidP="00671668">
            <w:pPr>
              <w:pStyle w:val="TAL"/>
              <w:keepNext w:val="0"/>
              <w:rPr>
                <w:sz w:val="16"/>
                <w:szCs w:val="16"/>
              </w:rPr>
            </w:pPr>
            <w:r w:rsidRPr="00671668">
              <w:rPr>
                <w:sz w:val="16"/>
                <w:szCs w:val="16"/>
              </w:rPr>
              <w:t>Orange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95B206" w14:textId="0A59E7A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DB6932" w14:textId="36193109" w:rsidR="00671668" w:rsidRPr="00671668" w:rsidRDefault="00671668" w:rsidP="00671668">
            <w:pPr>
              <w:pStyle w:val="TAL"/>
              <w:keepNext w:val="0"/>
              <w:rPr>
                <w:sz w:val="16"/>
                <w:szCs w:val="16"/>
              </w:rPr>
            </w:pPr>
            <w:r w:rsidRPr="00671668">
              <w:rPr>
                <w:sz w:val="16"/>
                <w:szCs w:val="16"/>
              </w:rPr>
              <w:t>3GPPMEMBER</w:t>
            </w:r>
          </w:p>
        </w:tc>
      </w:tr>
      <w:tr w:rsidR="00671668" w14:paraId="7096EC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F7993A" w14:textId="68EA0ECD"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E43E0" w14:textId="7646C049" w:rsidR="00671668" w:rsidRPr="00671668" w:rsidRDefault="00671668" w:rsidP="00671668">
            <w:pPr>
              <w:pStyle w:val="TAL"/>
              <w:keepNext w:val="0"/>
              <w:rPr>
                <w:sz w:val="16"/>
                <w:szCs w:val="16"/>
              </w:rPr>
            </w:pPr>
            <w:r w:rsidRPr="00671668">
              <w:rPr>
                <w:sz w:val="16"/>
                <w:szCs w:val="16"/>
              </w:rPr>
              <w:t>Cuiru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3EC13D" w14:textId="134BAD5A" w:rsidR="00671668" w:rsidRPr="00671668" w:rsidRDefault="00671668" w:rsidP="00671668">
            <w:pPr>
              <w:pStyle w:val="TAL"/>
              <w:keepNext w:val="0"/>
              <w:rPr>
                <w:sz w:val="16"/>
                <w:szCs w:val="16"/>
              </w:rPr>
            </w:pPr>
            <w:r w:rsidRPr="00671668">
              <w:rPr>
                <w:sz w:val="16"/>
                <w:szCs w:val="16"/>
              </w:rPr>
              <w:t>BTPDI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882B55" w14:textId="594620D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F3447A" w14:textId="726705C9" w:rsidR="00671668" w:rsidRPr="00671668" w:rsidRDefault="00671668" w:rsidP="00671668">
            <w:pPr>
              <w:pStyle w:val="TAL"/>
              <w:keepNext w:val="0"/>
              <w:rPr>
                <w:sz w:val="16"/>
                <w:szCs w:val="16"/>
              </w:rPr>
            </w:pPr>
            <w:r w:rsidRPr="00671668">
              <w:rPr>
                <w:sz w:val="16"/>
                <w:szCs w:val="16"/>
              </w:rPr>
              <w:t>3GPPMEMBER</w:t>
            </w:r>
          </w:p>
        </w:tc>
      </w:tr>
      <w:tr w:rsidR="00671668" w14:paraId="5D16A9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B10872F" w14:textId="497C6BA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1EBBC4" w14:textId="453A7ACC" w:rsidR="00671668" w:rsidRPr="00671668" w:rsidRDefault="00671668" w:rsidP="00671668">
            <w:pPr>
              <w:pStyle w:val="TAL"/>
              <w:keepNext w:val="0"/>
              <w:rPr>
                <w:sz w:val="16"/>
                <w:szCs w:val="16"/>
              </w:rPr>
            </w:pPr>
            <w:r w:rsidRPr="00671668">
              <w:rPr>
                <w:sz w:val="16"/>
                <w:szCs w:val="16"/>
              </w:rPr>
              <w:t>Ivan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160FB0" w14:textId="6F85C67D" w:rsidR="00671668" w:rsidRPr="00671668" w:rsidRDefault="00671668" w:rsidP="00671668">
            <w:pPr>
              <w:pStyle w:val="TAL"/>
              <w:keepNext w:val="0"/>
              <w:rPr>
                <w:sz w:val="16"/>
                <w:szCs w:val="16"/>
              </w:rPr>
            </w:pPr>
            <w:r w:rsidRPr="00671668">
              <w:rPr>
                <w:sz w:val="16"/>
                <w:szCs w:val="16"/>
              </w:rPr>
              <w:t>Sporton International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64C9B3" w14:textId="7A1C963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9AAE1F" w14:textId="35BB3F34" w:rsidR="00671668" w:rsidRPr="00671668" w:rsidRDefault="00671668" w:rsidP="00671668">
            <w:pPr>
              <w:pStyle w:val="TAL"/>
              <w:keepNext w:val="0"/>
              <w:rPr>
                <w:sz w:val="16"/>
                <w:szCs w:val="16"/>
              </w:rPr>
            </w:pPr>
            <w:r w:rsidRPr="00671668">
              <w:rPr>
                <w:sz w:val="16"/>
                <w:szCs w:val="16"/>
              </w:rPr>
              <w:t>3GPPMEMBER</w:t>
            </w:r>
          </w:p>
        </w:tc>
      </w:tr>
      <w:tr w:rsidR="00671668" w14:paraId="22C2B70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8AE467" w14:textId="22F4BC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929B2" w14:textId="2201603D" w:rsidR="00671668" w:rsidRPr="00671668" w:rsidRDefault="00671668" w:rsidP="00671668">
            <w:pPr>
              <w:pStyle w:val="TAL"/>
              <w:keepNext w:val="0"/>
              <w:rPr>
                <w:sz w:val="16"/>
                <w:szCs w:val="16"/>
              </w:rPr>
            </w:pPr>
            <w:r w:rsidRPr="00671668">
              <w:rPr>
                <w:sz w:val="16"/>
                <w:szCs w:val="16"/>
              </w:rPr>
              <w:t>Tsunehiko Chiba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716941" w14:textId="29D5D336"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3DFC96A" w14:textId="0B148A4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3EC971" w14:textId="2E0A4A9F" w:rsidR="00671668" w:rsidRPr="00671668" w:rsidRDefault="00671668" w:rsidP="00671668">
            <w:pPr>
              <w:pStyle w:val="TAL"/>
              <w:keepNext w:val="0"/>
              <w:rPr>
                <w:sz w:val="16"/>
                <w:szCs w:val="16"/>
              </w:rPr>
            </w:pPr>
            <w:r w:rsidRPr="00671668">
              <w:rPr>
                <w:sz w:val="16"/>
                <w:szCs w:val="16"/>
              </w:rPr>
              <w:t>3GPPMEMBER</w:t>
            </w:r>
          </w:p>
        </w:tc>
      </w:tr>
      <w:tr w:rsidR="00671668" w14:paraId="0BB993A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9A1F8A" w14:textId="6962A4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B8B637" w14:textId="08531726" w:rsidR="00671668" w:rsidRPr="00671668" w:rsidRDefault="00671668" w:rsidP="00671668">
            <w:pPr>
              <w:pStyle w:val="TAL"/>
              <w:keepNext w:val="0"/>
              <w:rPr>
                <w:sz w:val="16"/>
                <w:szCs w:val="16"/>
              </w:rPr>
            </w:pPr>
            <w:r w:rsidRPr="00671668">
              <w:rPr>
                <w:sz w:val="16"/>
                <w:szCs w:val="16"/>
              </w:rPr>
              <w:t>ChenHo CHIN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3347F4" w14:textId="76ABD20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5C2BBE" w14:textId="38A59D2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6D22A" w14:textId="448BB591" w:rsidR="00671668" w:rsidRPr="00671668" w:rsidRDefault="00671668" w:rsidP="00671668">
            <w:pPr>
              <w:pStyle w:val="TAL"/>
              <w:keepNext w:val="0"/>
              <w:rPr>
                <w:sz w:val="16"/>
                <w:szCs w:val="16"/>
              </w:rPr>
            </w:pPr>
            <w:r w:rsidRPr="00671668">
              <w:rPr>
                <w:sz w:val="16"/>
                <w:szCs w:val="16"/>
              </w:rPr>
              <w:t>3GPPMEMBER</w:t>
            </w:r>
          </w:p>
        </w:tc>
      </w:tr>
      <w:tr w:rsidR="00671668" w14:paraId="6957159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68EFF3" w14:textId="4CE3ED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9F16E" w14:textId="5F281C7B" w:rsidR="00671668" w:rsidRPr="00671668" w:rsidRDefault="00671668" w:rsidP="00671668">
            <w:pPr>
              <w:pStyle w:val="TAL"/>
              <w:keepNext w:val="0"/>
              <w:rPr>
                <w:sz w:val="16"/>
                <w:szCs w:val="16"/>
              </w:rPr>
            </w:pPr>
            <w:r w:rsidRPr="00671668">
              <w:rPr>
                <w:sz w:val="16"/>
                <w:szCs w:val="16"/>
              </w:rPr>
              <w:t>Suresh Chitturi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3FCCA0" w14:textId="20D9908C" w:rsidR="00671668" w:rsidRPr="00671668" w:rsidRDefault="00671668" w:rsidP="00671668">
            <w:pPr>
              <w:pStyle w:val="TAL"/>
              <w:keepNext w:val="0"/>
              <w:rPr>
                <w:sz w:val="16"/>
                <w:szCs w:val="16"/>
              </w:rPr>
            </w:pPr>
            <w:r w:rsidRPr="00671668">
              <w:rPr>
                <w:sz w:val="16"/>
                <w:szCs w:val="16"/>
              </w:rPr>
              <w:t>Samsung R&amp;D Institute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99CA6D" w14:textId="558B19FC"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F78932" w14:textId="5470AB31" w:rsidR="00671668" w:rsidRPr="00671668" w:rsidRDefault="00671668" w:rsidP="00671668">
            <w:pPr>
              <w:pStyle w:val="TAL"/>
              <w:keepNext w:val="0"/>
              <w:rPr>
                <w:sz w:val="16"/>
                <w:szCs w:val="16"/>
              </w:rPr>
            </w:pPr>
            <w:r w:rsidRPr="00671668">
              <w:rPr>
                <w:sz w:val="16"/>
                <w:szCs w:val="16"/>
              </w:rPr>
              <w:t>3GPPMEMBER</w:t>
            </w:r>
          </w:p>
        </w:tc>
      </w:tr>
      <w:tr w:rsidR="00671668" w14:paraId="326354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334AF2" w14:textId="27B58FF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ED38C" w14:textId="7B604234" w:rsidR="00671668" w:rsidRPr="00671668" w:rsidRDefault="00671668" w:rsidP="00671668">
            <w:pPr>
              <w:pStyle w:val="TAL"/>
              <w:keepNext w:val="0"/>
              <w:rPr>
                <w:sz w:val="16"/>
                <w:szCs w:val="16"/>
              </w:rPr>
            </w:pPr>
            <w:r w:rsidRPr="00671668">
              <w:rPr>
                <w:sz w:val="16"/>
                <w:szCs w:val="16"/>
              </w:rPr>
              <w:t>vivian chong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966D17" w14:textId="36D8B86E"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E3D86B" w14:textId="3328316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F266ED" w14:textId="27FBDCF0" w:rsidR="00671668" w:rsidRPr="00671668" w:rsidRDefault="00671668" w:rsidP="00671668">
            <w:pPr>
              <w:pStyle w:val="TAL"/>
              <w:keepNext w:val="0"/>
              <w:rPr>
                <w:sz w:val="16"/>
                <w:szCs w:val="16"/>
              </w:rPr>
            </w:pPr>
            <w:r w:rsidRPr="00671668">
              <w:rPr>
                <w:sz w:val="16"/>
                <w:szCs w:val="16"/>
              </w:rPr>
              <w:t>3GPPMEMBER</w:t>
            </w:r>
          </w:p>
        </w:tc>
      </w:tr>
      <w:tr w:rsidR="00671668" w14:paraId="475BD41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CE9E9B" w14:textId="28E429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A78084" w14:textId="540EA316" w:rsidR="00671668" w:rsidRPr="00671668" w:rsidRDefault="00671668" w:rsidP="00671668">
            <w:pPr>
              <w:pStyle w:val="TAL"/>
              <w:keepNext w:val="0"/>
              <w:rPr>
                <w:sz w:val="16"/>
                <w:szCs w:val="16"/>
              </w:rPr>
            </w:pPr>
            <w:r w:rsidRPr="00671668">
              <w:rPr>
                <w:sz w:val="16"/>
                <w:szCs w:val="16"/>
              </w:rPr>
              <w:t>Nicolas Chuberre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FA2A7C" w14:textId="509356FC"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3CAB6B" w14:textId="3F7CF32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88EF94" w14:textId="37886DA4" w:rsidR="00671668" w:rsidRPr="00671668" w:rsidRDefault="00671668" w:rsidP="00671668">
            <w:pPr>
              <w:pStyle w:val="TAL"/>
              <w:keepNext w:val="0"/>
              <w:rPr>
                <w:sz w:val="16"/>
                <w:szCs w:val="16"/>
              </w:rPr>
            </w:pPr>
            <w:r w:rsidRPr="00671668">
              <w:rPr>
                <w:sz w:val="16"/>
                <w:szCs w:val="16"/>
              </w:rPr>
              <w:t>3GPPMEMBER</w:t>
            </w:r>
          </w:p>
        </w:tc>
      </w:tr>
      <w:tr w:rsidR="00671668" w14:paraId="56C2049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CADA27" w14:textId="6C37263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1FD39A" w14:textId="1AC1F482" w:rsidR="00671668" w:rsidRPr="00671668" w:rsidRDefault="00671668" w:rsidP="00671668">
            <w:pPr>
              <w:pStyle w:val="TAL"/>
              <w:keepNext w:val="0"/>
              <w:rPr>
                <w:sz w:val="16"/>
                <w:szCs w:val="16"/>
              </w:rPr>
            </w:pPr>
            <w:r w:rsidRPr="00671668">
              <w:rPr>
                <w:sz w:val="16"/>
                <w:szCs w:val="16"/>
              </w:rPr>
              <w:t>Brian Classon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056EB9" w14:textId="1DCDE1B1"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757663" w14:textId="7E57FB3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E4BA33C" w14:textId="104C9A56" w:rsidR="00671668" w:rsidRPr="00671668" w:rsidRDefault="00671668" w:rsidP="00671668">
            <w:pPr>
              <w:pStyle w:val="TAL"/>
              <w:keepNext w:val="0"/>
              <w:rPr>
                <w:sz w:val="16"/>
                <w:szCs w:val="16"/>
              </w:rPr>
            </w:pPr>
            <w:r w:rsidRPr="00671668">
              <w:rPr>
                <w:sz w:val="16"/>
                <w:szCs w:val="16"/>
              </w:rPr>
              <w:t>3GPPMEMBER</w:t>
            </w:r>
          </w:p>
        </w:tc>
      </w:tr>
      <w:tr w:rsidR="00671668" w14:paraId="12AAA4A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440E63" w14:textId="377BF7A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E8B10C" w14:textId="29D7CE94" w:rsidR="00671668" w:rsidRPr="00671668" w:rsidRDefault="00671668" w:rsidP="00671668">
            <w:pPr>
              <w:pStyle w:val="TAL"/>
              <w:keepNext w:val="0"/>
              <w:rPr>
                <w:sz w:val="16"/>
                <w:szCs w:val="16"/>
              </w:rPr>
            </w:pPr>
            <w:r w:rsidRPr="00671668">
              <w:rPr>
                <w:sz w:val="16"/>
                <w:szCs w:val="16"/>
              </w:rPr>
              <w:t>Mingzeng Dai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DD0555" w14:textId="571CDD9B" w:rsidR="00671668" w:rsidRPr="00671668" w:rsidRDefault="00671668" w:rsidP="00671668">
            <w:pPr>
              <w:pStyle w:val="TAL"/>
              <w:keepNext w:val="0"/>
              <w:rPr>
                <w:sz w:val="16"/>
                <w:szCs w:val="16"/>
              </w:rPr>
            </w:pPr>
            <w:r w:rsidRPr="00671668">
              <w:rPr>
                <w:sz w:val="16"/>
                <w:szCs w:val="16"/>
              </w:rPr>
              <w:t>Lenovo (Shanghai) Information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225DE7" w14:textId="096E54F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794075" w14:textId="68BEFA92" w:rsidR="00671668" w:rsidRPr="00671668" w:rsidRDefault="00671668" w:rsidP="00671668">
            <w:pPr>
              <w:pStyle w:val="TAL"/>
              <w:keepNext w:val="0"/>
              <w:rPr>
                <w:sz w:val="16"/>
                <w:szCs w:val="16"/>
              </w:rPr>
            </w:pPr>
            <w:r w:rsidRPr="00671668">
              <w:rPr>
                <w:sz w:val="16"/>
                <w:szCs w:val="16"/>
              </w:rPr>
              <w:t>3GPPMEMBER</w:t>
            </w:r>
          </w:p>
        </w:tc>
      </w:tr>
      <w:tr w:rsidR="00671668" w14:paraId="7D5F1E8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25342D" w14:textId="4523D03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4F8063" w14:textId="09F731BC" w:rsidR="00671668" w:rsidRPr="00671668" w:rsidRDefault="00671668" w:rsidP="00671668">
            <w:pPr>
              <w:pStyle w:val="TAL"/>
              <w:keepNext w:val="0"/>
              <w:rPr>
                <w:sz w:val="16"/>
                <w:szCs w:val="16"/>
              </w:rPr>
            </w:pPr>
            <w:r w:rsidRPr="00671668">
              <w:rPr>
                <w:sz w:val="16"/>
                <w:szCs w:val="16"/>
              </w:rPr>
              <w:t>Nandan Das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FD07DE" w14:textId="6B3BC0C7"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23A871" w14:textId="6E5F771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01B3E5" w14:textId="5F67D337" w:rsidR="00671668" w:rsidRPr="00671668" w:rsidRDefault="00671668" w:rsidP="00671668">
            <w:pPr>
              <w:pStyle w:val="TAL"/>
              <w:keepNext w:val="0"/>
              <w:rPr>
                <w:sz w:val="16"/>
                <w:szCs w:val="16"/>
              </w:rPr>
            </w:pPr>
            <w:r w:rsidRPr="00671668">
              <w:rPr>
                <w:sz w:val="16"/>
                <w:szCs w:val="16"/>
              </w:rPr>
              <w:t>3GPPMEMBER</w:t>
            </w:r>
          </w:p>
        </w:tc>
      </w:tr>
      <w:tr w:rsidR="00671668" w14:paraId="438220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8E2C07" w14:textId="722D9E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3BF15E" w14:textId="5B22259D" w:rsidR="00671668" w:rsidRPr="00671668" w:rsidRDefault="00671668" w:rsidP="00671668">
            <w:pPr>
              <w:pStyle w:val="TAL"/>
              <w:keepNext w:val="0"/>
              <w:rPr>
                <w:sz w:val="16"/>
                <w:szCs w:val="16"/>
              </w:rPr>
            </w:pPr>
            <w:r w:rsidRPr="00671668">
              <w:rPr>
                <w:sz w:val="16"/>
                <w:szCs w:val="16"/>
              </w:rPr>
              <w:t>Walter Dees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A7817B" w14:textId="4809D65F" w:rsidR="00671668" w:rsidRPr="00671668" w:rsidRDefault="00671668" w:rsidP="00671668">
            <w:pPr>
              <w:pStyle w:val="TAL"/>
              <w:keepNext w:val="0"/>
              <w:rPr>
                <w:sz w:val="16"/>
                <w:szCs w:val="16"/>
              </w:rPr>
            </w:pPr>
            <w:r w:rsidRPr="00671668">
              <w:rPr>
                <w:sz w:val="16"/>
                <w:szCs w:val="16"/>
              </w:rPr>
              <w:t>Philips International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1F3FD2" w14:textId="3C71C84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049F4" w14:textId="741D8730" w:rsidR="00671668" w:rsidRPr="00671668" w:rsidRDefault="00671668" w:rsidP="00671668">
            <w:pPr>
              <w:pStyle w:val="TAL"/>
              <w:keepNext w:val="0"/>
              <w:rPr>
                <w:sz w:val="16"/>
                <w:szCs w:val="16"/>
              </w:rPr>
            </w:pPr>
            <w:r w:rsidRPr="00671668">
              <w:rPr>
                <w:sz w:val="16"/>
                <w:szCs w:val="16"/>
              </w:rPr>
              <w:t>3GPPMEMBER</w:t>
            </w:r>
          </w:p>
        </w:tc>
      </w:tr>
      <w:tr w:rsidR="00671668" w14:paraId="24A73CE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F29E2B" w14:textId="3ED90F7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AABB93" w14:textId="2833FB83" w:rsidR="00671668" w:rsidRPr="00671668" w:rsidRDefault="00671668" w:rsidP="00671668">
            <w:pPr>
              <w:pStyle w:val="TAL"/>
              <w:keepNext w:val="0"/>
              <w:rPr>
                <w:sz w:val="16"/>
                <w:szCs w:val="16"/>
              </w:rPr>
            </w:pPr>
            <w:r w:rsidRPr="00671668">
              <w:rPr>
                <w:sz w:val="16"/>
                <w:szCs w:val="16"/>
              </w:rPr>
              <w:t>Hiroshi Dempo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EADC15" w14:textId="6D44A6E8"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09D7C2" w14:textId="7DC3F5B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A72E48" w14:textId="61B62274" w:rsidR="00671668" w:rsidRPr="00671668" w:rsidRDefault="00671668" w:rsidP="00671668">
            <w:pPr>
              <w:pStyle w:val="TAL"/>
              <w:keepNext w:val="0"/>
              <w:rPr>
                <w:sz w:val="16"/>
                <w:szCs w:val="16"/>
              </w:rPr>
            </w:pPr>
            <w:r w:rsidRPr="00671668">
              <w:rPr>
                <w:sz w:val="16"/>
                <w:szCs w:val="16"/>
              </w:rPr>
              <w:t>3GPPMEMBER</w:t>
            </w:r>
          </w:p>
        </w:tc>
      </w:tr>
      <w:tr w:rsidR="00671668" w14:paraId="480CA1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696261" w14:textId="278F162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F00865" w14:textId="3750DC56" w:rsidR="00671668" w:rsidRPr="00671668" w:rsidRDefault="00671668" w:rsidP="00671668">
            <w:pPr>
              <w:pStyle w:val="TAL"/>
              <w:keepNext w:val="0"/>
              <w:rPr>
                <w:sz w:val="16"/>
                <w:szCs w:val="16"/>
              </w:rPr>
            </w:pPr>
            <w:r w:rsidRPr="00671668">
              <w:rPr>
                <w:sz w:val="16"/>
                <w:szCs w:val="16"/>
              </w:rPr>
              <w:t>Edward Diaz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7EC68F" w14:textId="34219BBF" w:rsidR="00671668" w:rsidRPr="00671668" w:rsidRDefault="00671668" w:rsidP="00671668">
            <w:pPr>
              <w:pStyle w:val="TAL"/>
              <w:keepNext w:val="0"/>
              <w:rPr>
                <w:sz w:val="16"/>
                <w:szCs w:val="16"/>
              </w:rPr>
            </w:pPr>
            <w:r w:rsidRPr="00671668">
              <w:rPr>
                <w:sz w:val="16"/>
                <w:szCs w:val="16"/>
              </w:rPr>
              <w:t>Verizon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943AD0" w14:textId="0860B3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A0EF63" w14:textId="00CC2ED4" w:rsidR="00671668" w:rsidRPr="00671668" w:rsidRDefault="00671668" w:rsidP="00671668">
            <w:pPr>
              <w:pStyle w:val="TAL"/>
              <w:keepNext w:val="0"/>
              <w:rPr>
                <w:sz w:val="16"/>
                <w:szCs w:val="16"/>
              </w:rPr>
            </w:pPr>
            <w:r w:rsidRPr="00671668">
              <w:rPr>
                <w:sz w:val="16"/>
                <w:szCs w:val="16"/>
              </w:rPr>
              <w:t>3GPPMEMBER</w:t>
            </w:r>
          </w:p>
        </w:tc>
      </w:tr>
      <w:tr w:rsidR="00671668" w14:paraId="52129C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B3ECCD" w14:textId="2F19C2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902A59" w14:textId="0A3643CB" w:rsidR="00671668" w:rsidRPr="00671668" w:rsidRDefault="00671668" w:rsidP="00671668">
            <w:pPr>
              <w:pStyle w:val="TAL"/>
              <w:keepNext w:val="0"/>
              <w:rPr>
                <w:sz w:val="16"/>
                <w:szCs w:val="16"/>
              </w:rPr>
            </w:pPr>
            <w:r w:rsidRPr="00671668">
              <w:rPr>
                <w:sz w:val="16"/>
                <w:szCs w:val="16"/>
              </w:rPr>
              <w:t>Yu Ding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B562D0" w14:textId="5ED378C5" w:rsidR="00671668" w:rsidRPr="00671668" w:rsidRDefault="00671668" w:rsidP="00671668">
            <w:pPr>
              <w:pStyle w:val="TAL"/>
              <w:keepNext w:val="0"/>
              <w:rPr>
                <w:sz w:val="16"/>
                <w:szCs w:val="16"/>
              </w:rPr>
            </w:pPr>
            <w:r w:rsidRPr="00671668">
              <w:rPr>
                <w:sz w:val="16"/>
                <w:szCs w:val="16"/>
              </w:rPr>
              <w:t>UNISOC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9C8E2A" w14:textId="71CCF5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06E1D5" w14:textId="5F0584E9" w:rsidR="00671668" w:rsidRPr="00671668" w:rsidRDefault="00671668" w:rsidP="00671668">
            <w:pPr>
              <w:pStyle w:val="TAL"/>
              <w:keepNext w:val="0"/>
              <w:rPr>
                <w:sz w:val="16"/>
                <w:szCs w:val="16"/>
              </w:rPr>
            </w:pPr>
            <w:r w:rsidRPr="00671668">
              <w:rPr>
                <w:sz w:val="16"/>
                <w:szCs w:val="16"/>
              </w:rPr>
              <w:t>3GPPMEMBER</w:t>
            </w:r>
          </w:p>
        </w:tc>
      </w:tr>
      <w:tr w:rsidR="00671668" w14:paraId="2FAB1FD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EE9ECA" w14:textId="52F0621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4E5D83" w14:textId="6AF05CBB" w:rsidR="00671668" w:rsidRPr="00671668" w:rsidRDefault="00671668" w:rsidP="00671668">
            <w:pPr>
              <w:pStyle w:val="TAL"/>
              <w:keepNext w:val="0"/>
              <w:rPr>
                <w:sz w:val="16"/>
                <w:szCs w:val="16"/>
              </w:rPr>
            </w:pPr>
            <w:r w:rsidRPr="00671668">
              <w:rPr>
                <w:sz w:val="16"/>
                <w:szCs w:val="16"/>
              </w:rPr>
              <w:t>Martin Doczkat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6631EB" w14:textId="2222513F"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960193" w14:textId="1993932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C75240" w14:textId="4D816B5A" w:rsidR="00671668" w:rsidRPr="00671668" w:rsidRDefault="00671668" w:rsidP="00671668">
            <w:pPr>
              <w:pStyle w:val="TAL"/>
              <w:keepNext w:val="0"/>
              <w:rPr>
                <w:sz w:val="16"/>
                <w:szCs w:val="16"/>
              </w:rPr>
            </w:pPr>
            <w:r w:rsidRPr="00671668">
              <w:rPr>
                <w:sz w:val="16"/>
                <w:szCs w:val="16"/>
              </w:rPr>
              <w:t>3GPPMEMBER</w:t>
            </w:r>
          </w:p>
        </w:tc>
      </w:tr>
      <w:tr w:rsidR="00671668" w14:paraId="11014E5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DF0331" w14:textId="7A265FC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8A3310" w14:textId="2D3533C7" w:rsidR="00671668" w:rsidRPr="00671668" w:rsidRDefault="00671668" w:rsidP="00671668">
            <w:pPr>
              <w:pStyle w:val="TAL"/>
              <w:keepNext w:val="0"/>
              <w:rPr>
                <w:sz w:val="16"/>
                <w:szCs w:val="16"/>
              </w:rPr>
            </w:pPr>
            <w:r w:rsidRPr="00671668">
              <w:rPr>
                <w:sz w:val="16"/>
                <w:szCs w:val="16"/>
              </w:rPr>
              <w:t>Charles Eckel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D5B280" w14:textId="6D103514" w:rsidR="00671668" w:rsidRPr="00671668" w:rsidRDefault="00671668" w:rsidP="00671668">
            <w:pPr>
              <w:pStyle w:val="TAL"/>
              <w:keepNext w:val="0"/>
              <w:rPr>
                <w:sz w:val="16"/>
                <w:szCs w:val="16"/>
              </w:rPr>
            </w:pPr>
            <w:r w:rsidRPr="00671668">
              <w:rPr>
                <w:sz w:val="16"/>
                <w:szCs w:val="16"/>
              </w:rPr>
              <w:t>Cisco Systems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2D8920" w14:textId="21D12D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F28C68" w14:textId="70D18DB9" w:rsidR="00671668" w:rsidRPr="00671668" w:rsidRDefault="00671668" w:rsidP="00671668">
            <w:pPr>
              <w:pStyle w:val="TAL"/>
              <w:keepNext w:val="0"/>
              <w:rPr>
                <w:sz w:val="16"/>
                <w:szCs w:val="16"/>
              </w:rPr>
            </w:pPr>
            <w:r w:rsidRPr="00671668">
              <w:rPr>
                <w:sz w:val="16"/>
                <w:szCs w:val="16"/>
              </w:rPr>
              <w:t>3GPPMEMBER</w:t>
            </w:r>
          </w:p>
        </w:tc>
      </w:tr>
      <w:tr w:rsidR="00671668" w14:paraId="10A431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A02E3F" w14:textId="060A8B5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1AEF0B" w14:textId="5D90F5D4" w:rsidR="00671668" w:rsidRPr="00671668" w:rsidRDefault="00671668" w:rsidP="00671668">
            <w:pPr>
              <w:pStyle w:val="TAL"/>
              <w:keepNext w:val="0"/>
              <w:rPr>
                <w:sz w:val="16"/>
                <w:szCs w:val="16"/>
              </w:rPr>
            </w:pPr>
            <w:r w:rsidRPr="00671668">
              <w:rPr>
                <w:sz w:val="16"/>
                <w:szCs w:val="16"/>
              </w:rPr>
              <w:t>Keith Edwards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514FC4" w14:textId="1D33A2B4"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6DD2B7" w14:textId="60F5A15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399F61" w14:textId="4A3A76AB" w:rsidR="00671668" w:rsidRPr="00671668" w:rsidRDefault="00671668" w:rsidP="00671668">
            <w:pPr>
              <w:pStyle w:val="TAL"/>
              <w:keepNext w:val="0"/>
              <w:rPr>
                <w:sz w:val="16"/>
                <w:szCs w:val="16"/>
              </w:rPr>
            </w:pPr>
            <w:r w:rsidRPr="00671668">
              <w:rPr>
                <w:sz w:val="16"/>
                <w:szCs w:val="16"/>
              </w:rPr>
              <w:t>3GPPMEMBER</w:t>
            </w:r>
          </w:p>
        </w:tc>
      </w:tr>
      <w:tr w:rsidR="00671668" w14:paraId="096075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50317A" w14:textId="54959A3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86C4AC" w14:textId="0A49F30B" w:rsidR="00671668" w:rsidRPr="00671668" w:rsidRDefault="00671668" w:rsidP="00671668">
            <w:pPr>
              <w:pStyle w:val="TAL"/>
              <w:keepNext w:val="0"/>
              <w:rPr>
                <w:sz w:val="16"/>
                <w:szCs w:val="16"/>
              </w:rPr>
            </w:pPr>
            <w:r w:rsidRPr="00671668">
              <w:rPr>
                <w:sz w:val="16"/>
                <w:szCs w:val="16"/>
              </w:rPr>
              <w:t>Yongqiang Fei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3F2E5" w14:textId="51FDB646" w:rsidR="00671668" w:rsidRPr="00671668" w:rsidRDefault="00671668" w:rsidP="00671668">
            <w:pPr>
              <w:pStyle w:val="TAL"/>
              <w:keepNext w:val="0"/>
              <w:rPr>
                <w:sz w:val="16"/>
                <w:szCs w:val="16"/>
              </w:rPr>
            </w:pPr>
            <w:r w:rsidRPr="00671668">
              <w:rPr>
                <w:sz w:val="16"/>
                <w:szCs w:val="16"/>
              </w:rPr>
              <w:t>Datang Mobile Com. Equipment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FA1123" w14:textId="0D468E0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702C4E" w14:textId="66C23F0F" w:rsidR="00671668" w:rsidRPr="00671668" w:rsidRDefault="00671668" w:rsidP="00671668">
            <w:pPr>
              <w:pStyle w:val="TAL"/>
              <w:keepNext w:val="0"/>
              <w:rPr>
                <w:sz w:val="16"/>
                <w:szCs w:val="16"/>
              </w:rPr>
            </w:pPr>
            <w:r w:rsidRPr="00671668">
              <w:rPr>
                <w:sz w:val="16"/>
                <w:szCs w:val="16"/>
              </w:rPr>
              <w:t>3GPPMEMBER</w:t>
            </w:r>
          </w:p>
        </w:tc>
      </w:tr>
      <w:tr w:rsidR="00671668" w14:paraId="2F58474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9CFFC4" w14:textId="68B3CF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0CD5F9" w14:textId="553C3E07" w:rsidR="00671668" w:rsidRPr="00671668" w:rsidRDefault="00671668" w:rsidP="00671668">
            <w:pPr>
              <w:pStyle w:val="TAL"/>
              <w:keepNext w:val="0"/>
              <w:rPr>
                <w:sz w:val="16"/>
                <w:szCs w:val="16"/>
              </w:rPr>
            </w:pPr>
            <w:r w:rsidRPr="00671668">
              <w:rPr>
                <w:sz w:val="16"/>
                <w:szCs w:val="16"/>
              </w:rPr>
              <w:t>Ramon Ferrus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798E26" w14:textId="03247800" w:rsidR="00671668" w:rsidRPr="00671668" w:rsidRDefault="00671668" w:rsidP="00671668">
            <w:pPr>
              <w:pStyle w:val="TAL"/>
              <w:keepNext w:val="0"/>
              <w:rPr>
                <w:sz w:val="16"/>
                <w:szCs w:val="16"/>
              </w:rPr>
            </w:pPr>
            <w:r w:rsidRPr="00671668">
              <w:rPr>
                <w:sz w:val="16"/>
                <w:szCs w:val="16"/>
              </w:rPr>
              <w:t>Sateliot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4EEF5E" w14:textId="291C49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41BF65" w14:textId="3D321CE0" w:rsidR="00671668" w:rsidRPr="00671668" w:rsidRDefault="00671668" w:rsidP="00671668">
            <w:pPr>
              <w:pStyle w:val="TAL"/>
              <w:keepNext w:val="0"/>
              <w:rPr>
                <w:sz w:val="16"/>
                <w:szCs w:val="16"/>
              </w:rPr>
            </w:pPr>
            <w:r w:rsidRPr="00671668">
              <w:rPr>
                <w:sz w:val="16"/>
                <w:szCs w:val="16"/>
              </w:rPr>
              <w:t>3GPPMEMBER</w:t>
            </w:r>
          </w:p>
        </w:tc>
      </w:tr>
      <w:tr w:rsidR="00671668" w14:paraId="174ABB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58FD26" w14:textId="290814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F46D60" w14:textId="35F584BF" w:rsidR="00671668" w:rsidRPr="00671668" w:rsidRDefault="00671668" w:rsidP="00671668">
            <w:pPr>
              <w:pStyle w:val="TAL"/>
              <w:keepNext w:val="0"/>
              <w:rPr>
                <w:sz w:val="16"/>
                <w:szCs w:val="16"/>
              </w:rPr>
            </w:pPr>
            <w:r w:rsidRPr="00671668">
              <w:rPr>
                <w:sz w:val="16"/>
                <w:szCs w:val="16"/>
              </w:rPr>
              <w:t>Johan Foldoy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14DC29" w14:textId="26F2674F" w:rsidR="00671668" w:rsidRPr="00671668" w:rsidRDefault="00671668" w:rsidP="00671668">
            <w:pPr>
              <w:pStyle w:val="TAL"/>
              <w:keepNext w:val="0"/>
              <w:rPr>
                <w:sz w:val="16"/>
                <w:szCs w:val="16"/>
              </w:rPr>
            </w:pPr>
            <w:r w:rsidRPr="00671668">
              <w:rPr>
                <w:sz w:val="16"/>
                <w:szCs w:val="16"/>
              </w:rPr>
              <w:t>Nkom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4ED41B" w14:textId="3C7205F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2BE707" w14:textId="7D5B740C" w:rsidR="00671668" w:rsidRPr="00671668" w:rsidRDefault="00671668" w:rsidP="00671668">
            <w:pPr>
              <w:pStyle w:val="TAL"/>
              <w:keepNext w:val="0"/>
              <w:rPr>
                <w:sz w:val="16"/>
                <w:szCs w:val="16"/>
              </w:rPr>
            </w:pPr>
            <w:r w:rsidRPr="00671668">
              <w:rPr>
                <w:sz w:val="16"/>
                <w:szCs w:val="16"/>
              </w:rPr>
              <w:t>3GPPMEMBER</w:t>
            </w:r>
          </w:p>
        </w:tc>
      </w:tr>
      <w:tr w:rsidR="00671668" w14:paraId="12323C2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CA533D" w14:textId="2C3A0F1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E84358" w14:textId="4A62A3CD" w:rsidR="00671668" w:rsidRPr="00671668" w:rsidRDefault="00671668" w:rsidP="00671668">
            <w:pPr>
              <w:pStyle w:val="TAL"/>
              <w:keepNext w:val="0"/>
              <w:rPr>
                <w:sz w:val="16"/>
                <w:szCs w:val="16"/>
              </w:rPr>
            </w:pPr>
            <w:r w:rsidRPr="00671668">
              <w:rPr>
                <w:sz w:val="16"/>
                <w:szCs w:val="16"/>
              </w:rPr>
              <w:t>Gene Fong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6C6E4C" w14:textId="4532C843" w:rsidR="00671668" w:rsidRPr="00671668" w:rsidRDefault="00671668" w:rsidP="00671668">
            <w:pPr>
              <w:pStyle w:val="TAL"/>
              <w:keepNext w:val="0"/>
              <w:rPr>
                <w:sz w:val="16"/>
                <w:szCs w:val="16"/>
              </w:rPr>
            </w:pPr>
            <w:r w:rsidRPr="00671668">
              <w:rPr>
                <w:sz w:val="16"/>
                <w:szCs w:val="16"/>
              </w:rPr>
              <w:t>Qualcomm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D01F98" w14:textId="483995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58D6B8" w14:textId="642AE237" w:rsidR="00671668" w:rsidRPr="00671668" w:rsidRDefault="00671668" w:rsidP="00671668">
            <w:pPr>
              <w:pStyle w:val="TAL"/>
              <w:keepNext w:val="0"/>
              <w:rPr>
                <w:sz w:val="16"/>
                <w:szCs w:val="16"/>
              </w:rPr>
            </w:pPr>
            <w:r w:rsidRPr="00671668">
              <w:rPr>
                <w:sz w:val="16"/>
                <w:szCs w:val="16"/>
              </w:rPr>
              <w:t>3GPPMEMBER</w:t>
            </w:r>
          </w:p>
        </w:tc>
      </w:tr>
      <w:tr w:rsidR="00671668" w14:paraId="6BE528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04C6DE" w14:textId="513D300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4DEE84" w14:textId="3368E2F3" w:rsidR="00671668" w:rsidRPr="00671668" w:rsidRDefault="00671668" w:rsidP="00671668">
            <w:pPr>
              <w:pStyle w:val="TAL"/>
              <w:keepNext w:val="0"/>
              <w:rPr>
                <w:sz w:val="16"/>
                <w:szCs w:val="16"/>
              </w:rPr>
            </w:pPr>
            <w:r w:rsidRPr="00671668">
              <w:rPr>
                <w:sz w:val="16"/>
                <w:szCs w:val="16"/>
              </w:rPr>
              <w:t>Tim Frost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C41CCF" w14:textId="59D74CA8" w:rsidR="00671668" w:rsidRPr="00671668" w:rsidRDefault="00671668" w:rsidP="00671668">
            <w:pPr>
              <w:pStyle w:val="TAL"/>
              <w:keepNext w:val="0"/>
              <w:rPr>
                <w:sz w:val="16"/>
                <w:szCs w:val="16"/>
              </w:rPr>
            </w:pPr>
            <w:r w:rsidRPr="00671668">
              <w:rPr>
                <w:sz w:val="16"/>
                <w:szCs w:val="16"/>
              </w:rPr>
              <w:t>MediaTek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922FC1" w14:textId="33A4B4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3ED103" w14:textId="50B537E7" w:rsidR="00671668" w:rsidRPr="00671668" w:rsidRDefault="00671668" w:rsidP="00671668">
            <w:pPr>
              <w:pStyle w:val="TAL"/>
              <w:keepNext w:val="0"/>
              <w:rPr>
                <w:sz w:val="16"/>
                <w:szCs w:val="16"/>
              </w:rPr>
            </w:pPr>
            <w:r w:rsidRPr="00671668">
              <w:rPr>
                <w:sz w:val="16"/>
                <w:szCs w:val="16"/>
              </w:rPr>
              <w:t>3GPPMEMBER</w:t>
            </w:r>
          </w:p>
        </w:tc>
      </w:tr>
      <w:tr w:rsidR="00671668" w14:paraId="76219B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C71E66" w14:textId="02604BE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E5FE8E" w14:textId="434D614B" w:rsidR="00671668" w:rsidRPr="00671668" w:rsidRDefault="00671668" w:rsidP="00671668">
            <w:pPr>
              <w:pStyle w:val="TAL"/>
              <w:keepNext w:val="0"/>
              <w:rPr>
                <w:sz w:val="16"/>
                <w:szCs w:val="16"/>
              </w:rPr>
            </w:pPr>
            <w:r w:rsidRPr="00671668">
              <w:rPr>
                <w:sz w:val="16"/>
                <w:szCs w:val="16"/>
              </w:rPr>
              <w:t>I-Kang Fu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635CB6" w14:textId="0A9A5BCF" w:rsidR="00671668" w:rsidRPr="00671668" w:rsidRDefault="00671668" w:rsidP="00671668">
            <w:pPr>
              <w:pStyle w:val="TAL"/>
              <w:keepNext w:val="0"/>
              <w:rPr>
                <w:sz w:val="16"/>
                <w:szCs w:val="16"/>
              </w:rPr>
            </w:pPr>
            <w:r w:rsidRPr="00671668">
              <w:rPr>
                <w:sz w:val="16"/>
                <w:szCs w:val="16"/>
              </w:rPr>
              <w:t>MediaTek Korea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E884C3" w14:textId="5EC0CB58"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3A1417" w14:textId="2545E32F" w:rsidR="00671668" w:rsidRPr="00671668" w:rsidRDefault="00671668" w:rsidP="00671668">
            <w:pPr>
              <w:pStyle w:val="TAL"/>
              <w:keepNext w:val="0"/>
              <w:rPr>
                <w:sz w:val="16"/>
                <w:szCs w:val="16"/>
              </w:rPr>
            </w:pPr>
            <w:r w:rsidRPr="00671668">
              <w:rPr>
                <w:sz w:val="16"/>
                <w:szCs w:val="16"/>
              </w:rPr>
              <w:t>3GPPMEMBER</w:t>
            </w:r>
          </w:p>
        </w:tc>
      </w:tr>
      <w:tr w:rsidR="00671668" w14:paraId="7E8116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DF0AD5" w14:textId="3936B06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AF4C52" w14:textId="02196F1B" w:rsidR="00671668" w:rsidRPr="00671668" w:rsidRDefault="00671668" w:rsidP="00671668">
            <w:pPr>
              <w:pStyle w:val="TAL"/>
              <w:keepNext w:val="0"/>
              <w:rPr>
                <w:sz w:val="16"/>
                <w:szCs w:val="16"/>
              </w:rPr>
            </w:pPr>
            <w:r w:rsidRPr="00671668">
              <w:rPr>
                <w:sz w:val="16"/>
                <w:szCs w:val="16"/>
              </w:rPr>
              <w:t>Hisashi Futaki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0FAF72" w14:textId="24C80792"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CA7117" w14:textId="28D73EB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6186E6" w14:textId="648CBDD4" w:rsidR="00671668" w:rsidRPr="00671668" w:rsidRDefault="00671668" w:rsidP="00671668">
            <w:pPr>
              <w:pStyle w:val="TAL"/>
              <w:keepNext w:val="0"/>
              <w:rPr>
                <w:sz w:val="16"/>
                <w:szCs w:val="16"/>
              </w:rPr>
            </w:pPr>
            <w:r w:rsidRPr="00671668">
              <w:rPr>
                <w:sz w:val="16"/>
                <w:szCs w:val="16"/>
              </w:rPr>
              <w:t>3GPPMEMBER</w:t>
            </w:r>
          </w:p>
        </w:tc>
      </w:tr>
      <w:tr w:rsidR="00671668" w14:paraId="780E77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37C271" w14:textId="5E134E1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2B6223" w14:textId="25A6D0FF" w:rsidR="00671668" w:rsidRPr="00671668" w:rsidRDefault="00671668" w:rsidP="00671668">
            <w:pPr>
              <w:pStyle w:val="TAL"/>
              <w:keepNext w:val="0"/>
              <w:rPr>
                <w:sz w:val="16"/>
                <w:szCs w:val="16"/>
              </w:rPr>
            </w:pPr>
            <w:r w:rsidRPr="00671668">
              <w:rPr>
                <w:sz w:val="16"/>
                <w:szCs w:val="16"/>
              </w:rPr>
              <w:t>Peter Gaal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60A092" w14:textId="0BAC92EB" w:rsidR="00671668" w:rsidRPr="00671668" w:rsidRDefault="00671668" w:rsidP="00671668">
            <w:pPr>
              <w:pStyle w:val="TAL"/>
              <w:keepNext w:val="0"/>
              <w:rPr>
                <w:sz w:val="16"/>
                <w:szCs w:val="16"/>
              </w:rPr>
            </w:pPr>
            <w:r w:rsidRPr="00671668">
              <w:rPr>
                <w:sz w:val="16"/>
                <w:szCs w:val="16"/>
              </w:rPr>
              <w:t>Qualcomm Germany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FCE24C" w14:textId="768CF16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824E9B" w14:textId="1815C075" w:rsidR="00671668" w:rsidRPr="00671668" w:rsidRDefault="00671668" w:rsidP="00671668">
            <w:pPr>
              <w:pStyle w:val="TAL"/>
              <w:keepNext w:val="0"/>
              <w:rPr>
                <w:sz w:val="16"/>
                <w:szCs w:val="16"/>
              </w:rPr>
            </w:pPr>
            <w:r w:rsidRPr="00671668">
              <w:rPr>
                <w:sz w:val="16"/>
                <w:szCs w:val="16"/>
              </w:rPr>
              <w:t>3GPPMEMBER</w:t>
            </w:r>
          </w:p>
        </w:tc>
      </w:tr>
      <w:tr w:rsidR="00671668" w14:paraId="722D61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BE27BE" w14:textId="5204C03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078E32" w14:textId="1B4E8480" w:rsidR="00671668" w:rsidRPr="00671668" w:rsidRDefault="00671668" w:rsidP="00671668">
            <w:pPr>
              <w:pStyle w:val="TAL"/>
              <w:keepNext w:val="0"/>
              <w:rPr>
                <w:sz w:val="16"/>
                <w:szCs w:val="16"/>
              </w:rPr>
            </w:pPr>
            <w:r w:rsidRPr="00671668">
              <w:rPr>
                <w:sz w:val="16"/>
                <w:szCs w:val="16"/>
              </w:rPr>
              <w:t>Frederic Gabin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E6FCC4" w14:textId="2E3DF4C6" w:rsidR="00671668" w:rsidRPr="00671668" w:rsidRDefault="00671668" w:rsidP="00671668">
            <w:pPr>
              <w:pStyle w:val="TAL"/>
              <w:keepNext w:val="0"/>
              <w:rPr>
                <w:sz w:val="16"/>
                <w:szCs w:val="16"/>
              </w:rPr>
            </w:pPr>
            <w:r w:rsidRPr="00671668">
              <w:rPr>
                <w:sz w:val="16"/>
                <w:szCs w:val="16"/>
              </w:rPr>
              <w:t>Dolby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7BB48F" w14:textId="19E4145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CAA51E" w14:textId="5DED2139" w:rsidR="00671668" w:rsidRPr="00671668" w:rsidRDefault="00671668" w:rsidP="00671668">
            <w:pPr>
              <w:pStyle w:val="TAL"/>
              <w:keepNext w:val="0"/>
              <w:rPr>
                <w:sz w:val="16"/>
                <w:szCs w:val="16"/>
              </w:rPr>
            </w:pPr>
            <w:r w:rsidRPr="00671668">
              <w:rPr>
                <w:sz w:val="16"/>
                <w:szCs w:val="16"/>
              </w:rPr>
              <w:t>3GPPMEMBER</w:t>
            </w:r>
          </w:p>
        </w:tc>
      </w:tr>
      <w:tr w:rsidR="00671668" w14:paraId="7F0C37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20D609" w14:textId="12C8D962"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C015BF" w14:textId="3E4836E1" w:rsidR="00671668" w:rsidRPr="00671668" w:rsidRDefault="00671668" w:rsidP="00671668">
            <w:pPr>
              <w:pStyle w:val="TAL"/>
              <w:keepNext w:val="0"/>
              <w:rPr>
                <w:sz w:val="16"/>
                <w:szCs w:val="16"/>
              </w:rPr>
            </w:pPr>
            <w:r w:rsidRPr="00671668">
              <w:rPr>
                <w:sz w:val="16"/>
                <w:szCs w:val="16"/>
              </w:rPr>
              <w:t>Maria Pia Galante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0F319B" w14:textId="736E2B01"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EECC77" w14:textId="6474BA5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26E42B" w14:textId="6D1CF0D2" w:rsidR="00671668" w:rsidRPr="00671668" w:rsidRDefault="00671668" w:rsidP="00671668">
            <w:pPr>
              <w:pStyle w:val="TAL"/>
              <w:keepNext w:val="0"/>
              <w:rPr>
                <w:sz w:val="16"/>
                <w:szCs w:val="16"/>
              </w:rPr>
            </w:pPr>
            <w:r w:rsidRPr="00671668">
              <w:rPr>
                <w:sz w:val="16"/>
                <w:szCs w:val="16"/>
              </w:rPr>
              <w:t>3GPPMEMBER</w:t>
            </w:r>
          </w:p>
        </w:tc>
      </w:tr>
      <w:tr w:rsidR="00671668" w14:paraId="1E7267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E18EFE" w14:textId="25F0542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3763DD" w14:textId="0FD820DA" w:rsidR="00671668" w:rsidRPr="00671668" w:rsidRDefault="00671668" w:rsidP="00671668">
            <w:pPr>
              <w:pStyle w:val="TAL"/>
              <w:keepNext w:val="0"/>
              <w:rPr>
                <w:sz w:val="16"/>
                <w:szCs w:val="16"/>
              </w:rPr>
            </w:pPr>
            <w:r w:rsidRPr="00671668">
              <w:rPr>
                <w:sz w:val="16"/>
                <w:szCs w:val="16"/>
              </w:rPr>
              <w:t>Jiansong Gan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FEFAF7" w14:textId="7170FAC6" w:rsidR="00671668" w:rsidRPr="00671668" w:rsidRDefault="00671668" w:rsidP="00671668">
            <w:pPr>
              <w:pStyle w:val="TAL"/>
              <w:keepNext w:val="0"/>
              <w:rPr>
                <w:sz w:val="16"/>
                <w:szCs w:val="16"/>
              </w:rPr>
            </w:pPr>
            <w:r w:rsidRPr="00671668">
              <w:rPr>
                <w:sz w:val="16"/>
                <w:szCs w:val="16"/>
              </w:rPr>
              <w:t>HUAWEI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EE9BDE" w14:textId="165164E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DE47B9" w14:textId="4B97FBC1" w:rsidR="00671668" w:rsidRPr="00671668" w:rsidRDefault="00671668" w:rsidP="00671668">
            <w:pPr>
              <w:pStyle w:val="TAL"/>
              <w:keepNext w:val="0"/>
              <w:rPr>
                <w:sz w:val="16"/>
                <w:szCs w:val="16"/>
              </w:rPr>
            </w:pPr>
            <w:r w:rsidRPr="00671668">
              <w:rPr>
                <w:sz w:val="16"/>
                <w:szCs w:val="16"/>
              </w:rPr>
              <w:t>3GPPMEMBER</w:t>
            </w:r>
          </w:p>
        </w:tc>
      </w:tr>
      <w:tr w:rsidR="00671668" w14:paraId="775126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15C15C" w14:textId="7F4CAAF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A7E98C" w14:textId="3B48FA30" w:rsidR="00671668" w:rsidRPr="00671668" w:rsidRDefault="00671668" w:rsidP="00671668">
            <w:pPr>
              <w:pStyle w:val="TAL"/>
              <w:keepNext w:val="0"/>
              <w:rPr>
                <w:sz w:val="16"/>
                <w:szCs w:val="16"/>
              </w:rPr>
            </w:pPr>
            <w:r w:rsidRPr="00671668">
              <w:rPr>
                <w:sz w:val="16"/>
                <w:szCs w:val="16"/>
              </w:rPr>
              <w:t>Karthikeyan Ganesan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B774E6" w14:textId="79B2DF85" w:rsidR="00671668" w:rsidRPr="00671668" w:rsidRDefault="00671668" w:rsidP="00671668">
            <w:pPr>
              <w:pStyle w:val="TAL"/>
              <w:keepNext w:val="0"/>
              <w:rPr>
                <w:sz w:val="16"/>
                <w:szCs w:val="16"/>
              </w:rPr>
            </w:pPr>
            <w:r w:rsidRPr="00671668">
              <w:rPr>
                <w:sz w:val="16"/>
                <w:szCs w:val="16"/>
              </w:rPr>
              <w:t>Lenovo Information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0CA1FA" w14:textId="5E35FA9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EC891" w14:textId="57DB1D57" w:rsidR="00671668" w:rsidRPr="00671668" w:rsidRDefault="00671668" w:rsidP="00671668">
            <w:pPr>
              <w:pStyle w:val="TAL"/>
              <w:keepNext w:val="0"/>
              <w:rPr>
                <w:sz w:val="16"/>
                <w:szCs w:val="16"/>
              </w:rPr>
            </w:pPr>
            <w:r w:rsidRPr="00671668">
              <w:rPr>
                <w:sz w:val="16"/>
                <w:szCs w:val="16"/>
              </w:rPr>
              <w:t>3GPPMEMBER</w:t>
            </w:r>
          </w:p>
        </w:tc>
      </w:tr>
      <w:tr w:rsidR="00671668" w14:paraId="40D83E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CDC403" w14:textId="42E4FF3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57E9B" w14:textId="6620BAB3" w:rsidR="00671668" w:rsidRPr="00671668" w:rsidRDefault="00671668" w:rsidP="00671668">
            <w:pPr>
              <w:pStyle w:val="TAL"/>
              <w:keepNext w:val="0"/>
              <w:rPr>
                <w:sz w:val="16"/>
                <w:szCs w:val="16"/>
              </w:rPr>
            </w:pPr>
            <w:r w:rsidRPr="00671668">
              <w:rPr>
                <w:sz w:val="16"/>
                <w:szCs w:val="16"/>
              </w:rPr>
              <w:t>Qiubin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36E024" w14:textId="10A74251" w:rsidR="00671668" w:rsidRPr="00671668" w:rsidRDefault="00671668" w:rsidP="00671668">
            <w:pPr>
              <w:pStyle w:val="TAL"/>
              <w:keepNext w:val="0"/>
              <w:rPr>
                <w:sz w:val="16"/>
                <w:szCs w:val="16"/>
              </w:rPr>
            </w:pPr>
            <w:r w:rsidRPr="00671668">
              <w:rPr>
                <w:sz w:val="16"/>
                <w:szCs w:val="16"/>
              </w:rPr>
              <w:t>Datang Linktester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41AB22" w14:textId="7BA7D65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4EF9F7" w14:textId="70D7D625" w:rsidR="00671668" w:rsidRPr="00671668" w:rsidRDefault="00671668" w:rsidP="00671668">
            <w:pPr>
              <w:pStyle w:val="TAL"/>
              <w:keepNext w:val="0"/>
              <w:rPr>
                <w:sz w:val="16"/>
                <w:szCs w:val="16"/>
              </w:rPr>
            </w:pPr>
            <w:r w:rsidRPr="00671668">
              <w:rPr>
                <w:sz w:val="16"/>
                <w:szCs w:val="16"/>
              </w:rPr>
              <w:t>3GPPMEMBER</w:t>
            </w:r>
          </w:p>
        </w:tc>
      </w:tr>
      <w:tr w:rsidR="00671668" w14:paraId="5F2AF7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2B0304" w14:textId="0E73930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1F9802" w14:textId="02DD5BA7" w:rsidR="00671668" w:rsidRPr="00671668" w:rsidRDefault="00671668" w:rsidP="00671668">
            <w:pPr>
              <w:pStyle w:val="TAL"/>
              <w:keepNext w:val="0"/>
              <w:rPr>
                <w:sz w:val="16"/>
                <w:szCs w:val="16"/>
              </w:rPr>
            </w:pPr>
            <w:r w:rsidRPr="00671668">
              <w:rPr>
                <w:sz w:val="16"/>
                <w:szCs w:val="16"/>
              </w:rPr>
              <w:t>Yuan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173967" w14:textId="0111C7CD"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01F27F" w14:textId="222AA47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C0AFF4" w14:textId="58F370E3" w:rsidR="00671668" w:rsidRPr="00671668" w:rsidRDefault="00671668" w:rsidP="00671668">
            <w:pPr>
              <w:pStyle w:val="TAL"/>
              <w:keepNext w:val="0"/>
              <w:rPr>
                <w:sz w:val="16"/>
                <w:szCs w:val="16"/>
              </w:rPr>
            </w:pPr>
            <w:r w:rsidRPr="00671668">
              <w:rPr>
                <w:sz w:val="16"/>
                <w:szCs w:val="16"/>
              </w:rPr>
              <w:t>3GPPMEMBER</w:t>
            </w:r>
          </w:p>
        </w:tc>
      </w:tr>
      <w:tr w:rsidR="00671668" w14:paraId="26001D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42C15F" w14:textId="6D78E61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014A94" w14:textId="521F9602" w:rsidR="00671668" w:rsidRPr="00671668" w:rsidRDefault="00671668" w:rsidP="00671668">
            <w:pPr>
              <w:pStyle w:val="TAL"/>
              <w:keepNext w:val="0"/>
              <w:rPr>
                <w:sz w:val="16"/>
                <w:szCs w:val="16"/>
              </w:rPr>
            </w:pPr>
            <w:r w:rsidRPr="00671668">
              <w:rPr>
                <w:sz w:val="16"/>
                <w:szCs w:val="16"/>
              </w:rPr>
              <w:t>Valentin Gheorghiu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96ED46" w14:textId="20CAB799" w:rsidR="00671668" w:rsidRPr="00671668" w:rsidRDefault="00671668" w:rsidP="00671668">
            <w:pPr>
              <w:pStyle w:val="TAL"/>
              <w:keepNext w:val="0"/>
              <w:rPr>
                <w:sz w:val="16"/>
                <w:szCs w:val="16"/>
              </w:rPr>
            </w:pPr>
            <w:r w:rsidRPr="00671668">
              <w:rPr>
                <w:sz w:val="16"/>
                <w:szCs w:val="16"/>
              </w:rPr>
              <w:t>QUALCOMM Europe Inc. -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198AA4" w14:textId="1BF23F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E8AB4B" w14:textId="377ADFF3" w:rsidR="00671668" w:rsidRPr="00671668" w:rsidRDefault="00671668" w:rsidP="00671668">
            <w:pPr>
              <w:pStyle w:val="TAL"/>
              <w:keepNext w:val="0"/>
              <w:rPr>
                <w:sz w:val="16"/>
                <w:szCs w:val="16"/>
              </w:rPr>
            </w:pPr>
            <w:r w:rsidRPr="00671668">
              <w:rPr>
                <w:sz w:val="16"/>
                <w:szCs w:val="16"/>
              </w:rPr>
              <w:t>3GPPMEMBER</w:t>
            </w:r>
          </w:p>
        </w:tc>
      </w:tr>
      <w:tr w:rsidR="00671668" w14:paraId="0B4A4DF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7E565B" w14:textId="3C9EE9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C3CFE0" w14:textId="376196DD" w:rsidR="00671668" w:rsidRPr="00671668" w:rsidRDefault="00671668" w:rsidP="00671668">
            <w:pPr>
              <w:pStyle w:val="TAL"/>
              <w:keepNext w:val="0"/>
              <w:rPr>
                <w:sz w:val="16"/>
                <w:szCs w:val="16"/>
              </w:rPr>
            </w:pPr>
            <w:r w:rsidRPr="00671668">
              <w:rPr>
                <w:sz w:val="16"/>
                <w:szCs w:val="16"/>
              </w:rPr>
              <w:t>Gerald Görmer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0AB717" w14:textId="35E55EE6" w:rsidR="00671668" w:rsidRPr="00671668" w:rsidRDefault="00671668" w:rsidP="00671668">
            <w:pPr>
              <w:pStyle w:val="TAL"/>
              <w:keepNext w:val="0"/>
              <w:rPr>
                <w:sz w:val="16"/>
                <w:szCs w:val="16"/>
              </w:rPr>
            </w:pPr>
            <w:r w:rsidRPr="00671668">
              <w:rPr>
                <w:sz w:val="16"/>
                <w:szCs w:val="16"/>
              </w:rPr>
              <w:t>MATRIXX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1ECAB8" w14:textId="3B76636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53B4C2" w14:textId="47CFB1E5" w:rsidR="00671668" w:rsidRPr="00671668" w:rsidRDefault="00671668" w:rsidP="00671668">
            <w:pPr>
              <w:pStyle w:val="TAL"/>
              <w:keepNext w:val="0"/>
              <w:rPr>
                <w:sz w:val="16"/>
                <w:szCs w:val="16"/>
              </w:rPr>
            </w:pPr>
            <w:r w:rsidRPr="00671668">
              <w:rPr>
                <w:sz w:val="16"/>
                <w:szCs w:val="16"/>
              </w:rPr>
              <w:t>3GPPMEMBER</w:t>
            </w:r>
          </w:p>
        </w:tc>
      </w:tr>
      <w:tr w:rsidR="00671668" w14:paraId="0EC65C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A6C939" w14:textId="6AC755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8266ED" w14:textId="7C36D182" w:rsidR="00671668" w:rsidRPr="00671668" w:rsidRDefault="00671668" w:rsidP="00671668">
            <w:pPr>
              <w:pStyle w:val="TAL"/>
              <w:keepNext w:val="0"/>
              <w:rPr>
                <w:sz w:val="16"/>
                <w:szCs w:val="16"/>
              </w:rPr>
            </w:pPr>
            <w:r w:rsidRPr="00671668">
              <w:rPr>
                <w:sz w:val="16"/>
                <w:szCs w:val="16"/>
              </w:rPr>
              <w:t>Marc Grant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B3560F" w14:textId="5E1065BB"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94D9F" w14:textId="361B9A5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23B43C" w14:textId="5BFDBD0C" w:rsidR="00671668" w:rsidRPr="00671668" w:rsidRDefault="00671668" w:rsidP="00671668">
            <w:pPr>
              <w:pStyle w:val="TAL"/>
              <w:keepNext w:val="0"/>
              <w:rPr>
                <w:sz w:val="16"/>
                <w:szCs w:val="16"/>
              </w:rPr>
            </w:pPr>
            <w:r w:rsidRPr="00671668">
              <w:rPr>
                <w:sz w:val="16"/>
                <w:szCs w:val="16"/>
              </w:rPr>
              <w:t>3GPPMEMBER</w:t>
            </w:r>
          </w:p>
        </w:tc>
      </w:tr>
      <w:tr w:rsidR="00671668" w14:paraId="6157EAB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B69DCE" w14:textId="04D3F6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D0C712" w14:textId="52AFD02B" w:rsidR="00671668" w:rsidRPr="00671668" w:rsidRDefault="00671668" w:rsidP="00671668">
            <w:pPr>
              <w:pStyle w:val="TAL"/>
              <w:keepNext w:val="0"/>
              <w:rPr>
                <w:sz w:val="16"/>
                <w:szCs w:val="16"/>
              </w:rPr>
            </w:pPr>
            <w:r w:rsidRPr="00671668">
              <w:rPr>
                <w:sz w:val="16"/>
                <w:szCs w:val="16"/>
              </w:rPr>
              <w:t>Benoit Graves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71D248" w14:textId="3DD1D637" w:rsidR="00671668" w:rsidRPr="00671668" w:rsidRDefault="00671668" w:rsidP="00671668">
            <w:pPr>
              <w:pStyle w:val="TAL"/>
              <w:keepNext w:val="0"/>
              <w:rPr>
                <w:sz w:val="16"/>
                <w:szCs w:val="16"/>
              </w:rPr>
            </w:pPr>
            <w:r w:rsidRPr="00671668">
              <w:rPr>
                <w:sz w:val="16"/>
                <w:szCs w:val="16"/>
              </w:rPr>
              <w:t>Orange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9CFEB4" w14:textId="3613D89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E42479" w14:textId="3269062D" w:rsidR="00671668" w:rsidRPr="00671668" w:rsidRDefault="00671668" w:rsidP="00671668">
            <w:pPr>
              <w:pStyle w:val="TAL"/>
              <w:keepNext w:val="0"/>
              <w:rPr>
                <w:sz w:val="16"/>
                <w:szCs w:val="16"/>
              </w:rPr>
            </w:pPr>
            <w:r w:rsidRPr="00671668">
              <w:rPr>
                <w:sz w:val="16"/>
                <w:szCs w:val="16"/>
              </w:rPr>
              <w:t>3GPPMEMBER</w:t>
            </w:r>
          </w:p>
        </w:tc>
      </w:tr>
      <w:tr w:rsidR="00671668" w14:paraId="3D6C09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87EA1C" w14:textId="74BFCB7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D2277" w14:textId="7CEC9812" w:rsidR="00671668" w:rsidRPr="00671668" w:rsidRDefault="00671668" w:rsidP="00671668">
            <w:pPr>
              <w:pStyle w:val="TAL"/>
              <w:keepNext w:val="0"/>
              <w:rPr>
                <w:sz w:val="16"/>
                <w:szCs w:val="16"/>
              </w:rPr>
            </w:pPr>
            <w:r w:rsidRPr="00671668">
              <w:rPr>
                <w:sz w:val="16"/>
                <w:szCs w:val="16"/>
              </w:rPr>
              <w:t>Matthew Grime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901774" w14:textId="1B92EBA5" w:rsidR="00671668" w:rsidRPr="00671668" w:rsidRDefault="00671668" w:rsidP="00671668">
            <w:pPr>
              <w:pStyle w:val="TAL"/>
              <w:keepNext w:val="0"/>
              <w:rPr>
                <w:sz w:val="16"/>
                <w:szCs w:val="16"/>
              </w:rPr>
            </w:pPr>
            <w:r w:rsidRPr="00671668">
              <w:rPr>
                <w:sz w:val="16"/>
                <w:szCs w:val="16"/>
              </w:rPr>
              <w:t>NCSC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E0B075" w14:textId="6E66CB3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DE40E2" w14:textId="788EF89C" w:rsidR="00671668" w:rsidRPr="00671668" w:rsidRDefault="00671668" w:rsidP="00671668">
            <w:pPr>
              <w:pStyle w:val="TAL"/>
              <w:keepNext w:val="0"/>
              <w:rPr>
                <w:sz w:val="16"/>
                <w:szCs w:val="16"/>
              </w:rPr>
            </w:pPr>
            <w:r w:rsidRPr="00671668">
              <w:rPr>
                <w:sz w:val="16"/>
                <w:szCs w:val="16"/>
              </w:rPr>
              <w:t>3GPPMEMBER</w:t>
            </w:r>
          </w:p>
        </w:tc>
      </w:tr>
      <w:tr w:rsidR="00671668" w14:paraId="2F41D6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668598" w14:textId="0BC641EE"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20022B" w14:textId="4FDBFCA9" w:rsidR="00671668" w:rsidRPr="00671668" w:rsidRDefault="00671668" w:rsidP="00671668">
            <w:pPr>
              <w:pStyle w:val="TAL"/>
              <w:keepNext w:val="0"/>
              <w:rPr>
                <w:sz w:val="16"/>
                <w:szCs w:val="16"/>
              </w:rPr>
            </w:pPr>
            <w:r w:rsidRPr="00671668">
              <w:rPr>
                <w:sz w:val="16"/>
                <w:szCs w:val="16"/>
                <w:lang w:val="fr-FR"/>
              </w:rPr>
              <w:t>Joel Grotz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FFFF50" w14:textId="4578B7E3" w:rsidR="00671668" w:rsidRPr="00671668" w:rsidRDefault="00671668" w:rsidP="00671668">
            <w:pPr>
              <w:pStyle w:val="TAL"/>
              <w:keepNext w:val="0"/>
              <w:rPr>
                <w:sz w:val="16"/>
                <w:szCs w:val="16"/>
              </w:rPr>
            </w:pPr>
            <w:r w:rsidRPr="00671668">
              <w:rPr>
                <w:sz w:val="16"/>
                <w:szCs w:val="16"/>
                <w:lang w:val="fr-FR"/>
              </w:rPr>
              <w:t>SES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F29C25" w14:textId="433346CC"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5D097C" w14:textId="212FD6F4" w:rsidR="00671668" w:rsidRPr="00671668" w:rsidRDefault="00671668" w:rsidP="00671668">
            <w:pPr>
              <w:pStyle w:val="TAL"/>
              <w:keepNext w:val="0"/>
              <w:rPr>
                <w:sz w:val="16"/>
                <w:szCs w:val="16"/>
              </w:rPr>
            </w:pPr>
            <w:r w:rsidRPr="00671668">
              <w:rPr>
                <w:sz w:val="16"/>
                <w:szCs w:val="16"/>
                <w:lang w:val="fr-FR"/>
              </w:rPr>
              <w:t>3GPPMEMBER</w:t>
            </w:r>
          </w:p>
        </w:tc>
      </w:tr>
      <w:tr w:rsidR="00671668" w14:paraId="4E6A4A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95BAF2" w14:textId="5EA8ED9B" w:rsidR="00671668" w:rsidRPr="00671668" w:rsidRDefault="00671668" w:rsidP="00671668">
            <w:pPr>
              <w:pStyle w:val="TAL"/>
              <w:keepNext w:val="0"/>
              <w:rPr>
                <w:sz w:val="16"/>
                <w:szCs w:val="16"/>
                <w:lang w:val="fr-FR"/>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31C629" w14:textId="11B03551" w:rsidR="00671668" w:rsidRPr="00671668" w:rsidRDefault="00671668" w:rsidP="00671668">
            <w:pPr>
              <w:pStyle w:val="TAL"/>
              <w:keepNext w:val="0"/>
              <w:rPr>
                <w:sz w:val="16"/>
                <w:szCs w:val="16"/>
                <w:lang w:val="fr-FR"/>
              </w:rPr>
            </w:pPr>
            <w:r w:rsidRPr="00671668">
              <w:rPr>
                <w:sz w:val="16"/>
                <w:szCs w:val="16"/>
              </w:rPr>
              <w:t>Ke Guan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8BCA44" w14:textId="2FFA2E62" w:rsidR="00671668" w:rsidRPr="00671668" w:rsidRDefault="00671668" w:rsidP="00671668">
            <w:pPr>
              <w:pStyle w:val="TAL"/>
              <w:keepNext w:val="0"/>
              <w:rPr>
                <w:sz w:val="16"/>
                <w:szCs w:val="16"/>
                <w:lang w:val="fr-FR"/>
              </w:rPr>
            </w:pPr>
            <w:r w:rsidRPr="00671668">
              <w:rPr>
                <w:sz w:val="16"/>
                <w:szCs w:val="16"/>
              </w:rPr>
              <w:t>BJTU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DB7576" w14:textId="2BD223CB"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35FE51" w14:textId="37B3F372" w:rsidR="00671668" w:rsidRPr="00671668" w:rsidRDefault="00671668" w:rsidP="00671668">
            <w:pPr>
              <w:pStyle w:val="TAL"/>
              <w:keepNext w:val="0"/>
              <w:rPr>
                <w:sz w:val="16"/>
                <w:szCs w:val="16"/>
                <w:lang w:val="fr-FR"/>
              </w:rPr>
            </w:pPr>
            <w:r w:rsidRPr="00671668">
              <w:rPr>
                <w:sz w:val="16"/>
                <w:szCs w:val="16"/>
              </w:rPr>
              <w:t>3GPPMEMBER</w:t>
            </w:r>
          </w:p>
        </w:tc>
      </w:tr>
      <w:tr w:rsidR="00671668" w14:paraId="5533EF0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AB000C" w14:textId="4465AD6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2DC719" w14:textId="0BB9CAF8" w:rsidR="00671668" w:rsidRPr="00671668" w:rsidRDefault="00671668" w:rsidP="00671668">
            <w:pPr>
              <w:pStyle w:val="TAL"/>
              <w:keepNext w:val="0"/>
              <w:rPr>
                <w:sz w:val="16"/>
                <w:szCs w:val="16"/>
              </w:rPr>
            </w:pPr>
            <w:r w:rsidRPr="00671668">
              <w:rPr>
                <w:sz w:val="16"/>
                <w:szCs w:val="16"/>
              </w:rPr>
              <w:t>Riccardo Guerzoni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3BAB94" w14:textId="71AC464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3207A9" w14:textId="79124A12"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5CC664" w14:textId="4DB07AAA" w:rsidR="00671668" w:rsidRPr="00671668" w:rsidRDefault="00671668" w:rsidP="00671668">
            <w:pPr>
              <w:pStyle w:val="TAL"/>
              <w:keepNext w:val="0"/>
              <w:rPr>
                <w:sz w:val="16"/>
                <w:szCs w:val="16"/>
              </w:rPr>
            </w:pPr>
            <w:r w:rsidRPr="00671668">
              <w:rPr>
                <w:sz w:val="16"/>
                <w:szCs w:val="16"/>
              </w:rPr>
              <w:t>3GPPMEMBER</w:t>
            </w:r>
          </w:p>
        </w:tc>
      </w:tr>
      <w:tr w:rsidR="00671668" w14:paraId="0F32723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1965D8" w14:textId="1D54C961"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65021B" w14:textId="58BE4B74" w:rsidR="00671668" w:rsidRPr="00671668" w:rsidRDefault="00671668" w:rsidP="00671668">
            <w:pPr>
              <w:pStyle w:val="TAL"/>
              <w:keepNext w:val="0"/>
              <w:rPr>
                <w:sz w:val="16"/>
                <w:szCs w:val="16"/>
              </w:rPr>
            </w:pPr>
            <w:r w:rsidRPr="00671668">
              <w:rPr>
                <w:sz w:val="16"/>
                <w:szCs w:val="16"/>
              </w:rPr>
              <w:t>Ihab Guirguis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0EC291" w14:textId="17618A58"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4AF8C9" w14:textId="1405065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371521" w14:textId="1FD13689" w:rsidR="00671668" w:rsidRPr="00671668" w:rsidRDefault="00671668" w:rsidP="00671668">
            <w:pPr>
              <w:pStyle w:val="TAL"/>
              <w:keepNext w:val="0"/>
              <w:rPr>
                <w:sz w:val="16"/>
                <w:szCs w:val="16"/>
              </w:rPr>
            </w:pPr>
            <w:r w:rsidRPr="00671668">
              <w:rPr>
                <w:sz w:val="16"/>
                <w:szCs w:val="16"/>
              </w:rPr>
              <w:t>3GPPMEMBER</w:t>
            </w:r>
          </w:p>
        </w:tc>
      </w:tr>
      <w:tr w:rsidR="00671668" w14:paraId="2996AA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C3E8D7" w14:textId="14262E0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826B2" w14:textId="17C11E3C" w:rsidR="00671668" w:rsidRPr="00671668" w:rsidRDefault="00671668" w:rsidP="00671668">
            <w:pPr>
              <w:pStyle w:val="TAL"/>
              <w:keepNext w:val="0"/>
              <w:rPr>
                <w:sz w:val="16"/>
                <w:szCs w:val="16"/>
              </w:rPr>
            </w:pPr>
            <w:r w:rsidRPr="00671668">
              <w:rPr>
                <w:sz w:val="16"/>
                <w:szCs w:val="16"/>
              </w:rPr>
              <w:t>Ivy Guo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1430B" w14:textId="66B1AD26" w:rsidR="00671668" w:rsidRPr="00671668" w:rsidRDefault="00671668" w:rsidP="00671668">
            <w:pPr>
              <w:pStyle w:val="TAL"/>
              <w:keepNext w:val="0"/>
              <w:rPr>
                <w:sz w:val="16"/>
                <w:szCs w:val="16"/>
              </w:rPr>
            </w:pPr>
            <w:r w:rsidRPr="00671668">
              <w:rPr>
                <w:sz w:val="16"/>
                <w:szCs w:val="16"/>
              </w:rPr>
              <w:t>Apple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F5E8AA" w14:textId="494C845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EBC2A3" w14:textId="177DC8E9" w:rsidR="00671668" w:rsidRPr="00671668" w:rsidRDefault="00671668" w:rsidP="00671668">
            <w:pPr>
              <w:pStyle w:val="TAL"/>
              <w:keepNext w:val="0"/>
              <w:rPr>
                <w:sz w:val="16"/>
                <w:szCs w:val="16"/>
              </w:rPr>
            </w:pPr>
            <w:r w:rsidRPr="00671668">
              <w:rPr>
                <w:sz w:val="16"/>
                <w:szCs w:val="16"/>
              </w:rPr>
              <w:t>3GPPMEMBER</w:t>
            </w:r>
          </w:p>
        </w:tc>
      </w:tr>
      <w:tr w:rsidR="00671668" w14:paraId="378D2D5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AA146A" w14:textId="3E11B4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DDFCAD" w14:textId="48540342" w:rsidR="00671668" w:rsidRPr="00671668" w:rsidRDefault="00671668" w:rsidP="00671668">
            <w:pPr>
              <w:pStyle w:val="TAL"/>
              <w:keepNext w:val="0"/>
              <w:rPr>
                <w:sz w:val="16"/>
                <w:szCs w:val="16"/>
              </w:rPr>
            </w:pPr>
            <w:r w:rsidRPr="00671668">
              <w:rPr>
                <w:sz w:val="16"/>
                <w:szCs w:val="16"/>
              </w:rPr>
              <w:t>Yi Guo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334E58" w14:textId="5A0DE2AD" w:rsidR="00671668" w:rsidRPr="00671668" w:rsidRDefault="00671668" w:rsidP="00671668">
            <w:pPr>
              <w:pStyle w:val="TAL"/>
              <w:keepNext w:val="0"/>
              <w:rPr>
                <w:sz w:val="16"/>
                <w:szCs w:val="16"/>
              </w:rPr>
            </w:pPr>
            <w:r w:rsidRPr="00671668">
              <w:rPr>
                <w:sz w:val="16"/>
                <w:szCs w:val="16"/>
              </w:rPr>
              <w:t>Beijing Xiaomi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51431C" w14:textId="61BDEFA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886B68" w14:textId="4EA077BE" w:rsidR="00671668" w:rsidRPr="00671668" w:rsidRDefault="00671668" w:rsidP="00671668">
            <w:pPr>
              <w:pStyle w:val="TAL"/>
              <w:keepNext w:val="0"/>
              <w:rPr>
                <w:sz w:val="16"/>
                <w:szCs w:val="16"/>
              </w:rPr>
            </w:pPr>
            <w:r w:rsidRPr="00671668">
              <w:rPr>
                <w:sz w:val="16"/>
                <w:szCs w:val="16"/>
              </w:rPr>
              <w:t>3GPPMEMBER</w:t>
            </w:r>
          </w:p>
        </w:tc>
      </w:tr>
      <w:tr w:rsidR="00671668" w14:paraId="5CF575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1EC435" w14:textId="4FA4B8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9EE75" w14:textId="7D59CF4C" w:rsidR="00671668" w:rsidRPr="00671668" w:rsidRDefault="00671668" w:rsidP="00671668">
            <w:pPr>
              <w:pStyle w:val="TAL"/>
              <w:keepNext w:val="0"/>
              <w:rPr>
                <w:sz w:val="16"/>
                <w:szCs w:val="16"/>
              </w:rPr>
            </w:pPr>
            <w:r w:rsidRPr="00671668">
              <w:rPr>
                <w:sz w:val="16"/>
                <w:szCs w:val="16"/>
              </w:rPr>
              <w:t>Vivek Gupta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1DEA1B" w14:textId="79728D71" w:rsidR="00671668" w:rsidRPr="00671668" w:rsidRDefault="00671668" w:rsidP="00671668">
            <w:pPr>
              <w:pStyle w:val="TAL"/>
              <w:keepNext w:val="0"/>
              <w:rPr>
                <w:sz w:val="16"/>
                <w:szCs w:val="16"/>
              </w:rPr>
            </w:pPr>
            <w:r w:rsidRPr="00671668">
              <w:rPr>
                <w:sz w:val="16"/>
                <w:szCs w:val="16"/>
              </w:rPr>
              <w:t>Apple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AABAFE" w14:textId="3AA92B8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D46A0E" w14:textId="06F891AC" w:rsidR="00671668" w:rsidRPr="00671668" w:rsidRDefault="00671668" w:rsidP="00671668">
            <w:pPr>
              <w:pStyle w:val="TAL"/>
              <w:keepNext w:val="0"/>
              <w:rPr>
                <w:sz w:val="16"/>
                <w:szCs w:val="16"/>
              </w:rPr>
            </w:pPr>
            <w:r w:rsidRPr="00671668">
              <w:rPr>
                <w:sz w:val="16"/>
                <w:szCs w:val="16"/>
              </w:rPr>
              <w:t>3GPPMEMBER</w:t>
            </w:r>
          </w:p>
        </w:tc>
      </w:tr>
      <w:tr w:rsidR="00671668" w14:paraId="51C102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85E261" w14:textId="7498CE8D"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4A835F" w14:textId="2538DC61" w:rsidR="00671668" w:rsidRPr="00671668" w:rsidRDefault="00671668" w:rsidP="00671668">
            <w:pPr>
              <w:pStyle w:val="TAL"/>
              <w:keepNext w:val="0"/>
              <w:rPr>
                <w:sz w:val="16"/>
                <w:szCs w:val="16"/>
              </w:rPr>
            </w:pPr>
            <w:r w:rsidRPr="00671668">
              <w:rPr>
                <w:sz w:val="16"/>
                <w:szCs w:val="16"/>
                <w:lang w:val="fr-FR"/>
              </w:rPr>
              <w:t>David Gutierrez Estevez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9EAF12" w14:textId="116B311C" w:rsidR="00671668" w:rsidRPr="00671668" w:rsidRDefault="00671668" w:rsidP="00671668">
            <w:pPr>
              <w:pStyle w:val="TAL"/>
              <w:keepNext w:val="0"/>
              <w:rPr>
                <w:sz w:val="16"/>
                <w:szCs w:val="16"/>
              </w:rPr>
            </w:pPr>
            <w:r w:rsidRPr="00671668">
              <w:rPr>
                <w:sz w:val="16"/>
                <w:szCs w:val="16"/>
                <w:lang w:val="fr-FR"/>
              </w:rPr>
              <w:t>Apple Distribution Intl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AF4465" w14:textId="5847B7AB"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DF9E19" w14:textId="525DF350" w:rsidR="00671668" w:rsidRPr="00671668" w:rsidRDefault="00671668" w:rsidP="00671668">
            <w:pPr>
              <w:pStyle w:val="TAL"/>
              <w:keepNext w:val="0"/>
              <w:rPr>
                <w:sz w:val="16"/>
                <w:szCs w:val="16"/>
              </w:rPr>
            </w:pPr>
            <w:r w:rsidRPr="00671668">
              <w:rPr>
                <w:sz w:val="16"/>
                <w:szCs w:val="16"/>
                <w:lang w:val="fr-FR"/>
              </w:rPr>
              <w:t>3GPPMEMBER</w:t>
            </w:r>
          </w:p>
        </w:tc>
      </w:tr>
      <w:tr w:rsidR="00671668" w14:paraId="3D7C1B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A2EAD6" w14:textId="5D2EC516"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17E4BE" w14:textId="664BBE79" w:rsidR="00671668" w:rsidRPr="00671668" w:rsidRDefault="00671668" w:rsidP="00671668">
            <w:pPr>
              <w:pStyle w:val="TAL"/>
              <w:keepNext w:val="0"/>
              <w:rPr>
                <w:sz w:val="16"/>
                <w:szCs w:val="16"/>
                <w:lang w:val="fr-FR"/>
              </w:rPr>
            </w:pPr>
            <w:r w:rsidRPr="00671668">
              <w:rPr>
                <w:sz w:val="16"/>
                <w:szCs w:val="16"/>
              </w:rPr>
              <w:t>Jeounglak 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AF0E10" w14:textId="02D70DDD" w:rsidR="00671668" w:rsidRPr="00671668" w:rsidRDefault="00671668" w:rsidP="00671668">
            <w:pPr>
              <w:pStyle w:val="TAL"/>
              <w:keepNext w:val="0"/>
              <w:rPr>
                <w:sz w:val="16"/>
                <w:szCs w:val="16"/>
                <w:lang w:val="fr-FR"/>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BB48C3" w14:textId="0F3B8BF7"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E35D38" w14:textId="7A752A71" w:rsidR="00671668" w:rsidRPr="00671668" w:rsidRDefault="00671668" w:rsidP="00671668">
            <w:pPr>
              <w:pStyle w:val="TAL"/>
              <w:keepNext w:val="0"/>
              <w:rPr>
                <w:sz w:val="16"/>
                <w:szCs w:val="16"/>
                <w:lang w:val="fr-FR"/>
              </w:rPr>
            </w:pPr>
            <w:r w:rsidRPr="00671668">
              <w:rPr>
                <w:sz w:val="16"/>
                <w:szCs w:val="16"/>
              </w:rPr>
              <w:t>3GPPMEMBER</w:t>
            </w:r>
          </w:p>
        </w:tc>
      </w:tr>
      <w:tr w:rsidR="00671668" w14:paraId="505D0EC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0E17BB" w14:textId="1D0D39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B1147C" w14:textId="1F5516A8" w:rsidR="00671668" w:rsidRPr="00671668" w:rsidRDefault="00671668" w:rsidP="00671668">
            <w:pPr>
              <w:pStyle w:val="TAL"/>
              <w:keepNext w:val="0"/>
              <w:rPr>
                <w:sz w:val="16"/>
                <w:szCs w:val="16"/>
              </w:rPr>
            </w:pPr>
            <w:r w:rsidRPr="00671668">
              <w:rPr>
                <w:sz w:val="16"/>
                <w:szCs w:val="16"/>
              </w:rPr>
              <w:t>GeneBack Hahn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6BB1AF" w14:textId="1E52EDF2"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8C8236" w14:textId="6E7F184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6BF9DB" w14:textId="1CD2706C" w:rsidR="00671668" w:rsidRPr="00671668" w:rsidRDefault="00671668" w:rsidP="00671668">
            <w:pPr>
              <w:pStyle w:val="TAL"/>
              <w:keepNext w:val="0"/>
              <w:rPr>
                <w:sz w:val="16"/>
                <w:szCs w:val="16"/>
              </w:rPr>
            </w:pPr>
            <w:r w:rsidRPr="00671668">
              <w:rPr>
                <w:sz w:val="16"/>
                <w:szCs w:val="16"/>
              </w:rPr>
              <w:t>3GPPMEMBER</w:t>
            </w:r>
          </w:p>
        </w:tc>
      </w:tr>
      <w:tr w:rsidR="00671668" w14:paraId="5B7BC7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3F9170" w14:textId="36A9C93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B743D" w14:textId="2A9927FC" w:rsidR="00671668" w:rsidRPr="00671668" w:rsidRDefault="00671668" w:rsidP="00671668">
            <w:pPr>
              <w:pStyle w:val="TAL"/>
              <w:keepNext w:val="0"/>
              <w:rPr>
                <w:sz w:val="16"/>
                <w:szCs w:val="16"/>
              </w:rPr>
            </w:pPr>
            <w:r w:rsidRPr="00671668">
              <w:rPr>
                <w:sz w:val="16"/>
                <w:szCs w:val="16"/>
              </w:rPr>
              <w:t>Lufeng 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674058" w14:textId="509FC2B1"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1C574C" w14:textId="1BFCD97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4DC497" w14:textId="4E2F89EA" w:rsidR="00671668" w:rsidRPr="00671668" w:rsidRDefault="00671668" w:rsidP="00671668">
            <w:pPr>
              <w:pStyle w:val="TAL"/>
              <w:keepNext w:val="0"/>
              <w:rPr>
                <w:sz w:val="16"/>
                <w:szCs w:val="16"/>
              </w:rPr>
            </w:pPr>
            <w:r w:rsidRPr="00671668">
              <w:rPr>
                <w:sz w:val="16"/>
                <w:szCs w:val="16"/>
              </w:rPr>
              <w:t>3GPPMEMBER</w:t>
            </w:r>
          </w:p>
        </w:tc>
      </w:tr>
      <w:tr w:rsidR="00671668" w14:paraId="26EB66B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721A0D" w14:textId="2FCFBA6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5E40E3" w14:textId="4F2F6918" w:rsidR="00671668" w:rsidRPr="00671668" w:rsidRDefault="00671668" w:rsidP="00671668">
            <w:pPr>
              <w:pStyle w:val="TAL"/>
              <w:keepNext w:val="0"/>
              <w:rPr>
                <w:sz w:val="16"/>
                <w:szCs w:val="16"/>
              </w:rPr>
            </w:pPr>
            <w:r w:rsidRPr="00671668">
              <w:rPr>
                <w:sz w:val="16"/>
                <w:szCs w:val="16"/>
              </w:rPr>
              <w:t>Mehdi Harounabadi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EC07FA" w14:textId="68DFAFD5"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FACE8C" w14:textId="686970B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D2AAB3" w14:textId="301623BA" w:rsidR="00671668" w:rsidRPr="00671668" w:rsidRDefault="00671668" w:rsidP="00671668">
            <w:pPr>
              <w:pStyle w:val="TAL"/>
              <w:keepNext w:val="0"/>
              <w:rPr>
                <w:sz w:val="16"/>
                <w:szCs w:val="16"/>
              </w:rPr>
            </w:pPr>
            <w:r w:rsidRPr="00671668">
              <w:rPr>
                <w:sz w:val="16"/>
                <w:szCs w:val="16"/>
              </w:rPr>
              <w:t>3GPPMEMBER</w:t>
            </w:r>
          </w:p>
        </w:tc>
      </w:tr>
      <w:tr w:rsidR="00671668" w14:paraId="7A0C61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D393DA" w14:textId="480400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DC0789" w14:textId="5C80DDE2" w:rsidR="00671668" w:rsidRPr="00671668" w:rsidRDefault="00671668" w:rsidP="00671668">
            <w:pPr>
              <w:pStyle w:val="TAL"/>
              <w:keepNext w:val="0"/>
              <w:rPr>
                <w:sz w:val="16"/>
                <w:szCs w:val="16"/>
              </w:rPr>
            </w:pPr>
            <w:r w:rsidRPr="00671668">
              <w:rPr>
                <w:sz w:val="16"/>
                <w:szCs w:val="16"/>
              </w:rPr>
              <w:t>Paul Harris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19D77A" w14:textId="56CD17CB" w:rsidR="00671668" w:rsidRPr="00671668" w:rsidRDefault="00671668" w:rsidP="00671668">
            <w:pPr>
              <w:pStyle w:val="TAL"/>
              <w:keepNext w:val="0"/>
              <w:rPr>
                <w:sz w:val="16"/>
                <w:szCs w:val="16"/>
              </w:rPr>
            </w:pPr>
            <w:r w:rsidRPr="00671668">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6C52D1" w14:textId="1516A7C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B1DA32" w14:textId="212F5FC0" w:rsidR="00671668" w:rsidRPr="00671668" w:rsidRDefault="00671668" w:rsidP="00671668">
            <w:pPr>
              <w:pStyle w:val="TAL"/>
              <w:keepNext w:val="0"/>
              <w:rPr>
                <w:sz w:val="16"/>
                <w:szCs w:val="16"/>
              </w:rPr>
            </w:pPr>
            <w:r w:rsidRPr="00671668">
              <w:rPr>
                <w:sz w:val="16"/>
                <w:szCs w:val="16"/>
              </w:rPr>
              <w:t>3GPPMEMBER</w:t>
            </w:r>
          </w:p>
        </w:tc>
      </w:tr>
      <w:tr w:rsidR="00671668" w14:paraId="328418C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3A7C55" w14:textId="10B65D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07F59" w14:textId="3F2E2350" w:rsidR="00671668" w:rsidRPr="00671668" w:rsidRDefault="00671668" w:rsidP="00671668">
            <w:pPr>
              <w:pStyle w:val="TAL"/>
              <w:keepNext w:val="0"/>
              <w:rPr>
                <w:sz w:val="16"/>
                <w:szCs w:val="16"/>
              </w:rPr>
            </w:pPr>
            <w:r w:rsidRPr="00671668">
              <w:rPr>
                <w:sz w:val="16"/>
                <w:szCs w:val="16"/>
              </w:rPr>
              <w:t>Fumiki Hasegawa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27B8F" w14:textId="680D7ACB" w:rsidR="00671668" w:rsidRPr="00671668" w:rsidRDefault="00671668" w:rsidP="00671668">
            <w:pPr>
              <w:pStyle w:val="TAL"/>
              <w:keepNext w:val="0"/>
              <w:rPr>
                <w:sz w:val="16"/>
                <w:szCs w:val="16"/>
              </w:rPr>
            </w:pPr>
            <w:r w:rsidRPr="00671668">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AEAF3" w14:textId="682CA99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04497E" w14:textId="14720821" w:rsidR="00671668" w:rsidRPr="00671668" w:rsidRDefault="00671668" w:rsidP="00671668">
            <w:pPr>
              <w:pStyle w:val="TAL"/>
              <w:keepNext w:val="0"/>
              <w:rPr>
                <w:sz w:val="16"/>
                <w:szCs w:val="16"/>
              </w:rPr>
            </w:pPr>
            <w:r w:rsidRPr="00671668">
              <w:rPr>
                <w:sz w:val="16"/>
                <w:szCs w:val="16"/>
              </w:rPr>
              <w:t>3GPPMEMBER</w:t>
            </w:r>
          </w:p>
        </w:tc>
      </w:tr>
      <w:tr w:rsidR="00671668" w14:paraId="1C6E204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120441" w14:textId="47D9D62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3A193D" w14:textId="0AFA82FF" w:rsidR="00671668" w:rsidRPr="00671668" w:rsidRDefault="00671668" w:rsidP="00671668">
            <w:pPr>
              <w:pStyle w:val="TAL"/>
              <w:keepNext w:val="0"/>
              <w:rPr>
                <w:sz w:val="16"/>
                <w:szCs w:val="16"/>
              </w:rPr>
            </w:pPr>
            <w:r w:rsidRPr="00671668">
              <w:rPr>
                <w:sz w:val="16"/>
                <w:szCs w:val="16"/>
              </w:rPr>
              <w:t>Khaled Hassan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E71B04" w14:textId="478033C6" w:rsidR="00671668" w:rsidRPr="00671668" w:rsidRDefault="00671668" w:rsidP="00671668">
            <w:pPr>
              <w:pStyle w:val="TAL"/>
              <w:keepNext w:val="0"/>
              <w:rPr>
                <w:sz w:val="16"/>
                <w:szCs w:val="16"/>
              </w:rPr>
            </w:pPr>
            <w:r w:rsidRPr="00671668">
              <w:rPr>
                <w:sz w:val="16"/>
                <w:szCs w:val="16"/>
              </w:rPr>
              <w:t>ROBERT BOSCH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044AD5" w14:textId="1C4F032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B7BA2D" w14:textId="1E39C3CB" w:rsidR="00671668" w:rsidRPr="00671668" w:rsidRDefault="00671668" w:rsidP="00671668">
            <w:pPr>
              <w:pStyle w:val="TAL"/>
              <w:keepNext w:val="0"/>
              <w:rPr>
                <w:sz w:val="16"/>
                <w:szCs w:val="16"/>
              </w:rPr>
            </w:pPr>
            <w:r w:rsidRPr="00671668">
              <w:rPr>
                <w:sz w:val="16"/>
                <w:szCs w:val="16"/>
              </w:rPr>
              <w:t>3GPPMEMBER</w:t>
            </w:r>
          </w:p>
        </w:tc>
      </w:tr>
      <w:tr w:rsidR="00671668" w14:paraId="3F93DF7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068E68" w14:textId="26F15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921E33" w14:textId="12D6DAC0" w:rsidR="00671668" w:rsidRPr="00671668" w:rsidRDefault="00671668" w:rsidP="00671668">
            <w:pPr>
              <w:pStyle w:val="TAL"/>
              <w:keepNext w:val="0"/>
              <w:rPr>
                <w:sz w:val="16"/>
                <w:szCs w:val="16"/>
              </w:rPr>
            </w:pPr>
            <w:r w:rsidRPr="00671668">
              <w:rPr>
                <w:sz w:val="16"/>
                <w:szCs w:val="16"/>
              </w:rPr>
              <w:t>Tyler Hawbaker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9D4C16" w14:textId="5792B21E"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7CE5B9" w14:textId="31C815D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85BC40" w14:textId="63FADD5A" w:rsidR="00671668" w:rsidRPr="00671668" w:rsidRDefault="00671668" w:rsidP="00671668">
            <w:pPr>
              <w:pStyle w:val="TAL"/>
              <w:keepNext w:val="0"/>
              <w:rPr>
                <w:sz w:val="16"/>
                <w:szCs w:val="16"/>
              </w:rPr>
            </w:pPr>
            <w:r w:rsidRPr="00671668">
              <w:rPr>
                <w:sz w:val="16"/>
                <w:szCs w:val="16"/>
              </w:rPr>
              <w:t>3GPPMEMBER</w:t>
            </w:r>
          </w:p>
        </w:tc>
      </w:tr>
      <w:tr w:rsidR="00671668" w14:paraId="231229D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ACD14" w14:textId="0ADB4A6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FA7C24" w14:textId="19C17D6D" w:rsidR="00671668" w:rsidRPr="00671668" w:rsidRDefault="00671668" w:rsidP="00671668">
            <w:pPr>
              <w:pStyle w:val="TAL"/>
              <w:keepNext w:val="0"/>
              <w:rPr>
                <w:sz w:val="16"/>
                <w:szCs w:val="16"/>
              </w:rPr>
            </w:pPr>
            <w:r w:rsidRPr="00671668">
              <w:rPr>
                <w:sz w:val="16"/>
                <w:szCs w:val="16"/>
              </w:rPr>
              <w:t>Stephen Hayes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793EEE" w14:textId="2EF580B0" w:rsidR="00671668" w:rsidRPr="00671668" w:rsidRDefault="00671668" w:rsidP="00671668">
            <w:pPr>
              <w:pStyle w:val="TAL"/>
              <w:keepNext w:val="0"/>
              <w:rPr>
                <w:sz w:val="16"/>
                <w:szCs w:val="16"/>
              </w:rPr>
            </w:pPr>
            <w:r w:rsidRPr="00671668">
              <w:rPr>
                <w:sz w:val="16"/>
                <w:szCs w:val="16"/>
              </w:rPr>
              <w:t>Ericsson Telecom S.A. de C.V.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6FFFBB" w14:textId="1B569B5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B2AFE1" w14:textId="6492CD78" w:rsidR="00671668" w:rsidRPr="00671668" w:rsidRDefault="00671668" w:rsidP="00671668">
            <w:pPr>
              <w:pStyle w:val="TAL"/>
              <w:keepNext w:val="0"/>
              <w:rPr>
                <w:sz w:val="16"/>
                <w:szCs w:val="16"/>
              </w:rPr>
            </w:pPr>
            <w:r w:rsidRPr="00671668">
              <w:rPr>
                <w:sz w:val="16"/>
                <w:szCs w:val="16"/>
              </w:rPr>
              <w:t>3GPPMEMBER</w:t>
            </w:r>
          </w:p>
        </w:tc>
      </w:tr>
      <w:tr w:rsidR="00671668" w14:paraId="79E8B4D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9E355C" w14:textId="6F6EE51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71BF65" w14:textId="0C5676F3" w:rsidR="00671668" w:rsidRPr="00671668" w:rsidRDefault="00671668" w:rsidP="00671668">
            <w:pPr>
              <w:pStyle w:val="TAL"/>
              <w:keepNext w:val="0"/>
              <w:rPr>
                <w:sz w:val="16"/>
                <w:szCs w:val="16"/>
              </w:rPr>
            </w:pPr>
            <w:r w:rsidRPr="00671668">
              <w:rPr>
                <w:sz w:val="16"/>
                <w:szCs w:val="16"/>
              </w:rPr>
              <w:t>Patrice Hédé</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C86FA4" w14:textId="6C1DFD8D" w:rsidR="00671668" w:rsidRPr="00671668" w:rsidRDefault="00671668" w:rsidP="00671668">
            <w:pPr>
              <w:pStyle w:val="TAL"/>
              <w:keepNext w:val="0"/>
              <w:rPr>
                <w:sz w:val="16"/>
                <w:szCs w:val="16"/>
                <w:lang w:val="fr-FR"/>
              </w:rPr>
            </w:pPr>
            <w:r w:rsidRPr="00671668">
              <w:rPr>
                <w:sz w:val="16"/>
                <w:szCs w:val="16"/>
                <w:lang w:val="fr-FR"/>
              </w:rPr>
              <w:t>Huawei Technologies R&amp;D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6FBA46" w14:textId="5594E9A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49E526" w14:textId="4CD5A1EF" w:rsidR="00671668" w:rsidRPr="00671668" w:rsidRDefault="00671668" w:rsidP="00671668">
            <w:pPr>
              <w:pStyle w:val="TAL"/>
              <w:keepNext w:val="0"/>
              <w:rPr>
                <w:sz w:val="16"/>
                <w:szCs w:val="16"/>
              </w:rPr>
            </w:pPr>
            <w:r w:rsidRPr="00671668">
              <w:rPr>
                <w:sz w:val="16"/>
                <w:szCs w:val="16"/>
              </w:rPr>
              <w:t>3GPPMEMBER</w:t>
            </w:r>
          </w:p>
        </w:tc>
      </w:tr>
      <w:tr w:rsidR="00671668" w14:paraId="3D9B2D3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48FC42" w14:textId="052317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025F2B" w14:textId="2E4D9A15" w:rsidR="00671668" w:rsidRPr="00671668" w:rsidRDefault="00671668" w:rsidP="00671668">
            <w:pPr>
              <w:pStyle w:val="TAL"/>
              <w:keepNext w:val="0"/>
              <w:rPr>
                <w:sz w:val="16"/>
                <w:szCs w:val="16"/>
              </w:rPr>
            </w:pPr>
            <w:r w:rsidRPr="00671668">
              <w:rPr>
                <w:sz w:val="16"/>
                <w:szCs w:val="16"/>
              </w:rPr>
              <w:t>Dan Henry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09E3BD" w14:textId="721CEC5F" w:rsidR="00671668" w:rsidRPr="00671668" w:rsidRDefault="00671668" w:rsidP="00671668">
            <w:pPr>
              <w:pStyle w:val="TAL"/>
              <w:keepNext w:val="0"/>
              <w:rPr>
                <w:sz w:val="16"/>
                <w:szCs w:val="16"/>
                <w:lang w:val="fr-FR"/>
              </w:rPr>
            </w:pPr>
            <w:r w:rsidRPr="00671668">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72B1CF" w14:textId="5AA4E30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1C3EA0" w14:textId="02A79BAE" w:rsidR="00671668" w:rsidRPr="00671668" w:rsidRDefault="00671668" w:rsidP="00671668">
            <w:pPr>
              <w:pStyle w:val="TAL"/>
              <w:keepNext w:val="0"/>
              <w:rPr>
                <w:sz w:val="16"/>
                <w:szCs w:val="16"/>
              </w:rPr>
            </w:pPr>
            <w:r w:rsidRPr="00671668">
              <w:rPr>
                <w:sz w:val="16"/>
                <w:szCs w:val="16"/>
              </w:rPr>
              <w:t>3GPPMEMBER</w:t>
            </w:r>
          </w:p>
        </w:tc>
      </w:tr>
      <w:tr w:rsidR="00671668" w14:paraId="02CD683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B48534" w14:textId="1D23772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66CC12" w14:textId="749EA1A1" w:rsidR="00671668" w:rsidRPr="00671668" w:rsidRDefault="00671668" w:rsidP="00671668">
            <w:pPr>
              <w:pStyle w:val="TAL"/>
              <w:keepNext w:val="0"/>
              <w:rPr>
                <w:sz w:val="16"/>
                <w:szCs w:val="16"/>
              </w:rPr>
            </w:pPr>
            <w:r w:rsidRPr="00671668">
              <w:rPr>
                <w:sz w:val="16"/>
                <w:szCs w:val="16"/>
              </w:rPr>
              <w:t>Tomas Holmström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AFA082" w14:textId="04AB9082" w:rsidR="00671668" w:rsidRPr="00671668" w:rsidRDefault="00671668" w:rsidP="00671668">
            <w:pPr>
              <w:pStyle w:val="TAL"/>
              <w:keepNext w:val="0"/>
              <w:rPr>
                <w:sz w:val="16"/>
                <w:szCs w:val="16"/>
              </w:rPr>
            </w:pPr>
            <w:r w:rsidRPr="00671668">
              <w:rPr>
                <w:sz w:val="16"/>
                <w:szCs w:val="16"/>
              </w:rPr>
              <w:t>Ericsson India Private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AD907D" w14:textId="44D377C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8CEF83" w14:textId="7FA81CF5" w:rsidR="00671668" w:rsidRPr="00671668" w:rsidRDefault="00671668" w:rsidP="00671668">
            <w:pPr>
              <w:pStyle w:val="TAL"/>
              <w:keepNext w:val="0"/>
              <w:rPr>
                <w:sz w:val="16"/>
                <w:szCs w:val="16"/>
              </w:rPr>
            </w:pPr>
            <w:r w:rsidRPr="00671668">
              <w:rPr>
                <w:sz w:val="16"/>
                <w:szCs w:val="16"/>
              </w:rPr>
              <w:t>3GPPMEMBER</w:t>
            </w:r>
          </w:p>
        </w:tc>
      </w:tr>
      <w:tr w:rsidR="00671668" w14:paraId="227386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AE20D2" w14:textId="450D05A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2DD881" w14:textId="1F9F78D2" w:rsidR="00671668" w:rsidRPr="00671668" w:rsidRDefault="00671668" w:rsidP="00671668">
            <w:pPr>
              <w:pStyle w:val="TAL"/>
              <w:keepNext w:val="0"/>
              <w:rPr>
                <w:sz w:val="16"/>
                <w:szCs w:val="16"/>
              </w:rPr>
            </w:pPr>
            <w:r w:rsidRPr="00671668">
              <w:rPr>
                <w:sz w:val="16"/>
                <w:szCs w:val="16"/>
              </w:rPr>
              <w:t>Wei 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D799E4" w14:textId="43EAC1E4"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37A62D" w14:textId="201D2B1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EF1132" w14:textId="1A0B9E80" w:rsidR="00671668" w:rsidRPr="00671668" w:rsidRDefault="00671668" w:rsidP="00671668">
            <w:pPr>
              <w:pStyle w:val="TAL"/>
              <w:keepNext w:val="0"/>
              <w:rPr>
                <w:sz w:val="16"/>
                <w:szCs w:val="16"/>
              </w:rPr>
            </w:pPr>
            <w:r w:rsidRPr="00671668">
              <w:rPr>
                <w:sz w:val="16"/>
                <w:szCs w:val="16"/>
              </w:rPr>
              <w:t>3GPPMEMBER</w:t>
            </w:r>
          </w:p>
        </w:tc>
      </w:tr>
      <w:tr w:rsidR="00671668" w14:paraId="341E21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EED1D2" w14:textId="030012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F4335E" w14:textId="34D426A7" w:rsidR="00671668" w:rsidRPr="00671668" w:rsidRDefault="00671668" w:rsidP="00671668">
            <w:pPr>
              <w:pStyle w:val="TAL"/>
              <w:keepNext w:val="0"/>
              <w:rPr>
                <w:sz w:val="16"/>
                <w:szCs w:val="16"/>
              </w:rPr>
            </w:pPr>
            <w:r w:rsidRPr="00671668">
              <w:rPr>
                <w:sz w:val="16"/>
                <w:szCs w:val="16"/>
              </w:rPr>
              <w:t>Andrew Howell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635AF8" w14:textId="49DBAB70"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A589F3" w14:textId="0B4CBF3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AA0F6A" w14:textId="1A500DBA" w:rsidR="00671668" w:rsidRPr="00671668" w:rsidRDefault="00671668" w:rsidP="00671668">
            <w:pPr>
              <w:pStyle w:val="TAL"/>
              <w:keepNext w:val="0"/>
              <w:rPr>
                <w:sz w:val="16"/>
                <w:szCs w:val="16"/>
              </w:rPr>
            </w:pPr>
            <w:r w:rsidRPr="00671668">
              <w:rPr>
                <w:sz w:val="16"/>
                <w:szCs w:val="16"/>
              </w:rPr>
              <w:t>3GPPMEMBER</w:t>
            </w:r>
          </w:p>
        </w:tc>
      </w:tr>
      <w:tr w:rsidR="00671668" w14:paraId="12AFD58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8EC5DD" w14:textId="7E9F35E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498E97" w14:textId="3CE35F38" w:rsidR="00671668" w:rsidRPr="00671668" w:rsidRDefault="00671668" w:rsidP="00671668">
            <w:pPr>
              <w:pStyle w:val="TAL"/>
              <w:keepNext w:val="0"/>
              <w:rPr>
                <w:sz w:val="16"/>
                <w:szCs w:val="16"/>
              </w:rPr>
            </w:pPr>
            <w:r w:rsidRPr="00671668">
              <w:rPr>
                <w:sz w:val="16"/>
                <w:szCs w:val="16"/>
              </w:rPr>
              <w:t>Alex Hsu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F038DA" w14:textId="79C8B6B1" w:rsidR="00671668" w:rsidRPr="00671668" w:rsidRDefault="00671668" w:rsidP="00671668">
            <w:pPr>
              <w:pStyle w:val="TAL"/>
              <w:keepNext w:val="0"/>
              <w:rPr>
                <w:sz w:val="16"/>
                <w:szCs w:val="16"/>
              </w:rPr>
            </w:pPr>
            <w:r w:rsidRPr="00671668">
              <w:rPr>
                <w:sz w:val="16"/>
                <w:szCs w:val="16"/>
              </w:rPr>
              <w:t>Shanghai Chen Si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C20919" w14:textId="24158BD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E3A7FA" w14:textId="69A3053B" w:rsidR="00671668" w:rsidRPr="00671668" w:rsidRDefault="00671668" w:rsidP="00671668">
            <w:pPr>
              <w:pStyle w:val="TAL"/>
              <w:keepNext w:val="0"/>
              <w:rPr>
                <w:sz w:val="16"/>
                <w:szCs w:val="16"/>
              </w:rPr>
            </w:pPr>
            <w:r w:rsidRPr="00671668">
              <w:rPr>
                <w:sz w:val="16"/>
                <w:szCs w:val="16"/>
              </w:rPr>
              <w:t>3GPPMEMBER</w:t>
            </w:r>
          </w:p>
        </w:tc>
      </w:tr>
      <w:tr w:rsidR="00671668" w14:paraId="65D5500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FEBF98" w14:textId="436C89C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0917FC" w14:textId="35EE00E4" w:rsidR="00671668" w:rsidRPr="00671668" w:rsidRDefault="00671668" w:rsidP="00671668">
            <w:pPr>
              <w:pStyle w:val="TAL"/>
              <w:keepNext w:val="0"/>
              <w:rPr>
                <w:sz w:val="16"/>
                <w:szCs w:val="16"/>
              </w:rPr>
            </w:pPr>
            <w:r w:rsidRPr="00671668">
              <w:rPr>
                <w:sz w:val="16"/>
                <w:szCs w:val="16"/>
              </w:rPr>
              <w:t>Haijing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EA22B8" w14:textId="06A4F8C2" w:rsidR="00671668" w:rsidRPr="00671668" w:rsidRDefault="00671668" w:rsidP="00671668">
            <w:pPr>
              <w:pStyle w:val="TAL"/>
              <w:keepNext w:val="0"/>
              <w:rPr>
                <w:sz w:val="16"/>
                <w:szCs w:val="16"/>
              </w:rPr>
            </w:pPr>
            <w:r w:rsidRPr="00671668">
              <w:rPr>
                <w:sz w:val="16"/>
                <w:szCs w:val="16"/>
              </w:rPr>
              <w:t>Apple (Ulanqab)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42D691" w14:textId="01E7DA5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2E5DE8" w14:textId="36B0B185" w:rsidR="00671668" w:rsidRPr="00671668" w:rsidRDefault="00671668" w:rsidP="00671668">
            <w:pPr>
              <w:pStyle w:val="TAL"/>
              <w:keepNext w:val="0"/>
              <w:rPr>
                <w:sz w:val="16"/>
                <w:szCs w:val="16"/>
              </w:rPr>
            </w:pPr>
            <w:r w:rsidRPr="00671668">
              <w:rPr>
                <w:sz w:val="16"/>
                <w:szCs w:val="16"/>
              </w:rPr>
              <w:t>3GPPMEMBER</w:t>
            </w:r>
          </w:p>
        </w:tc>
      </w:tr>
      <w:tr w:rsidR="00671668" w14:paraId="727C40C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658864" w14:textId="23CE9B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2E60DC" w14:textId="481DB840" w:rsidR="00671668" w:rsidRPr="00671668" w:rsidRDefault="00671668" w:rsidP="00671668">
            <w:pPr>
              <w:pStyle w:val="TAL"/>
              <w:keepNext w:val="0"/>
              <w:rPr>
                <w:sz w:val="16"/>
                <w:szCs w:val="16"/>
              </w:rPr>
            </w:pPr>
            <w:r w:rsidRPr="00671668">
              <w:rPr>
                <w:sz w:val="16"/>
                <w:szCs w:val="16"/>
              </w:rPr>
              <w:t>Li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46AD90" w14:textId="37325A40" w:rsidR="00671668" w:rsidRPr="00671668" w:rsidRDefault="00671668" w:rsidP="00671668">
            <w:pPr>
              <w:pStyle w:val="TAL"/>
              <w:keepNext w:val="0"/>
              <w:rPr>
                <w:sz w:val="16"/>
                <w:szCs w:val="16"/>
              </w:rPr>
            </w:pPr>
            <w:r w:rsidRPr="00671668">
              <w:rPr>
                <w:sz w:val="16"/>
                <w:szCs w:val="16"/>
              </w:rPr>
              <w:t>GUANGDONG GENIUS TECHNOLOGY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7D5EC2" w14:textId="21BD0B6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A8EC41" w14:textId="6C6BA3E4" w:rsidR="00671668" w:rsidRPr="00671668" w:rsidRDefault="00671668" w:rsidP="00671668">
            <w:pPr>
              <w:pStyle w:val="TAL"/>
              <w:keepNext w:val="0"/>
              <w:rPr>
                <w:sz w:val="16"/>
                <w:szCs w:val="16"/>
              </w:rPr>
            </w:pPr>
            <w:r w:rsidRPr="00671668">
              <w:rPr>
                <w:sz w:val="16"/>
                <w:szCs w:val="16"/>
              </w:rPr>
              <w:t>3GPPMEMBER</w:t>
            </w:r>
          </w:p>
        </w:tc>
      </w:tr>
      <w:tr w:rsidR="00671668" w14:paraId="5972F82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5BDB2B" w14:textId="2AA7EF3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F3B00C" w14:textId="0790665A" w:rsidR="00671668" w:rsidRPr="00671668" w:rsidRDefault="00671668" w:rsidP="00671668">
            <w:pPr>
              <w:pStyle w:val="TAL"/>
              <w:keepNext w:val="0"/>
              <w:rPr>
                <w:sz w:val="16"/>
                <w:szCs w:val="16"/>
              </w:rPr>
            </w:pPr>
            <w:r w:rsidRPr="00671668">
              <w:rPr>
                <w:sz w:val="16"/>
                <w:szCs w:val="16"/>
              </w:rPr>
              <w:t>Chuanzeng Huang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B5BBBC" w14:textId="49B3309C" w:rsidR="00671668" w:rsidRPr="00671668" w:rsidRDefault="00671668" w:rsidP="00671668">
            <w:pPr>
              <w:pStyle w:val="TAL"/>
              <w:keepNext w:val="0"/>
              <w:rPr>
                <w:sz w:val="16"/>
                <w:szCs w:val="16"/>
              </w:rPr>
            </w:pPr>
            <w:r w:rsidRPr="00671668">
              <w:rPr>
                <w:sz w:val="16"/>
                <w:szCs w:val="16"/>
              </w:rPr>
              <w:t>Douyin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F01368" w14:textId="7A5CA71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255D23" w14:textId="4F81FB36" w:rsidR="00671668" w:rsidRPr="00671668" w:rsidRDefault="00671668" w:rsidP="00671668">
            <w:pPr>
              <w:pStyle w:val="TAL"/>
              <w:keepNext w:val="0"/>
              <w:rPr>
                <w:sz w:val="16"/>
                <w:szCs w:val="16"/>
              </w:rPr>
            </w:pPr>
            <w:r w:rsidRPr="00671668">
              <w:rPr>
                <w:sz w:val="16"/>
                <w:szCs w:val="16"/>
              </w:rPr>
              <w:t>3GPPMEMBER</w:t>
            </w:r>
          </w:p>
        </w:tc>
      </w:tr>
      <w:tr w:rsidR="00671668" w14:paraId="6066259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D784B1" w14:textId="49BD73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0A3E1C" w14:textId="0411D25B" w:rsidR="00671668" w:rsidRPr="00671668" w:rsidRDefault="00671668" w:rsidP="00671668">
            <w:pPr>
              <w:pStyle w:val="TAL"/>
              <w:keepNext w:val="0"/>
              <w:rPr>
                <w:sz w:val="16"/>
                <w:szCs w:val="16"/>
              </w:rPr>
            </w:pPr>
            <w:r w:rsidRPr="00671668">
              <w:rPr>
                <w:sz w:val="16"/>
                <w:szCs w:val="16"/>
              </w:rPr>
              <w:t>Chu-Hsiang Huang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FDA0C5" w14:textId="3ABF98F8" w:rsidR="00671668" w:rsidRPr="00671668" w:rsidRDefault="00671668" w:rsidP="00671668">
            <w:pPr>
              <w:pStyle w:val="TAL"/>
              <w:keepNext w:val="0"/>
              <w:rPr>
                <w:sz w:val="16"/>
                <w:szCs w:val="16"/>
              </w:rPr>
            </w:pPr>
            <w:r w:rsidRPr="00671668">
              <w:rPr>
                <w:sz w:val="16"/>
                <w:szCs w:val="16"/>
              </w:rPr>
              <w:t>NTU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0D9549" w14:textId="635C26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624E4B0" w14:textId="613DF67B" w:rsidR="00671668" w:rsidRPr="00671668" w:rsidRDefault="00671668" w:rsidP="00671668">
            <w:pPr>
              <w:pStyle w:val="TAL"/>
              <w:keepNext w:val="0"/>
              <w:rPr>
                <w:sz w:val="16"/>
                <w:szCs w:val="16"/>
              </w:rPr>
            </w:pPr>
            <w:r w:rsidRPr="00671668">
              <w:rPr>
                <w:sz w:val="16"/>
                <w:szCs w:val="16"/>
              </w:rPr>
              <w:t>3GPPMEMBER</w:t>
            </w:r>
          </w:p>
        </w:tc>
      </w:tr>
      <w:tr w:rsidR="00671668" w14:paraId="18B858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FCA901" w14:textId="7316163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EC638E" w14:textId="315EA6ED" w:rsidR="00671668" w:rsidRPr="00671668" w:rsidRDefault="00671668" w:rsidP="00671668">
            <w:pPr>
              <w:pStyle w:val="TAL"/>
              <w:keepNext w:val="0"/>
              <w:rPr>
                <w:sz w:val="16"/>
                <w:szCs w:val="16"/>
              </w:rPr>
            </w:pPr>
            <w:r w:rsidRPr="00671668">
              <w:rPr>
                <w:sz w:val="16"/>
                <w:szCs w:val="16"/>
              </w:rPr>
              <w:t>Chungwoo Hwang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B41069" w14:textId="1736AA71" w:rsidR="00671668" w:rsidRPr="00671668" w:rsidRDefault="00671668" w:rsidP="00671668">
            <w:pPr>
              <w:pStyle w:val="TAL"/>
              <w:keepNext w:val="0"/>
              <w:rPr>
                <w:sz w:val="16"/>
                <w:szCs w:val="16"/>
              </w:rPr>
            </w:pPr>
            <w:r w:rsidRPr="00671668">
              <w:rPr>
                <w:sz w:val="16"/>
                <w:szCs w:val="16"/>
              </w:rPr>
              <w:t>KT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E64D1B" w14:textId="27356A7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728F128" w14:textId="4741767F" w:rsidR="00671668" w:rsidRPr="00671668" w:rsidRDefault="00671668" w:rsidP="00671668">
            <w:pPr>
              <w:pStyle w:val="TAL"/>
              <w:keepNext w:val="0"/>
              <w:rPr>
                <w:sz w:val="16"/>
                <w:szCs w:val="16"/>
              </w:rPr>
            </w:pPr>
            <w:r w:rsidRPr="00671668">
              <w:rPr>
                <w:sz w:val="16"/>
                <w:szCs w:val="16"/>
              </w:rPr>
              <w:t>3GPPMEMBER</w:t>
            </w:r>
          </w:p>
        </w:tc>
      </w:tr>
      <w:tr w:rsidR="00671668" w14:paraId="08521AD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AD7268" w14:textId="50DCB33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0ACF5A" w14:textId="3DD47AFB" w:rsidR="00671668" w:rsidRPr="00671668" w:rsidRDefault="00671668" w:rsidP="00671668">
            <w:pPr>
              <w:pStyle w:val="TAL"/>
              <w:keepNext w:val="0"/>
              <w:rPr>
                <w:sz w:val="16"/>
                <w:szCs w:val="16"/>
              </w:rPr>
            </w:pPr>
            <w:r w:rsidRPr="00671668">
              <w:rPr>
                <w:sz w:val="16"/>
                <w:szCs w:val="16"/>
              </w:rPr>
              <w:t>Andjela Ilic Savoia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C1AC26" w14:textId="1B7ED0E5" w:rsidR="00671668" w:rsidRPr="00671668" w:rsidRDefault="00671668" w:rsidP="00671668">
            <w:pPr>
              <w:pStyle w:val="TAL"/>
              <w:keepNext w:val="0"/>
              <w:rPr>
                <w:sz w:val="16"/>
                <w:szCs w:val="16"/>
              </w:rPr>
            </w:pPr>
            <w:r w:rsidRPr="00671668">
              <w:rPr>
                <w:sz w:val="16"/>
                <w:szCs w:val="16"/>
              </w:rPr>
              <w:t>Iridium Satellite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622C4" w14:textId="6B208F4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A0A7CD" w14:textId="5B253F1A" w:rsidR="00671668" w:rsidRPr="00671668" w:rsidRDefault="00671668" w:rsidP="00671668">
            <w:pPr>
              <w:pStyle w:val="TAL"/>
              <w:keepNext w:val="0"/>
              <w:rPr>
                <w:sz w:val="16"/>
                <w:szCs w:val="16"/>
              </w:rPr>
            </w:pPr>
            <w:r w:rsidRPr="00671668">
              <w:rPr>
                <w:sz w:val="16"/>
                <w:szCs w:val="16"/>
              </w:rPr>
              <w:t>3GPPMEMBER</w:t>
            </w:r>
          </w:p>
        </w:tc>
      </w:tr>
      <w:tr w:rsidR="00671668" w14:paraId="0DBFDB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A43EE" w14:textId="1462E8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ACE90C" w14:textId="3176E090" w:rsidR="00671668" w:rsidRPr="00671668" w:rsidRDefault="00671668" w:rsidP="00671668">
            <w:pPr>
              <w:pStyle w:val="TAL"/>
              <w:keepNext w:val="0"/>
              <w:rPr>
                <w:sz w:val="16"/>
                <w:szCs w:val="16"/>
              </w:rPr>
            </w:pPr>
            <w:r w:rsidRPr="00671668">
              <w:rPr>
                <w:sz w:val="16"/>
                <w:szCs w:val="16"/>
              </w:rPr>
              <w:t>Yoshihiro Inoue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7562F4" w14:textId="3891C131" w:rsidR="00671668" w:rsidRPr="00671668" w:rsidRDefault="00671668" w:rsidP="00671668">
            <w:pPr>
              <w:pStyle w:val="TAL"/>
              <w:keepNext w:val="0"/>
              <w:rPr>
                <w:sz w:val="16"/>
                <w:szCs w:val="16"/>
              </w:rPr>
            </w:pPr>
            <w:r w:rsidRPr="00671668">
              <w:rPr>
                <w:sz w:val="16"/>
                <w:szCs w:val="16"/>
              </w:rPr>
              <w:t>NTT-AT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61EC34" w14:textId="4AAD3636"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F5E42" w14:textId="7205A568" w:rsidR="00671668" w:rsidRPr="00671668" w:rsidRDefault="00671668" w:rsidP="00671668">
            <w:pPr>
              <w:pStyle w:val="TAL"/>
              <w:keepNext w:val="0"/>
              <w:rPr>
                <w:sz w:val="16"/>
                <w:szCs w:val="16"/>
              </w:rPr>
            </w:pPr>
            <w:r w:rsidRPr="00671668">
              <w:rPr>
                <w:sz w:val="16"/>
                <w:szCs w:val="16"/>
              </w:rPr>
              <w:t>3GPPMEMBER</w:t>
            </w:r>
          </w:p>
        </w:tc>
      </w:tr>
      <w:tr w:rsidR="00671668" w14:paraId="6BE3668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A3B314" w14:textId="0DE1B3A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19DACA" w14:textId="26B58FFE" w:rsidR="00671668" w:rsidRPr="00671668" w:rsidRDefault="00671668" w:rsidP="00671668">
            <w:pPr>
              <w:pStyle w:val="TAL"/>
              <w:keepNext w:val="0"/>
              <w:rPr>
                <w:sz w:val="16"/>
                <w:szCs w:val="16"/>
              </w:rPr>
            </w:pPr>
            <w:r w:rsidRPr="00671668">
              <w:rPr>
                <w:sz w:val="16"/>
                <w:szCs w:val="16"/>
              </w:rPr>
              <w:t>Hiroshi Ishikawa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EB26AA" w14:textId="1E61CEF4"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3712D6" w14:textId="294D2BA7"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DA75BC" w14:textId="10906450" w:rsidR="00671668" w:rsidRPr="00671668" w:rsidRDefault="00671668" w:rsidP="00671668">
            <w:pPr>
              <w:pStyle w:val="TAL"/>
              <w:keepNext w:val="0"/>
              <w:rPr>
                <w:sz w:val="16"/>
                <w:szCs w:val="16"/>
              </w:rPr>
            </w:pPr>
            <w:r w:rsidRPr="00671668">
              <w:rPr>
                <w:sz w:val="16"/>
                <w:szCs w:val="16"/>
              </w:rPr>
              <w:t>3GPPMEMBER</w:t>
            </w:r>
          </w:p>
        </w:tc>
      </w:tr>
      <w:tr w:rsidR="00671668" w14:paraId="326E6C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A6A3E1" w14:textId="5137346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E98DFB" w14:textId="4DE274BD" w:rsidR="00671668" w:rsidRPr="00671668" w:rsidRDefault="00671668" w:rsidP="00671668">
            <w:pPr>
              <w:pStyle w:val="TAL"/>
              <w:keepNext w:val="0"/>
              <w:rPr>
                <w:sz w:val="16"/>
                <w:szCs w:val="16"/>
              </w:rPr>
            </w:pPr>
            <w:r w:rsidRPr="00671668">
              <w:rPr>
                <w:sz w:val="16"/>
                <w:szCs w:val="16"/>
              </w:rPr>
              <w:t>Munira Jaffar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F8CC92" w14:textId="03A55347" w:rsidR="00671668" w:rsidRPr="00671668" w:rsidRDefault="00671668" w:rsidP="00671668">
            <w:pPr>
              <w:pStyle w:val="TAL"/>
              <w:keepNext w:val="0"/>
              <w:rPr>
                <w:sz w:val="16"/>
                <w:szCs w:val="16"/>
              </w:rPr>
            </w:pPr>
            <w:r w:rsidRPr="00671668">
              <w:rPr>
                <w:sz w:val="16"/>
                <w:szCs w:val="16"/>
              </w:rPr>
              <w:t>EchoStar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CCE21E" w14:textId="78786B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0B7402" w14:textId="3EBC8F54" w:rsidR="00671668" w:rsidRPr="00671668" w:rsidRDefault="00671668" w:rsidP="00671668">
            <w:pPr>
              <w:pStyle w:val="TAL"/>
              <w:keepNext w:val="0"/>
              <w:rPr>
                <w:sz w:val="16"/>
                <w:szCs w:val="16"/>
              </w:rPr>
            </w:pPr>
            <w:r w:rsidRPr="00671668">
              <w:rPr>
                <w:sz w:val="16"/>
                <w:szCs w:val="16"/>
              </w:rPr>
              <w:t>3GPPMEMBER</w:t>
            </w:r>
          </w:p>
        </w:tc>
      </w:tr>
      <w:tr w:rsidR="00671668" w14:paraId="467FCF4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A82155" w14:textId="303F2AD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390F3" w14:textId="025A3AF8" w:rsidR="00671668" w:rsidRPr="00671668" w:rsidRDefault="00671668" w:rsidP="00671668">
            <w:pPr>
              <w:pStyle w:val="TAL"/>
              <w:keepNext w:val="0"/>
              <w:rPr>
                <w:sz w:val="16"/>
                <w:szCs w:val="16"/>
              </w:rPr>
            </w:pPr>
            <w:r w:rsidRPr="00671668">
              <w:rPr>
                <w:sz w:val="16"/>
                <w:szCs w:val="16"/>
              </w:rPr>
              <w:t>Puneet Jain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AC704D" w14:textId="5A94E18E" w:rsidR="00671668" w:rsidRPr="00671668" w:rsidRDefault="00671668" w:rsidP="00671668">
            <w:pPr>
              <w:pStyle w:val="TAL"/>
              <w:keepNext w:val="0"/>
              <w:rPr>
                <w:sz w:val="16"/>
                <w:szCs w:val="16"/>
              </w:rPr>
            </w:pPr>
            <w:r w:rsidRPr="00671668">
              <w:rPr>
                <w:sz w:val="16"/>
                <w:szCs w:val="16"/>
              </w:rPr>
              <w:t>Intel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5D1264" w14:textId="1C9DFDE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9746B2" w14:textId="74222DF4" w:rsidR="00671668" w:rsidRPr="00671668" w:rsidRDefault="00671668" w:rsidP="00671668">
            <w:pPr>
              <w:pStyle w:val="TAL"/>
              <w:keepNext w:val="0"/>
              <w:rPr>
                <w:sz w:val="16"/>
                <w:szCs w:val="16"/>
              </w:rPr>
            </w:pPr>
            <w:r w:rsidRPr="00671668">
              <w:rPr>
                <w:sz w:val="16"/>
                <w:szCs w:val="16"/>
              </w:rPr>
              <w:t>3GPPMEMBER</w:t>
            </w:r>
          </w:p>
        </w:tc>
      </w:tr>
      <w:tr w:rsidR="00671668" w14:paraId="4FAA38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A13278" w14:textId="503E01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1A0175" w14:textId="75C82DFE" w:rsidR="00671668" w:rsidRPr="00671668" w:rsidRDefault="00671668" w:rsidP="00671668">
            <w:pPr>
              <w:pStyle w:val="TAL"/>
              <w:keepNext w:val="0"/>
              <w:rPr>
                <w:sz w:val="16"/>
                <w:szCs w:val="16"/>
              </w:rPr>
            </w:pPr>
            <w:r w:rsidRPr="00671668">
              <w:rPr>
                <w:sz w:val="16"/>
                <w:szCs w:val="16"/>
              </w:rPr>
              <w:t>Jaehyuk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B6B382" w14:textId="1B997338" w:rsidR="00671668" w:rsidRPr="00671668" w:rsidRDefault="00671668" w:rsidP="00671668">
            <w:pPr>
              <w:pStyle w:val="TAL"/>
              <w:keepNext w:val="0"/>
              <w:rPr>
                <w:sz w:val="16"/>
                <w:szCs w:val="16"/>
              </w:rPr>
            </w:pPr>
            <w:r w:rsidRPr="00671668">
              <w:rPr>
                <w:sz w:val="16"/>
                <w:szCs w:val="16"/>
              </w:rPr>
              <w:t>Harman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113913" w14:textId="68E5EE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C7663D" w14:textId="57F21552" w:rsidR="00671668" w:rsidRPr="00671668" w:rsidRDefault="00671668" w:rsidP="00671668">
            <w:pPr>
              <w:pStyle w:val="TAL"/>
              <w:keepNext w:val="0"/>
              <w:rPr>
                <w:sz w:val="16"/>
                <w:szCs w:val="16"/>
              </w:rPr>
            </w:pPr>
            <w:r w:rsidRPr="00671668">
              <w:rPr>
                <w:sz w:val="16"/>
                <w:szCs w:val="16"/>
              </w:rPr>
              <w:t>3GPPMEMBER</w:t>
            </w:r>
          </w:p>
        </w:tc>
      </w:tr>
      <w:tr w:rsidR="00671668" w14:paraId="65E1870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C40932" w14:textId="1805E73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A1AF95" w14:textId="35831FDD" w:rsidR="00671668" w:rsidRPr="00671668" w:rsidRDefault="00671668" w:rsidP="00671668">
            <w:pPr>
              <w:pStyle w:val="TAL"/>
              <w:keepNext w:val="0"/>
              <w:rPr>
                <w:sz w:val="16"/>
                <w:szCs w:val="16"/>
              </w:rPr>
            </w:pPr>
            <w:r w:rsidRPr="00671668">
              <w:rPr>
                <w:sz w:val="16"/>
                <w:szCs w:val="16"/>
              </w:rPr>
              <w:t>Youngrok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D9E0F6" w14:textId="026A2BB1" w:rsidR="00671668" w:rsidRPr="00671668" w:rsidRDefault="00671668" w:rsidP="00671668">
            <w:pPr>
              <w:pStyle w:val="TAL"/>
              <w:keepNext w:val="0"/>
              <w:rPr>
                <w:sz w:val="16"/>
                <w:szCs w:val="16"/>
              </w:rPr>
            </w:pPr>
            <w:r w:rsidRPr="00671668">
              <w:rPr>
                <w:sz w:val="16"/>
                <w:szCs w:val="16"/>
              </w:rPr>
              <w:t>Samsung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8248C" w14:textId="3E1AE6F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BEC6E8" w14:textId="291A6387" w:rsidR="00671668" w:rsidRPr="00671668" w:rsidRDefault="00671668" w:rsidP="00671668">
            <w:pPr>
              <w:pStyle w:val="TAL"/>
              <w:keepNext w:val="0"/>
              <w:rPr>
                <w:sz w:val="16"/>
                <w:szCs w:val="16"/>
              </w:rPr>
            </w:pPr>
            <w:r w:rsidRPr="00671668">
              <w:rPr>
                <w:sz w:val="16"/>
                <w:szCs w:val="16"/>
              </w:rPr>
              <w:t>3GPPMEMBER</w:t>
            </w:r>
          </w:p>
        </w:tc>
      </w:tr>
      <w:tr w:rsidR="00671668" w14:paraId="2DD71D3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04AF5E" w14:textId="308854B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C868FD" w14:textId="7925ED5A" w:rsidR="00671668" w:rsidRPr="00671668" w:rsidRDefault="00671668" w:rsidP="00671668">
            <w:pPr>
              <w:pStyle w:val="TAL"/>
              <w:keepNext w:val="0"/>
              <w:rPr>
                <w:sz w:val="16"/>
                <w:szCs w:val="16"/>
              </w:rPr>
            </w:pPr>
            <w:r w:rsidRPr="00671668">
              <w:rPr>
                <w:sz w:val="16"/>
                <w:szCs w:val="16"/>
              </w:rPr>
              <w:t>Sangsoo Jeong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708276" w14:textId="3F0F9AD8" w:rsidR="00671668" w:rsidRPr="00671668" w:rsidRDefault="00671668" w:rsidP="00671668">
            <w:pPr>
              <w:pStyle w:val="TAL"/>
              <w:keepNext w:val="0"/>
              <w:rPr>
                <w:sz w:val="16"/>
                <w:szCs w:val="16"/>
              </w:rPr>
            </w:pPr>
            <w:r w:rsidRPr="00671668">
              <w:rPr>
                <w:sz w:val="16"/>
                <w:szCs w:val="16"/>
              </w:rPr>
              <w:t>Samsung Electronics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49A675" w14:textId="54B421C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83BC2E" w14:textId="1D80391E" w:rsidR="00671668" w:rsidRPr="00671668" w:rsidRDefault="00671668" w:rsidP="00671668">
            <w:pPr>
              <w:pStyle w:val="TAL"/>
              <w:keepNext w:val="0"/>
              <w:rPr>
                <w:sz w:val="16"/>
                <w:szCs w:val="16"/>
              </w:rPr>
            </w:pPr>
            <w:r w:rsidRPr="00671668">
              <w:rPr>
                <w:sz w:val="16"/>
                <w:szCs w:val="16"/>
              </w:rPr>
              <w:t>3GPPMEMBER</w:t>
            </w:r>
          </w:p>
        </w:tc>
      </w:tr>
      <w:tr w:rsidR="00671668" w14:paraId="2608B8B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4B05A7" w14:textId="37A2083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24B34F" w14:textId="5E20E184" w:rsidR="00671668" w:rsidRPr="00671668" w:rsidRDefault="00671668" w:rsidP="00671668">
            <w:pPr>
              <w:pStyle w:val="TAL"/>
              <w:keepNext w:val="0"/>
              <w:rPr>
                <w:sz w:val="16"/>
                <w:szCs w:val="16"/>
              </w:rPr>
            </w:pPr>
            <w:r w:rsidRPr="00671668">
              <w:rPr>
                <w:sz w:val="16"/>
                <w:szCs w:val="16"/>
              </w:rPr>
              <w:t>Hyoungju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FF96CC" w14:textId="2E787B1E" w:rsidR="00671668" w:rsidRPr="00671668" w:rsidRDefault="00671668" w:rsidP="00671668">
            <w:pPr>
              <w:pStyle w:val="TAL"/>
              <w:keepNext w:val="0"/>
              <w:rPr>
                <w:sz w:val="16"/>
                <w:szCs w:val="16"/>
              </w:rPr>
            </w:pPr>
            <w:r w:rsidRPr="00671668">
              <w:rPr>
                <w:sz w:val="16"/>
                <w:szCs w:val="16"/>
              </w:rPr>
              <w:t>SAMSUNG R&amp;D INSTITUTE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48D353" w14:textId="5F17F28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DFC801" w14:textId="34C033EF" w:rsidR="00671668" w:rsidRPr="00671668" w:rsidRDefault="00671668" w:rsidP="00671668">
            <w:pPr>
              <w:pStyle w:val="TAL"/>
              <w:keepNext w:val="0"/>
              <w:rPr>
                <w:sz w:val="16"/>
                <w:szCs w:val="16"/>
              </w:rPr>
            </w:pPr>
            <w:r w:rsidRPr="00671668">
              <w:rPr>
                <w:sz w:val="16"/>
                <w:szCs w:val="16"/>
              </w:rPr>
              <w:t>3GPPMEMBER</w:t>
            </w:r>
          </w:p>
        </w:tc>
      </w:tr>
      <w:tr w:rsidR="00671668" w14:paraId="7926F4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77F9AC" w14:textId="667A266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B21181" w14:textId="771FE5F3" w:rsidR="00671668" w:rsidRPr="00671668" w:rsidRDefault="00671668" w:rsidP="00671668">
            <w:pPr>
              <w:pStyle w:val="TAL"/>
              <w:keepNext w:val="0"/>
              <w:rPr>
                <w:sz w:val="16"/>
                <w:szCs w:val="16"/>
              </w:rPr>
            </w:pPr>
            <w:r w:rsidRPr="00671668">
              <w:rPr>
                <w:sz w:val="16"/>
                <w:szCs w:val="16"/>
              </w:rPr>
              <w:t>Zhu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56496B" w14:textId="1DC5A5BF" w:rsidR="00671668" w:rsidRPr="00671668" w:rsidRDefault="00671668" w:rsidP="00671668">
            <w:pPr>
              <w:pStyle w:val="TAL"/>
              <w:keepNext w:val="0"/>
              <w:rPr>
                <w:sz w:val="16"/>
                <w:szCs w:val="16"/>
              </w:rPr>
            </w:pPr>
            <w:r w:rsidRPr="00671668">
              <w:rPr>
                <w:sz w:val="16"/>
                <w:szCs w:val="16"/>
              </w:rPr>
              <w:t>Meta USA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4B799F" w14:textId="42745DA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858409" w14:textId="05391A79" w:rsidR="00671668" w:rsidRPr="00671668" w:rsidRDefault="00671668" w:rsidP="00671668">
            <w:pPr>
              <w:pStyle w:val="TAL"/>
              <w:keepNext w:val="0"/>
              <w:rPr>
                <w:sz w:val="16"/>
                <w:szCs w:val="16"/>
              </w:rPr>
            </w:pPr>
            <w:r w:rsidRPr="00671668">
              <w:rPr>
                <w:sz w:val="16"/>
                <w:szCs w:val="16"/>
              </w:rPr>
              <w:t>3GPPMEMBER</w:t>
            </w:r>
          </w:p>
        </w:tc>
      </w:tr>
      <w:tr w:rsidR="00671668" w14:paraId="15F4367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EFB4F15" w14:textId="54DAAB2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15B4DD" w14:textId="63E5DAC7" w:rsidR="00671668" w:rsidRPr="00671668" w:rsidRDefault="00671668" w:rsidP="00671668">
            <w:pPr>
              <w:pStyle w:val="TAL"/>
              <w:keepNext w:val="0"/>
              <w:rPr>
                <w:sz w:val="16"/>
                <w:szCs w:val="16"/>
              </w:rPr>
            </w:pPr>
            <w:r w:rsidRPr="00671668">
              <w:rPr>
                <w:sz w:val="16"/>
                <w:szCs w:val="16"/>
              </w:rPr>
              <w:t>Zichao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C87320" w14:textId="0406E0AF"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F58197" w14:textId="16E64BA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797E6E" w14:textId="1BF01FDB" w:rsidR="00671668" w:rsidRPr="00671668" w:rsidRDefault="00671668" w:rsidP="00671668">
            <w:pPr>
              <w:pStyle w:val="TAL"/>
              <w:keepNext w:val="0"/>
              <w:rPr>
                <w:sz w:val="16"/>
                <w:szCs w:val="16"/>
              </w:rPr>
            </w:pPr>
            <w:r w:rsidRPr="00671668">
              <w:rPr>
                <w:sz w:val="16"/>
                <w:szCs w:val="16"/>
              </w:rPr>
              <w:t>3GPPMEMBER</w:t>
            </w:r>
          </w:p>
        </w:tc>
      </w:tr>
      <w:tr w:rsidR="00671668" w14:paraId="68CE9E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F1AD15" w14:textId="59A0DB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9E32F" w14:textId="0B1FC1CC" w:rsidR="00671668" w:rsidRPr="00671668" w:rsidRDefault="00671668" w:rsidP="00671668">
            <w:pPr>
              <w:pStyle w:val="TAL"/>
              <w:keepNext w:val="0"/>
              <w:rPr>
                <w:sz w:val="16"/>
                <w:szCs w:val="16"/>
              </w:rPr>
            </w:pPr>
            <w:r w:rsidRPr="00671668">
              <w:rPr>
                <w:sz w:val="16"/>
                <w:szCs w:val="16"/>
              </w:rPr>
              <w:t>Yuhang Jia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DD52C6" w14:textId="5C5A6309" w:rsidR="00671668" w:rsidRPr="00671668" w:rsidRDefault="00671668" w:rsidP="00671668">
            <w:pPr>
              <w:pStyle w:val="TAL"/>
              <w:keepNext w:val="0"/>
              <w:rPr>
                <w:sz w:val="16"/>
                <w:szCs w:val="16"/>
              </w:rPr>
            </w:pPr>
            <w:r w:rsidRPr="00671668">
              <w:rPr>
                <w:sz w:val="16"/>
                <w:szCs w:val="16"/>
              </w:rPr>
              <w:t>Tencent Cloud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BD4176" w14:textId="1296256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502F0" w14:textId="25252DFE" w:rsidR="00671668" w:rsidRPr="00671668" w:rsidRDefault="00671668" w:rsidP="00671668">
            <w:pPr>
              <w:pStyle w:val="TAL"/>
              <w:keepNext w:val="0"/>
              <w:rPr>
                <w:sz w:val="16"/>
                <w:szCs w:val="16"/>
              </w:rPr>
            </w:pPr>
            <w:r w:rsidRPr="00671668">
              <w:rPr>
                <w:sz w:val="16"/>
                <w:szCs w:val="16"/>
              </w:rPr>
              <w:t>3GPPMEMBER</w:t>
            </w:r>
          </w:p>
        </w:tc>
      </w:tr>
      <w:tr w:rsidR="00671668" w14:paraId="08CAE2F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64B78C" w14:textId="6A71E8E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E252C5" w14:textId="2F00070F" w:rsidR="00671668" w:rsidRPr="00671668" w:rsidRDefault="00671668" w:rsidP="00671668">
            <w:pPr>
              <w:pStyle w:val="TAL"/>
              <w:keepNext w:val="0"/>
              <w:rPr>
                <w:sz w:val="16"/>
                <w:szCs w:val="16"/>
              </w:rPr>
            </w:pPr>
            <w:r w:rsidRPr="00671668">
              <w:rPr>
                <w:sz w:val="16"/>
                <w:szCs w:val="16"/>
              </w:rPr>
              <w:t>Chuangxin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8E3266" w14:textId="2F1BA5F0"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303CEF" w14:textId="52B9B9B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9E7A6A" w14:textId="3A164692" w:rsidR="00671668" w:rsidRPr="00671668" w:rsidRDefault="00671668" w:rsidP="00671668">
            <w:pPr>
              <w:pStyle w:val="TAL"/>
              <w:keepNext w:val="0"/>
              <w:rPr>
                <w:sz w:val="16"/>
                <w:szCs w:val="16"/>
              </w:rPr>
            </w:pPr>
            <w:r w:rsidRPr="00671668">
              <w:rPr>
                <w:sz w:val="16"/>
                <w:szCs w:val="16"/>
              </w:rPr>
              <w:t>3GPPMEMBER</w:t>
            </w:r>
          </w:p>
        </w:tc>
      </w:tr>
      <w:tr w:rsidR="00671668" w14:paraId="2CF5BD0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42664" w14:textId="6A60808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017928" w14:textId="132F27CA" w:rsidR="00671668" w:rsidRPr="00671668" w:rsidRDefault="00671668" w:rsidP="00671668">
            <w:pPr>
              <w:pStyle w:val="TAL"/>
              <w:keepNext w:val="0"/>
              <w:rPr>
                <w:sz w:val="16"/>
                <w:szCs w:val="16"/>
              </w:rPr>
            </w:pPr>
            <w:r w:rsidRPr="00671668">
              <w:rPr>
                <w:sz w:val="16"/>
                <w:szCs w:val="16"/>
              </w:rPr>
              <w:t>Dan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91E187" w14:textId="13163013" w:rsidR="00671668" w:rsidRPr="00671668" w:rsidRDefault="00671668" w:rsidP="00671668">
            <w:pPr>
              <w:pStyle w:val="TAL"/>
              <w:keepNext w:val="0"/>
              <w:rPr>
                <w:sz w:val="16"/>
                <w:szCs w:val="16"/>
              </w:rPr>
            </w:pPr>
            <w:r w:rsidRPr="00671668">
              <w:rPr>
                <w:sz w:val="16"/>
                <w:szCs w:val="16"/>
              </w:rPr>
              <w:t>PCI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85C465" w14:textId="553F0B8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CC340D" w14:textId="6EA98CC9" w:rsidR="00671668" w:rsidRPr="00671668" w:rsidRDefault="00671668" w:rsidP="00671668">
            <w:pPr>
              <w:pStyle w:val="TAL"/>
              <w:keepNext w:val="0"/>
              <w:rPr>
                <w:sz w:val="16"/>
                <w:szCs w:val="16"/>
              </w:rPr>
            </w:pPr>
            <w:r w:rsidRPr="00671668">
              <w:rPr>
                <w:sz w:val="16"/>
                <w:szCs w:val="16"/>
              </w:rPr>
              <w:t>3GPPMEMBER</w:t>
            </w:r>
          </w:p>
        </w:tc>
      </w:tr>
      <w:tr w:rsidR="00671668" w14:paraId="0B2C742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86A67" w14:textId="436FD47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A6C2DE" w14:textId="343738E4" w:rsidR="00671668" w:rsidRPr="00671668" w:rsidRDefault="00671668" w:rsidP="00671668">
            <w:pPr>
              <w:pStyle w:val="TAL"/>
              <w:keepNext w:val="0"/>
              <w:rPr>
                <w:sz w:val="16"/>
                <w:szCs w:val="16"/>
              </w:rPr>
            </w:pPr>
            <w:r w:rsidRPr="00671668">
              <w:rPr>
                <w:sz w:val="16"/>
                <w:szCs w:val="16"/>
              </w:rPr>
              <w:t>XIAOWEI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8E8321" w14:textId="458E643C" w:rsidR="00671668" w:rsidRPr="00671668" w:rsidRDefault="00671668" w:rsidP="00671668">
            <w:pPr>
              <w:pStyle w:val="TAL"/>
              <w:keepNext w:val="0"/>
              <w:rPr>
                <w:sz w:val="16"/>
                <w:szCs w:val="16"/>
              </w:rPr>
            </w:pPr>
            <w:r w:rsidRPr="00671668">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4989F2" w14:textId="02A830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3DAD41" w14:textId="09625519" w:rsidR="00671668" w:rsidRPr="00671668" w:rsidRDefault="00671668" w:rsidP="00671668">
            <w:pPr>
              <w:pStyle w:val="TAL"/>
              <w:keepNext w:val="0"/>
              <w:rPr>
                <w:sz w:val="16"/>
                <w:szCs w:val="16"/>
              </w:rPr>
            </w:pPr>
            <w:r w:rsidRPr="00671668">
              <w:rPr>
                <w:sz w:val="16"/>
                <w:szCs w:val="16"/>
              </w:rPr>
              <w:t>3GPPMEMBER</w:t>
            </w:r>
          </w:p>
        </w:tc>
      </w:tr>
      <w:tr w:rsidR="00671668" w14:paraId="36B97A4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77E7E0" w14:textId="0494B4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077F20" w14:textId="57D23ADB" w:rsidR="00671668" w:rsidRPr="00671668" w:rsidRDefault="00671668" w:rsidP="00671668">
            <w:pPr>
              <w:pStyle w:val="TAL"/>
              <w:keepNext w:val="0"/>
              <w:rPr>
                <w:sz w:val="16"/>
                <w:szCs w:val="16"/>
              </w:rPr>
            </w:pPr>
            <w:r w:rsidRPr="00671668">
              <w:rPr>
                <w:sz w:val="16"/>
                <w:szCs w:val="16"/>
              </w:rPr>
              <w:t>Johan Johansson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4C71E" w14:textId="3728C916"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77913A" w14:textId="32B72F8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0B5B47" w14:textId="38A816E7" w:rsidR="00671668" w:rsidRPr="00671668" w:rsidRDefault="00671668" w:rsidP="00671668">
            <w:pPr>
              <w:pStyle w:val="TAL"/>
              <w:keepNext w:val="0"/>
              <w:rPr>
                <w:sz w:val="16"/>
                <w:szCs w:val="16"/>
              </w:rPr>
            </w:pPr>
            <w:r w:rsidRPr="00671668">
              <w:rPr>
                <w:sz w:val="16"/>
                <w:szCs w:val="16"/>
              </w:rPr>
              <w:t>3GPPMEMBER</w:t>
            </w:r>
          </w:p>
        </w:tc>
      </w:tr>
      <w:tr w:rsidR="00671668" w14:paraId="1D3007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89FA0A" w14:textId="568D43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49F9A6" w14:textId="045F3018" w:rsidR="00671668" w:rsidRPr="00671668" w:rsidRDefault="00671668" w:rsidP="00671668">
            <w:pPr>
              <w:pStyle w:val="TAL"/>
              <w:keepNext w:val="0"/>
              <w:rPr>
                <w:sz w:val="16"/>
                <w:szCs w:val="16"/>
              </w:rPr>
            </w:pPr>
            <w:r w:rsidRPr="00671668">
              <w:rPr>
                <w:sz w:val="16"/>
                <w:szCs w:val="16"/>
              </w:rPr>
              <w:t>Jacob John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9FB08A1" w14:textId="52C4B740"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86F296" w14:textId="5FB6E45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15461F" w14:textId="0663ED5A" w:rsidR="00671668" w:rsidRPr="00671668" w:rsidRDefault="00671668" w:rsidP="00671668">
            <w:pPr>
              <w:pStyle w:val="TAL"/>
              <w:keepNext w:val="0"/>
              <w:rPr>
                <w:sz w:val="16"/>
                <w:szCs w:val="16"/>
              </w:rPr>
            </w:pPr>
            <w:r w:rsidRPr="00671668">
              <w:rPr>
                <w:sz w:val="16"/>
                <w:szCs w:val="16"/>
              </w:rPr>
              <w:t>3GPPMEMBER</w:t>
            </w:r>
          </w:p>
        </w:tc>
      </w:tr>
      <w:tr w:rsidR="00671668" w14:paraId="79A9FA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FE115D" w14:textId="0909BE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CF175" w14:textId="55E71307" w:rsidR="00671668" w:rsidRPr="00671668" w:rsidRDefault="00671668" w:rsidP="00671668">
            <w:pPr>
              <w:pStyle w:val="TAL"/>
              <w:keepNext w:val="0"/>
              <w:rPr>
                <w:sz w:val="16"/>
                <w:szCs w:val="16"/>
              </w:rPr>
            </w:pPr>
            <w:r w:rsidRPr="00671668">
              <w:rPr>
                <w:sz w:val="16"/>
                <w:szCs w:val="16"/>
              </w:rPr>
              <w:t>Changhun Jung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F7D2B8" w14:textId="1CD1E07E" w:rsidR="00671668" w:rsidRPr="00671668" w:rsidRDefault="00671668" w:rsidP="00671668">
            <w:pPr>
              <w:pStyle w:val="TAL"/>
              <w:keepNext w:val="0"/>
              <w:rPr>
                <w:sz w:val="16"/>
                <w:szCs w:val="16"/>
              </w:rPr>
            </w:pPr>
            <w:r w:rsidRPr="00671668">
              <w:rPr>
                <w:sz w:val="16"/>
                <w:szCs w:val="16"/>
              </w:rPr>
              <w:t>Hyundai Motor Company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5BC60C" w14:textId="3A9DF94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C96EBB" w14:textId="5971A2F0" w:rsidR="00671668" w:rsidRPr="00671668" w:rsidRDefault="00671668" w:rsidP="00671668">
            <w:pPr>
              <w:pStyle w:val="TAL"/>
              <w:keepNext w:val="0"/>
              <w:rPr>
                <w:sz w:val="16"/>
                <w:szCs w:val="16"/>
              </w:rPr>
            </w:pPr>
            <w:r w:rsidRPr="00671668">
              <w:rPr>
                <w:sz w:val="16"/>
                <w:szCs w:val="16"/>
              </w:rPr>
              <w:t>3GPPMEMBER</w:t>
            </w:r>
          </w:p>
        </w:tc>
      </w:tr>
      <w:tr w:rsidR="00671668" w14:paraId="418B21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7B25E9" w14:textId="119E01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6A297F" w14:textId="75ADA2BB" w:rsidR="00671668" w:rsidRPr="00671668" w:rsidRDefault="00671668" w:rsidP="00671668">
            <w:pPr>
              <w:pStyle w:val="TAL"/>
              <w:keepNext w:val="0"/>
              <w:rPr>
                <w:sz w:val="16"/>
                <w:szCs w:val="16"/>
              </w:rPr>
            </w:pPr>
            <w:r w:rsidRPr="00671668">
              <w:rPr>
                <w:sz w:val="16"/>
                <w:szCs w:val="16"/>
              </w:rPr>
              <w:t>Veera Prasada Kadiri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C6BC68" w14:textId="2148E875" w:rsidR="00671668" w:rsidRPr="00671668" w:rsidRDefault="00671668" w:rsidP="00671668">
            <w:pPr>
              <w:pStyle w:val="TAL"/>
              <w:keepNext w:val="0"/>
              <w:rPr>
                <w:sz w:val="16"/>
                <w:szCs w:val="16"/>
              </w:rPr>
            </w:pPr>
            <w:r w:rsidRPr="00671668">
              <w:rPr>
                <w:sz w:val="16"/>
                <w:szCs w:val="16"/>
              </w:rPr>
              <w:t>Qualcomm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36E8B9" w14:textId="050A822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8B06A9" w14:textId="7F3108F5" w:rsidR="00671668" w:rsidRPr="00671668" w:rsidRDefault="00671668" w:rsidP="00671668">
            <w:pPr>
              <w:pStyle w:val="TAL"/>
              <w:keepNext w:val="0"/>
              <w:rPr>
                <w:sz w:val="16"/>
                <w:szCs w:val="16"/>
              </w:rPr>
            </w:pPr>
            <w:r w:rsidRPr="00671668">
              <w:rPr>
                <w:sz w:val="16"/>
                <w:szCs w:val="16"/>
              </w:rPr>
              <w:t>3GPPMEMBER</w:t>
            </w:r>
          </w:p>
        </w:tc>
      </w:tr>
      <w:tr w:rsidR="00671668" w14:paraId="09E983B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301736" w14:textId="5E6DC99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F7450A" w14:textId="34DB4062" w:rsidR="00671668" w:rsidRPr="00671668" w:rsidRDefault="00671668" w:rsidP="00671668">
            <w:pPr>
              <w:pStyle w:val="TAL"/>
              <w:keepNext w:val="0"/>
              <w:rPr>
                <w:sz w:val="16"/>
                <w:szCs w:val="16"/>
              </w:rPr>
            </w:pPr>
            <w:r w:rsidRPr="00671668">
              <w:rPr>
                <w:sz w:val="16"/>
                <w:szCs w:val="16"/>
              </w:rPr>
              <w:t>Yanchao Kang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2062FC" w14:textId="5A41AE9D" w:rsidR="00671668" w:rsidRPr="00671668" w:rsidRDefault="00671668" w:rsidP="00671668">
            <w:pPr>
              <w:pStyle w:val="TAL"/>
              <w:keepNext w:val="0"/>
              <w:rPr>
                <w:sz w:val="16"/>
                <w:szCs w:val="16"/>
              </w:rPr>
            </w:pPr>
            <w:r w:rsidRPr="00671668">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820290" w14:textId="24D4B40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A91DD1" w14:textId="0F0B0EBE" w:rsidR="00671668" w:rsidRPr="00671668" w:rsidRDefault="00671668" w:rsidP="00671668">
            <w:pPr>
              <w:pStyle w:val="TAL"/>
              <w:keepNext w:val="0"/>
              <w:rPr>
                <w:sz w:val="16"/>
                <w:szCs w:val="16"/>
              </w:rPr>
            </w:pPr>
            <w:r w:rsidRPr="00671668">
              <w:rPr>
                <w:sz w:val="16"/>
                <w:szCs w:val="16"/>
              </w:rPr>
              <w:t>3GPPMEMBER</w:t>
            </w:r>
          </w:p>
        </w:tc>
      </w:tr>
      <w:tr w:rsidR="00671668" w14:paraId="6B12506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33E92A" w14:textId="38A2C6E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84D316" w14:textId="57B6275F" w:rsidR="00671668" w:rsidRPr="00671668" w:rsidRDefault="00671668" w:rsidP="00671668">
            <w:pPr>
              <w:pStyle w:val="TAL"/>
              <w:keepNext w:val="0"/>
              <w:rPr>
                <w:sz w:val="16"/>
                <w:szCs w:val="16"/>
              </w:rPr>
            </w:pPr>
            <w:r w:rsidRPr="00671668">
              <w:rPr>
                <w:sz w:val="16"/>
                <w:szCs w:val="16"/>
              </w:rPr>
              <w:t>Dimitrios Karampatsis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A2E33C" w14:textId="021146F9"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F45261" w14:textId="6BDC81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94E6B" w14:textId="05675458" w:rsidR="00671668" w:rsidRPr="00671668" w:rsidRDefault="00671668" w:rsidP="00671668">
            <w:pPr>
              <w:pStyle w:val="TAL"/>
              <w:keepNext w:val="0"/>
              <w:rPr>
                <w:sz w:val="16"/>
                <w:szCs w:val="16"/>
              </w:rPr>
            </w:pPr>
            <w:r w:rsidRPr="00671668">
              <w:rPr>
                <w:sz w:val="16"/>
                <w:szCs w:val="16"/>
              </w:rPr>
              <w:t>3GPPMEMBER</w:t>
            </w:r>
          </w:p>
        </w:tc>
      </w:tr>
      <w:tr w:rsidR="00671668" w14:paraId="3B072B9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D909F1" w14:textId="1D2117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5F150D" w14:textId="199CDCAA" w:rsidR="00671668" w:rsidRPr="00671668" w:rsidRDefault="00671668" w:rsidP="00671668">
            <w:pPr>
              <w:pStyle w:val="TAL"/>
              <w:keepNext w:val="0"/>
              <w:rPr>
                <w:sz w:val="16"/>
                <w:szCs w:val="16"/>
              </w:rPr>
            </w:pPr>
            <w:r w:rsidRPr="00671668">
              <w:rPr>
                <w:sz w:val="16"/>
                <w:szCs w:val="16"/>
              </w:rPr>
              <w:t>Shunsuke Kawashima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B77DE6" w14:textId="31CA30C3"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65A2CB" w14:textId="34BD7BD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230F19" w14:textId="64458AA6" w:rsidR="00671668" w:rsidRPr="00671668" w:rsidRDefault="00671668" w:rsidP="00671668">
            <w:pPr>
              <w:pStyle w:val="TAL"/>
              <w:keepNext w:val="0"/>
              <w:rPr>
                <w:sz w:val="16"/>
                <w:szCs w:val="16"/>
              </w:rPr>
            </w:pPr>
            <w:r w:rsidRPr="00671668">
              <w:rPr>
                <w:sz w:val="16"/>
                <w:szCs w:val="16"/>
              </w:rPr>
              <w:t>3GPPMEMBER</w:t>
            </w:r>
          </w:p>
        </w:tc>
      </w:tr>
      <w:tr w:rsidR="00671668" w14:paraId="69DDA67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3D1FAE" w14:textId="7748E69E"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F51440" w14:textId="42C43A1A" w:rsidR="00671668" w:rsidRPr="00671668" w:rsidRDefault="00671668" w:rsidP="00671668">
            <w:pPr>
              <w:pStyle w:val="TAL"/>
              <w:keepNext w:val="0"/>
              <w:rPr>
                <w:sz w:val="16"/>
                <w:szCs w:val="16"/>
              </w:rPr>
            </w:pPr>
            <w:r w:rsidRPr="00671668">
              <w:rPr>
                <w:sz w:val="16"/>
                <w:szCs w:val="16"/>
              </w:rPr>
              <w:t>xiaowan ke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16C461" w14:textId="7CF5D746" w:rsidR="00671668" w:rsidRPr="00671668" w:rsidRDefault="00671668" w:rsidP="00671668">
            <w:pPr>
              <w:pStyle w:val="TAL"/>
              <w:keepNext w:val="0"/>
              <w:rPr>
                <w:sz w:val="16"/>
                <w:szCs w:val="16"/>
              </w:rPr>
            </w:pPr>
            <w:r w:rsidRPr="00671668">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786AA4" w14:textId="7E50A4D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A018A2" w14:textId="76D0DB97" w:rsidR="00671668" w:rsidRPr="00671668" w:rsidRDefault="00671668" w:rsidP="00671668">
            <w:pPr>
              <w:pStyle w:val="TAL"/>
              <w:keepNext w:val="0"/>
              <w:rPr>
                <w:sz w:val="16"/>
                <w:szCs w:val="16"/>
              </w:rPr>
            </w:pPr>
            <w:r w:rsidRPr="00671668">
              <w:rPr>
                <w:sz w:val="16"/>
                <w:szCs w:val="16"/>
              </w:rPr>
              <w:t>3GPPMEMBER</w:t>
            </w:r>
          </w:p>
        </w:tc>
      </w:tr>
      <w:tr w:rsidR="00671668" w14:paraId="36153D0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D545B0" w14:textId="67D34F3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DF6A05" w14:textId="30930617" w:rsidR="00671668" w:rsidRPr="00671668" w:rsidRDefault="00671668" w:rsidP="00671668">
            <w:pPr>
              <w:pStyle w:val="TAL"/>
              <w:keepNext w:val="0"/>
              <w:rPr>
                <w:sz w:val="16"/>
                <w:szCs w:val="16"/>
              </w:rPr>
            </w:pPr>
            <w:r w:rsidRPr="00671668">
              <w:rPr>
                <w:sz w:val="16"/>
                <w:szCs w:val="16"/>
              </w:rPr>
              <w:t>Morteza Kheirkhah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F3300A" w14:textId="135D65AB"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86AA87" w14:textId="01120546"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48CE0A" w14:textId="2B611217" w:rsidR="00671668" w:rsidRPr="00671668" w:rsidRDefault="00671668" w:rsidP="00671668">
            <w:pPr>
              <w:pStyle w:val="TAL"/>
              <w:keepNext w:val="0"/>
              <w:rPr>
                <w:sz w:val="16"/>
                <w:szCs w:val="16"/>
              </w:rPr>
            </w:pPr>
            <w:r w:rsidRPr="00671668">
              <w:rPr>
                <w:sz w:val="16"/>
                <w:szCs w:val="16"/>
              </w:rPr>
              <w:t>3GPPMARK_REP</w:t>
            </w:r>
          </w:p>
        </w:tc>
      </w:tr>
      <w:tr w:rsidR="00671668" w14:paraId="48B13F7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6C9CCE" w14:textId="52DD618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85B15" w14:textId="11F4081C" w:rsidR="00671668" w:rsidRPr="00671668" w:rsidRDefault="00671668" w:rsidP="00671668">
            <w:pPr>
              <w:pStyle w:val="TAL"/>
              <w:keepNext w:val="0"/>
              <w:rPr>
                <w:sz w:val="16"/>
                <w:szCs w:val="16"/>
              </w:rPr>
            </w:pPr>
            <w:r w:rsidRPr="00671668">
              <w:rPr>
                <w:sz w:val="16"/>
                <w:szCs w:val="16"/>
              </w:rPr>
              <w:t>Changki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5B2313" w14:textId="59E7E240"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5D5FDA" w14:textId="2FDFA76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3300C5" w14:textId="32265225" w:rsidR="00671668" w:rsidRPr="00671668" w:rsidRDefault="00671668" w:rsidP="00671668">
            <w:pPr>
              <w:pStyle w:val="TAL"/>
              <w:keepNext w:val="0"/>
              <w:rPr>
                <w:sz w:val="16"/>
                <w:szCs w:val="16"/>
              </w:rPr>
            </w:pPr>
            <w:r w:rsidRPr="00671668">
              <w:rPr>
                <w:sz w:val="16"/>
                <w:szCs w:val="16"/>
              </w:rPr>
              <w:t>3GPPMEMBER</w:t>
            </w:r>
          </w:p>
        </w:tc>
      </w:tr>
      <w:tr w:rsidR="00671668" w14:paraId="4F2533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AB8BE8" w14:textId="6126C11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22FF13" w14:textId="26CA7C3A" w:rsidR="00671668" w:rsidRPr="00671668" w:rsidRDefault="00671668" w:rsidP="00671668">
            <w:pPr>
              <w:pStyle w:val="TAL"/>
              <w:keepNext w:val="0"/>
              <w:rPr>
                <w:sz w:val="16"/>
                <w:szCs w:val="16"/>
              </w:rPr>
            </w:pPr>
            <w:r w:rsidRPr="00671668">
              <w:rPr>
                <w:sz w:val="16"/>
                <w:szCs w:val="16"/>
              </w:rPr>
              <w:t>Dongjoo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A053CB" w14:textId="410C93FD" w:rsidR="00671668" w:rsidRPr="00671668" w:rsidRDefault="00671668" w:rsidP="00671668">
            <w:pPr>
              <w:pStyle w:val="TAL"/>
              <w:keepNext w:val="0"/>
              <w:rPr>
                <w:sz w:val="16"/>
                <w:szCs w:val="16"/>
              </w:rPr>
            </w:pPr>
            <w:r w:rsidRPr="00671668">
              <w:rPr>
                <w:sz w:val="16"/>
                <w:szCs w:val="16"/>
              </w:rPr>
              <w:t>Nokia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BB6F0E" w14:textId="1A961F5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063E6" w14:textId="0C3DED15" w:rsidR="00671668" w:rsidRPr="00671668" w:rsidRDefault="00671668" w:rsidP="00671668">
            <w:pPr>
              <w:pStyle w:val="TAL"/>
              <w:keepNext w:val="0"/>
              <w:rPr>
                <w:sz w:val="16"/>
                <w:szCs w:val="16"/>
              </w:rPr>
            </w:pPr>
            <w:r w:rsidRPr="00671668">
              <w:rPr>
                <w:sz w:val="16"/>
                <w:szCs w:val="16"/>
              </w:rPr>
              <w:t>3GPPMEMBER</w:t>
            </w:r>
          </w:p>
        </w:tc>
      </w:tr>
      <w:tr w:rsidR="00671668" w14:paraId="188838E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6AACBC" w14:textId="3CFBDD5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71861C" w14:textId="25665FBE" w:rsidR="00671668" w:rsidRPr="00671668" w:rsidRDefault="00671668" w:rsidP="00671668">
            <w:pPr>
              <w:pStyle w:val="TAL"/>
              <w:keepNext w:val="0"/>
              <w:rPr>
                <w:sz w:val="16"/>
                <w:szCs w:val="16"/>
              </w:rPr>
            </w:pPr>
            <w:r w:rsidRPr="00671668">
              <w:rPr>
                <w:sz w:val="16"/>
                <w:szCs w:val="16"/>
              </w:rPr>
              <w:t>Dongwook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32A389" w14:textId="6373C467"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B87D8F" w14:textId="6B428F1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B5B908" w14:textId="73783FDE" w:rsidR="00671668" w:rsidRPr="00671668" w:rsidRDefault="00671668" w:rsidP="00671668">
            <w:pPr>
              <w:pStyle w:val="TAL"/>
              <w:keepNext w:val="0"/>
              <w:rPr>
                <w:sz w:val="16"/>
                <w:szCs w:val="16"/>
              </w:rPr>
            </w:pPr>
            <w:r w:rsidRPr="00671668">
              <w:rPr>
                <w:sz w:val="16"/>
                <w:szCs w:val="16"/>
              </w:rPr>
              <w:t>3GPPORG_REP</w:t>
            </w:r>
          </w:p>
        </w:tc>
      </w:tr>
      <w:tr w:rsidR="00671668" w14:paraId="4B49DDC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3F6CE4" w14:textId="6BCEC72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4121B8" w14:textId="76BB2085" w:rsidR="00671668" w:rsidRPr="00671668" w:rsidRDefault="00671668" w:rsidP="00671668">
            <w:pPr>
              <w:pStyle w:val="TAL"/>
              <w:keepNext w:val="0"/>
              <w:rPr>
                <w:sz w:val="16"/>
                <w:szCs w:val="16"/>
              </w:rPr>
            </w:pPr>
            <w:r w:rsidRPr="00671668">
              <w:rPr>
                <w:sz w:val="16"/>
                <w:szCs w:val="16"/>
              </w:rPr>
              <w:t>Hyunsook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B78734" w14:textId="03DB8A2D"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CABD5E" w14:textId="18509D9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CF9312" w14:textId="67B98682" w:rsidR="00671668" w:rsidRPr="00671668" w:rsidRDefault="00671668" w:rsidP="00671668">
            <w:pPr>
              <w:pStyle w:val="TAL"/>
              <w:keepNext w:val="0"/>
              <w:rPr>
                <w:sz w:val="16"/>
                <w:szCs w:val="16"/>
              </w:rPr>
            </w:pPr>
            <w:r w:rsidRPr="00671668">
              <w:rPr>
                <w:sz w:val="16"/>
                <w:szCs w:val="16"/>
              </w:rPr>
              <w:t>3GPPMEMBER</w:t>
            </w:r>
          </w:p>
        </w:tc>
      </w:tr>
      <w:tr w:rsidR="00671668" w14:paraId="777B8DC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A03AB9" w14:textId="59FA6FF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F975FF" w14:textId="77A5655C" w:rsidR="00671668" w:rsidRPr="00671668" w:rsidRDefault="00671668" w:rsidP="00671668">
            <w:pPr>
              <w:pStyle w:val="TAL"/>
              <w:keepNext w:val="0"/>
              <w:rPr>
                <w:sz w:val="16"/>
                <w:szCs w:val="16"/>
              </w:rPr>
            </w:pPr>
            <w:r w:rsidRPr="00671668">
              <w:rPr>
                <w:sz w:val="16"/>
                <w:szCs w:val="16"/>
              </w:rPr>
              <w:t>JAE YEOL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30603F" w14:textId="1F2E8172"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E93BF6" w14:textId="5628B22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AE157E" w14:textId="7248584A" w:rsidR="00671668" w:rsidRPr="00671668" w:rsidRDefault="00671668" w:rsidP="00671668">
            <w:pPr>
              <w:pStyle w:val="TAL"/>
              <w:keepNext w:val="0"/>
              <w:rPr>
                <w:sz w:val="16"/>
                <w:szCs w:val="16"/>
              </w:rPr>
            </w:pPr>
            <w:r w:rsidRPr="00671668">
              <w:rPr>
                <w:sz w:val="16"/>
                <w:szCs w:val="16"/>
              </w:rPr>
              <w:t>3GPPMEMBER</w:t>
            </w:r>
          </w:p>
        </w:tc>
      </w:tr>
      <w:tr w:rsidR="00671668" w14:paraId="3A0DD2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22C405" w14:textId="3F44CCF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C6B24F" w14:textId="4D78A1B5" w:rsidR="00671668" w:rsidRPr="00671668" w:rsidRDefault="00671668" w:rsidP="00671668">
            <w:pPr>
              <w:pStyle w:val="TAL"/>
              <w:keepNext w:val="0"/>
              <w:rPr>
                <w:sz w:val="16"/>
                <w:szCs w:val="16"/>
              </w:rPr>
            </w:pPr>
            <w:r w:rsidRPr="00671668">
              <w:rPr>
                <w:sz w:val="16"/>
                <w:szCs w:val="16"/>
              </w:rPr>
              <w:t>JeongHwan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B346E9" w14:textId="27E08581"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2B413B0" w14:textId="6B6E7D2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6425E0" w14:textId="08C43277" w:rsidR="00671668" w:rsidRPr="00671668" w:rsidRDefault="00671668" w:rsidP="00671668">
            <w:pPr>
              <w:pStyle w:val="TAL"/>
              <w:keepNext w:val="0"/>
              <w:rPr>
                <w:sz w:val="16"/>
                <w:szCs w:val="16"/>
              </w:rPr>
            </w:pPr>
            <w:r w:rsidRPr="00671668">
              <w:rPr>
                <w:sz w:val="16"/>
                <w:szCs w:val="16"/>
              </w:rPr>
              <w:t>3GPPMEMBER</w:t>
            </w:r>
          </w:p>
        </w:tc>
      </w:tr>
      <w:tr w:rsidR="00671668" w14:paraId="31BABD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543BC8" w14:textId="63F72B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866F81" w14:textId="1C527F23" w:rsidR="00671668" w:rsidRPr="00671668" w:rsidRDefault="00671668" w:rsidP="00671668">
            <w:pPr>
              <w:pStyle w:val="TAL"/>
              <w:keepNext w:val="0"/>
              <w:rPr>
                <w:sz w:val="16"/>
                <w:szCs w:val="16"/>
              </w:rPr>
            </w:pPr>
            <w:r w:rsidRPr="00671668">
              <w:rPr>
                <w:sz w:val="16"/>
                <w:szCs w:val="16"/>
              </w:rPr>
              <w:t>Kyoungchan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70677A" w14:textId="23E4108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A3E9554" w14:textId="7F5B927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F38178" w14:textId="770FB81F" w:rsidR="00671668" w:rsidRPr="00671668" w:rsidRDefault="00671668" w:rsidP="00671668">
            <w:pPr>
              <w:pStyle w:val="TAL"/>
              <w:keepNext w:val="0"/>
              <w:rPr>
                <w:sz w:val="16"/>
                <w:szCs w:val="16"/>
              </w:rPr>
            </w:pPr>
            <w:r w:rsidRPr="00671668">
              <w:rPr>
                <w:sz w:val="16"/>
                <w:szCs w:val="16"/>
              </w:rPr>
              <w:t>3GPPMEMBER</w:t>
            </w:r>
          </w:p>
        </w:tc>
      </w:tr>
      <w:tr w:rsidR="00671668" w14:paraId="754263A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7AB6D6" w14:textId="0EF518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C4E3AA" w14:textId="6BB1B203" w:rsidR="00671668" w:rsidRPr="00671668" w:rsidRDefault="00671668" w:rsidP="00671668">
            <w:pPr>
              <w:pStyle w:val="TAL"/>
              <w:keepNext w:val="0"/>
              <w:rPr>
                <w:sz w:val="16"/>
                <w:szCs w:val="16"/>
              </w:rPr>
            </w:pPr>
            <w:r w:rsidRPr="00671668">
              <w:rPr>
                <w:sz w:val="16"/>
                <w:szCs w:val="16"/>
              </w:rPr>
              <w:t>Laeyoung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5EEC3E" w14:textId="1B0702D8" w:rsidR="00671668" w:rsidRPr="00671668" w:rsidRDefault="00671668" w:rsidP="00671668">
            <w:pPr>
              <w:pStyle w:val="TAL"/>
              <w:keepNext w:val="0"/>
              <w:rPr>
                <w:sz w:val="16"/>
                <w:szCs w:val="16"/>
              </w:rPr>
            </w:pPr>
            <w:r w:rsidRPr="00671668">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99C731" w14:textId="7704E5B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7B4CE9" w14:textId="11EDA81A" w:rsidR="00671668" w:rsidRPr="00671668" w:rsidRDefault="00671668" w:rsidP="00671668">
            <w:pPr>
              <w:pStyle w:val="TAL"/>
              <w:keepNext w:val="0"/>
              <w:rPr>
                <w:sz w:val="16"/>
                <w:szCs w:val="16"/>
              </w:rPr>
            </w:pPr>
            <w:r w:rsidRPr="00671668">
              <w:rPr>
                <w:sz w:val="16"/>
                <w:szCs w:val="16"/>
              </w:rPr>
              <w:t>3GPPMEMBER</w:t>
            </w:r>
          </w:p>
        </w:tc>
      </w:tr>
      <w:tr w:rsidR="00671668" w14:paraId="47183D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2179B1" w14:textId="080BA0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466254" w14:textId="41230426" w:rsidR="00671668" w:rsidRPr="00671668" w:rsidRDefault="00671668" w:rsidP="00671668">
            <w:pPr>
              <w:pStyle w:val="TAL"/>
              <w:keepNext w:val="0"/>
              <w:rPr>
                <w:sz w:val="16"/>
                <w:szCs w:val="16"/>
              </w:rPr>
            </w:pPr>
            <w:r w:rsidRPr="00671668">
              <w:rPr>
                <w:sz w:val="16"/>
                <w:szCs w:val="16"/>
              </w:rPr>
              <w:t>Seokjung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3700FC" w14:textId="7762FF31"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2DC6E6" w14:textId="2BE4EF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7342911" w14:textId="08C09B16" w:rsidR="00671668" w:rsidRPr="00671668" w:rsidRDefault="00671668" w:rsidP="00671668">
            <w:pPr>
              <w:pStyle w:val="TAL"/>
              <w:keepNext w:val="0"/>
              <w:rPr>
                <w:sz w:val="16"/>
                <w:szCs w:val="16"/>
              </w:rPr>
            </w:pPr>
            <w:r w:rsidRPr="00671668">
              <w:rPr>
                <w:sz w:val="16"/>
                <w:szCs w:val="16"/>
              </w:rPr>
              <w:t>3GPPMEMBER</w:t>
            </w:r>
          </w:p>
        </w:tc>
      </w:tr>
      <w:tr w:rsidR="00671668" w14:paraId="147E0FE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306068" w14:textId="43358F0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EF5563" w14:textId="78BBCAAA" w:rsidR="00671668" w:rsidRPr="00671668" w:rsidRDefault="00671668" w:rsidP="00671668">
            <w:pPr>
              <w:pStyle w:val="TAL"/>
              <w:keepNext w:val="0"/>
              <w:rPr>
                <w:sz w:val="16"/>
                <w:szCs w:val="16"/>
              </w:rPr>
            </w:pPr>
            <w:r w:rsidRPr="00671668">
              <w:rPr>
                <w:sz w:val="16"/>
                <w:szCs w:val="16"/>
              </w:rPr>
              <w:t>Tae Yeon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ABAE7A" w14:textId="575AC987"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B514D4C" w14:textId="50F21DE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0F2152" w14:textId="7372FDC9" w:rsidR="00671668" w:rsidRPr="00671668" w:rsidRDefault="00671668" w:rsidP="00671668">
            <w:pPr>
              <w:pStyle w:val="TAL"/>
              <w:keepNext w:val="0"/>
              <w:rPr>
                <w:sz w:val="16"/>
                <w:szCs w:val="16"/>
              </w:rPr>
            </w:pPr>
            <w:r w:rsidRPr="00671668">
              <w:rPr>
                <w:sz w:val="16"/>
                <w:szCs w:val="16"/>
              </w:rPr>
              <w:t>3GPPMEMBER</w:t>
            </w:r>
          </w:p>
        </w:tc>
      </w:tr>
      <w:tr w:rsidR="00671668" w14:paraId="0280F24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B85C2A" w14:textId="27DB860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B4778B" w14:textId="2BB28F05" w:rsidR="00671668" w:rsidRPr="00671668" w:rsidRDefault="00671668" w:rsidP="00671668">
            <w:pPr>
              <w:pStyle w:val="TAL"/>
              <w:keepNext w:val="0"/>
              <w:rPr>
                <w:sz w:val="16"/>
                <w:szCs w:val="16"/>
              </w:rPr>
            </w:pPr>
            <w:r w:rsidRPr="00671668">
              <w:rPr>
                <w:sz w:val="16"/>
                <w:szCs w:val="16"/>
              </w:rPr>
              <w:t>Warren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5B09DA" w14:textId="7C258BAE" w:rsidR="00671668" w:rsidRPr="00671668" w:rsidRDefault="00671668" w:rsidP="00671668">
            <w:pPr>
              <w:pStyle w:val="TAL"/>
              <w:keepNext w:val="0"/>
              <w:rPr>
                <w:sz w:val="16"/>
                <w:szCs w:val="16"/>
              </w:rPr>
            </w:pPr>
            <w:r w:rsidRPr="00671668">
              <w:rPr>
                <w:sz w:val="16"/>
                <w:szCs w:val="16"/>
              </w:rPr>
              <w:t>Johns Hopkins University APL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5E1C9" w14:textId="476C7C6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03C3F2" w14:textId="27ECA447" w:rsidR="00671668" w:rsidRPr="00671668" w:rsidRDefault="00671668" w:rsidP="00671668">
            <w:pPr>
              <w:pStyle w:val="TAL"/>
              <w:keepNext w:val="0"/>
              <w:rPr>
                <w:sz w:val="16"/>
                <w:szCs w:val="16"/>
              </w:rPr>
            </w:pPr>
            <w:r w:rsidRPr="00671668">
              <w:rPr>
                <w:sz w:val="16"/>
                <w:szCs w:val="16"/>
              </w:rPr>
              <w:t>3GPPMEMBER</w:t>
            </w:r>
          </w:p>
        </w:tc>
      </w:tr>
      <w:tr w:rsidR="00671668" w14:paraId="23FEB8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1DEEBC" w14:textId="7DF67BC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5C7756" w14:textId="73F83C83" w:rsidR="00671668" w:rsidRPr="00671668" w:rsidRDefault="00671668" w:rsidP="00671668">
            <w:pPr>
              <w:pStyle w:val="TAL"/>
              <w:keepNext w:val="0"/>
              <w:rPr>
                <w:sz w:val="16"/>
                <w:szCs w:val="16"/>
              </w:rPr>
            </w:pPr>
            <w:r w:rsidRPr="00671668">
              <w:rPr>
                <w:sz w:val="16"/>
                <w:szCs w:val="16"/>
              </w:rPr>
              <w:t>Wonjung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5B24AA" w14:textId="15367417"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9A6281" w14:textId="65104BA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C1B30C" w14:textId="3D323EF3" w:rsidR="00671668" w:rsidRPr="00671668" w:rsidRDefault="00671668" w:rsidP="00671668">
            <w:pPr>
              <w:pStyle w:val="TAL"/>
              <w:keepNext w:val="0"/>
              <w:rPr>
                <w:sz w:val="16"/>
                <w:szCs w:val="16"/>
              </w:rPr>
            </w:pPr>
            <w:r w:rsidRPr="00671668">
              <w:rPr>
                <w:sz w:val="16"/>
                <w:szCs w:val="16"/>
              </w:rPr>
              <w:t>3GPPMEMBER</w:t>
            </w:r>
          </w:p>
        </w:tc>
      </w:tr>
      <w:tr w:rsidR="00671668" w14:paraId="364A6E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0CECDA" w14:textId="607E0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E72A2E" w14:textId="5F33C303" w:rsidR="00671668" w:rsidRPr="00671668" w:rsidRDefault="00671668" w:rsidP="00671668">
            <w:pPr>
              <w:pStyle w:val="TAL"/>
              <w:keepNext w:val="0"/>
              <w:rPr>
                <w:sz w:val="16"/>
                <w:szCs w:val="16"/>
              </w:rPr>
            </w:pPr>
            <w:r w:rsidRPr="00671668">
              <w:rPr>
                <w:sz w:val="16"/>
                <w:szCs w:val="16"/>
              </w:rPr>
              <w:t>Youghan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4A0F62" w14:textId="5FCD4499" w:rsidR="00671668" w:rsidRPr="00671668" w:rsidRDefault="00671668" w:rsidP="00671668">
            <w:pPr>
              <w:pStyle w:val="TAL"/>
              <w:keepNext w:val="0"/>
              <w:rPr>
                <w:sz w:val="16"/>
                <w:szCs w:val="16"/>
              </w:rPr>
            </w:pPr>
            <w:r w:rsidRPr="00671668">
              <w:rPr>
                <w:sz w:val="16"/>
                <w:szCs w:val="16"/>
              </w:rPr>
              <w:t>Soongsil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3D194A" w14:textId="60CD7AB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FFFAEF" w14:textId="45EAD112" w:rsidR="00671668" w:rsidRPr="00671668" w:rsidRDefault="00671668" w:rsidP="00671668">
            <w:pPr>
              <w:pStyle w:val="TAL"/>
              <w:keepNext w:val="0"/>
              <w:rPr>
                <w:sz w:val="16"/>
                <w:szCs w:val="16"/>
              </w:rPr>
            </w:pPr>
            <w:r w:rsidRPr="00671668">
              <w:rPr>
                <w:sz w:val="16"/>
                <w:szCs w:val="16"/>
              </w:rPr>
              <w:t>3GPPMEMBER</w:t>
            </w:r>
          </w:p>
        </w:tc>
      </w:tr>
      <w:tr w:rsidR="00671668" w14:paraId="30AEA8E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E160BC" w14:textId="379258F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490FA5" w14:textId="046B0A25" w:rsidR="00671668" w:rsidRPr="00671668" w:rsidRDefault="00671668" w:rsidP="00671668">
            <w:pPr>
              <w:pStyle w:val="TAL"/>
              <w:keepNext w:val="0"/>
              <w:rPr>
                <w:sz w:val="16"/>
                <w:szCs w:val="16"/>
              </w:rPr>
            </w:pPr>
            <w:r w:rsidRPr="00671668">
              <w:rPr>
                <w:sz w:val="16"/>
                <w:szCs w:val="16"/>
              </w:rPr>
              <w:t>Younsun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EA16D1" w14:textId="1970D2D5" w:rsidR="00671668" w:rsidRPr="00671668" w:rsidRDefault="00671668" w:rsidP="00671668">
            <w:pPr>
              <w:pStyle w:val="TAL"/>
              <w:keepNext w:val="0"/>
              <w:rPr>
                <w:sz w:val="16"/>
                <w:szCs w:val="16"/>
              </w:rPr>
            </w:pPr>
            <w:r w:rsidRPr="00671668">
              <w:rPr>
                <w:sz w:val="16"/>
                <w:szCs w:val="16"/>
              </w:rPr>
              <w:t>Samsung Electronics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7A1CA7" w14:textId="1855015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AA0C81" w14:textId="1021E0F2" w:rsidR="00671668" w:rsidRPr="00671668" w:rsidRDefault="00671668" w:rsidP="00671668">
            <w:pPr>
              <w:pStyle w:val="TAL"/>
              <w:keepNext w:val="0"/>
              <w:rPr>
                <w:sz w:val="16"/>
                <w:szCs w:val="16"/>
              </w:rPr>
            </w:pPr>
            <w:r w:rsidRPr="00671668">
              <w:rPr>
                <w:sz w:val="16"/>
                <w:szCs w:val="16"/>
              </w:rPr>
              <w:t>3GPPMEMBER</w:t>
            </w:r>
          </w:p>
        </w:tc>
      </w:tr>
      <w:tr w:rsidR="00671668" w14:paraId="0326DF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950E6D" w14:textId="054CB13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575D69" w14:textId="6A376C16" w:rsidR="00671668" w:rsidRPr="00671668" w:rsidRDefault="00671668" w:rsidP="00671668">
            <w:pPr>
              <w:pStyle w:val="TAL"/>
              <w:keepNext w:val="0"/>
              <w:rPr>
                <w:sz w:val="16"/>
                <w:szCs w:val="16"/>
              </w:rPr>
            </w:pPr>
            <w:r w:rsidRPr="00671668">
              <w:rPr>
                <w:sz w:val="16"/>
                <w:szCs w:val="16"/>
              </w:rPr>
              <w:t>Boubacar Kimba Dit Adamou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A7820C" w14:textId="6B3A8868" w:rsidR="00671668" w:rsidRPr="00671668" w:rsidRDefault="00671668" w:rsidP="00671668">
            <w:pPr>
              <w:pStyle w:val="TAL"/>
              <w:keepNext w:val="0"/>
              <w:rPr>
                <w:sz w:val="16"/>
                <w:szCs w:val="16"/>
              </w:rPr>
            </w:pPr>
            <w:r w:rsidRPr="00671668">
              <w:rPr>
                <w:sz w:val="16"/>
                <w:szCs w:val="16"/>
              </w:rPr>
              <w:t>Tomorrow's Creation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34FEC5" w14:textId="3F8FFB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1EA183" w14:textId="11ADC2B2" w:rsidR="00671668" w:rsidRPr="00671668" w:rsidRDefault="00671668" w:rsidP="00671668">
            <w:pPr>
              <w:pStyle w:val="TAL"/>
              <w:keepNext w:val="0"/>
              <w:rPr>
                <w:sz w:val="16"/>
                <w:szCs w:val="16"/>
              </w:rPr>
            </w:pPr>
            <w:r w:rsidRPr="00671668">
              <w:rPr>
                <w:sz w:val="16"/>
                <w:szCs w:val="16"/>
              </w:rPr>
              <w:t>3GPPMEMBER</w:t>
            </w:r>
          </w:p>
        </w:tc>
      </w:tr>
      <w:tr w:rsidR="00671668" w14:paraId="010F0ED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236FCA" w14:textId="39B95F8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849178" w14:textId="17932C21" w:rsidR="00671668" w:rsidRPr="00671668" w:rsidRDefault="00671668" w:rsidP="00671668">
            <w:pPr>
              <w:pStyle w:val="TAL"/>
              <w:keepNext w:val="0"/>
              <w:rPr>
                <w:sz w:val="16"/>
                <w:szCs w:val="16"/>
              </w:rPr>
            </w:pPr>
            <w:r w:rsidRPr="00671668">
              <w:rPr>
                <w:sz w:val="16"/>
                <w:szCs w:val="16"/>
              </w:rPr>
              <w:t>Krisztian Kiss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CD7072" w14:textId="0410A3F1" w:rsidR="00671668" w:rsidRPr="00671668" w:rsidRDefault="00671668" w:rsidP="00671668">
            <w:pPr>
              <w:pStyle w:val="TAL"/>
              <w:keepNext w:val="0"/>
              <w:rPr>
                <w:sz w:val="16"/>
                <w:szCs w:val="16"/>
              </w:rPr>
            </w:pPr>
            <w:r w:rsidRPr="00671668">
              <w:rPr>
                <w:sz w:val="16"/>
                <w:szCs w:val="16"/>
              </w:rPr>
              <w:t>Apple AB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5FCD0A" w14:textId="0D6DFFA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49A36C" w14:textId="4FF4D4B3" w:rsidR="00671668" w:rsidRPr="00671668" w:rsidRDefault="00671668" w:rsidP="00671668">
            <w:pPr>
              <w:pStyle w:val="TAL"/>
              <w:keepNext w:val="0"/>
              <w:rPr>
                <w:sz w:val="16"/>
                <w:szCs w:val="16"/>
              </w:rPr>
            </w:pPr>
            <w:r w:rsidRPr="00671668">
              <w:rPr>
                <w:sz w:val="16"/>
                <w:szCs w:val="16"/>
              </w:rPr>
              <w:t>3GPPMEMBER</w:t>
            </w:r>
          </w:p>
        </w:tc>
      </w:tr>
      <w:tr w:rsidR="00671668" w14:paraId="5BB009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4155798" w14:textId="0B7AAA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CE2F79" w14:textId="7BF2DBA1" w:rsidR="00671668" w:rsidRPr="00671668" w:rsidRDefault="00671668" w:rsidP="00671668">
            <w:pPr>
              <w:pStyle w:val="TAL"/>
              <w:keepNext w:val="0"/>
              <w:rPr>
                <w:sz w:val="16"/>
                <w:szCs w:val="16"/>
              </w:rPr>
            </w:pPr>
            <w:r w:rsidRPr="00671668">
              <w:rPr>
                <w:sz w:val="16"/>
                <w:szCs w:val="16"/>
              </w:rPr>
              <w:t>Koichiro Kitagawa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FFF2D9" w14:textId="2EE0AA72" w:rsidR="00671668" w:rsidRPr="00671668" w:rsidRDefault="00671668" w:rsidP="00671668">
            <w:pPr>
              <w:pStyle w:val="TAL"/>
              <w:keepNext w:val="0"/>
              <w:rPr>
                <w:sz w:val="16"/>
                <w:szCs w:val="16"/>
              </w:rPr>
            </w:pPr>
            <w:r w:rsidRPr="00671668">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144A04" w14:textId="7BF7B41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687DD3" w14:textId="68C5175E" w:rsidR="00671668" w:rsidRPr="00671668" w:rsidRDefault="00671668" w:rsidP="00671668">
            <w:pPr>
              <w:pStyle w:val="TAL"/>
              <w:keepNext w:val="0"/>
              <w:rPr>
                <w:sz w:val="16"/>
                <w:szCs w:val="16"/>
              </w:rPr>
            </w:pPr>
            <w:r w:rsidRPr="00671668">
              <w:rPr>
                <w:sz w:val="16"/>
                <w:szCs w:val="16"/>
              </w:rPr>
              <w:t>3GPPMEMBER</w:t>
            </w:r>
          </w:p>
        </w:tc>
      </w:tr>
      <w:tr w:rsidR="00671668" w14:paraId="1541520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611239" w14:textId="05F59D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04E15D" w14:textId="3A97F8BC" w:rsidR="00671668" w:rsidRPr="00671668" w:rsidRDefault="00671668" w:rsidP="00671668">
            <w:pPr>
              <w:pStyle w:val="TAL"/>
              <w:keepNext w:val="0"/>
              <w:rPr>
                <w:sz w:val="16"/>
                <w:szCs w:val="16"/>
              </w:rPr>
            </w:pPr>
            <w:r w:rsidRPr="00671668">
              <w:rPr>
                <w:sz w:val="16"/>
                <w:szCs w:val="16"/>
              </w:rPr>
              <w:t>Masato Kitazoe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46594B" w14:textId="732E106C" w:rsidR="00671668" w:rsidRPr="00671668" w:rsidRDefault="00671668" w:rsidP="00671668">
            <w:pPr>
              <w:pStyle w:val="TAL"/>
              <w:keepNext w:val="0"/>
              <w:rPr>
                <w:sz w:val="16"/>
                <w:szCs w:val="16"/>
              </w:rPr>
            </w:pPr>
            <w:r w:rsidRPr="00671668">
              <w:rPr>
                <w:sz w:val="16"/>
                <w:szCs w:val="16"/>
              </w:rPr>
              <w:t>Qualcomm Technologies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DC680A" w14:textId="4938EE0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9020A6" w14:textId="28115B71" w:rsidR="00671668" w:rsidRPr="00671668" w:rsidRDefault="00671668" w:rsidP="00671668">
            <w:pPr>
              <w:pStyle w:val="TAL"/>
              <w:keepNext w:val="0"/>
              <w:rPr>
                <w:sz w:val="16"/>
                <w:szCs w:val="16"/>
              </w:rPr>
            </w:pPr>
            <w:r w:rsidRPr="00671668">
              <w:rPr>
                <w:sz w:val="16"/>
                <w:szCs w:val="16"/>
              </w:rPr>
              <w:t>3GPPMEMBER</w:t>
            </w:r>
          </w:p>
        </w:tc>
      </w:tr>
      <w:tr w:rsidR="00671668" w14:paraId="58B49A8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539B89" w14:textId="239A2BD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829F74" w14:textId="6C91241B" w:rsidR="00671668" w:rsidRPr="00671668" w:rsidRDefault="00671668" w:rsidP="00671668">
            <w:pPr>
              <w:pStyle w:val="TAL"/>
              <w:keepNext w:val="0"/>
              <w:rPr>
                <w:sz w:val="16"/>
                <w:szCs w:val="16"/>
              </w:rPr>
            </w:pPr>
            <w:r w:rsidRPr="00671668">
              <w:rPr>
                <w:sz w:val="16"/>
                <w:szCs w:val="16"/>
              </w:rPr>
              <w:t>Axel Klatt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2BDFF5" w14:textId="17231ED1" w:rsidR="00671668" w:rsidRPr="00671668" w:rsidRDefault="00671668" w:rsidP="00671668">
            <w:pPr>
              <w:pStyle w:val="TAL"/>
              <w:keepNext w:val="0"/>
              <w:rPr>
                <w:sz w:val="16"/>
                <w:szCs w:val="16"/>
              </w:rPr>
            </w:pPr>
            <w:r w:rsidRPr="00671668">
              <w:rPr>
                <w:sz w:val="16"/>
                <w:szCs w:val="16"/>
              </w:rPr>
              <w:t>Telekom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3BAA65" w14:textId="3961E6E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04D037" w14:textId="7BE427D9" w:rsidR="00671668" w:rsidRPr="00671668" w:rsidRDefault="00671668" w:rsidP="00671668">
            <w:pPr>
              <w:pStyle w:val="TAL"/>
              <w:keepNext w:val="0"/>
              <w:rPr>
                <w:sz w:val="16"/>
                <w:szCs w:val="16"/>
              </w:rPr>
            </w:pPr>
            <w:r w:rsidRPr="00671668">
              <w:rPr>
                <w:sz w:val="16"/>
                <w:szCs w:val="16"/>
              </w:rPr>
              <w:t>3GPPMEMBER</w:t>
            </w:r>
          </w:p>
        </w:tc>
      </w:tr>
      <w:tr w:rsidR="00671668" w14:paraId="1D4D2E4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5DE60A" w14:textId="34F6236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4F0D9D" w14:textId="61B901AE" w:rsidR="00671668" w:rsidRPr="00671668" w:rsidRDefault="00671668" w:rsidP="00671668">
            <w:pPr>
              <w:pStyle w:val="TAL"/>
              <w:keepNext w:val="0"/>
              <w:rPr>
                <w:sz w:val="16"/>
                <w:szCs w:val="16"/>
              </w:rPr>
            </w:pPr>
            <w:r w:rsidRPr="00671668">
              <w:rPr>
                <w:sz w:val="16"/>
                <w:szCs w:val="16"/>
              </w:rPr>
              <w:t>Yoshiko Koizumi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C9FCCD" w14:textId="11825332"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F42A3A" w14:textId="4FBE569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04C02C" w14:textId="540DC0BE" w:rsidR="00671668" w:rsidRPr="00671668" w:rsidRDefault="00671668" w:rsidP="00671668">
            <w:pPr>
              <w:pStyle w:val="TAL"/>
              <w:keepNext w:val="0"/>
              <w:rPr>
                <w:sz w:val="16"/>
                <w:szCs w:val="16"/>
              </w:rPr>
            </w:pPr>
            <w:r w:rsidRPr="00671668">
              <w:rPr>
                <w:sz w:val="16"/>
                <w:szCs w:val="16"/>
              </w:rPr>
              <w:t>3GPPMEMBER</w:t>
            </w:r>
          </w:p>
        </w:tc>
      </w:tr>
      <w:tr w:rsidR="00671668" w14:paraId="3B1A84D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68B91B" w14:textId="03668A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921207" w14:textId="0FD7DBD9" w:rsidR="00671668" w:rsidRPr="00671668" w:rsidRDefault="00671668" w:rsidP="00671668">
            <w:pPr>
              <w:pStyle w:val="TAL"/>
              <w:keepNext w:val="0"/>
              <w:rPr>
                <w:sz w:val="16"/>
                <w:szCs w:val="16"/>
              </w:rPr>
            </w:pPr>
            <w:r w:rsidRPr="00671668">
              <w:rPr>
                <w:sz w:val="16"/>
                <w:szCs w:val="16"/>
              </w:rPr>
              <w:t>Abhijeet Kolekar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CA92DA" w14:textId="6719CC2D" w:rsidR="00671668" w:rsidRPr="00671668" w:rsidRDefault="00671668" w:rsidP="00671668">
            <w:pPr>
              <w:pStyle w:val="TAL"/>
              <w:keepNext w:val="0"/>
              <w:rPr>
                <w:sz w:val="16"/>
                <w:szCs w:val="16"/>
              </w:rPr>
            </w:pPr>
            <w:r w:rsidRPr="00671668">
              <w:rPr>
                <w:sz w:val="16"/>
                <w:szCs w:val="16"/>
              </w:rPr>
              <w:t>Intel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7075DB" w14:textId="63BACA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664965" w14:textId="10093FCC" w:rsidR="00671668" w:rsidRPr="00671668" w:rsidRDefault="00671668" w:rsidP="00671668">
            <w:pPr>
              <w:pStyle w:val="TAL"/>
              <w:keepNext w:val="0"/>
              <w:rPr>
                <w:sz w:val="16"/>
                <w:szCs w:val="16"/>
              </w:rPr>
            </w:pPr>
            <w:r w:rsidRPr="00671668">
              <w:rPr>
                <w:sz w:val="16"/>
                <w:szCs w:val="16"/>
              </w:rPr>
              <w:t>3GPPMEMBER</w:t>
            </w:r>
          </w:p>
        </w:tc>
      </w:tr>
      <w:tr w:rsidR="00671668" w14:paraId="2B12B0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791E0B" w14:textId="0702B32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825907" w14:textId="0D9E7FBC" w:rsidR="00671668" w:rsidRPr="00671668" w:rsidRDefault="00671668" w:rsidP="00671668">
            <w:pPr>
              <w:pStyle w:val="TAL"/>
              <w:keepNext w:val="0"/>
              <w:rPr>
                <w:sz w:val="16"/>
                <w:szCs w:val="16"/>
              </w:rPr>
            </w:pPr>
            <w:r w:rsidRPr="00671668">
              <w:rPr>
                <w:sz w:val="16"/>
                <w:szCs w:val="16"/>
              </w:rPr>
              <w:t>Hyounhee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9E0A87" w14:textId="1497101D"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06C498" w14:textId="0251E09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B0D61B" w14:textId="1A2188E0" w:rsidR="00671668" w:rsidRPr="00671668" w:rsidRDefault="00671668" w:rsidP="00671668">
            <w:pPr>
              <w:pStyle w:val="TAL"/>
              <w:keepNext w:val="0"/>
              <w:rPr>
                <w:sz w:val="16"/>
                <w:szCs w:val="16"/>
              </w:rPr>
            </w:pPr>
            <w:r w:rsidRPr="00671668">
              <w:rPr>
                <w:sz w:val="16"/>
                <w:szCs w:val="16"/>
              </w:rPr>
              <w:t>3GPPMEMBER</w:t>
            </w:r>
          </w:p>
        </w:tc>
      </w:tr>
      <w:tr w:rsidR="00671668" w14:paraId="3DD689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AAA152" w14:textId="6A60BFD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FB8820" w14:textId="1CACECD5" w:rsidR="00671668" w:rsidRPr="00671668" w:rsidRDefault="00671668" w:rsidP="00671668">
            <w:pPr>
              <w:pStyle w:val="TAL"/>
              <w:keepNext w:val="0"/>
              <w:rPr>
                <w:sz w:val="16"/>
                <w:szCs w:val="16"/>
              </w:rPr>
            </w:pPr>
            <w:r w:rsidRPr="00671668">
              <w:rPr>
                <w:sz w:val="16"/>
                <w:szCs w:val="16"/>
              </w:rPr>
              <w:t>Dimitris Koulakiotis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A21C74" w14:textId="31066AAA" w:rsidR="00671668" w:rsidRPr="00671668" w:rsidRDefault="00671668" w:rsidP="00671668">
            <w:pPr>
              <w:pStyle w:val="TAL"/>
              <w:keepNext w:val="0"/>
              <w:rPr>
                <w:sz w:val="16"/>
                <w:szCs w:val="16"/>
              </w:rPr>
            </w:pPr>
            <w:r w:rsidRPr="00671668">
              <w:rPr>
                <w:sz w:val="16"/>
                <w:szCs w:val="16"/>
              </w:rPr>
              <w:t>Sony Europe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A461D" w14:textId="5E36D9F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D0944F" w14:textId="7953D8C0" w:rsidR="00671668" w:rsidRPr="00671668" w:rsidRDefault="00671668" w:rsidP="00671668">
            <w:pPr>
              <w:pStyle w:val="TAL"/>
              <w:keepNext w:val="0"/>
              <w:rPr>
                <w:sz w:val="16"/>
                <w:szCs w:val="16"/>
              </w:rPr>
            </w:pPr>
            <w:r w:rsidRPr="00671668">
              <w:rPr>
                <w:sz w:val="16"/>
                <w:szCs w:val="16"/>
              </w:rPr>
              <w:t>3GPPMEMBER</w:t>
            </w:r>
          </w:p>
        </w:tc>
      </w:tr>
      <w:tr w:rsidR="00671668" w14:paraId="096319A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97A285" w14:textId="39DB11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428F1F" w14:textId="2446B6EC" w:rsidR="00671668" w:rsidRPr="00671668" w:rsidRDefault="00671668" w:rsidP="00671668">
            <w:pPr>
              <w:pStyle w:val="TAL"/>
              <w:keepNext w:val="0"/>
              <w:rPr>
                <w:sz w:val="16"/>
                <w:szCs w:val="16"/>
              </w:rPr>
            </w:pPr>
            <w:r w:rsidRPr="00671668">
              <w:rPr>
                <w:sz w:val="16"/>
                <w:szCs w:val="16"/>
              </w:rPr>
              <w:t>Heiko Kruse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798B0D" w14:textId="47E44038" w:rsidR="00671668" w:rsidRPr="00671668" w:rsidRDefault="00671668" w:rsidP="00671668">
            <w:pPr>
              <w:pStyle w:val="TAL"/>
              <w:keepNext w:val="0"/>
              <w:rPr>
                <w:sz w:val="16"/>
                <w:szCs w:val="16"/>
              </w:rPr>
            </w:pPr>
            <w:r w:rsidRPr="00671668">
              <w:rPr>
                <w:sz w:val="16"/>
                <w:szCs w:val="16"/>
              </w:rPr>
              <w:t>IDEMIA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D8560E" w14:textId="1A807EE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6A12E2" w14:textId="4E926174" w:rsidR="00671668" w:rsidRPr="00671668" w:rsidRDefault="00671668" w:rsidP="00671668">
            <w:pPr>
              <w:pStyle w:val="TAL"/>
              <w:keepNext w:val="0"/>
              <w:rPr>
                <w:sz w:val="16"/>
                <w:szCs w:val="16"/>
              </w:rPr>
            </w:pPr>
            <w:r w:rsidRPr="00671668">
              <w:rPr>
                <w:sz w:val="16"/>
                <w:szCs w:val="16"/>
              </w:rPr>
              <w:t>3GPPMEMBER</w:t>
            </w:r>
          </w:p>
        </w:tc>
      </w:tr>
      <w:tr w:rsidR="00671668" w14:paraId="0DBA8D4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87C97E" w14:textId="48C9CC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49C21D" w14:textId="00B94A8B" w:rsidR="00671668" w:rsidRPr="00671668" w:rsidRDefault="00671668" w:rsidP="00671668">
            <w:pPr>
              <w:pStyle w:val="TAL"/>
              <w:keepNext w:val="0"/>
              <w:rPr>
                <w:sz w:val="16"/>
                <w:szCs w:val="16"/>
              </w:rPr>
            </w:pPr>
            <w:r w:rsidRPr="00671668">
              <w:rPr>
                <w:sz w:val="16"/>
                <w:szCs w:val="16"/>
              </w:rPr>
              <w:t>Ravi Kuchibhotla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A8961F" w14:textId="5F6D59A3"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93F6F6" w14:textId="0114A35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75EAB8" w14:textId="0FCA75AE" w:rsidR="00671668" w:rsidRPr="00671668" w:rsidRDefault="00671668" w:rsidP="00671668">
            <w:pPr>
              <w:pStyle w:val="TAL"/>
              <w:keepNext w:val="0"/>
              <w:rPr>
                <w:sz w:val="16"/>
                <w:szCs w:val="16"/>
              </w:rPr>
            </w:pPr>
            <w:r w:rsidRPr="00671668">
              <w:rPr>
                <w:sz w:val="16"/>
                <w:szCs w:val="16"/>
              </w:rPr>
              <w:t>3GPPMEMBER</w:t>
            </w:r>
          </w:p>
        </w:tc>
      </w:tr>
      <w:tr w:rsidR="00671668" w14:paraId="6790CD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EBA4C4" w14:textId="3919FA9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1CD74E" w14:textId="34AEAADA" w:rsidR="00671668" w:rsidRPr="00671668" w:rsidRDefault="00671668" w:rsidP="00671668">
            <w:pPr>
              <w:pStyle w:val="TAL"/>
              <w:keepNext w:val="0"/>
              <w:rPr>
                <w:sz w:val="16"/>
                <w:szCs w:val="16"/>
              </w:rPr>
            </w:pPr>
            <w:r w:rsidRPr="00671668">
              <w:rPr>
                <w:sz w:val="16"/>
                <w:szCs w:val="16"/>
              </w:rPr>
              <w:t>Alexey Kulakov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7CBEF4" w14:textId="2BDD31AE" w:rsidR="00671668" w:rsidRPr="00671668" w:rsidRDefault="00671668" w:rsidP="00671668">
            <w:pPr>
              <w:pStyle w:val="TAL"/>
              <w:keepNext w:val="0"/>
              <w:rPr>
                <w:sz w:val="16"/>
                <w:szCs w:val="16"/>
              </w:rPr>
            </w:pPr>
            <w:r w:rsidRPr="00671668">
              <w:rPr>
                <w:sz w:val="16"/>
                <w:szCs w:val="16"/>
              </w:rPr>
              <w:t>Vodafone Ireland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B6549B" w14:textId="5FC7BA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D8A077" w14:textId="0C56151B" w:rsidR="00671668" w:rsidRPr="00671668" w:rsidRDefault="00671668" w:rsidP="00671668">
            <w:pPr>
              <w:pStyle w:val="TAL"/>
              <w:keepNext w:val="0"/>
              <w:rPr>
                <w:sz w:val="16"/>
                <w:szCs w:val="16"/>
              </w:rPr>
            </w:pPr>
            <w:r w:rsidRPr="00671668">
              <w:rPr>
                <w:sz w:val="16"/>
                <w:szCs w:val="16"/>
              </w:rPr>
              <w:t>3GPPMEMBER</w:t>
            </w:r>
          </w:p>
        </w:tc>
      </w:tr>
      <w:tr w:rsidR="00671668" w14:paraId="4648C78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D934B4" w14:textId="711A9EF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C7B894" w14:textId="25505FCA" w:rsidR="00671668" w:rsidRPr="00671668" w:rsidRDefault="00671668" w:rsidP="00671668">
            <w:pPr>
              <w:pStyle w:val="TAL"/>
              <w:keepNext w:val="0"/>
              <w:rPr>
                <w:sz w:val="16"/>
                <w:szCs w:val="16"/>
              </w:rPr>
            </w:pPr>
            <w:r w:rsidRPr="00671668">
              <w:rPr>
                <w:sz w:val="16"/>
                <w:szCs w:val="16"/>
              </w:rPr>
              <w:t>Yannick Lair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00E1C7" w14:textId="177792F0" w:rsidR="00671668" w:rsidRPr="00671668" w:rsidRDefault="00671668" w:rsidP="00671668">
            <w:pPr>
              <w:pStyle w:val="TAL"/>
              <w:keepNext w:val="0"/>
              <w:rPr>
                <w:sz w:val="16"/>
                <w:szCs w:val="16"/>
              </w:rPr>
            </w:pPr>
            <w:r w:rsidRPr="00671668">
              <w:rPr>
                <w:sz w:val="16"/>
                <w:szCs w:val="16"/>
              </w:rPr>
              <w:t>Nokia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E26B3C" w14:textId="614CD0C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388B67" w14:textId="5AF19EEE" w:rsidR="00671668" w:rsidRPr="00671668" w:rsidRDefault="00671668" w:rsidP="00671668">
            <w:pPr>
              <w:pStyle w:val="TAL"/>
              <w:keepNext w:val="0"/>
              <w:rPr>
                <w:sz w:val="16"/>
                <w:szCs w:val="16"/>
              </w:rPr>
            </w:pPr>
            <w:r w:rsidRPr="00671668">
              <w:rPr>
                <w:sz w:val="16"/>
                <w:szCs w:val="16"/>
              </w:rPr>
              <w:t>3GPPMEMBER</w:t>
            </w:r>
          </w:p>
        </w:tc>
      </w:tr>
      <w:tr w:rsidR="00671668" w14:paraId="4AD15E0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62BFF3" w14:textId="5D111705"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6A9FC6" w14:textId="73AD0AE8" w:rsidR="00671668" w:rsidRPr="00671668" w:rsidRDefault="00671668" w:rsidP="00671668">
            <w:pPr>
              <w:pStyle w:val="TAL"/>
              <w:keepNext w:val="0"/>
              <w:rPr>
                <w:sz w:val="16"/>
                <w:szCs w:val="16"/>
              </w:rPr>
            </w:pPr>
            <w:r w:rsidRPr="00671668">
              <w:rPr>
                <w:sz w:val="16"/>
                <w:szCs w:val="16"/>
              </w:rPr>
              <w:t>Maria Lam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80483E" w14:textId="50885C4B" w:rsidR="00671668" w:rsidRPr="00671668" w:rsidRDefault="00671668" w:rsidP="00671668">
            <w:pPr>
              <w:pStyle w:val="TAL"/>
              <w:keepNext w:val="0"/>
              <w:rPr>
                <w:sz w:val="16"/>
                <w:szCs w:val="16"/>
              </w:rPr>
            </w:pPr>
            <w:r w:rsidRPr="00671668">
              <w:rPr>
                <w:sz w:val="16"/>
                <w:szCs w:val="16"/>
              </w:rPr>
              <w:t>Verizon Switzerland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606025" w14:textId="1A49866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553B50" w14:textId="11B52EFA" w:rsidR="00671668" w:rsidRPr="00671668" w:rsidRDefault="00671668" w:rsidP="00671668">
            <w:pPr>
              <w:pStyle w:val="TAL"/>
              <w:keepNext w:val="0"/>
              <w:rPr>
                <w:sz w:val="16"/>
                <w:szCs w:val="16"/>
              </w:rPr>
            </w:pPr>
            <w:r w:rsidRPr="00671668">
              <w:rPr>
                <w:sz w:val="16"/>
                <w:szCs w:val="16"/>
              </w:rPr>
              <w:t>3GPPMEMBER</w:t>
            </w:r>
          </w:p>
        </w:tc>
      </w:tr>
      <w:tr w:rsidR="00671668" w14:paraId="7C6D1BA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63DAB8" w14:textId="00CA745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CA9491" w14:textId="71DE5F1C" w:rsidR="00671668" w:rsidRPr="00671668" w:rsidRDefault="00671668" w:rsidP="00671668">
            <w:pPr>
              <w:pStyle w:val="TAL"/>
              <w:keepNext w:val="0"/>
              <w:rPr>
                <w:sz w:val="16"/>
                <w:szCs w:val="16"/>
              </w:rPr>
            </w:pPr>
            <w:r w:rsidRPr="00671668">
              <w:rPr>
                <w:sz w:val="16"/>
                <w:szCs w:val="16"/>
              </w:rPr>
              <w:t>Bo Larsson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B262B5" w14:textId="7AF39AC6"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81801E" w14:textId="6E858EF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1CA185" w14:textId="14CBAA3A" w:rsidR="00671668" w:rsidRPr="00671668" w:rsidRDefault="00671668" w:rsidP="00671668">
            <w:pPr>
              <w:pStyle w:val="TAL"/>
              <w:keepNext w:val="0"/>
              <w:rPr>
                <w:sz w:val="16"/>
                <w:szCs w:val="16"/>
              </w:rPr>
            </w:pPr>
            <w:r w:rsidRPr="00671668">
              <w:rPr>
                <w:sz w:val="16"/>
                <w:szCs w:val="16"/>
              </w:rPr>
              <w:t>3GPPMEMBER</w:t>
            </w:r>
          </w:p>
        </w:tc>
      </w:tr>
      <w:tr w:rsidR="00671668" w14:paraId="0B2B0BD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CF34CA" w14:textId="0D7292A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2901B9" w14:textId="7F70A5B8" w:rsidR="00671668" w:rsidRPr="00671668" w:rsidRDefault="00671668" w:rsidP="00671668">
            <w:pPr>
              <w:pStyle w:val="TAL"/>
              <w:keepNext w:val="0"/>
              <w:rPr>
                <w:sz w:val="16"/>
                <w:szCs w:val="16"/>
              </w:rPr>
            </w:pPr>
            <w:r w:rsidRPr="00671668">
              <w:rPr>
                <w:sz w:val="16"/>
                <w:szCs w:val="16"/>
              </w:rPr>
              <w:t>Brian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33F5F8" w14:textId="1F92859F" w:rsidR="00671668" w:rsidRPr="00671668" w:rsidRDefault="00671668" w:rsidP="00671668">
            <w:pPr>
              <w:pStyle w:val="TAL"/>
              <w:keepNext w:val="0"/>
              <w:rPr>
                <w:sz w:val="16"/>
                <w:szCs w:val="16"/>
              </w:rPr>
            </w:pPr>
            <w:r w:rsidRPr="00671668">
              <w:rPr>
                <w:sz w:val="16"/>
                <w:szCs w:val="16"/>
              </w:rPr>
              <w:t>Dolby Laboratories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6FE3D1" w14:textId="531CEF5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838FA9" w14:textId="1815C601" w:rsidR="00671668" w:rsidRPr="00671668" w:rsidRDefault="00671668" w:rsidP="00671668">
            <w:pPr>
              <w:pStyle w:val="TAL"/>
              <w:keepNext w:val="0"/>
              <w:rPr>
                <w:sz w:val="16"/>
                <w:szCs w:val="16"/>
              </w:rPr>
            </w:pPr>
            <w:r w:rsidRPr="00671668">
              <w:rPr>
                <w:sz w:val="16"/>
                <w:szCs w:val="16"/>
              </w:rPr>
              <w:t>3GPPMEMBER</w:t>
            </w:r>
          </w:p>
        </w:tc>
      </w:tr>
      <w:tr w:rsidR="00671668" w14:paraId="66F175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6A8978" w14:textId="5823326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28884D" w14:textId="5951A7B5" w:rsidR="00671668" w:rsidRPr="00671668" w:rsidRDefault="00671668" w:rsidP="00671668">
            <w:pPr>
              <w:pStyle w:val="TAL"/>
              <w:keepNext w:val="0"/>
              <w:rPr>
                <w:sz w:val="16"/>
                <w:szCs w:val="16"/>
              </w:rPr>
            </w:pPr>
            <w:r w:rsidRPr="00671668">
              <w:rPr>
                <w:sz w:val="16"/>
                <w:szCs w:val="16"/>
              </w:rPr>
              <w:t>Daewon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C01C54C" w14:textId="2C9BA21F" w:rsidR="00671668" w:rsidRPr="00671668" w:rsidRDefault="00671668" w:rsidP="00671668">
            <w:pPr>
              <w:pStyle w:val="TAL"/>
              <w:keepNext w:val="0"/>
              <w:rPr>
                <w:sz w:val="16"/>
                <w:szCs w:val="16"/>
              </w:rPr>
            </w:pPr>
            <w:r w:rsidRPr="00671668">
              <w:rPr>
                <w:sz w:val="16"/>
                <w:szCs w:val="16"/>
              </w:rPr>
              <w:t>Intel Corporation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FAA77D" w14:textId="69A7512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F826B3" w14:textId="52E159D3" w:rsidR="00671668" w:rsidRPr="00671668" w:rsidRDefault="00671668" w:rsidP="00671668">
            <w:pPr>
              <w:pStyle w:val="TAL"/>
              <w:keepNext w:val="0"/>
              <w:rPr>
                <w:sz w:val="16"/>
                <w:szCs w:val="16"/>
              </w:rPr>
            </w:pPr>
            <w:r w:rsidRPr="00671668">
              <w:rPr>
                <w:sz w:val="16"/>
                <w:szCs w:val="16"/>
              </w:rPr>
              <w:t>3GPPMEMBER</w:t>
            </w:r>
          </w:p>
        </w:tc>
      </w:tr>
      <w:tr w:rsidR="00671668" w14:paraId="7FDB8AA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25295" w14:textId="24629AC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56E76A" w14:textId="75D9B9F5" w:rsidR="00671668" w:rsidRPr="00671668" w:rsidRDefault="00671668" w:rsidP="00671668">
            <w:pPr>
              <w:pStyle w:val="TAL"/>
              <w:keepNext w:val="0"/>
              <w:rPr>
                <w:sz w:val="16"/>
                <w:szCs w:val="16"/>
              </w:rPr>
            </w:pPr>
            <w:r w:rsidRPr="00671668">
              <w:rPr>
                <w:sz w:val="16"/>
                <w:szCs w:val="16"/>
              </w:rPr>
              <w:t>DongJin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F87ED0" w14:textId="3CBFE623"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25B8F9" w14:textId="28ECA98D"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35DFE7" w14:textId="1A316216" w:rsidR="00671668" w:rsidRPr="00671668" w:rsidRDefault="00671668" w:rsidP="00671668">
            <w:pPr>
              <w:pStyle w:val="TAL"/>
              <w:keepNext w:val="0"/>
              <w:rPr>
                <w:sz w:val="16"/>
                <w:szCs w:val="16"/>
              </w:rPr>
            </w:pPr>
            <w:r w:rsidRPr="00671668">
              <w:rPr>
                <w:sz w:val="16"/>
                <w:szCs w:val="16"/>
              </w:rPr>
              <w:t>3GPPMEMBER</w:t>
            </w:r>
          </w:p>
        </w:tc>
      </w:tr>
      <w:tr w:rsidR="00671668" w14:paraId="1E51A5E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7917DE" w14:textId="3D56159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958BD8" w14:textId="2A86FBB4" w:rsidR="00671668" w:rsidRPr="00671668" w:rsidRDefault="00671668" w:rsidP="00671668">
            <w:pPr>
              <w:pStyle w:val="TAL"/>
              <w:keepNext w:val="0"/>
              <w:rPr>
                <w:sz w:val="16"/>
                <w:szCs w:val="16"/>
              </w:rPr>
            </w:pPr>
            <w:r w:rsidRPr="00671668">
              <w:rPr>
                <w:sz w:val="16"/>
                <w:szCs w:val="16"/>
              </w:rPr>
              <w:t>Ho Jin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22C265" w14:textId="1772E490" w:rsidR="00671668" w:rsidRPr="00671668" w:rsidRDefault="00671668" w:rsidP="00671668">
            <w:pPr>
              <w:pStyle w:val="TAL"/>
              <w:keepNext w:val="0"/>
              <w:rPr>
                <w:sz w:val="16"/>
                <w:szCs w:val="16"/>
              </w:rPr>
            </w:pPr>
            <w:r w:rsidRPr="00671668">
              <w:rPr>
                <w:sz w:val="16"/>
                <w:szCs w:val="16"/>
              </w:rPr>
              <w:t>Intellian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88903C" w14:textId="2DB7165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1204DF" w14:textId="63E00F7E" w:rsidR="00671668" w:rsidRPr="00671668" w:rsidRDefault="00671668" w:rsidP="00671668">
            <w:pPr>
              <w:pStyle w:val="TAL"/>
              <w:keepNext w:val="0"/>
              <w:rPr>
                <w:sz w:val="16"/>
                <w:szCs w:val="16"/>
              </w:rPr>
            </w:pPr>
            <w:r w:rsidRPr="00671668">
              <w:rPr>
                <w:sz w:val="16"/>
                <w:szCs w:val="16"/>
              </w:rPr>
              <w:t>3GPPMEMBER</w:t>
            </w:r>
          </w:p>
        </w:tc>
      </w:tr>
      <w:tr w:rsidR="00671668" w14:paraId="545BEB4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107B96" w14:textId="655CCDF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622738" w14:textId="345757A6" w:rsidR="00671668" w:rsidRPr="00671668" w:rsidRDefault="00671668" w:rsidP="00671668">
            <w:pPr>
              <w:pStyle w:val="TAL"/>
              <w:keepNext w:val="0"/>
              <w:rPr>
                <w:sz w:val="16"/>
                <w:szCs w:val="16"/>
              </w:rPr>
            </w:pPr>
            <w:r w:rsidRPr="00671668">
              <w:rPr>
                <w:sz w:val="16"/>
                <w:szCs w:val="16"/>
              </w:rPr>
              <w:t>Hoyeon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8787C2" w14:textId="15CA54FF"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6FCCFC" w14:textId="0E2B7E6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17992B" w14:textId="359BE425" w:rsidR="00671668" w:rsidRPr="00671668" w:rsidRDefault="00671668" w:rsidP="00671668">
            <w:pPr>
              <w:pStyle w:val="TAL"/>
              <w:keepNext w:val="0"/>
              <w:rPr>
                <w:sz w:val="16"/>
                <w:szCs w:val="16"/>
              </w:rPr>
            </w:pPr>
            <w:r w:rsidRPr="00671668">
              <w:rPr>
                <w:sz w:val="16"/>
                <w:szCs w:val="16"/>
              </w:rPr>
              <w:t>3GPPMEMBER</w:t>
            </w:r>
          </w:p>
        </w:tc>
      </w:tr>
      <w:tr w:rsidR="00671668" w14:paraId="5327F45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44BD40" w14:textId="3ED4AD1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1D069B" w14:textId="0001AAF2" w:rsidR="00671668" w:rsidRPr="00671668" w:rsidRDefault="00671668" w:rsidP="00671668">
            <w:pPr>
              <w:pStyle w:val="TAL"/>
              <w:keepNext w:val="0"/>
              <w:rPr>
                <w:sz w:val="16"/>
                <w:szCs w:val="16"/>
              </w:rPr>
            </w:pPr>
            <w:r w:rsidRPr="00671668">
              <w:rPr>
                <w:sz w:val="16"/>
                <w:szCs w:val="16"/>
              </w:rPr>
              <w:t>HyeonWoo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9357A6" w14:textId="5B07B9FD" w:rsidR="00671668" w:rsidRPr="00671668" w:rsidRDefault="00671668" w:rsidP="00671668">
            <w:pPr>
              <w:pStyle w:val="TAL"/>
              <w:keepNext w:val="0"/>
              <w:rPr>
                <w:sz w:val="16"/>
                <w:szCs w:val="16"/>
              </w:rPr>
            </w:pPr>
            <w:r w:rsidRPr="00671668">
              <w:rPr>
                <w:sz w:val="16"/>
                <w:szCs w:val="16"/>
              </w:rPr>
              <w:t>DanKook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967883" w14:textId="527701F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9A0112" w14:textId="3A934D61" w:rsidR="00671668" w:rsidRPr="00671668" w:rsidRDefault="00671668" w:rsidP="00671668">
            <w:pPr>
              <w:pStyle w:val="TAL"/>
              <w:keepNext w:val="0"/>
              <w:rPr>
                <w:sz w:val="16"/>
                <w:szCs w:val="16"/>
              </w:rPr>
            </w:pPr>
            <w:r w:rsidRPr="00671668">
              <w:rPr>
                <w:sz w:val="16"/>
                <w:szCs w:val="16"/>
              </w:rPr>
              <w:t>3GPPMEMBER</w:t>
            </w:r>
          </w:p>
        </w:tc>
      </w:tr>
      <w:tr w:rsidR="00671668" w14:paraId="6B99BDF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FCC758" w14:textId="041A9B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7874F3" w14:textId="0BCC82CD" w:rsidR="00671668" w:rsidRPr="00671668" w:rsidRDefault="00671668" w:rsidP="00671668">
            <w:pPr>
              <w:pStyle w:val="TAL"/>
              <w:keepNext w:val="0"/>
              <w:rPr>
                <w:sz w:val="16"/>
                <w:szCs w:val="16"/>
              </w:rPr>
            </w:pPr>
            <w:r w:rsidRPr="00671668">
              <w:rPr>
                <w:sz w:val="16"/>
                <w:szCs w:val="16"/>
              </w:rPr>
              <w:t>Jeonggu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2B8364" w14:textId="3FC2AB45" w:rsidR="00671668" w:rsidRPr="00671668" w:rsidRDefault="00671668" w:rsidP="00671668">
            <w:pPr>
              <w:pStyle w:val="TAL"/>
              <w:keepNext w:val="0"/>
              <w:rPr>
                <w:sz w:val="16"/>
                <w:szCs w:val="16"/>
              </w:rPr>
            </w:pPr>
            <w:r w:rsidRPr="00671668">
              <w:rPr>
                <w:sz w:val="16"/>
                <w:szCs w:val="16"/>
              </w:rPr>
              <w:t>KIPO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5C697F" w14:textId="2A3143C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4802A1" w14:textId="3F019DE7" w:rsidR="00671668" w:rsidRPr="00671668" w:rsidRDefault="00671668" w:rsidP="00671668">
            <w:pPr>
              <w:pStyle w:val="TAL"/>
              <w:keepNext w:val="0"/>
              <w:rPr>
                <w:sz w:val="16"/>
                <w:szCs w:val="16"/>
              </w:rPr>
            </w:pPr>
            <w:r w:rsidRPr="00671668">
              <w:rPr>
                <w:sz w:val="16"/>
                <w:szCs w:val="16"/>
              </w:rPr>
              <w:t>3GPPMEMBER</w:t>
            </w:r>
          </w:p>
        </w:tc>
      </w:tr>
      <w:tr w:rsidR="00671668" w14:paraId="4528C9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B8E5E5" w14:textId="48D1FC9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85A16" w14:textId="3AD3D4CB" w:rsidR="00671668" w:rsidRPr="00671668" w:rsidRDefault="00671668" w:rsidP="00671668">
            <w:pPr>
              <w:pStyle w:val="TAL"/>
              <w:keepNext w:val="0"/>
              <w:rPr>
                <w:sz w:val="16"/>
                <w:szCs w:val="16"/>
              </w:rPr>
            </w:pPr>
            <w:r w:rsidRPr="00671668">
              <w:rPr>
                <w:sz w:val="16"/>
                <w:szCs w:val="16"/>
              </w:rPr>
              <w:t>Jicheol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84B3F0" w14:textId="6B974277" w:rsidR="00671668" w:rsidRPr="00671668" w:rsidRDefault="00671668" w:rsidP="00671668">
            <w:pPr>
              <w:pStyle w:val="TAL"/>
              <w:keepNext w:val="0"/>
              <w:rPr>
                <w:sz w:val="16"/>
                <w:szCs w:val="16"/>
              </w:rPr>
            </w:pPr>
            <w:r w:rsidRPr="00671668">
              <w:rPr>
                <w:sz w:val="16"/>
                <w:szCs w:val="16"/>
              </w:rPr>
              <w:t>Samsung Electronics Czech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F7F5FF" w14:textId="24DDBD7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A5227B" w14:textId="69B9C61B" w:rsidR="00671668" w:rsidRPr="00671668" w:rsidRDefault="00671668" w:rsidP="00671668">
            <w:pPr>
              <w:pStyle w:val="TAL"/>
              <w:keepNext w:val="0"/>
              <w:rPr>
                <w:sz w:val="16"/>
                <w:szCs w:val="16"/>
              </w:rPr>
            </w:pPr>
            <w:r w:rsidRPr="00671668">
              <w:rPr>
                <w:sz w:val="16"/>
                <w:szCs w:val="16"/>
              </w:rPr>
              <w:t>3GPPMEMBER</w:t>
            </w:r>
          </w:p>
        </w:tc>
      </w:tr>
      <w:tr w:rsidR="00671668" w14:paraId="38F7FDF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08151E" w14:textId="1CD7ADC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F1EAD" w14:textId="1933519D" w:rsidR="00671668" w:rsidRPr="00671668" w:rsidRDefault="00671668" w:rsidP="00671668">
            <w:pPr>
              <w:pStyle w:val="TAL"/>
              <w:keepNext w:val="0"/>
              <w:rPr>
                <w:sz w:val="16"/>
                <w:szCs w:val="16"/>
              </w:rPr>
            </w:pPr>
            <w:r w:rsidRPr="00671668">
              <w:rPr>
                <w:sz w:val="16"/>
                <w:szCs w:val="16"/>
              </w:rPr>
              <w:t>Juho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E8B994" w14:textId="60CEBA17" w:rsidR="00671668" w:rsidRPr="00671668" w:rsidRDefault="00671668" w:rsidP="00671668">
            <w:pPr>
              <w:pStyle w:val="TAL"/>
              <w:keepNext w:val="0"/>
              <w:rPr>
                <w:sz w:val="16"/>
                <w:szCs w:val="16"/>
              </w:rPr>
            </w:pPr>
            <w:r w:rsidRPr="00671668">
              <w:rPr>
                <w:sz w:val="16"/>
                <w:szCs w:val="16"/>
              </w:rPr>
              <w:t>Samsung Electronics Iberia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24175D" w14:textId="75C5FE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A13841" w14:textId="47B55E9D" w:rsidR="00671668" w:rsidRPr="00671668" w:rsidRDefault="00671668" w:rsidP="00671668">
            <w:pPr>
              <w:pStyle w:val="TAL"/>
              <w:keepNext w:val="0"/>
              <w:rPr>
                <w:sz w:val="16"/>
                <w:szCs w:val="16"/>
              </w:rPr>
            </w:pPr>
            <w:r w:rsidRPr="00671668">
              <w:rPr>
                <w:sz w:val="16"/>
                <w:szCs w:val="16"/>
              </w:rPr>
              <w:t>3GPPMEMBER</w:t>
            </w:r>
          </w:p>
        </w:tc>
      </w:tr>
      <w:tr w:rsidR="00671668" w14:paraId="796D4B6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4E4652" w14:textId="70F27D3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EC917B" w14:textId="21BB90A9" w:rsidR="00671668" w:rsidRPr="00671668" w:rsidRDefault="00671668" w:rsidP="00671668">
            <w:pPr>
              <w:pStyle w:val="TAL"/>
              <w:keepNext w:val="0"/>
              <w:rPr>
                <w:sz w:val="16"/>
                <w:szCs w:val="16"/>
              </w:rPr>
            </w:pPr>
            <w:r w:rsidRPr="00671668">
              <w:rPr>
                <w:sz w:val="16"/>
                <w:szCs w:val="16"/>
              </w:rPr>
              <w:t>Ki-Dong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095DF6C" w14:textId="33A974D8"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A8ED81" w14:textId="06F446F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AC3B56" w14:textId="6452D93A" w:rsidR="00671668" w:rsidRPr="00671668" w:rsidRDefault="00671668" w:rsidP="00671668">
            <w:pPr>
              <w:pStyle w:val="TAL"/>
              <w:keepNext w:val="0"/>
              <w:rPr>
                <w:sz w:val="16"/>
                <w:szCs w:val="16"/>
              </w:rPr>
            </w:pPr>
            <w:r w:rsidRPr="00671668">
              <w:rPr>
                <w:sz w:val="16"/>
                <w:szCs w:val="16"/>
              </w:rPr>
              <w:t>3GPPMEMBER</w:t>
            </w:r>
          </w:p>
        </w:tc>
      </w:tr>
      <w:tr w:rsidR="00671668" w14:paraId="4DB57B1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1171BB" w14:textId="4640A07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505E1" w14:textId="3859A18B" w:rsidR="00671668" w:rsidRPr="00671668" w:rsidRDefault="00671668" w:rsidP="00671668">
            <w:pPr>
              <w:pStyle w:val="TAL"/>
              <w:keepNext w:val="0"/>
              <w:rPr>
                <w:sz w:val="16"/>
                <w:szCs w:val="16"/>
              </w:rPr>
            </w:pPr>
            <w:r w:rsidRPr="00671668">
              <w:rPr>
                <w:sz w:val="16"/>
                <w:szCs w:val="16"/>
              </w:rPr>
              <w:t>Moon-il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FF2E6D" w14:textId="61972BEF" w:rsidR="00671668" w:rsidRPr="00671668" w:rsidRDefault="00671668" w:rsidP="00671668">
            <w:pPr>
              <w:pStyle w:val="TAL"/>
              <w:keepNext w:val="0"/>
              <w:rPr>
                <w:sz w:val="16"/>
                <w:szCs w:val="16"/>
              </w:rPr>
            </w:pPr>
            <w:r w:rsidRPr="00671668">
              <w:rPr>
                <w:sz w:val="16"/>
                <w:szCs w:val="16"/>
              </w:rPr>
              <w:t>InterDigital Belgium.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A4F372" w14:textId="7F7D52E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1C5354" w14:textId="05E16087" w:rsidR="00671668" w:rsidRPr="00671668" w:rsidRDefault="00671668" w:rsidP="00671668">
            <w:pPr>
              <w:pStyle w:val="TAL"/>
              <w:keepNext w:val="0"/>
              <w:rPr>
                <w:sz w:val="16"/>
                <w:szCs w:val="16"/>
              </w:rPr>
            </w:pPr>
            <w:r w:rsidRPr="00671668">
              <w:rPr>
                <w:sz w:val="16"/>
                <w:szCs w:val="16"/>
              </w:rPr>
              <w:t>3GPPMEMBER</w:t>
            </w:r>
          </w:p>
        </w:tc>
      </w:tr>
      <w:tr w:rsidR="00671668" w14:paraId="1636CE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2770D7" w14:textId="4F99EB8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20C192" w14:textId="5EECD81B" w:rsidR="00671668" w:rsidRPr="00671668" w:rsidRDefault="00671668" w:rsidP="00671668">
            <w:pPr>
              <w:pStyle w:val="TAL"/>
              <w:keepNext w:val="0"/>
              <w:rPr>
                <w:sz w:val="16"/>
                <w:szCs w:val="16"/>
              </w:rPr>
            </w:pPr>
            <w:r w:rsidRPr="00671668">
              <w:rPr>
                <w:sz w:val="16"/>
                <w:szCs w:val="16"/>
              </w:rPr>
              <w:t>Sang-wook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AED33B" w14:textId="3F2B63A4" w:rsidR="00671668" w:rsidRPr="00671668" w:rsidRDefault="00671668" w:rsidP="00671668">
            <w:pPr>
              <w:pStyle w:val="TAL"/>
              <w:keepNext w:val="0"/>
              <w:rPr>
                <w:sz w:val="16"/>
                <w:szCs w:val="16"/>
              </w:rPr>
            </w:pPr>
            <w:r w:rsidRPr="00671668">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EA6C6E" w14:textId="7E9A70A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4E8451" w14:textId="05DFB977" w:rsidR="00671668" w:rsidRPr="00671668" w:rsidRDefault="00671668" w:rsidP="00671668">
            <w:pPr>
              <w:pStyle w:val="TAL"/>
              <w:keepNext w:val="0"/>
              <w:rPr>
                <w:sz w:val="16"/>
                <w:szCs w:val="16"/>
              </w:rPr>
            </w:pPr>
            <w:r w:rsidRPr="00671668">
              <w:rPr>
                <w:sz w:val="16"/>
                <w:szCs w:val="16"/>
              </w:rPr>
              <w:t>3GPPMEMBER</w:t>
            </w:r>
          </w:p>
        </w:tc>
      </w:tr>
      <w:tr w:rsidR="00671668" w14:paraId="14A3B37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78CCA1" w14:textId="6729C1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F24CA" w14:textId="47F95442" w:rsidR="00671668" w:rsidRPr="00671668" w:rsidRDefault="00671668" w:rsidP="00671668">
            <w:pPr>
              <w:pStyle w:val="TAL"/>
              <w:keepNext w:val="0"/>
              <w:rPr>
                <w:sz w:val="16"/>
                <w:szCs w:val="16"/>
              </w:rPr>
            </w:pPr>
            <w:r w:rsidRPr="00671668">
              <w:rPr>
                <w:sz w:val="16"/>
                <w:szCs w:val="16"/>
              </w:rPr>
              <w:t>SeongJun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432D3B" w14:textId="43224C75"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2AEDBB" w14:textId="15DBEE3C"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EEC260" w14:textId="314F4372" w:rsidR="00671668" w:rsidRPr="00671668" w:rsidRDefault="00671668" w:rsidP="00671668">
            <w:pPr>
              <w:pStyle w:val="TAL"/>
              <w:keepNext w:val="0"/>
              <w:rPr>
                <w:sz w:val="16"/>
                <w:szCs w:val="16"/>
              </w:rPr>
            </w:pPr>
            <w:r w:rsidRPr="00671668">
              <w:rPr>
                <w:sz w:val="16"/>
                <w:szCs w:val="16"/>
              </w:rPr>
              <w:t>3GPPMEMBER</w:t>
            </w:r>
          </w:p>
        </w:tc>
      </w:tr>
      <w:tr w:rsidR="00671668" w14:paraId="2C1B99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4EF828" w14:textId="39CE69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92FB4F" w14:textId="3EAA4813" w:rsidR="00671668" w:rsidRPr="00671668" w:rsidRDefault="00671668" w:rsidP="00671668">
            <w:pPr>
              <w:pStyle w:val="TAL"/>
              <w:keepNext w:val="0"/>
              <w:rPr>
                <w:sz w:val="16"/>
                <w:szCs w:val="16"/>
              </w:rPr>
            </w:pPr>
            <w:r w:rsidRPr="00671668">
              <w:rPr>
                <w:sz w:val="16"/>
                <w:szCs w:val="16"/>
              </w:rPr>
              <w:t>Seung-Ik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BFEB4E" w14:textId="259BD4F9"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B2CE81" w14:textId="664626A7"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8E310" w14:textId="2C45B879" w:rsidR="00671668" w:rsidRPr="00671668" w:rsidRDefault="00671668" w:rsidP="00671668">
            <w:pPr>
              <w:pStyle w:val="TAL"/>
              <w:keepNext w:val="0"/>
              <w:rPr>
                <w:sz w:val="16"/>
                <w:szCs w:val="16"/>
              </w:rPr>
            </w:pPr>
            <w:r w:rsidRPr="00671668">
              <w:rPr>
                <w:sz w:val="16"/>
                <w:szCs w:val="16"/>
              </w:rPr>
              <w:t>3GPPMEMBER</w:t>
            </w:r>
          </w:p>
        </w:tc>
      </w:tr>
      <w:tr w:rsidR="00671668" w14:paraId="0E39C8C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BC877C" w14:textId="59D8EBA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A67E4F" w14:textId="71D4A886" w:rsidR="00671668" w:rsidRPr="00671668" w:rsidRDefault="00671668" w:rsidP="00671668">
            <w:pPr>
              <w:pStyle w:val="TAL"/>
              <w:keepNext w:val="0"/>
              <w:rPr>
                <w:sz w:val="16"/>
                <w:szCs w:val="16"/>
              </w:rPr>
            </w:pPr>
            <w:r w:rsidRPr="00671668">
              <w:rPr>
                <w:sz w:val="16"/>
                <w:szCs w:val="16"/>
                <w:lang w:val="fr-FR"/>
              </w:rPr>
              <w:t>Yixue Lei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86382" w14:textId="0652147E" w:rsidR="00671668" w:rsidRPr="00671668" w:rsidRDefault="00671668" w:rsidP="00671668">
            <w:pPr>
              <w:pStyle w:val="TAL"/>
              <w:keepNext w:val="0"/>
              <w:rPr>
                <w:sz w:val="16"/>
                <w:szCs w:val="16"/>
              </w:rPr>
            </w:pPr>
            <w:r w:rsidRPr="00671668">
              <w:rPr>
                <w:sz w:val="16"/>
                <w:szCs w:val="16"/>
                <w:lang w:val="fr-FR"/>
              </w:rPr>
              <w:t>Tencent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1E3EA8" w14:textId="15E8EA56"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567100" w14:textId="2372A070" w:rsidR="00671668" w:rsidRPr="00671668" w:rsidRDefault="00671668" w:rsidP="00671668">
            <w:pPr>
              <w:pStyle w:val="TAL"/>
              <w:keepNext w:val="0"/>
              <w:rPr>
                <w:sz w:val="16"/>
                <w:szCs w:val="16"/>
              </w:rPr>
            </w:pPr>
            <w:r w:rsidRPr="00671668">
              <w:rPr>
                <w:sz w:val="16"/>
                <w:szCs w:val="16"/>
                <w:lang w:val="fr-FR"/>
              </w:rPr>
              <w:t>3GPPMEMBER</w:t>
            </w:r>
          </w:p>
        </w:tc>
      </w:tr>
      <w:tr w:rsidR="00671668" w14:paraId="53EA859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0AC220" w14:textId="67151201"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C60F95" w14:textId="2E60AA20" w:rsidR="00671668" w:rsidRPr="00671668" w:rsidRDefault="00671668" w:rsidP="00671668">
            <w:pPr>
              <w:pStyle w:val="TAL"/>
              <w:keepNext w:val="0"/>
              <w:rPr>
                <w:sz w:val="16"/>
                <w:szCs w:val="16"/>
                <w:lang w:val="fr-FR"/>
              </w:rPr>
            </w:pPr>
            <w:r w:rsidRPr="00671668">
              <w:rPr>
                <w:sz w:val="16"/>
                <w:szCs w:val="16"/>
              </w:rPr>
              <w:t>Peter Leis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508552" w14:textId="4D6B4778" w:rsidR="00671668" w:rsidRPr="00671668" w:rsidRDefault="00671668" w:rsidP="00671668">
            <w:pPr>
              <w:pStyle w:val="TAL"/>
              <w:keepNext w:val="0"/>
              <w:rPr>
                <w:sz w:val="16"/>
                <w:szCs w:val="16"/>
                <w:lang w:val="fr-FR"/>
              </w:rPr>
            </w:pPr>
            <w:r w:rsidRPr="00671668">
              <w:rPr>
                <w:sz w:val="16"/>
                <w:szCs w:val="16"/>
              </w:rPr>
              <w:t>Nokia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176B7E" w14:textId="27A1A920" w:rsidR="00671668" w:rsidRPr="00671668" w:rsidRDefault="00671668" w:rsidP="00671668">
            <w:pPr>
              <w:pStyle w:val="TAL"/>
              <w:keepNext w:val="0"/>
              <w:rPr>
                <w:sz w:val="16"/>
                <w:szCs w:val="16"/>
                <w:lang w:val="fr-FR"/>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365F1" w14:textId="7FE204FE" w:rsidR="00671668" w:rsidRPr="00671668" w:rsidRDefault="00671668" w:rsidP="00671668">
            <w:pPr>
              <w:pStyle w:val="TAL"/>
              <w:keepNext w:val="0"/>
              <w:rPr>
                <w:sz w:val="16"/>
                <w:szCs w:val="16"/>
                <w:lang w:val="fr-FR"/>
              </w:rPr>
            </w:pPr>
            <w:r w:rsidRPr="00671668">
              <w:rPr>
                <w:sz w:val="16"/>
                <w:szCs w:val="16"/>
              </w:rPr>
              <w:t>3GPPMEMBER</w:t>
            </w:r>
          </w:p>
        </w:tc>
      </w:tr>
      <w:tr w:rsidR="00671668" w14:paraId="3FC2EBA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EFC9F7" w14:textId="33D7D25E"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23B5C3" w14:textId="79AE326B" w:rsidR="00671668" w:rsidRPr="00671668" w:rsidRDefault="00671668" w:rsidP="00671668">
            <w:pPr>
              <w:pStyle w:val="TAL"/>
              <w:keepNext w:val="0"/>
              <w:rPr>
                <w:sz w:val="16"/>
                <w:szCs w:val="16"/>
              </w:rPr>
            </w:pPr>
            <w:r w:rsidRPr="00671668">
              <w:rPr>
                <w:sz w:val="16"/>
                <w:szCs w:val="16"/>
              </w:rPr>
              <w:t>Chuanchuan Leng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00DA0D" w14:textId="2AD11DA5" w:rsidR="00671668" w:rsidRPr="00671668" w:rsidRDefault="00671668" w:rsidP="00671668">
            <w:pPr>
              <w:pStyle w:val="TAL"/>
              <w:keepNext w:val="0"/>
              <w:rPr>
                <w:sz w:val="16"/>
                <w:szCs w:val="16"/>
              </w:rPr>
            </w:pPr>
            <w:r w:rsidRPr="00671668">
              <w:rPr>
                <w:sz w:val="16"/>
                <w:szCs w:val="16"/>
              </w:rPr>
              <w:t>Hytera 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B9F7E5" w14:textId="336B16A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67D77F" w14:textId="2E5040EF" w:rsidR="00671668" w:rsidRPr="00671668" w:rsidRDefault="00671668" w:rsidP="00671668">
            <w:pPr>
              <w:pStyle w:val="TAL"/>
              <w:keepNext w:val="0"/>
              <w:rPr>
                <w:sz w:val="16"/>
                <w:szCs w:val="16"/>
              </w:rPr>
            </w:pPr>
            <w:r w:rsidRPr="00671668">
              <w:rPr>
                <w:sz w:val="16"/>
                <w:szCs w:val="16"/>
              </w:rPr>
              <w:t>3GPPMEMBER</w:t>
            </w:r>
          </w:p>
        </w:tc>
      </w:tr>
      <w:tr w:rsidR="00671668" w14:paraId="653FAE1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95DE1F" w14:textId="5705FEF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7702C9" w14:textId="1C144C4A" w:rsidR="00671668" w:rsidRPr="00671668" w:rsidRDefault="00671668" w:rsidP="00671668">
            <w:pPr>
              <w:pStyle w:val="TAL"/>
              <w:keepNext w:val="0"/>
              <w:rPr>
                <w:sz w:val="16"/>
                <w:szCs w:val="16"/>
              </w:rPr>
            </w:pPr>
            <w:r w:rsidRPr="00671668">
              <w:rPr>
                <w:sz w:val="16"/>
                <w:szCs w:val="16"/>
              </w:rPr>
              <w:t>Chenyi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B2A35A" w14:textId="51BF6994" w:rsidR="00671668" w:rsidRPr="00671668" w:rsidRDefault="00671668" w:rsidP="00671668">
            <w:pPr>
              <w:pStyle w:val="TAL"/>
              <w:keepNext w:val="0"/>
              <w:rPr>
                <w:sz w:val="16"/>
                <w:szCs w:val="16"/>
              </w:rPr>
            </w:pPr>
            <w:r w:rsidRPr="00671668">
              <w:rPr>
                <w:sz w:val="16"/>
                <w:szCs w:val="16"/>
              </w:rPr>
              <w:t>Unicompay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3179DE" w14:textId="374243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1D046E" w14:textId="0425A069" w:rsidR="00671668" w:rsidRPr="00671668" w:rsidRDefault="00671668" w:rsidP="00671668">
            <w:pPr>
              <w:pStyle w:val="TAL"/>
              <w:keepNext w:val="0"/>
              <w:rPr>
                <w:sz w:val="16"/>
                <w:szCs w:val="16"/>
              </w:rPr>
            </w:pPr>
            <w:r w:rsidRPr="00671668">
              <w:rPr>
                <w:sz w:val="16"/>
                <w:szCs w:val="16"/>
              </w:rPr>
              <w:t>3GPPMEMBER</w:t>
            </w:r>
          </w:p>
        </w:tc>
      </w:tr>
      <w:tr w:rsidR="00671668" w14:paraId="6301FC9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5E5D98" w14:textId="5E43411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39480A" w14:textId="5525A15E" w:rsidR="00671668" w:rsidRPr="00671668" w:rsidRDefault="00671668" w:rsidP="00671668">
            <w:pPr>
              <w:pStyle w:val="TAL"/>
              <w:keepNext w:val="0"/>
              <w:rPr>
                <w:sz w:val="16"/>
                <w:szCs w:val="16"/>
              </w:rPr>
            </w:pPr>
            <w:r w:rsidRPr="00671668">
              <w:rPr>
                <w:sz w:val="16"/>
                <w:szCs w:val="16"/>
              </w:rPr>
              <w:t>Na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8D8DD6" w14:textId="1FAC76F5" w:rsidR="00671668" w:rsidRPr="00671668" w:rsidRDefault="00671668" w:rsidP="00671668">
            <w:pPr>
              <w:pStyle w:val="TAL"/>
              <w:keepNext w:val="0"/>
              <w:rPr>
                <w:sz w:val="16"/>
                <w:szCs w:val="16"/>
              </w:rPr>
            </w:pPr>
            <w:r w:rsidRPr="00671668">
              <w:rPr>
                <w:sz w:val="16"/>
                <w:szCs w:val="16"/>
              </w:rPr>
              <w:t>Baicells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871B49" w14:textId="365C466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2EC9D7" w14:textId="0D04EBFB" w:rsidR="00671668" w:rsidRPr="00671668" w:rsidRDefault="00671668" w:rsidP="00671668">
            <w:pPr>
              <w:pStyle w:val="TAL"/>
              <w:keepNext w:val="0"/>
              <w:rPr>
                <w:sz w:val="16"/>
                <w:szCs w:val="16"/>
              </w:rPr>
            </w:pPr>
            <w:r w:rsidRPr="00671668">
              <w:rPr>
                <w:sz w:val="16"/>
                <w:szCs w:val="16"/>
              </w:rPr>
              <w:t>3GPPMEMBER</w:t>
            </w:r>
          </w:p>
        </w:tc>
      </w:tr>
      <w:tr w:rsidR="00671668" w14:paraId="0241F0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A92AA7" w14:textId="36A458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D5FF70" w14:textId="59F378C0" w:rsidR="00671668" w:rsidRPr="00671668" w:rsidRDefault="00671668" w:rsidP="00671668">
            <w:pPr>
              <w:pStyle w:val="TAL"/>
              <w:keepNext w:val="0"/>
              <w:rPr>
                <w:sz w:val="16"/>
                <w:szCs w:val="16"/>
              </w:rPr>
            </w:pPr>
            <w:r w:rsidRPr="00671668">
              <w:rPr>
                <w:sz w:val="16"/>
                <w:szCs w:val="16"/>
              </w:rPr>
              <w:t>Nanxi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B5636C" w14:textId="6C6C3EA1" w:rsidR="00671668" w:rsidRPr="00671668" w:rsidRDefault="00671668" w:rsidP="00671668">
            <w:pPr>
              <w:pStyle w:val="TAL"/>
              <w:keepNext w:val="0"/>
              <w:rPr>
                <w:sz w:val="16"/>
                <w:szCs w:val="16"/>
              </w:rPr>
            </w:pPr>
            <w:r w:rsidRPr="00671668">
              <w:rPr>
                <w:sz w:val="16"/>
                <w:szCs w:val="16"/>
              </w:rPr>
              <w:t>E-surfing Digital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B40A1D" w14:textId="0FABA16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F4D952" w14:textId="465A8F28" w:rsidR="00671668" w:rsidRPr="00671668" w:rsidRDefault="00671668" w:rsidP="00671668">
            <w:pPr>
              <w:pStyle w:val="TAL"/>
              <w:keepNext w:val="0"/>
              <w:rPr>
                <w:sz w:val="16"/>
                <w:szCs w:val="16"/>
              </w:rPr>
            </w:pPr>
            <w:r w:rsidRPr="00671668">
              <w:rPr>
                <w:sz w:val="16"/>
                <w:szCs w:val="16"/>
              </w:rPr>
              <w:t>3GPPMEMBER</w:t>
            </w:r>
          </w:p>
        </w:tc>
      </w:tr>
      <w:tr w:rsidR="00671668" w14:paraId="38C973F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9F6341" w14:textId="237205E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AF9FFD" w14:textId="6858189F" w:rsidR="00671668" w:rsidRPr="00671668" w:rsidRDefault="00671668" w:rsidP="00671668">
            <w:pPr>
              <w:pStyle w:val="TAL"/>
              <w:keepNext w:val="0"/>
              <w:rPr>
                <w:sz w:val="16"/>
                <w:szCs w:val="16"/>
              </w:rPr>
            </w:pPr>
            <w:r w:rsidRPr="00671668">
              <w:rPr>
                <w:sz w:val="16"/>
                <w:szCs w:val="16"/>
              </w:rPr>
              <w:t>Ruyue Yu-Ngok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996B9F" w14:textId="16B57916"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C2B43C" w14:textId="4AF2F4F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95D35" w14:textId="65AD905C" w:rsidR="00671668" w:rsidRPr="00671668" w:rsidRDefault="00671668" w:rsidP="00671668">
            <w:pPr>
              <w:pStyle w:val="TAL"/>
              <w:keepNext w:val="0"/>
              <w:rPr>
                <w:sz w:val="16"/>
                <w:szCs w:val="16"/>
              </w:rPr>
            </w:pPr>
            <w:r w:rsidRPr="00671668">
              <w:rPr>
                <w:sz w:val="16"/>
                <w:szCs w:val="16"/>
              </w:rPr>
              <w:t>3GPPMEMBER</w:t>
            </w:r>
          </w:p>
        </w:tc>
      </w:tr>
      <w:tr w:rsidR="00671668" w14:paraId="00F45C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BCFDB5" w14:textId="398C232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E0C7A" w14:textId="502DC53F" w:rsidR="00671668" w:rsidRPr="00671668" w:rsidRDefault="00671668" w:rsidP="00671668">
            <w:pPr>
              <w:pStyle w:val="TAL"/>
              <w:keepNext w:val="0"/>
              <w:rPr>
                <w:sz w:val="16"/>
                <w:szCs w:val="16"/>
              </w:rPr>
            </w:pPr>
            <w:r w:rsidRPr="00671668">
              <w:rPr>
                <w:sz w:val="16"/>
                <w:szCs w:val="16"/>
              </w:rPr>
              <w:t>Sidong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118AC0" w14:textId="06F4CFAB"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04A6D7" w14:textId="78CF75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815DB2" w14:textId="49CACB84" w:rsidR="00671668" w:rsidRPr="00671668" w:rsidRDefault="00671668" w:rsidP="00671668">
            <w:pPr>
              <w:pStyle w:val="TAL"/>
              <w:keepNext w:val="0"/>
              <w:rPr>
                <w:sz w:val="16"/>
                <w:szCs w:val="16"/>
              </w:rPr>
            </w:pPr>
            <w:r w:rsidRPr="00671668">
              <w:rPr>
                <w:sz w:val="16"/>
                <w:szCs w:val="16"/>
              </w:rPr>
              <w:t>3GPPMEMBER</w:t>
            </w:r>
          </w:p>
        </w:tc>
      </w:tr>
      <w:tr w:rsidR="00671668" w14:paraId="76AA83B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F1C8D7" w14:textId="068C5A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B2C63C" w14:textId="51658D56" w:rsidR="00671668" w:rsidRPr="00671668" w:rsidRDefault="00671668" w:rsidP="00671668">
            <w:pPr>
              <w:pStyle w:val="TAL"/>
              <w:keepNext w:val="0"/>
              <w:rPr>
                <w:sz w:val="16"/>
                <w:szCs w:val="16"/>
              </w:rPr>
            </w:pPr>
            <w:r w:rsidRPr="00671668">
              <w:rPr>
                <w:sz w:val="16"/>
                <w:szCs w:val="16"/>
              </w:rPr>
              <w:t>Zhijun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6BB573" w14:textId="3FEC0631" w:rsidR="00671668" w:rsidRPr="00671668" w:rsidRDefault="00671668" w:rsidP="00671668">
            <w:pPr>
              <w:pStyle w:val="TAL"/>
              <w:keepNext w:val="0"/>
              <w:rPr>
                <w:sz w:val="16"/>
                <w:szCs w:val="16"/>
              </w:rPr>
            </w:pPr>
            <w:r w:rsidRPr="00671668">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1CEBD3" w14:textId="5CB6597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8FB89E" w14:textId="5A9432DA" w:rsidR="00671668" w:rsidRPr="00671668" w:rsidRDefault="00671668" w:rsidP="00671668">
            <w:pPr>
              <w:pStyle w:val="TAL"/>
              <w:keepNext w:val="0"/>
              <w:rPr>
                <w:sz w:val="16"/>
                <w:szCs w:val="16"/>
              </w:rPr>
            </w:pPr>
            <w:r w:rsidRPr="00671668">
              <w:rPr>
                <w:sz w:val="16"/>
                <w:szCs w:val="16"/>
              </w:rPr>
              <w:t>3GPPMEMBER</w:t>
            </w:r>
          </w:p>
        </w:tc>
      </w:tr>
      <w:tr w:rsidR="00671668" w14:paraId="3991DA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D53A9A" w14:textId="2B75680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35DD64" w14:textId="5224CBFA" w:rsidR="00671668" w:rsidRPr="00671668" w:rsidRDefault="00671668" w:rsidP="00671668">
            <w:pPr>
              <w:pStyle w:val="TAL"/>
              <w:keepNext w:val="0"/>
              <w:rPr>
                <w:sz w:val="16"/>
                <w:szCs w:val="16"/>
              </w:rPr>
            </w:pPr>
            <w:r w:rsidRPr="00671668">
              <w:rPr>
                <w:sz w:val="16"/>
                <w:szCs w:val="16"/>
              </w:rPr>
              <w:t>Chengchao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7B2F0E" w14:textId="68B22430" w:rsidR="00671668" w:rsidRPr="00671668" w:rsidRDefault="00671668" w:rsidP="00671668">
            <w:pPr>
              <w:pStyle w:val="TAL"/>
              <w:keepNext w:val="0"/>
              <w:rPr>
                <w:sz w:val="16"/>
                <w:szCs w:val="16"/>
              </w:rPr>
            </w:pPr>
            <w:r w:rsidRPr="00671668">
              <w:rPr>
                <w:sz w:val="16"/>
                <w:szCs w:val="16"/>
              </w:rPr>
              <w:t>CQUPT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C8EAE0" w14:textId="152334A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E77575" w14:textId="02A6F39C" w:rsidR="00671668" w:rsidRPr="00671668" w:rsidRDefault="00671668" w:rsidP="00671668">
            <w:pPr>
              <w:pStyle w:val="TAL"/>
              <w:keepNext w:val="0"/>
              <w:rPr>
                <w:sz w:val="16"/>
                <w:szCs w:val="16"/>
              </w:rPr>
            </w:pPr>
            <w:r w:rsidRPr="00671668">
              <w:rPr>
                <w:sz w:val="16"/>
                <w:szCs w:val="16"/>
              </w:rPr>
              <w:t>3GPPMEMBER</w:t>
            </w:r>
          </w:p>
        </w:tc>
      </w:tr>
      <w:tr w:rsidR="00671668" w14:paraId="6CE0687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36C274" w14:textId="7813F930"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EC2F1" w14:textId="314B988E" w:rsidR="00671668" w:rsidRPr="00671668" w:rsidRDefault="00671668" w:rsidP="00671668">
            <w:pPr>
              <w:pStyle w:val="TAL"/>
              <w:keepNext w:val="0"/>
              <w:rPr>
                <w:sz w:val="16"/>
                <w:szCs w:val="16"/>
              </w:rPr>
            </w:pPr>
            <w:r w:rsidRPr="00671668">
              <w:rPr>
                <w:sz w:val="16"/>
                <w:szCs w:val="16"/>
                <w:lang w:val="fr-FR"/>
              </w:rPr>
              <w:t>Huarui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19797C" w14:textId="3C284BA4" w:rsidR="00671668" w:rsidRPr="00671668" w:rsidRDefault="00671668" w:rsidP="00671668">
            <w:pPr>
              <w:pStyle w:val="TAL"/>
              <w:keepNext w:val="0"/>
              <w:rPr>
                <w:sz w:val="16"/>
                <w:szCs w:val="16"/>
              </w:rPr>
            </w:pPr>
            <w:r w:rsidRPr="00671668">
              <w:rPr>
                <w:sz w:val="16"/>
                <w:szCs w:val="16"/>
                <w:lang w:val="fr-FR"/>
              </w:rPr>
              <w:t>Apple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564D09" w14:textId="70EA9410"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D61494" w14:textId="723F2092" w:rsidR="00671668" w:rsidRPr="00671668" w:rsidRDefault="00671668" w:rsidP="00671668">
            <w:pPr>
              <w:pStyle w:val="TAL"/>
              <w:keepNext w:val="0"/>
              <w:rPr>
                <w:sz w:val="16"/>
                <w:szCs w:val="16"/>
              </w:rPr>
            </w:pPr>
            <w:r w:rsidRPr="00671668">
              <w:rPr>
                <w:sz w:val="16"/>
                <w:szCs w:val="16"/>
                <w:lang w:val="fr-FR"/>
              </w:rPr>
              <w:t>3GPPMEMBER</w:t>
            </w:r>
          </w:p>
        </w:tc>
      </w:tr>
      <w:tr w:rsidR="00671668" w14:paraId="4A8225F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5239A7" w14:textId="7DF784BD" w:rsidR="00671668" w:rsidRPr="00671668" w:rsidRDefault="00671668" w:rsidP="00671668">
            <w:pPr>
              <w:pStyle w:val="TAL"/>
              <w:keepNext w:val="0"/>
              <w:rPr>
                <w:sz w:val="16"/>
                <w:szCs w:val="16"/>
                <w:lang w:val="fr-FR"/>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7A9A01" w14:textId="1BAC4B36" w:rsidR="00671668" w:rsidRPr="00671668" w:rsidRDefault="00671668" w:rsidP="00671668">
            <w:pPr>
              <w:pStyle w:val="TAL"/>
              <w:keepNext w:val="0"/>
              <w:rPr>
                <w:sz w:val="16"/>
                <w:szCs w:val="16"/>
                <w:lang w:val="fr-FR"/>
              </w:rPr>
            </w:pPr>
            <w:r w:rsidRPr="00671668">
              <w:rPr>
                <w:sz w:val="16"/>
                <w:szCs w:val="16"/>
              </w:rPr>
              <w:t>Ellen C.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72E624" w14:textId="3BCE1688" w:rsidR="00671668" w:rsidRPr="00671668" w:rsidRDefault="00671668" w:rsidP="00671668">
            <w:pPr>
              <w:pStyle w:val="TAL"/>
              <w:keepNext w:val="0"/>
              <w:rPr>
                <w:sz w:val="16"/>
                <w:szCs w:val="16"/>
                <w:lang w:val="fr-FR"/>
              </w:rPr>
            </w:pPr>
            <w:r w:rsidRPr="00671668">
              <w:rPr>
                <w:sz w:val="16"/>
                <w:szCs w:val="16"/>
              </w:rPr>
              <w:t>Google Korea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F3BB62" w14:textId="6C4336EC" w:rsidR="00671668" w:rsidRPr="00671668" w:rsidRDefault="00671668" w:rsidP="00671668">
            <w:pPr>
              <w:pStyle w:val="TAL"/>
              <w:keepNext w:val="0"/>
              <w:rPr>
                <w:sz w:val="16"/>
                <w:szCs w:val="16"/>
                <w:lang w:val="fr-FR"/>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68834E" w14:textId="699EDB91" w:rsidR="00671668" w:rsidRPr="00671668" w:rsidRDefault="00671668" w:rsidP="00671668">
            <w:pPr>
              <w:pStyle w:val="TAL"/>
              <w:keepNext w:val="0"/>
              <w:rPr>
                <w:sz w:val="16"/>
                <w:szCs w:val="16"/>
                <w:lang w:val="fr-FR"/>
              </w:rPr>
            </w:pPr>
            <w:r w:rsidRPr="00671668">
              <w:rPr>
                <w:sz w:val="16"/>
                <w:szCs w:val="16"/>
              </w:rPr>
              <w:t>3GPPMEMBER</w:t>
            </w:r>
          </w:p>
        </w:tc>
      </w:tr>
      <w:tr w:rsidR="00671668" w14:paraId="6BD8DB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1EA2DD" w14:textId="79721F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AD99E" w14:textId="2A269CF8" w:rsidR="00671668" w:rsidRPr="00671668" w:rsidRDefault="00671668" w:rsidP="00671668">
            <w:pPr>
              <w:pStyle w:val="TAL"/>
              <w:keepNext w:val="0"/>
              <w:rPr>
                <w:sz w:val="16"/>
                <w:szCs w:val="16"/>
              </w:rPr>
            </w:pPr>
            <w:r w:rsidRPr="00671668">
              <w:rPr>
                <w:sz w:val="16"/>
                <w:szCs w:val="16"/>
              </w:rPr>
              <w:t>Junle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5B5A5D" w14:textId="26609629"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A68511" w14:textId="626D61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4BAA81" w14:textId="1954D824" w:rsidR="00671668" w:rsidRPr="00671668" w:rsidRDefault="00671668" w:rsidP="00671668">
            <w:pPr>
              <w:pStyle w:val="TAL"/>
              <w:keepNext w:val="0"/>
              <w:rPr>
                <w:sz w:val="16"/>
                <w:szCs w:val="16"/>
              </w:rPr>
            </w:pPr>
            <w:r w:rsidRPr="00671668">
              <w:rPr>
                <w:sz w:val="16"/>
                <w:szCs w:val="16"/>
              </w:rPr>
              <w:t>3GPPMEMBER</w:t>
            </w:r>
          </w:p>
        </w:tc>
      </w:tr>
      <w:tr w:rsidR="00671668" w14:paraId="102C9C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8D4749" w14:textId="1A6F0E1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F460D5" w14:textId="317B2E64" w:rsidR="00671668" w:rsidRPr="00671668" w:rsidRDefault="00671668" w:rsidP="00671668">
            <w:pPr>
              <w:pStyle w:val="TAL"/>
              <w:keepNext w:val="0"/>
              <w:rPr>
                <w:sz w:val="16"/>
                <w:szCs w:val="16"/>
              </w:rPr>
            </w:pPr>
            <w:r w:rsidRPr="00671668">
              <w:rPr>
                <w:sz w:val="16"/>
                <w:szCs w:val="16"/>
              </w:rPr>
              <w:t>Pei-Kai Liao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33B6C1" w14:textId="5DAF7D1B" w:rsidR="00671668" w:rsidRPr="00671668" w:rsidRDefault="00671668" w:rsidP="00671668">
            <w:pPr>
              <w:pStyle w:val="TAL"/>
              <w:keepNext w:val="0"/>
              <w:rPr>
                <w:sz w:val="16"/>
                <w:szCs w:val="16"/>
              </w:rPr>
            </w:pPr>
            <w:r w:rsidRPr="00671668">
              <w:rPr>
                <w:sz w:val="16"/>
                <w:szCs w:val="16"/>
              </w:rPr>
              <w:t>MediaTek (Shenzhen)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F6C8C0" w14:textId="305F594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806843" w14:textId="54F1359C" w:rsidR="00671668" w:rsidRPr="00671668" w:rsidRDefault="00671668" w:rsidP="00671668">
            <w:pPr>
              <w:pStyle w:val="TAL"/>
              <w:keepNext w:val="0"/>
              <w:rPr>
                <w:sz w:val="16"/>
                <w:szCs w:val="16"/>
              </w:rPr>
            </w:pPr>
            <w:r w:rsidRPr="00671668">
              <w:rPr>
                <w:sz w:val="16"/>
                <w:szCs w:val="16"/>
              </w:rPr>
              <w:t>3GPPMEMBER</w:t>
            </w:r>
          </w:p>
        </w:tc>
      </w:tr>
      <w:tr w:rsidR="00671668" w14:paraId="4CB806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6B8C61B" w14:textId="4AECA5A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94C21D" w14:textId="739BCF2E" w:rsidR="00671668" w:rsidRPr="00671668" w:rsidRDefault="00671668" w:rsidP="00671668">
            <w:pPr>
              <w:pStyle w:val="TAL"/>
              <w:keepNext w:val="0"/>
              <w:rPr>
                <w:sz w:val="16"/>
                <w:szCs w:val="16"/>
              </w:rPr>
            </w:pPr>
            <w:r w:rsidRPr="00671668">
              <w:rPr>
                <w:sz w:val="16"/>
                <w:szCs w:val="16"/>
              </w:rPr>
              <w:t>Kevin Lin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AE7B73E" w14:textId="3B681DE8" w:rsidR="00671668" w:rsidRPr="00671668" w:rsidRDefault="00671668" w:rsidP="00671668">
            <w:pPr>
              <w:pStyle w:val="TAL"/>
              <w:keepNext w:val="0"/>
              <w:rPr>
                <w:sz w:val="16"/>
                <w:szCs w:val="16"/>
              </w:rPr>
            </w:pPr>
            <w:r w:rsidRPr="00671668">
              <w:rPr>
                <w:sz w:val="16"/>
                <w:szCs w:val="16"/>
              </w:rPr>
              <w:t>Chengdu OPPO Telecommunication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6D7DCB" w14:textId="2450336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7FBE64" w14:textId="33D10CBA" w:rsidR="00671668" w:rsidRPr="00671668" w:rsidRDefault="00671668" w:rsidP="00671668">
            <w:pPr>
              <w:pStyle w:val="TAL"/>
              <w:keepNext w:val="0"/>
              <w:rPr>
                <w:sz w:val="16"/>
                <w:szCs w:val="16"/>
              </w:rPr>
            </w:pPr>
            <w:r w:rsidRPr="00671668">
              <w:rPr>
                <w:sz w:val="16"/>
                <w:szCs w:val="16"/>
              </w:rPr>
              <w:t>3GPPMEMBER</w:t>
            </w:r>
          </w:p>
        </w:tc>
      </w:tr>
      <w:tr w:rsidR="00671668" w14:paraId="1288369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67253B" w14:textId="0EA317F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0C0DF7" w14:textId="21DA77A2" w:rsidR="00671668" w:rsidRPr="00671668" w:rsidRDefault="00671668" w:rsidP="00671668">
            <w:pPr>
              <w:pStyle w:val="TAL"/>
              <w:keepNext w:val="0"/>
              <w:rPr>
                <w:sz w:val="16"/>
                <w:szCs w:val="16"/>
              </w:rPr>
            </w:pPr>
            <w:r w:rsidRPr="00671668">
              <w:rPr>
                <w:sz w:val="16"/>
                <w:szCs w:val="16"/>
              </w:rPr>
              <w:t>Mark Lipford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80AC25" w14:textId="552C37B9"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F590B78" w14:textId="1C62A50D"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19B02B" w14:textId="0F62AC55" w:rsidR="00671668" w:rsidRPr="00671668" w:rsidRDefault="00671668" w:rsidP="00671668">
            <w:pPr>
              <w:pStyle w:val="TAL"/>
              <w:keepNext w:val="0"/>
              <w:rPr>
                <w:sz w:val="16"/>
                <w:szCs w:val="16"/>
              </w:rPr>
            </w:pPr>
            <w:r w:rsidRPr="00671668">
              <w:rPr>
                <w:sz w:val="16"/>
                <w:szCs w:val="16"/>
              </w:rPr>
              <w:t>3GPPMEMBER</w:t>
            </w:r>
          </w:p>
        </w:tc>
      </w:tr>
      <w:tr w:rsidR="00671668" w14:paraId="4D9511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34BBB6" w14:textId="6AC27E6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122E21" w14:textId="42780A89" w:rsidR="00671668" w:rsidRPr="00671668" w:rsidRDefault="00671668" w:rsidP="00671668">
            <w:pPr>
              <w:pStyle w:val="TAL"/>
              <w:keepNext w:val="0"/>
              <w:rPr>
                <w:sz w:val="16"/>
                <w:szCs w:val="16"/>
              </w:rPr>
            </w:pPr>
            <w:r w:rsidRPr="00671668">
              <w:rPr>
                <w:sz w:val="16"/>
                <w:szCs w:val="16"/>
              </w:rPr>
              <w:t>Aijuan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8068E0" w14:textId="123910CD"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443EC2" w14:textId="3246329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2842BD" w14:textId="4A0F5B1D" w:rsidR="00671668" w:rsidRPr="00671668" w:rsidRDefault="00671668" w:rsidP="00671668">
            <w:pPr>
              <w:pStyle w:val="TAL"/>
              <w:keepNext w:val="0"/>
              <w:rPr>
                <w:sz w:val="16"/>
                <w:szCs w:val="16"/>
              </w:rPr>
            </w:pPr>
            <w:r w:rsidRPr="00671668">
              <w:rPr>
                <w:sz w:val="16"/>
                <w:szCs w:val="16"/>
              </w:rPr>
              <w:t>3GPPMEMBER</w:t>
            </w:r>
          </w:p>
        </w:tc>
      </w:tr>
      <w:tr w:rsidR="00671668" w14:paraId="139909A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0E85D2" w14:textId="7114FBB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30B56A" w14:textId="4D09EC28" w:rsidR="00671668" w:rsidRPr="00671668" w:rsidRDefault="00671668" w:rsidP="00671668">
            <w:pPr>
              <w:pStyle w:val="TAL"/>
              <w:keepNext w:val="0"/>
              <w:rPr>
                <w:sz w:val="16"/>
                <w:szCs w:val="16"/>
              </w:rPr>
            </w:pPr>
            <w:r w:rsidRPr="00671668">
              <w:rPr>
                <w:sz w:val="16"/>
                <w:szCs w:val="16"/>
              </w:rPr>
              <w:t>Hongjun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AC5B1C" w14:textId="10B58F6E"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2FEC1B" w14:textId="204C1A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781A4B9" w14:textId="22A9E1AF" w:rsidR="00671668" w:rsidRPr="00671668" w:rsidRDefault="00671668" w:rsidP="00671668">
            <w:pPr>
              <w:pStyle w:val="TAL"/>
              <w:keepNext w:val="0"/>
              <w:rPr>
                <w:sz w:val="16"/>
                <w:szCs w:val="16"/>
              </w:rPr>
            </w:pPr>
            <w:r w:rsidRPr="00671668">
              <w:rPr>
                <w:sz w:val="16"/>
                <w:szCs w:val="16"/>
              </w:rPr>
              <w:t>3GPPMEMBER</w:t>
            </w:r>
          </w:p>
        </w:tc>
      </w:tr>
      <w:tr w:rsidR="00671668" w14:paraId="1051D4B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83DD62" w14:textId="2E5966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D0E194" w14:textId="36B40721" w:rsidR="00671668" w:rsidRPr="00671668" w:rsidRDefault="00671668" w:rsidP="00671668">
            <w:pPr>
              <w:pStyle w:val="TAL"/>
              <w:keepNext w:val="0"/>
              <w:rPr>
                <w:sz w:val="16"/>
                <w:szCs w:val="16"/>
              </w:rPr>
            </w:pPr>
            <w:r w:rsidRPr="00671668">
              <w:rPr>
                <w:sz w:val="16"/>
                <w:szCs w:val="16"/>
              </w:rPr>
              <w:t>Jianning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6AB0AC" w14:textId="33825614" w:rsidR="00671668" w:rsidRPr="00671668" w:rsidRDefault="00671668" w:rsidP="00671668">
            <w:pPr>
              <w:pStyle w:val="TAL"/>
              <w:keepNext w:val="0"/>
              <w:rPr>
                <w:sz w:val="16"/>
                <w:szCs w:val="16"/>
              </w:rPr>
            </w:pPr>
            <w:r w:rsidRPr="00671668">
              <w:rPr>
                <w:sz w:val="16"/>
                <w:szCs w:val="16"/>
              </w:rPr>
              <w:t>Xiaomi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08A262" w14:textId="2A2D15F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4A52A7" w14:textId="1EB11A6C" w:rsidR="00671668" w:rsidRPr="00671668" w:rsidRDefault="00671668" w:rsidP="00671668">
            <w:pPr>
              <w:pStyle w:val="TAL"/>
              <w:keepNext w:val="0"/>
              <w:rPr>
                <w:sz w:val="16"/>
                <w:szCs w:val="16"/>
              </w:rPr>
            </w:pPr>
            <w:r w:rsidRPr="00671668">
              <w:rPr>
                <w:sz w:val="16"/>
                <w:szCs w:val="16"/>
              </w:rPr>
              <w:t>3GPPMEMBER</w:t>
            </w:r>
          </w:p>
        </w:tc>
      </w:tr>
      <w:tr w:rsidR="00671668" w14:paraId="45A0600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1111FD" w14:textId="348FD1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BE6B5" w14:textId="0C5CF64D" w:rsidR="00671668" w:rsidRPr="00671668" w:rsidRDefault="00671668" w:rsidP="00671668">
            <w:pPr>
              <w:pStyle w:val="TAL"/>
              <w:keepNext w:val="0"/>
              <w:rPr>
                <w:sz w:val="16"/>
                <w:szCs w:val="16"/>
              </w:rPr>
            </w:pPr>
            <w:r w:rsidRPr="00671668">
              <w:rPr>
                <w:sz w:val="16"/>
                <w:szCs w:val="16"/>
              </w:rPr>
              <w:t>Xiaofeng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FE98C0" w14:textId="6561A975" w:rsidR="00671668" w:rsidRPr="00671668" w:rsidRDefault="00671668" w:rsidP="00671668">
            <w:pPr>
              <w:pStyle w:val="TAL"/>
              <w:keepNext w:val="0"/>
              <w:rPr>
                <w:sz w:val="16"/>
                <w:szCs w:val="16"/>
              </w:rPr>
            </w:pPr>
            <w:r w:rsidRPr="00671668">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36E647" w14:textId="6EAEE44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2CF42E" w14:textId="4677DAB9" w:rsidR="00671668" w:rsidRPr="00671668" w:rsidRDefault="00671668" w:rsidP="00671668">
            <w:pPr>
              <w:pStyle w:val="TAL"/>
              <w:keepNext w:val="0"/>
              <w:rPr>
                <w:sz w:val="16"/>
                <w:szCs w:val="16"/>
              </w:rPr>
            </w:pPr>
            <w:r w:rsidRPr="00671668">
              <w:rPr>
                <w:sz w:val="16"/>
                <w:szCs w:val="16"/>
              </w:rPr>
              <w:t>3GPPMEMBER</w:t>
            </w:r>
          </w:p>
        </w:tc>
      </w:tr>
      <w:tr w:rsidR="00671668" w14:paraId="30B523C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4C763D" w14:textId="302A6F6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60DFAC" w14:textId="67014BD0" w:rsidR="00671668" w:rsidRPr="00671668" w:rsidRDefault="00671668" w:rsidP="00671668">
            <w:pPr>
              <w:pStyle w:val="TAL"/>
              <w:keepNext w:val="0"/>
              <w:rPr>
                <w:sz w:val="16"/>
                <w:szCs w:val="16"/>
              </w:rPr>
            </w:pPr>
            <w:r w:rsidRPr="00671668">
              <w:rPr>
                <w:sz w:val="16"/>
                <w:szCs w:val="16"/>
              </w:rPr>
              <w:t>Biao Long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719756" w14:textId="37C652A4"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C78D84" w14:textId="4E5D1C8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8CE189" w14:textId="651BE3F8" w:rsidR="00671668" w:rsidRPr="00671668" w:rsidRDefault="00671668" w:rsidP="00671668">
            <w:pPr>
              <w:pStyle w:val="TAL"/>
              <w:keepNext w:val="0"/>
              <w:rPr>
                <w:sz w:val="16"/>
                <w:szCs w:val="16"/>
              </w:rPr>
            </w:pPr>
            <w:r w:rsidRPr="00671668">
              <w:rPr>
                <w:sz w:val="16"/>
                <w:szCs w:val="16"/>
              </w:rPr>
              <w:t>3GPPMEMBER</w:t>
            </w:r>
          </w:p>
        </w:tc>
      </w:tr>
      <w:tr w:rsidR="00671668" w14:paraId="4B6A60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808EFE" w14:textId="4B14FC6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FA7CD0" w14:textId="7F22C304" w:rsidR="00671668" w:rsidRPr="00671668" w:rsidRDefault="00671668" w:rsidP="00671668">
            <w:pPr>
              <w:pStyle w:val="TAL"/>
              <w:keepNext w:val="0"/>
              <w:rPr>
                <w:sz w:val="16"/>
                <w:szCs w:val="16"/>
              </w:rPr>
            </w:pPr>
            <w:r w:rsidRPr="00671668">
              <w:rPr>
                <w:sz w:val="16"/>
                <w:szCs w:val="16"/>
              </w:rPr>
              <w:t>Fei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932FE7" w14:textId="73A06FFA"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A1599B" w14:textId="6CF4D00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F75AFD" w14:textId="06DD0F96" w:rsidR="00671668" w:rsidRPr="00671668" w:rsidRDefault="00671668" w:rsidP="00671668">
            <w:pPr>
              <w:pStyle w:val="TAL"/>
              <w:keepNext w:val="0"/>
              <w:rPr>
                <w:sz w:val="16"/>
                <w:szCs w:val="16"/>
              </w:rPr>
            </w:pPr>
            <w:r w:rsidRPr="00671668">
              <w:rPr>
                <w:sz w:val="16"/>
                <w:szCs w:val="16"/>
              </w:rPr>
              <w:t>3GPPMEMBER</w:t>
            </w:r>
          </w:p>
        </w:tc>
      </w:tr>
      <w:tr w:rsidR="00671668" w14:paraId="300A736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0410B2" w14:textId="1BFA253D"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17DB0" w14:textId="6673616F" w:rsidR="00671668" w:rsidRPr="00671668" w:rsidRDefault="00671668" w:rsidP="00671668">
            <w:pPr>
              <w:pStyle w:val="TAL"/>
              <w:keepNext w:val="0"/>
              <w:rPr>
                <w:sz w:val="16"/>
                <w:szCs w:val="16"/>
              </w:rPr>
            </w:pPr>
            <w:r w:rsidRPr="00671668">
              <w:rPr>
                <w:sz w:val="16"/>
                <w:szCs w:val="16"/>
                <w:lang w:val="fr-FR"/>
              </w:rPr>
              <w:t>Qianxi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3FC10C" w14:textId="736DDC14" w:rsidR="00671668" w:rsidRPr="00671668" w:rsidRDefault="00671668" w:rsidP="00671668">
            <w:pPr>
              <w:pStyle w:val="TAL"/>
              <w:keepNext w:val="0"/>
              <w:rPr>
                <w:sz w:val="16"/>
                <w:szCs w:val="16"/>
              </w:rPr>
            </w:pPr>
            <w:r w:rsidRPr="00671668">
              <w:rPr>
                <w:sz w:val="16"/>
                <w:szCs w:val="16"/>
                <w:lang w:val="fr-FR"/>
              </w:rPr>
              <w:t>BARADINE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FDDC9B8" w14:textId="58A0D5A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9061F3" w14:textId="2D31B1E7" w:rsidR="00671668" w:rsidRPr="00671668" w:rsidRDefault="00671668" w:rsidP="00671668">
            <w:pPr>
              <w:pStyle w:val="TAL"/>
              <w:keepNext w:val="0"/>
              <w:rPr>
                <w:sz w:val="16"/>
                <w:szCs w:val="16"/>
              </w:rPr>
            </w:pPr>
            <w:r w:rsidRPr="00671668">
              <w:rPr>
                <w:sz w:val="16"/>
                <w:szCs w:val="16"/>
                <w:lang w:val="fr-FR"/>
              </w:rPr>
              <w:t>3GPPMEMBER</w:t>
            </w:r>
          </w:p>
        </w:tc>
      </w:tr>
      <w:tr w:rsidR="00671668" w14:paraId="160149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FBF5A0" w14:textId="4A5EDE1D"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0AE3BA" w14:textId="347BCCB0" w:rsidR="00671668" w:rsidRPr="00671668" w:rsidRDefault="00671668" w:rsidP="00671668">
            <w:pPr>
              <w:pStyle w:val="TAL"/>
              <w:keepNext w:val="0"/>
              <w:rPr>
                <w:sz w:val="16"/>
                <w:szCs w:val="16"/>
                <w:lang w:val="fr-FR"/>
              </w:rPr>
            </w:pPr>
            <w:r w:rsidRPr="00671668">
              <w:rPr>
                <w:sz w:val="16"/>
                <w:szCs w:val="16"/>
              </w:rPr>
              <w:t>Wei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CF1FED" w14:textId="0C6840BA" w:rsidR="00671668" w:rsidRPr="00671668" w:rsidRDefault="00671668" w:rsidP="00671668">
            <w:pPr>
              <w:pStyle w:val="TAL"/>
              <w:keepNext w:val="0"/>
              <w:rPr>
                <w:sz w:val="16"/>
                <w:szCs w:val="16"/>
                <w:lang w:val="fr-FR"/>
              </w:rPr>
            </w:pPr>
            <w:r w:rsidRPr="00671668">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089A44" w14:textId="1687C94F"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13145F" w14:textId="724295D7" w:rsidR="00671668" w:rsidRPr="00671668" w:rsidRDefault="00671668" w:rsidP="00671668">
            <w:pPr>
              <w:pStyle w:val="TAL"/>
              <w:keepNext w:val="0"/>
              <w:rPr>
                <w:sz w:val="16"/>
                <w:szCs w:val="16"/>
                <w:lang w:val="fr-FR"/>
              </w:rPr>
            </w:pPr>
            <w:r w:rsidRPr="00671668">
              <w:rPr>
                <w:sz w:val="16"/>
                <w:szCs w:val="16"/>
              </w:rPr>
              <w:t>3GPPMEMBER</w:t>
            </w:r>
          </w:p>
        </w:tc>
      </w:tr>
      <w:tr w:rsidR="00671668" w14:paraId="3CE3FD7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2C88F5" w14:textId="117F563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8F0787" w14:textId="5D1B0DE3" w:rsidR="00671668" w:rsidRPr="00671668" w:rsidRDefault="00671668" w:rsidP="00671668">
            <w:pPr>
              <w:pStyle w:val="TAL"/>
              <w:keepNext w:val="0"/>
              <w:rPr>
                <w:sz w:val="16"/>
                <w:szCs w:val="16"/>
              </w:rPr>
            </w:pPr>
            <w:r w:rsidRPr="00671668">
              <w:rPr>
                <w:sz w:val="16"/>
                <w:szCs w:val="16"/>
              </w:rPr>
              <w:t>SHINYA MAKINO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20AEDE" w14:textId="71F0A71C"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E158FC" w14:textId="3847E1B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1F8954" w14:textId="38AB361F" w:rsidR="00671668" w:rsidRPr="00671668" w:rsidRDefault="00671668" w:rsidP="00671668">
            <w:pPr>
              <w:pStyle w:val="TAL"/>
              <w:keepNext w:val="0"/>
              <w:rPr>
                <w:sz w:val="16"/>
                <w:szCs w:val="16"/>
              </w:rPr>
            </w:pPr>
            <w:r w:rsidRPr="00671668">
              <w:rPr>
                <w:sz w:val="16"/>
                <w:szCs w:val="16"/>
              </w:rPr>
              <w:t>3GPPMEMBER</w:t>
            </w:r>
          </w:p>
        </w:tc>
      </w:tr>
      <w:tr w:rsidR="00671668" w14:paraId="1F0F21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C7E3FA" w14:textId="227DBD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81BAFF" w14:textId="4CD2FDA5" w:rsidR="00671668" w:rsidRPr="00671668" w:rsidRDefault="00671668" w:rsidP="00671668">
            <w:pPr>
              <w:pStyle w:val="TAL"/>
              <w:keepNext w:val="0"/>
              <w:rPr>
                <w:sz w:val="16"/>
                <w:szCs w:val="16"/>
              </w:rPr>
            </w:pPr>
            <w:r w:rsidRPr="00671668">
              <w:rPr>
                <w:sz w:val="16"/>
                <w:szCs w:val="16"/>
              </w:rPr>
              <w:t>Jesus Martin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EFA5EB" w14:textId="55598D44" w:rsidR="00671668" w:rsidRPr="00671668" w:rsidRDefault="00671668" w:rsidP="00671668">
            <w:pPr>
              <w:pStyle w:val="TAL"/>
              <w:keepNext w:val="0"/>
              <w:rPr>
                <w:sz w:val="16"/>
                <w:szCs w:val="16"/>
              </w:rPr>
            </w:pPr>
            <w:r w:rsidRPr="00671668">
              <w:rPr>
                <w:sz w:val="16"/>
                <w:szCs w:val="16"/>
              </w:rPr>
              <w:t>Telefonica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BD2E0B" w14:textId="678D39E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9C37A2" w14:textId="2FF22DDA" w:rsidR="00671668" w:rsidRPr="00671668" w:rsidRDefault="00671668" w:rsidP="00671668">
            <w:pPr>
              <w:pStyle w:val="TAL"/>
              <w:keepNext w:val="0"/>
              <w:rPr>
                <w:sz w:val="16"/>
                <w:szCs w:val="16"/>
              </w:rPr>
            </w:pPr>
            <w:r w:rsidRPr="00671668">
              <w:rPr>
                <w:sz w:val="16"/>
                <w:szCs w:val="16"/>
              </w:rPr>
              <w:t>3GPPMEMBER</w:t>
            </w:r>
          </w:p>
        </w:tc>
      </w:tr>
      <w:tr w:rsidR="00671668" w14:paraId="31FA55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44C9EF" w14:textId="6BBBFA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03924A" w14:textId="2577F32C" w:rsidR="00671668" w:rsidRPr="00671668" w:rsidRDefault="00671668" w:rsidP="00671668">
            <w:pPr>
              <w:pStyle w:val="TAL"/>
              <w:keepNext w:val="0"/>
              <w:rPr>
                <w:sz w:val="16"/>
                <w:szCs w:val="16"/>
              </w:rPr>
            </w:pPr>
            <w:r w:rsidRPr="00671668">
              <w:rPr>
                <w:sz w:val="16"/>
                <w:szCs w:val="16"/>
              </w:rPr>
              <w:t>Gino Masini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101120" w14:textId="05B8AC8A" w:rsidR="00671668" w:rsidRPr="00671668" w:rsidRDefault="00671668" w:rsidP="00671668">
            <w:pPr>
              <w:pStyle w:val="TAL"/>
              <w:keepNext w:val="0"/>
              <w:rPr>
                <w:sz w:val="16"/>
                <w:szCs w:val="16"/>
              </w:rPr>
            </w:pPr>
            <w:r w:rsidRPr="00671668">
              <w:rPr>
                <w:sz w:val="16"/>
                <w:szCs w:val="16"/>
              </w:rPr>
              <w:t>Ericsson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6DD636" w14:textId="18BFDD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BFAA6F" w14:textId="13A29B7A" w:rsidR="00671668" w:rsidRPr="00671668" w:rsidRDefault="00671668" w:rsidP="00671668">
            <w:pPr>
              <w:pStyle w:val="TAL"/>
              <w:keepNext w:val="0"/>
              <w:rPr>
                <w:sz w:val="16"/>
                <w:szCs w:val="16"/>
              </w:rPr>
            </w:pPr>
            <w:r w:rsidRPr="00671668">
              <w:rPr>
                <w:sz w:val="16"/>
                <w:szCs w:val="16"/>
              </w:rPr>
              <w:t>3GPPMEMBER</w:t>
            </w:r>
          </w:p>
        </w:tc>
      </w:tr>
      <w:tr w:rsidR="00671668" w14:paraId="464194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00D248" w14:textId="5CDE64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8FDDD0" w14:textId="5AC560A0" w:rsidR="00671668" w:rsidRPr="00671668" w:rsidRDefault="00671668" w:rsidP="00671668">
            <w:pPr>
              <w:pStyle w:val="TAL"/>
              <w:keepNext w:val="0"/>
              <w:rPr>
                <w:sz w:val="16"/>
                <w:szCs w:val="16"/>
              </w:rPr>
            </w:pPr>
            <w:r w:rsidRPr="00671668">
              <w:rPr>
                <w:sz w:val="16"/>
                <w:szCs w:val="16"/>
              </w:rPr>
              <w:t>Georg Mayer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3D3D3F" w14:textId="6118B250"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6354B6" w14:textId="0B7D9F4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7B56DC9" w14:textId="6D531B36" w:rsidR="00671668" w:rsidRPr="00671668" w:rsidRDefault="00671668" w:rsidP="00671668">
            <w:pPr>
              <w:pStyle w:val="TAL"/>
              <w:keepNext w:val="0"/>
              <w:rPr>
                <w:sz w:val="16"/>
                <w:szCs w:val="16"/>
              </w:rPr>
            </w:pPr>
            <w:r w:rsidRPr="00671668">
              <w:rPr>
                <w:sz w:val="16"/>
                <w:szCs w:val="16"/>
              </w:rPr>
              <w:t>3GPPMEMBER</w:t>
            </w:r>
          </w:p>
        </w:tc>
      </w:tr>
      <w:tr w:rsidR="00671668" w14:paraId="6EC12D2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9149F3" w14:textId="03EF3AD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CECFA2" w14:textId="0BB13123" w:rsidR="00671668" w:rsidRPr="00671668" w:rsidRDefault="00671668" w:rsidP="00671668">
            <w:pPr>
              <w:pStyle w:val="TAL"/>
              <w:keepNext w:val="0"/>
              <w:rPr>
                <w:sz w:val="16"/>
                <w:szCs w:val="16"/>
              </w:rPr>
            </w:pPr>
            <w:r w:rsidRPr="00671668">
              <w:rPr>
                <w:sz w:val="16"/>
                <w:szCs w:val="16"/>
              </w:rPr>
              <w:t>David Mazzarese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006A52" w14:textId="27B6B5D4"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FB97FD" w14:textId="276A3CA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2BAB2" w14:textId="31A52304" w:rsidR="00671668" w:rsidRPr="00671668" w:rsidRDefault="00671668" w:rsidP="00671668">
            <w:pPr>
              <w:pStyle w:val="TAL"/>
              <w:keepNext w:val="0"/>
              <w:rPr>
                <w:sz w:val="16"/>
                <w:szCs w:val="16"/>
              </w:rPr>
            </w:pPr>
            <w:r w:rsidRPr="00671668">
              <w:rPr>
                <w:sz w:val="16"/>
                <w:szCs w:val="16"/>
              </w:rPr>
              <w:t>3GPPMEMBER</w:t>
            </w:r>
          </w:p>
        </w:tc>
      </w:tr>
      <w:tr w:rsidR="00671668" w14:paraId="7EB553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3D8F68" w14:textId="0D5F95F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B34061" w14:textId="2708D343" w:rsidR="00671668" w:rsidRPr="00671668" w:rsidRDefault="00671668" w:rsidP="00671668">
            <w:pPr>
              <w:pStyle w:val="TAL"/>
              <w:keepNext w:val="0"/>
              <w:rPr>
                <w:sz w:val="16"/>
                <w:szCs w:val="16"/>
              </w:rPr>
            </w:pPr>
            <w:r w:rsidRPr="00671668">
              <w:rPr>
                <w:sz w:val="16"/>
                <w:szCs w:val="16"/>
              </w:rPr>
              <w:t>Dimitrios Meritis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B99A8A" w14:textId="189D8377" w:rsidR="00671668" w:rsidRPr="00671668" w:rsidRDefault="00671668" w:rsidP="00671668">
            <w:pPr>
              <w:pStyle w:val="TAL"/>
              <w:keepNext w:val="0"/>
              <w:rPr>
                <w:sz w:val="16"/>
                <w:szCs w:val="16"/>
              </w:rPr>
            </w:pPr>
            <w:r w:rsidRPr="00671668">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6A56AE" w14:textId="6DC922B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8C340A" w14:textId="58452F40" w:rsidR="00671668" w:rsidRPr="00671668" w:rsidRDefault="00671668" w:rsidP="00671668">
            <w:pPr>
              <w:pStyle w:val="TAL"/>
              <w:keepNext w:val="0"/>
              <w:rPr>
                <w:sz w:val="16"/>
                <w:szCs w:val="16"/>
              </w:rPr>
            </w:pPr>
            <w:r w:rsidRPr="00671668">
              <w:rPr>
                <w:sz w:val="16"/>
                <w:szCs w:val="16"/>
              </w:rPr>
              <w:t>3GPPMEMBER</w:t>
            </w:r>
          </w:p>
        </w:tc>
      </w:tr>
      <w:tr w:rsidR="00671668" w14:paraId="2D13B2D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90CD66" w14:textId="67C07D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248437" w14:textId="5EADCF89" w:rsidR="00671668" w:rsidRPr="00671668" w:rsidRDefault="00671668" w:rsidP="00671668">
            <w:pPr>
              <w:pStyle w:val="TAL"/>
              <w:keepNext w:val="0"/>
              <w:rPr>
                <w:sz w:val="16"/>
                <w:szCs w:val="16"/>
              </w:rPr>
            </w:pPr>
            <w:r w:rsidRPr="00671668">
              <w:rPr>
                <w:sz w:val="16"/>
                <w:szCs w:val="16"/>
              </w:rPr>
              <w:t>Atsushi Minokuchi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F11ABA" w14:textId="4CFFB44E"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9B4F60" w14:textId="08B4DFA4"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40EEBD" w14:textId="1DF45F1C" w:rsidR="00671668" w:rsidRPr="00671668" w:rsidRDefault="00671668" w:rsidP="00671668">
            <w:pPr>
              <w:pStyle w:val="TAL"/>
              <w:keepNext w:val="0"/>
              <w:rPr>
                <w:sz w:val="16"/>
                <w:szCs w:val="16"/>
              </w:rPr>
            </w:pPr>
            <w:r w:rsidRPr="00671668">
              <w:rPr>
                <w:sz w:val="16"/>
                <w:szCs w:val="16"/>
              </w:rPr>
              <w:t>3GPPMEMBER</w:t>
            </w:r>
          </w:p>
        </w:tc>
      </w:tr>
      <w:tr w:rsidR="00671668" w14:paraId="3198338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E68F04" w14:textId="36FD93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961F2" w14:textId="391E6C9D" w:rsidR="00671668" w:rsidRPr="00671668" w:rsidRDefault="00671668" w:rsidP="00671668">
            <w:pPr>
              <w:pStyle w:val="TAL"/>
              <w:keepNext w:val="0"/>
              <w:rPr>
                <w:sz w:val="16"/>
                <w:szCs w:val="16"/>
              </w:rPr>
            </w:pPr>
            <w:r w:rsidRPr="00671668">
              <w:rPr>
                <w:sz w:val="16"/>
                <w:szCs w:val="16"/>
              </w:rPr>
              <w:t>Atle Monrad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FF646C" w14:textId="5F398904"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BC3F1B" w14:textId="3D4A515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CDA74F" w14:textId="671E7BB9" w:rsidR="00671668" w:rsidRPr="00671668" w:rsidRDefault="00671668" w:rsidP="00671668">
            <w:pPr>
              <w:pStyle w:val="TAL"/>
              <w:keepNext w:val="0"/>
              <w:rPr>
                <w:sz w:val="16"/>
                <w:szCs w:val="16"/>
              </w:rPr>
            </w:pPr>
            <w:r w:rsidRPr="00671668">
              <w:rPr>
                <w:sz w:val="16"/>
                <w:szCs w:val="16"/>
              </w:rPr>
              <w:t>3GPPMEMBER</w:t>
            </w:r>
          </w:p>
        </w:tc>
      </w:tr>
      <w:tr w:rsidR="00671668" w14:paraId="43103E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598CE0" w14:textId="612B4CD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E4412" w14:textId="55302621" w:rsidR="00671668" w:rsidRPr="00671668" w:rsidRDefault="00671668" w:rsidP="00671668">
            <w:pPr>
              <w:pStyle w:val="TAL"/>
              <w:keepNext w:val="0"/>
              <w:rPr>
                <w:sz w:val="16"/>
                <w:szCs w:val="16"/>
              </w:rPr>
            </w:pPr>
            <w:r w:rsidRPr="00671668">
              <w:rPr>
                <w:sz w:val="16"/>
                <w:szCs w:val="16"/>
              </w:rPr>
              <w:t>Juan Montojo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062015" w14:textId="33339F26" w:rsidR="00671668" w:rsidRPr="00671668" w:rsidRDefault="00671668" w:rsidP="00671668">
            <w:pPr>
              <w:pStyle w:val="TAL"/>
              <w:keepNext w:val="0"/>
              <w:rPr>
                <w:sz w:val="16"/>
                <w:szCs w:val="16"/>
              </w:rPr>
            </w:pPr>
            <w:r w:rsidRPr="00671668">
              <w:rPr>
                <w:sz w:val="16"/>
                <w:szCs w:val="16"/>
              </w:rPr>
              <w:t>Qualcomm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09B2A7" w14:textId="5E6D428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176F28" w14:textId="209D3691" w:rsidR="00671668" w:rsidRPr="00671668" w:rsidRDefault="00671668" w:rsidP="00671668">
            <w:pPr>
              <w:pStyle w:val="TAL"/>
              <w:keepNext w:val="0"/>
              <w:rPr>
                <w:sz w:val="16"/>
                <w:szCs w:val="16"/>
              </w:rPr>
            </w:pPr>
            <w:r w:rsidRPr="00671668">
              <w:rPr>
                <w:sz w:val="16"/>
                <w:szCs w:val="16"/>
              </w:rPr>
              <w:t>3GPPMEMBER</w:t>
            </w:r>
          </w:p>
        </w:tc>
      </w:tr>
      <w:tr w:rsidR="00671668" w14:paraId="2EF1D51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C11E67" w14:textId="0E87917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806F1" w14:textId="01E37299" w:rsidR="00671668" w:rsidRPr="00671668" w:rsidRDefault="00671668" w:rsidP="00671668">
            <w:pPr>
              <w:pStyle w:val="TAL"/>
              <w:keepNext w:val="0"/>
              <w:rPr>
                <w:sz w:val="16"/>
                <w:szCs w:val="16"/>
              </w:rPr>
            </w:pPr>
            <w:r w:rsidRPr="00671668">
              <w:rPr>
                <w:sz w:val="16"/>
                <w:szCs w:val="16"/>
              </w:rPr>
              <w:t>Lionel Morand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F4E3A" w14:textId="0DB00332"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98D885" w14:textId="34773DB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B72ACE" w14:textId="5D86F722" w:rsidR="00671668" w:rsidRPr="00671668" w:rsidRDefault="00671668" w:rsidP="00671668">
            <w:pPr>
              <w:pStyle w:val="TAL"/>
              <w:keepNext w:val="0"/>
              <w:rPr>
                <w:sz w:val="16"/>
                <w:szCs w:val="16"/>
              </w:rPr>
            </w:pPr>
            <w:r w:rsidRPr="00671668">
              <w:rPr>
                <w:sz w:val="16"/>
                <w:szCs w:val="16"/>
              </w:rPr>
              <w:t>3GPPMEMBER</w:t>
            </w:r>
          </w:p>
        </w:tc>
      </w:tr>
      <w:tr w:rsidR="00671668" w14:paraId="511D6AC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8158F81" w14:textId="7097404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2F2479" w14:textId="758A66D1" w:rsidR="00671668" w:rsidRPr="00671668" w:rsidRDefault="00671668" w:rsidP="00671668">
            <w:pPr>
              <w:pStyle w:val="TAL"/>
              <w:keepNext w:val="0"/>
              <w:rPr>
                <w:sz w:val="16"/>
                <w:szCs w:val="16"/>
              </w:rPr>
            </w:pPr>
            <w:r w:rsidRPr="00671668">
              <w:rPr>
                <w:sz w:val="16"/>
                <w:szCs w:val="16"/>
              </w:rPr>
              <w:t>Ahmad Muhanna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72348" w14:textId="59975D94" w:rsidR="00671668" w:rsidRPr="00671668" w:rsidRDefault="00671668" w:rsidP="00671668">
            <w:pPr>
              <w:pStyle w:val="TAL"/>
              <w:keepNext w:val="0"/>
              <w:rPr>
                <w:sz w:val="16"/>
                <w:szCs w:val="16"/>
              </w:rPr>
            </w:pPr>
            <w:r w:rsidRPr="00671668">
              <w:rPr>
                <w:sz w:val="16"/>
                <w:szCs w:val="16"/>
              </w:rPr>
              <w:t>Boost Mobile Network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313529" w14:textId="1EEDE82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D11B9E" w14:textId="27EF3360" w:rsidR="00671668" w:rsidRPr="00671668" w:rsidRDefault="00671668" w:rsidP="00671668">
            <w:pPr>
              <w:pStyle w:val="TAL"/>
              <w:keepNext w:val="0"/>
              <w:rPr>
                <w:sz w:val="16"/>
                <w:szCs w:val="16"/>
              </w:rPr>
            </w:pPr>
            <w:r w:rsidRPr="00671668">
              <w:rPr>
                <w:sz w:val="16"/>
                <w:szCs w:val="16"/>
              </w:rPr>
              <w:t>3GPPMEMBER</w:t>
            </w:r>
          </w:p>
        </w:tc>
      </w:tr>
      <w:tr w:rsidR="00671668" w14:paraId="571BD47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D2A2DD" w14:textId="61B373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EEAA0" w14:textId="3C56BF9F" w:rsidR="00671668" w:rsidRPr="00671668" w:rsidRDefault="00671668" w:rsidP="00671668">
            <w:pPr>
              <w:pStyle w:val="TAL"/>
              <w:keepNext w:val="0"/>
              <w:rPr>
                <w:sz w:val="16"/>
                <w:szCs w:val="16"/>
              </w:rPr>
            </w:pPr>
            <w:r w:rsidRPr="00671668">
              <w:rPr>
                <w:sz w:val="16"/>
                <w:szCs w:val="16"/>
              </w:rPr>
              <w:t>Hideshi Murai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3BDD01" w14:textId="6701FFAA"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9A6A3F" w14:textId="52BA12D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EAC887" w14:textId="4771CC7F" w:rsidR="00671668" w:rsidRPr="00671668" w:rsidRDefault="00671668" w:rsidP="00671668">
            <w:pPr>
              <w:pStyle w:val="TAL"/>
              <w:keepNext w:val="0"/>
              <w:rPr>
                <w:sz w:val="16"/>
                <w:szCs w:val="16"/>
              </w:rPr>
            </w:pPr>
            <w:r w:rsidRPr="00671668">
              <w:rPr>
                <w:sz w:val="16"/>
                <w:szCs w:val="16"/>
              </w:rPr>
              <w:t>3GPPMEMBER</w:t>
            </w:r>
          </w:p>
        </w:tc>
      </w:tr>
      <w:tr w:rsidR="00671668" w14:paraId="2B32EEB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2C972B" w14:textId="5BFCBD9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B033CD" w14:textId="0A024544" w:rsidR="00671668" w:rsidRPr="00671668" w:rsidRDefault="00671668" w:rsidP="00671668">
            <w:pPr>
              <w:pStyle w:val="TAL"/>
              <w:keepNext w:val="0"/>
              <w:rPr>
                <w:sz w:val="16"/>
                <w:szCs w:val="16"/>
              </w:rPr>
            </w:pPr>
            <w:r w:rsidRPr="00671668">
              <w:rPr>
                <w:sz w:val="16"/>
                <w:szCs w:val="16"/>
              </w:rPr>
              <w:t>Mona Mustapha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BFF785" w14:textId="1427FB67" w:rsidR="00671668" w:rsidRPr="00671668" w:rsidRDefault="00671668" w:rsidP="00671668">
            <w:pPr>
              <w:pStyle w:val="TAL"/>
              <w:keepNext w:val="0"/>
              <w:rPr>
                <w:sz w:val="16"/>
                <w:szCs w:val="16"/>
              </w:rPr>
            </w:pPr>
            <w:r w:rsidRPr="00671668">
              <w:rPr>
                <w:sz w:val="16"/>
                <w:szCs w:val="16"/>
              </w:rPr>
              <w:t>Apple Benelux B.V. -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877E0F" w14:textId="5CE44CA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FBF000" w14:textId="3D5D58EB" w:rsidR="00671668" w:rsidRPr="00671668" w:rsidRDefault="00671668" w:rsidP="00671668">
            <w:pPr>
              <w:pStyle w:val="TAL"/>
              <w:keepNext w:val="0"/>
              <w:rPr>
                <w:sz w:val="16"/>
                <w:szCs w:val="16"/>
              </w:rPr>
            </w:pPr>
            <w:r w:rsidRPr="00671668">
              <w:rPr>
                <w:sz w:val="16"/>
                <w:szCs w:val="16"/>
              </w:rPr>
              <w:t>3GPPMEMBER</w:t>
            </w:r>
          </w:p>
        </w:tc>
      </w:tr>
      <w:tr w:rsidR="00671668" w14:paraId="05BAB6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274794" w14:textId="66F5BE3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F1A799" w14:textId="7C8EB0B8" w:rsidR="00671668" w:rsidRPr="00671668" w:rsidRDefault="00671668" w:rsidP="00671668">
            <w:pPr>
              <w:pStyle w:val="TAL"/>
              <w:keepNext w:val="0"/>
              <w:rPr>
                <w:sz w:val="16"/>
                <w:szCs w:val="16"/>
              </w:rPr>
            </w:pPr>
            <w:r w:rsidRPr="00671668">
              <w:rPr>
                <w:sz w:val="16"/>
                <w:szCs w:val="16"/>
              </w:rPr>
              <w:t>Mahesh Nayaka Mysore Annaiah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B76037" w14:textId="091E8F43" w:rsidR="00671668" w:rsidRPr="00671668" w:rsidRDefault="00671668" w:rsidP="00671668">
            <w:pPr>
              <w:pStyle w:val="TAL"/>
              <w:keepNext w:val="0"/>
              <w:rPr>
                <w:sz w:val="16"/>
                <w:szCs w:val="16"/>
              </w:rPr>
            </w:pPr>
            <w:r w:rsidRPr="00671668">
              <w:rPr>
                <w:sz w:val="16"/>
                <w:szCs w:val="16"/>
              </w:rPr>
              <w:t>Reliance Jio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F2EA55" w14:textId="746AC01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149C3D" w14:textId="3E587937" w:rsidR="00671668" w:rsidRPr="00671668" w:rsidRDefault="00671668" w:rsidP="00671668">
            <w:pPr>
              <w:pStyle w:val="TAL"/>
              <w:keepNext w:val="0"/>
              <w:rPr>
                <w:sz w:val="16"/>
                <w:szCs w:val="16"/>
              </w:rPr>
            </w:pPr>
            <w:r w:rsidRPr="00671668">
              <w:rPr>
                <w:sz w:val="16"/>
                <w:szCs w:val="16"/>
              </w:rPr>
              <w:t>3GPPMEMBER</w:t>
            </w:r>
          </w:p>
        </w:tc>
      </w:tr>
      <w:tr w:rsidR="00671668" w14:paraId="57370E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0B7FC1" w14:textId="7625988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30CECD" w14:textId="1B5A122C" w:rsidR="00671668" w:rsidRPr="00671668" w:rsidRDefault="00671668" w:rsidP="00671668">
            <w:pPr>
              <w:pStyle w:val="TAL"/>
              <w:keepNext w:val="0"/>
              <w:rPr>
                <w:sz w:val="16"/>
                <w:szCs w:val="16"/>
              </w:rPr>
            </w:pPr>
            <w:r w:rsidRPr="00671668">
              <w:rPr>
                <w:sz w:val="16"/>
                <w:szCs w:val="16"/>
              </w:rPr>
              <w:t>Satoshi Nagata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7A7773" w14:textId="6977D742"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453C9D" w14:textId="3589DE70"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33119A" w14:textId="052731E7" w:rsidR="00671668" w:rsidRPr="00671668" w:rsidRDefault="00671668" w:rsidP="00671668">
            <w:pPr>
              <w:pStyle w:val="TAL"/>
              <w:keepNext w:val="0"/>
              <w:rPr>
                <w:sz w:val="16"/>
                <w:szCs w:val="16"/>
              </w:rPr>
            </w:pPr>
            <w:r w:rsidRPr="00671668">
              <w:rPr>
                <w:sz w:val="16"/>
                <w:szCs w:val="16"/>
              </w:rPr>
              <w:t>3GPPMEMBER</w:t>
            </w:r>
          </w:p>
        </w:tc>
      </w:tr>
      <w:tr w:rsidR="00671668" w14:paraId="5E7E760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3F1EC9" w14:textId="348388D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8CCAB4" w14:textId="3525A22F" w:rsidR="00671668" w:rsidRPr="00671668" w:rsidRDefault="00671668" w:rsidP="00671668">
            <w:pPr>
              <w:pStyle w:val="TAL"/>
              <w:keepNext w:val="0"/>
              <w:rPr>
                <w:sz w:val="16"/>
                <w:szCs w:val="16"/>
              </w:rPr>
            </w:pPr>
            <w:r w:rsidRPr="00671668">
              <w:rPr>
                <w:sz w:val="16"/>
                <w:szCs w:val="16"/>
              </w:rPr>
              <w:t>Suresh Nair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493262" w14:textId="7FCBA522" w:rsidR="00671668" w:rsidRPr="00671668" w:rsidRDefault="00671668" w:rsidP="00671668">
            <w:pPr>
              <w:pStyle w:val="TAL"/>
              <w:keepNext w:val="0"/>
              <w:rPr>
                <w:sz w:val="16"/>
                <w:szCs w:val="16"/>
              </w:rPr>
            </w:pPr>
            <w:r w:rsidRPr="00671668">
              <w:rPr>
                <w:sz w:val="16"/>
                <w:szCs w:val="16"/>
              </w:rPr>
              <w:t>Nokia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1EAF05" w14:textId="428B152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2D2F5B" w14:textId="6CB7EA5C" w:rsidR="00671668" w:rsidRPr="00671668" w:rsidRDefault="00671668" w:rsidP="00671668">
            <w:pPr>
              <w:pStyle w:val="TAL"/>
              <w:keepNext w:val="0"/>
              <w:rPr>
                <w:sz w:val="16"/>
                <w:szCs w:val="16"/>
              </w:rPr>
            </w:pPr>
            <w:r w:rsidRPr="00671668">
              <w:rPr>
                <w:sz w:val="16"/>
                <w:szCs w:val="16"/>
              </w:rPr>
              <w:t>3GPPMEMBER</w:t>
            </w:r>
          </w:p>
        </w:tc>
      </w:tr>
      <w:tr w:rsidR="00671668" w14:paraId="6ECF8EC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33AA2F" w14:textId="2BA4F66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14990E" w14:textId="728CC6C5" w:rsidR="00671668" w:rsidRPr="00671668" w:rsidRDefault="00671668" w:rsidP="00671668">
            <w:pPr>
              <w:pStyle w:val="TAL"/>
              <w:keepNext w:val="0"/>
              <w:rPr>
                <w:sz w:val="16"/>
                <w:szCs w:val="16"/>
              </w:rPr>
            </w:pPr>
            <w:r w:rsidRPr="00671668">
              <w:rPr>
                <w:sz w:val="16"/>
                <w:szCs w:val="16"/>
              </w:rPr>
              <w:t>Kazuo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40689B" w14:textId="1DB2641C"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9D6D4" w14:textId="5FB7596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B36FAA" w14:textId="17EE3025" w:rsidR="00671668" w:rsidRPr="00671668" w:rsidRDefault="00671668" w:rsidP="00671668">
            <w:pPr>
              <w:pStyle w:val="TAL"/>
              <w:keepNext w:val="0"/>
              <w:rPr>
                <w:sz w:val="16"/>
                <w:szCs w:val="16"/>
              </w:rPr>
            </w:pPr>
            <w:r w:rsidRPr="00671668">
              <w:rPr>
                <w:sz w:val="16"/>
                <w:szCs w:val="16"/>
              </w:rPr>
              <w:t>3GPPMEMBER</w:t>
            </w:r>
          </w:p>
        </w:tc>
      </w:tr>
      <w:tr w:rsidR="00671668" w14:paraId="5FFDFD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B8896A" w14:textId="2DFEFD6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7CB01A" w14:textId="2A4B9D3A" w:rsidR="00671668" w:rsidRPr="00671668" w:rsidRDefault="00671668" w:rsidP="00671668">
            <w:pPr>
              <w:pStyle w:val="TAL"/>
              <w:keepNext w:val="0"/>
              <w:rPr>
                <w:sz w:val="16"/>
                <w:szCs w:val="16"/>
              </w:rPr>
            </w:pPr>
            <w:r w:rsidRPr="00671668">
              <w:rPr>
                <w:sz w:val="16"/>
                <w:szCs w:val="16"/>
              </w:rPr>
              <w:t>Michiharu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7CB461" w14:textId="31DB80E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20CC65" w14:textId="4CEC042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4E32C1" w14:textId="1568A397" w:rsidR="00671668" w:rsidRPr="00671668" w:rsidRDefault="00671668" w:rsidP="00671668">
            <w:pPr>
              <w:pStyle w:val="TAL"/>
              <w:keepNext w:val="0"/>
              <w:rPr>
                <w:sz w:val="16"/>
                <w:szCs w:val="16"/>
              </w:rPr>
            </w:pPr>
            <w:r w:rsidRPr="00671668">
              <w:rPr>
                <w:sz w:val="16"/>
                <w:szCs w:val="16"/>
              </w:rPr>
              <w:t>3GPPMEMBER</w:t>
            </w:r>
          </w:p>
        </w:tc>
      </w:tr>
      <w:tr w:rsidR="00671668" w14:paraId="0A928E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C46151" w14:textId="337B3A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D604C3" w14:textId="198A0A9B" w:rsidR="00671668" w:rsidRPr="00671668" w:rsidRDefault="00671668" w:rsidP="00671668">
            <w:pPr>
              <w:pStyle w:val="TAL"/>
              <w:keepNext w:val="0"/>
              <w:rPr>
                <w:sz w:val="16"/>
                <w:szCs w:val="16"/>
              </w:rPr>
            </w:pPr>
            <w:r w:rsidRPr="00671668">
              <w:rPr>
                <w:sz w:val="16"/>
                <w:szCs w:val="16"/>
              </w:rPr>
              <w:t>Yusuke Nakano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81B0B7" w14:textId="5FC5A5E3"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652A55" w14:textId="3C79DD8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15CE28" w14:textId="2A34DC70" w:rsidR="00671668" w:rsidRPr="00671668" w:rsidRDefault="00671668" w:rsidP="00671668">
            <w:pPr>
              <w:pStyle w:val="TAL"/>
              <w:keepNext w:val="0"/>
              <w:rPr>
                <w:sz w:val="16"/>
                <w:szCs w:val="16"/>
              </w:rPr>
            </w:pPr>
            <w:r w:rsidRPr="00671668">
              <w:rPr>
                <w:sz w:val="16"/>
                <w:szCs w:val="16"/>
              </w:rPr>
              <w:t>3GPPMEMBER</w:t>
            </w:r>
          </w:p>
        </w:tc>
      </w:tr>
      <w:tr w:rsidR="00671668" w14:paraId="3B1DCB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899832" w14:textId="012365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A08211" w14:textId="45F34B9D" w:rsidR="00671668" w:rsidRPr="00671668" w:rsidRDefault="00671668" w:rsidP="00671668">
            <w:pPr>
              <w:pStyle w:val="TAL"/>
              <w:keepNext w:val="0"/>
              <w:rPr>
                <w:sz w:val="16"/>
                <w:szCs w:val="16"/>
              </w:rPr>
            </w:pPr>
            <w:r w:rsidRPr="00671668">
              <w:rPr>
                <w:sz w:val="16"/>
                <w:szCs w:val="16"/>
              </w:rPr>
              <w:t>Pavlo (Paul) Nebesny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AAA016" w14:textId="21A8A8CB" w:rsidR="00671668" w:rsidRPr="00671668" w:rsidRDefault="00671668" w:rsidP="00671668">
            <w:pPr>
              <w:pStyle w:val="TAL"/>
              <w:keepNext w:val="0"/>
              <w:rPr>
                <w:sz w:val="16"/>
                <w:szCs w:val="16"/>
              </w:rPr>
            </w:pPr>
            <w:r w:rsidRPr="00671668">
              <w:rPr>
                <w:sz w:val="16"/>
                <w:szCs w:val="16"/>
              </w:rPr>
              <w:t>Rogers Communications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CC6AFF" w14:textId="5E60421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318DE8" w14:textId="2DD578F4" w:rsidR="00671668" w:rsidRPr="00671668" w:rsidRDefault="00671668" w:rsidP="00671668">
            <w:pPr>
              <w:pStyle w:val="TAL"/>
              <w:keepNext w:val="0"/>
              <w:rPr>
                <w:sz w:val="16"/>
                <w:szCs w:val="16"/>
              </w:rPr>
            </w:pPr>
            <w:r w:rsidRPr="00671668">
              <w:rPr>
                <w:sz w:val="16"/>
                <w:szCs w:val="16"/>
              </w:rPr>
              <w:t>3GPPMEMBER</w:t>
            </w:r>
          </w:p>
        </w:tc>
      </w:tr>
      <w:tr w:rsidR="00671668" w14:paraId="4C68587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FC3593" w14:textId="5A171A1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00745" w14:textId="435088B2" w:rsidR="00671668" w:rsidRPr="00671668" w:rsidRDefault="00671668" w:rsidP="00671668">
            <w:pPr>
              <w:pStyle w:val="TAL"/>
              <w:keepNext w:val="0"/>
              <w:rPr>
                <w:sz w:val="16"/>
                <w:szCs w:val="16"/>
              </w:rPr>
            </w:pPr>
            <w:r w:rsidRPr="00671668">
              <w:rPr>
                <w:sz w:val="16"/>
                <w:szCs w:val="16"/>
              </w:rPr>
              <w:t>Hui 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43A4C1" w14:textId="0398F22E" w:rsidR="00671668" w:rsidRPr="00671668" w:rsidRDefault="00671668" w:rsidP="00671668">
            <w:pPr>
              <w:pStyle w:val="TAL"/>
              <w:keepNext w:val="0"/>
              <w:rPr>
                <w:sz w:val="16"/>
                <w:szCs w:val="16"/>
              </w:rPr>
            </w:pPr>
            <w:r w:rsidRPr="00671668">
              <w:rPr>
                <w:sz w:val="16"/>
                <w:szCs w:val="16"/>
              </w:rPr>
              <w:t>Huawei Technologies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144CEA" w14:textId="1D8F763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D78DD1" w14:textId="23B651CE" w:rsidR="00671668" w:rsidRPr="00671668" w:rsidRDefault="00671668" w:rsidP="00671668">
            <w:pPr>
              <w:pStyle w:val="TAL"/>
              <w:keepNext w:val="0"/>
              <w:rPr>
                <w:sz w:val="16"/>
                <w:szCs w:val="16"/>
              </w:rPr>
            </w:pPr>
            <w:r w:rsidRPr="00671668">
              <w:rPr>
                <w:sz w:val="16"/>
                <w:szCs w:val="16"/>
              </w:rPr>
              <w:t>3GPPMEMBER</w:t>
            </w:r>
          </w:p>
        </w:tc>
      </w:tr>
      <w:tr w:rsidR="00671668" w14:paraId="44D0F74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1697A5" w14:textId="1FABE8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C484F5" w14:textId="20F481A5" w:rsidR="00671668" w:rsidRPr="00671668" w:rsidRDefault="00671668" w:rsidP="00671668">
            <w:pPr>
              <w:pStyle w:val="TAL"/>
              <w:keepNext w:val="0"/>
              <w:rPr>
                <w:sz w:val="16"/>
                <w:szCs w:val="16"/>
              </w:rPr>
            </w:pPr>
            <w:r w:rsidRPr="00671668">
              <w:rPr>
                <w:sz w:val="16"/>
                <w:szCs w:val="16"/>
              </w:rPr>
              <w:t>Marko Niemi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2D9A1F" w14:textId="5F1E5A00" w:rsidR="00671668" w:rsidRPr="00671668" w:rsidRDefault="00671668" w:rsidP="00671668">
            <w:pPr>
              <w:pStyle w:val="TAL"/>
              <w:keepNext w:val="0"/>
              <w:rPr>
                <w:sz w:val="16"/>
                <w:szCs w:val="16"/>
              </w:rPr>
            </w:pPr>
            <w:r w:rsidRPr="00671668">
              <w:rPr>
                <w:sz w:val="16"/>
                <w:szCs w:val="16"/>
              </w:rPr>
              <w:t>MediaTek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7E7F7C" w14:textId="2A6FA1A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DAB48" w14:textId="17990325" w:rsidR="00671668" w:rsidRPr="00671668" w:rsidRDefault="00671668" w:rsidP="00671668">
            <w:pPr>
              <w:pStyle w:val="TAL"/>
              <w:keepNext w:val="0"/>
              <w:rPr>
                <w:sz w:val="16"/>
                <w:szCs w:val="16"/>
              </w:rPr>
            </w:pPr>
            <w:r w:rsidRPr="00671668">
              <w:rPr>
                <w:sz w:val="16"/>
                <w:szCs w:val="16"/>
              </w:rPr>
              <w:t>3GPPMEMBER</w:t>
            </w:r>
          </w:p>
        </w:tc>
      </w:tr>
      <w:tr w:rsidR="00671668" w14:paraId="02C4502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8F8FAA" w14:textId="40448E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76146" w14:textId="2123B716" w:rsidR="00671668" w:rsidRPr="00671668" w:rsidRDefault="00671668" w:rsidP="00671668">
            <w:pPr>
              <w:pStyle w:val="TAL"/>
              <w:keepNext w:val="0"/>
              <w:rPr>
                <w:sz w:val="16"/>
                <w:szCs w:val="16"/>
              </w:rPr>
            </w:pPr>
            <w:r w:rsidRPr="00671668">
              <w:rPr>
                <w:sz w:val="16"/>
                <w:szCs w:val="16"/>
              </w:rPr>
              <w:t>Katsuhiro Noguchi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AB7F4A" w14:textId="72337EBC"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3F10F3" w14:textId="3C91F7E5"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A16AA" w14:textId="46DFE0EF" w:rsidR="00671668" w:rsidRPr="00671668" w:rsidRDefault="00671668" w:rsidP="00671668">
            <w:pPr>
              <w:pStyle w:val="TAL"/>
              <w:keepNext w:val="0"/>
              <w:rPr>
                <w:sz w:val="16"/>
                <w:szCs w:val="16"/>
              </w:rPr>
            </w:pPr>
            <w:r w:rsidRPr="00671668">
              <w:rPr>
                <w:sz w:val="16"/>
                <w:szCs w:val="16"/>
              </w:rPr>
              <w:t>3GPPMEMBER</w:t>
            </w:r>
          </w:p>
        </w:tc>
      </w:tr>
      <w:tr w:rsidR="00671668" w14:paraId="543E90E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BF486" w14:textId="7F4AF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20954B" w14:textId="79262CF2" w:rsidR="00671668" w:rsidRPr="00671668" w:rsidRDefault="00671668" w:rsidP="00671668">
            <w:pPr>
              <w:pStyle w:val="TAL"/>
              <w:keepNext w:val="0"/>
              <w:rPr>
                <w:sz w:val="16"/>
                <w:szCs w:val="16"/>
              </w:rPr>
            </w:pPr>
            <w:r w:rsidRPr="00671668">
              <w:rPr>
                <w:sz w:val="16"/>
                <w:szCs w:val="16"/>
              </w:rPr>
              <w:t>Riku Nomoto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0C2534" w14:textId="48973B9F" w:rsidR="00671668" w:rsidRPr="00671668" w:rsidRDefault="00671668" w:rsidP="00671668">
            <w:pPr>
              <w:pStyle w:val="TAL"/>
              <w:keepNext w:val="0"/>
              <w:rPr>
                <w:sz w:val="16"/>
                <w:szCs w:val="16"/>
              </w:rPr>
            </w:pPr>
            <w:r w:rsidRPr="00671668">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FC1641" w14:textId="6CD71867"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EE97B3" w14:textId="12D018DD" w:rsidR="00671668" w:rsidRPr="00671668" w:rsidRDefault="00671668" w:rsidP="00671668">
            <w:pPr>
              <w:pStyle w:val="TAL"/>
              <w:keepNext w:val="0"/>
              <w:rPr>
                <w:sz w:val="16"/>
                <w:szCs w:val="16"/>
              </w:rPr>
            </w:pPr>
            <w:r w:rsidRPr="00671668">
              <w:rPr>
                <w:sz w:val="16"/>
                <w:szCs w:val="16"/>
              </w:rPr>
              <w:t>3GPPMEMBER</w:t>
            </w:r>
          </w:p>
        </w:tc>
      </w:tr>
      <w:tr w:rsidR="00671668" w14:paraId="667B48D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7BE28" w14:textId="22A64A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6ECE9" w14:textId="60936D5B" w:rsidR="00671668" w:rsidRPr="00671668" w:rsidRDefault="00671668" w:rsidP="00671668">
            <w:pPr>
              <w:pStyle w:val="TAL"/>
              <w:keepNext w:val="0"/>
              <w:rPr>
                <w:sz w:val="16"/>
                <w:szCs w:val="16"/>
              </w:rPr>
            </w:pPr>
            <w:r w:rsidRPr="00671668">
              <w:rPr>
                <w:sz w:val="16"/>
                <w:szCs w:val="16"/>
              </w:rPr>
              <w:t>Lars Nord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4B5B18" w14:textId="12D7312D" w:rsidR="00671668" w:rsidRPr="00671668" w:rsidRDefault="00671668" w:rsidP="00671668">
            <w:pPr>
              <w:pStyle w:val="TAL"/>
              <w:keepNext w:val="0"/>
              <w:rPr>
                <w:sz w:val="16"/>
                <w:szCs w:val="16"/>
              </w:rPr>
            </w:pPr>
            <w:r w:rsidRPr="00671668">
              <w:rPr>
                <w:sz w:val="16"/>
                <w:szCs w:val="16"/>
              </w:rPr>
              <w:t>Sony Group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F28740" w14:textId="64863B26"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3B92CA" w14:textId="0C981CAA" w:rsidR="00671668" w:rsidRPr="00671668" w:rsidRDefault="00671668" w:rsidP="00671668">
            <w:pPr>
              <w:pStyle w:val="TAL"/>
              <w:keepNext w:val="0"/>
              <w:rPr>
                <w:sz w:val="16"/>
                <w:szCs w:val="16"/>
              </w:rPr>
            </w:pPr>
            <w:r w:rsidRPr="00671668">
              <w:rPr>
                <w:sz w:val="16"/>
                <w:szCs w:val="16"/>
              </w:rPr>
              <w:t>3GPPMEMBER</w:t>
            </w:r>
          </w:p>
        </w:tc>
      </w:tr>
      <w:tr w:rsidR="00671668" w14:paraId="1286B54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D9386D" w14:textId="54E61407"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569CCB" w14:textId="199B2E35" w:rsidR="00671668" w:rsidRPr="00671668" w:rsidRDefault="00671668" w:rsidP="00671668">
            <w:pPr>
              <w:pStyle w:val="TAL"/>
              <w:keepNext w:val="0"/>
              <w:rPr>
                <w:sz w:val="16"/>
                <w:szCs w:val="16"/>
              </w:rPr>
            </w:pPr>
            <w:r w:rsidRPr="00671668">
              <w:rPr>
                <w:sz w:val="16"/>
                <w:szCs w:val="16"/>
              </w:rPr>
              <w:t>Mark Norton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C9E080" w14:textId="71485CAD" w:rsidR="00671668" w:rsidRPr="00671668" w:rsidRDefault="00671668" w:rsidP="00671668">
            <w:pPr>
              <w:pStyle w:val="TAL"/>
              <w:keepNext w:val="0"/>
              <w:rPr>
                <w:sz w:val="16"/>
                <w:szCs w:val="16"/>
              </w:rPr>
            </w:pPr>
            <w:r w:rsidRPr="00671668">
              <w:rPr>
                <w:sz w:val="16"/>
                <w:szCs w:val="16"/>
              </w:rPr>
              <w:t>U.S. Department of Defense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B676A7" w14:textId="0018463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F2AA93" w14:textId="3E4B99DB" w:rsidR="00671668" w:rsidRPr="00671668" w:rsidRDefault="00671668" w:rsidP="00671668">
            <w:pPr>
              <w:pStyle w:val="TAL"/>
              <w:keepNext w:val="0"/>
              <w:rPr>
                <w:sz w:val="16"/>
                <w:szCs w:val="16"/>
              </w:rPr>
            </w:pPr>
            <w:r w:rsidRPr="00671668">
              <w:rPr>
                <w:sz w:val="16"/>
                <w:szCs w:val="16"/>
              </w:rPr>
              <w:t>3GPPMEMBER</w:t>
            </w:r>
          </w:p>
        </w:tc>
      </w:tr>
      <w:tr w:rsidR="00671668" w14:paraId="12F519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316023" w14:textId="5FED36D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41D6B0" w14:textId="2A5D482C" w:rsidR="00671668" w:rsidRPr="00671668" w:rsidRDefault="00671668" w:rsidP="00671668">
            <w:pPr>
              <w:pStyle w:val="TAL"/>
              <w:keepNext w:val="0"/>
              <w:rPr>
                <w:sz w:val="16"/>
                <w:szCs w:val="16"/>
              </w:rPr>
            </w:pPr>
            <w:r w:rsidRPr="00671668">
              <w:rPr>
                <w:sz w:val="16"/>
                <w:szCs w:val="16"/>
              </w:rPr>
              <w:t>Pavan Nuggehalli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D5EBB6" w14:textId="57A67BB3" w:rsidR="00671668" w:rsidRPr="00671668" w:rsidRDefault="00671668" w:rsidP="00671668">
            <w:pPr>
              <w:pStyle w:val="TAL"/>
              <w:keepNext w:val="0"/>
              <w:rPr>
                <w:sz w:val="16"/>
                <w:szCs w:val="16"/>
              </w:rPr>
            </w:pPr>
            <w:r w:rsidRPr="00671668">
              <w:rPr>
                <w:sz w:val="16"/>
                <w:szCs w:val="16"/>
              </w:rPr>
              <w:t>Google Korea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C093CA" w14:textId="28E4795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F26AB8" w14:textId="600ED27E" w:rsidR="00671668" w:rsidRPr="00671668" w:rsidRDefault="00671668" w:rsidP="00671668">
            <w:pPr>
              <w:pStyle w:val="TAL"/>
              <w:keepNext w:val="0"/>
              <w:rPr>
                <w:sz w:val="16"/>
                <w:szCs w:val="16"/>
              </w:rPr>
            </w:pPr>
            <w:r w:rsidRPr="00671668">
              <w:rPr>
                <w:sz w:val="16"/>
                <w:szCs w:val="16"/>
              </w:rPr>
              <w:t>3GPPMEMBER</w:t>
            </w:r>
          </w:p>
        </w:tc>
      </w:tr>
      <w:tr w:rsidR="00671668" w14:paraId="4AC9F4A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15AF65" w14:textId="40BBB25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F6A197" w14:textId="7BB671BF" w:rsidR="00671668" w:rsidRPr="00671668" w:rsidRDefault="00671668" w:rsidP="00671668">
            <w:pPr>
              <w:pStyle w:val="TAL"/>
              <w:keepNext w:val="0"/>
              <w:rPr>
                <w:sz w:val="16"/>
                <w:szCs w:val="16"/>
              </w:rPr>
            </w:pPr>
            <w:r w:rsidRPr="00671668">
              <w:rPr>
                <w:sz w:val="16"/>
                <w:szCs w:val="16"/>
              </w:rPr>
              <w:t>Tim O Shea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A1E6EA" w14:textId="2136B608" w:rsidR="00671668" w:rsidRPr="00671668" w:rsidRDefault="00671668" w:rsidP="00671668">
            <w:pPr>
              <w:pStyle w:val="TAL"/>
              <w:keepNext w:val="0"/>
              <w:rPr>
                <w:sz w:val="16"/>
                <w:szCs w:val="16"/>
              </w:rPr>
            </w:pPr>
            <w:r w:rsidRPr="00671668">
              <w:rPr>
                <w:sz w:val="16"/>
                <w:szCs w:val="16"/>
              </w:rPr>
              <w:t>DeepSig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24564E" w14:textId="4AF21E4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0FCA1F" w14:textId="45818887" w:rsidR="00671668" w:rsidRPr="00671668" w:rsidRDefault="00671668" w:rsidP="00671668">
            <w:pPr>
              <w:pStyle w:val="TAL"/>
              <w:keepNext w:val="0"/>
              <w:rPr>
                <w:sz w:val="16"/>
                <w:szCs w:val="16"/>
              </w:rPr>
            </w:pPr>
            <w:r w:rsidRPr="00671668">
              <w:rPr>
                <w:sz w:val="16"/>
                <w:szCs w:val="16"/>
              </w:rPr>
              <w:t>3GPPMEMBER</w:t>
            </w:r>
          </w:p>
        </w:tc>
      </w:tr>
      <w:tr w:rsidR="00671668" w14:paraId="62140D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547ED8" w14:textId="36480C9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92CC1C" w14:textId="0516FA42" w:rsidR="00671668" w:rsidRPr="00671668" w:rsidRDefault="00671668" w:rsidP="00671668">
            <w:pPr>
              <w:pStyle w:val="TAL"/>
              <w:keepNext w:val="0"/>
              <w:rPr>
                <w:sz w:val="16"/>
                <w:szCs w:val="16"/>
              </w:rPr>
            </w:pPr>
            <w:r w:rsidRPr="00671668">
              <w:rPr>
                <w:sz w:val="16"/>
                <w:szCs w:val="16"/>
              </w:rPr>
              <w:t>Muneaki Ogawa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AD0505" w14:textId="5D8B78D0" w:rsidR="00671668" w:rsidRPr="00671668" w:rsidRDefault="00671668" w:rsidP="00671668">
            <w:pPr>
              <w:pStyle w:val="TAL"/>
              <w:keepNext w:val="0"/>
              <w:rPr>
                <w:sz w:val="16"/>
                <w:szCs w:val="16"/>
              </w:rPr>
            </w:pPr>
            <w:r w:rsidRPr="00671668">
              <w:rPr>
                <w:sz w:val="16"/>
                <w:szCs w:val="16"/>
              </w:rPr>
              <w:t>SKY Perfect JSAT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A66927" w14:textId="4AA69E4D"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1D034A" w14:textId="7513C889" w:rsidR="00671668" w:rsidRPr="00671668" w:rsidRDefault="00671668" w:rsidP="00671668">
            <w:pPr>
              <w:pStyle w:val="TAL"/>
              <w:keepNext w:val="0"/>
              <w:rPr>
                <w:sz w:val="16"/>
                <w:szCs w:val="16"/>
              </w:rPr>
            </w:pPr>
            <w:r w:rsidRPr="00671668">
              <w:rPr>
                <w:sz w:val="16"/>
                <w:szCs w:val="16"/>
              </w:rPr>
              <w:t>3GPPMEMBER</w:t>
            </w:r>
          </w:p>
        </w:tc>
      </w:tr>
      <w:tr w:rsidR="00671668" w14:paraId="5E427BA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0DB22D" w14:textId="378FCA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91CBA" w14:textId="22641FB3" w:rsidR="00671668" w:rsidRPr="00671668" w:rsidRDefault="00671668" w:rsidP="00671668">
            <w:pPr>
              <w:pStyle w:val="TAL"/>
              <w:keepNext w:val="0"/>
              <w:rPr>
                <w:sz w:val="16"/>
                <w:szCs w:val="16"/>
              </w:rPr>
            </w:pPr>
            <w:r w:rsidRPr="00671668">
              <w:rPr>
                <w:sz w:val="16"/>
                <w:szCs w:val="16"/>
              </w:rPr>
              <w:t>Riki Okawa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4FBDC5" w14:textId="7620C7DA" w:rsidR="00671668" w:rsidRPr="00671668" w:rsidRDefault="00671668" w:rsidP="00671668">
            <w:pPr>
              <w:pStyle w:val="TAL"/>
              <w:keepNext w:val="0"/>
              <w:rPr>
                <w:sz w:val="16"/>
                <w:szCs w:val="16"/>
              </w:rPr>
            </w:pPr>
            <w:r w:rsidRPr="00671668">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D30233C" w14:textId="629FEE6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C47827" w14:textId="2C88E691" w:rsidR="00671668" w:rsidRPr="00671668" w:rsidRDefault="00671668" w:rsidP="00671668">
            <w:pPr>
              <w:pStyle w:val="TAL"/>
              <w:keepNext w:val="0"/>
              <w:rPr>
                <w:sz w:val="16"/>
                <w:szCs w:val="16"/>
              </w:rPr>
            </w:pPr>
            <w:r w:rsidRPr="00671668">
              <w:rPr>
                <w:sz w:val="16"/>
                <w:szCs w:val="16"/>
              </w:rPr>
              <w:t>3GPPMEMBER</w:t>
            </w:r>
          </w:p>
        </w:tc>
      </w:tr>
      <w:tr w:rsidR="00671668" w14:paraId="3D855C2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8B96FF" w14:textId="402DA3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2CBE35" w14:textId="31D33ED9" w:rsidR="00671668" w:rsidRPr="00671668" w:rsidRDefault="00671668" w:rsidP="00671668">
            <w:pPr>
              <w:pStyle w:val="TAL"/>
              <w:keepNext w:val="0"/>
              <w:rPr>
                <w:sz w:val="16"/>
                <w:szCs w:val="16"/>
              </w:rPr>
            </w:pPr>
            <w:r w:rsidRPr="00671668">
              <w:rPr>
                <w:sz w:val="16"/>
                <w:szCs w:val="16"/>
              </w:rPr>
              <w:t>Emil Olbrich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89BD9C" w14:textId="101ECA60" w:rsidR="00671668" w:rsidRPr="00671668" w:rsidRDefault="00671668" w:rsidP="00671668">
            <w:pPr>
              <w:pStyle w:val="TAL"/>
              <w:keepNext w:val="0"/>
              <w:rPr>
                <w:sz w:val="16"/>
                <w:szCs w:val="16"/>
              </w:rPr>
            </w:pPr>
            <w:r w:rsidRPr="00671668">
              <w:rPr>
                <w:sz w:val="16"/>
                <w:szCs w:val="16"/>
              </w:rPr>
              <w:t>Anterix</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3BF903" w14:textId="0846798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CCE54C" w14:textId="12B1E44D" w:rsidR="00671668" w:rsidRPr="00671668" w:rsidRDefault="00671668" w:rsidP="00671668">
            <w:pPr>
              <w:pStyle w:val="TAL"/>
              <w:keepNext w:val="0"/>
              <w:rPr>
                <w:sz w:val="16"/>
                <w:szCs w:val="16"/>
              </w:rPr>
            </w:pPr>
            <w:r w:rsidRPr="00671668">
              <w:rPr>
                <w:sz w:val="16"/>
                <w:szCs w:val="16"/>
              </w:rPr>
              <w:t>3GPPMEMBER</w:t>
            </w:r>
          </w:p>
        </w:tc>
      </w:tr>
      <w:tr w:rsidR="00671668" w14:paraId="68A6D9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D6A1A3" w14:textId="63FCC7E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03A1A9" w14:textId="738E06B7" w:rsidR="00671668" w:rsidRPr="00671668" w:rsidRDefault="00671668" w:rsidP="00671668">
            <w:pPr>
              <w:pStyle w:val="TAL"/>
              <w:keepNext w:val="0"/>
              <w:rPr>
                <w:sz w:val="16"/>
                <w:szCs w:val="16"/>
              </w:rPr>
            </w:pPr>
            <w:r w:rsidRPr="00671668">
              <w:rPr>
                <w:sz w:val="16"/>
                <w:szCs w:val="16"/>
              </w:rPr>
              <w:t>Sandra Ondrusova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5DBA1F" w14:textId="2AA488DA" w:rsidR="00671668" w:rsidRPr="00671668" w:rsidRDefault="00671668" w:rsidP="00671668">
            <w:pPr>
              <w:pStyle w:val="TAL"/>
              <w:keepNext w:val="0"/>
              <w:rPr>
                <w:sz w:val="16"/>
                <w:szCs w:val="16"/>
              </w:rPr>
            </w:pPr>
            <w:r w:rsidRPr="00671668">
              <w:rPr>
                <w:sz w:val="16"/>
                <w:szCs w:val="16"/>
              </w:rPr>
              <w:t>CKH IOD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B9F60D" w14:textId="0522DC1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42132CD" w14:textId="2562A12C" w:rsidR="00671668" w:rsidRPr="00671668" w:rsidRDefault="00671668" w:rsidP="00671668">
            <w:pPr>
              <w:pStyle w:val="TAL"/>
              <w:keepNext w:val="0"/>
              <w:rPr>
                <w:sz w:val="16"/>
                <w:szCs w:val="16"/>
              </w:rPr>
            </w:pPr>
            <w:r w:rsidRPr="00671668">
              <w:rPr>
                <w:sz w:val="16"/>
                <w:szCs w:val="16"/>
              </w:rPr>
              <w:t>3GPPMEMBER</w:t>
            </w:r>
          </w:p>
        </w:tc>
      </w:tr>
      <w:tr w:rsidR="00671668" w14:paraId="1751CA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9CD487" w14:textId="37C2A4C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920913" w14:textId="41375622" w:rsidR="00671668" w:rsidRPr="00671668" w:rsidRDefault="00671668" w:rsidP="00671668">
            <w:pPr>
              <w:pStyle w:val="TAL"/>
              <w:keepNext w:val="0"/>
              <w:rPr>
                <w:sz w:val="16"/>
                <w:szCs w:val="16"/>
              </w:rPr>
            </w:pPr>
            <w:r w:rsidRPr="00671668">
              <w:rPr>
                <w:sz w:val="16"/>
                <w:szCs w:val="16"/>
              </w:rPr>
              <w:t>Venkata Sai Prasad P</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72E30F" w14:textId="02F01DEA"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7DA964" w14:textId="50B83907"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D82D62" w14:textId="4670A307" w:rsidR="00671668" w:rsidRPr="00671668" w:rsidRDefault="00671668" w:rsidP="00671668">
            <w:pPr>
              <w:pStyle w:val="TAL"/>
              <w:keepNext w:val="0"/>
              <w:rPr>
                <w:sz w:val="16"/>
                <w:szCs w:val="16"/>
              </w:rPr>
            </w:pPr>
            <w:r w:rsidRPr="00671668">
              <w:rPr>
                <w:sz w:val="16"/>
                <w:szCs w:val="16"/>
              </w:rPr>
              <w:t>3GPPMEMBER</w:t>
            </w:r>
          </w:p>
        </w:tc>
      </w:tr>
      <w:tr w:rsidR="00671668" w14:paraId="189311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E2A0D9" w14:textId="5D22FE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418005" w14:textId="22827D9B" w:rsidR="00671668" w:rsidRPr="00671668" w:rsidRDefault="00671668" w:rsidP="00671668">
            <w:pPr>
              <w:pStyle w:val="TAL"/>
              <w:keepNext w:val="0"/>
              <w:rPr>
                <w:sz w:val="16"/>
                <w:szCs w:val="16"/>
              </w:rPr>
            </w:pPr>
            <w:r w:rsidRPr="00671668">
              <w:rPr>
                <w:sz w:val="16"/>
                <w:szCs w:val="16"/>
              </w:rPr>
              <w:t>Xueming Pan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D91BD4" w14:textId="03196E8A" w:rsidR="00671668" w:rsidRPr="00671668" w:rsidRDefault="00671668" w:rsidP="00671668">
            <w:pPr>
              <w:pStyle w:val="TAL"/>
              <w:keepNext w:val="0"/>
              <w:rPr>
                <w:sz w:val="16"/>
                <w:szCs w:val="16"/>
              </w:rPr>
            </w:pPr>
            <w:r w:rsidRPr="00671668">
              <w:rPr>
                <w:sz w:val="16"/>
                <w:szCs w:val="16"/>
              </w:rPr>
              <w:t>vivo Software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0D6FF3" w14:textId="01B265B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8CB89D" w14:textId="33F43509" w:rsidR="00671668" w:rsidRPr="00671668" w:rsidRDefault="00671668" w:rsidP="00671668">
            <w:pPr>
              <w:pStyle w:val="TAL"/>
              <w:keepNext w:val="0"/>
              <w:rPr>
                <w:sz w:val="16"/>
                <w:szCs w:val="16"/>
              </w:rPr>
            </w:pPr>
            <w:r w:rsidRPr="00671668">
              <w:rPr>
                <w:sz w:val="16"/>
                <w:szCs w:val="16"/>
              </w:rPr>
              <w:t>3GPPMEMBER</w:t>
            </w:r>
          </w:p>
        </w:tc>
      </w:tr>
      <w:tr w:rsidR="00671668" w14:paraId="6B97C8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FB2E75" w14:textId="39022E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23677" w14:textId="23CCA6EF" w:rsidR="00671668" w:rsidRPr="00671668" w:rsidRDefault="00671668" w:rsidP="00671668">
            <w:pPr>
              <w:pStyle w:val="TAL"/>
              <w:keepNext w:val="0"/>
              <w:rPr>
                <w:sz w:val="16"/>
                <w:szCs w:val="16"/>
              </w:rPr>
            </w:pPr>
            <w:r w:rsidRPr="00671668">
              <w:rPr>
                <w:sz w:val="16"/>
                <w:szCs w:val="16"/>
              </w:rPr>
              <w:t>Ian Pannell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6045A7" w14:textId="7D2CDFB5"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5CEA04" w14:textId="3D8F2E7F"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8A66D5" w14:textId="38F78ED6" w:rsidR="00671668" w:rsidRPr="00671668" w:rsidRDefault="00671668" w:rsidP="00671668">
            <w:pPr>
              <w:pStyle w:val="TAL"/>
              <w:keepNext w:val="0"/>
              <w:rPr>
                <w:sz w:val="16"/>
                <w:szCs w:val="16"/>
              </w:rPr>
            </w:pPr>
            <w:r w:rsidRPr="00671668">
              <w:rPr>
                <w:sz w:val="16"/>
                <w:szCs w:val="16"/>
              </w:rPr>
              <w:t>3GPPMARK_REP</w:t>
            </w:r>
          </w:p>
        </w:tc>
      </w:tr>
      <w:tr w:rsidR="00671668" w14:paraId="2EE118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7A6CD0" w14:textId="0C69900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AD624C" w14:textId="48C724EC" w:rsidR="00671668" w:rsidRPr="00671668" w:rsidRDefault="00671668" w:rsidP="00671668">
            <w:pPr>
              <w:pStyle w:val="TAL"/>
              <w:keepNext w:val="0"/>
              <w:rPr>
                <w:sz w:val="16"/>
                <w:szCs w:val="16"/>
              </w:rPr>
            </w:pPr>
            <w:r w:rsidRPr="00671668">
              <w:rPr>
                <w:sz w:val="16"/>
                <w:szCs w:val="16"/>
              </w:rPr>
              <w:t>Aris Papasakellariou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A0C578" w14:textId="1AE05D69" w:rsidR="00671668" w:rsidRPr="00671668" w:rsidRDefault="00671668" w:rsidP="00671668">
            <w:pPr>
              <w:pStyle w:val="TAL"/>
              <w:keepNext w:val="0"/>
              <w:rPr>
                <w:sz w:val="16"/>
                <w:szCs w:val="16"/>
              </w:rPr>
            </w:pPr>
            <w:r w:rsidRPr="00671668">
              <w:rPr>
                <w:sz w:val="16"/>
                <w:szCs w:val="16"/>
              </w:rPr>
              <w:t>Samsung Research America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C4477D" w14:textId="2C6C394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F75768" w14:textId="4EDEDC45" w:rsidR="00671668" w:rsidRPr="00671668" w:rsidRDefault="00671668" w:rsidP="00671668">
            <w:pPr>
              <w:pStyle w:val="TAL"/>
              <w:keepNext w:val="0"/>
              <w:rPr>
                <w:sz w:val="16"/>
                <w:szCs w:val="16"/>
              </w:rPr>
            </w:pPr>
            <w:r w:rsidRPr="00671668">
              <w:rPr>
                <w:sz w:val="16"/>
                <w:szCs w:val="16"/>
              </w:rPr>
              <w:t>3GPPMEMBER</w:t>
            </w:r>
          </w:p>
        </w:tc>
      </w:tr>
      <w:tr w:rsidR="00671668" w14:paraId="0365F1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59D7A0" w14:textId="78E9641C"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B2067D" w14:textId="2CB27285" w:rsidR="00671668" w:rsidRPr="00671668" w:rsidRDefault="00671668" w:rsidP="00671668">
            <w:pPr>
              <w:pStyle w:val="TAL"/>
              <w:keepNext w:val="0"/>
              <w:rPr>
                <w:sz w:val="16"/>
                <w:szCs w:val="16"/>
              </w:rPr>
            </w:pPr>
            <w:r w:rsidRPr="00671668">
              <w:rPr>
                <w:sz w:val="16"/>
                <w:szCs w:val="16"/>
              </w:rPr>
              <w:t>Barbara Pareglio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AFE2CC" w14:textId="54E024F8" w:rsidR="00671668" w:rsidRPr="00671668" w:rsidRDefault="00671668" w:rsidP="00671668">
            <w:pPr>
              <w:pStyle w:val="TAL"/>
              <w:keepNext w:val="0"/>
              <w:rPr>
                <w:sz w:val="16"/>
                <w:szCs w:val="16"/>
              </w:rPr>
            </w:pPr>
            <w:r w:rsidRPr="00671668">
              <w:rPr>
                <w:sz w:val="16"/>
                <w:szCs w:val="16"/>
              </w:rPr>
              <w:t>GSM Association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9C6979" w14:textId="35F710F7" w:rsidR="00671668" w:rsidRPr="00671668" w:rsidRDefault="00671668" w:rsidP="00671668">
            <w:pPr>
              <w:pStyle w:val="TAL"/>
              <w:keepNext w:val="0"/>
              <w:rPr>
                <w:sz w:val="16"/>
                <w:szCs w:val="16"/>
              </w:rPr>
            </w:pPr>
            <w:r w:rsidRPr="00671668">
              <w:rPr>
                <w:sz w:val="16"/>
                <w:szCs w:val="16"/>
              </w:rPr>
              <w:t>OTHER</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873E17" w14:textId="6252A986" w:rsidR="00671668" w:rsidRPr="00671668" w:rsidRDefault="00671668" w:rsidP="00671668">
            <w:pPr>
              <w:pStyle w:val="TAL"/>
              <w:keepNext w:val="0"/>
              <w:rPr>
                <w:sz w:val="16"/>
                <w:szCs w:val="16"/>
              </w:rPr>
            </w:pPr>
            <w:r w:rsidRPr="00671668">
              <w:rPr>
                <w:sz w:val="16"/>
                <w:szCs w:val="16"/>
              </w:rPr>
              <w:t>3GPPMARK_REP</w:t>
            </w:r>
          </w:p>
        </w:tc>
      </w:tr>
      <w:tr w:rsidR="00671668" w14:paraId="5A53419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66132B" w14:textId="4708251B"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F9FE89" w14:textId="1E846230" w:rsidR="00671668" w:rsidRPr="00671668" w:rsidRDefault="00671668" w:rsidP="00671668">
            <w:pPr>
              <w:pStyle w:val="TAL"/>
              <w:keepNext w:val="0"/>
              <w:rPr>
                <w:sz w:val="16"/>
                <w:szCs w:val="16"/>
              </w:rPr>
            </w:pPr>
            <w:r w:rsidRPr="00671668">
              <w:rPr>
                <w:sz w:val="16"/>
                <w:szCs w:val="16"/>
              </w:rPr>
              <w:t>Hyunggon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A6A429" w14:textId="57B79C0F" w:rsidR="00671668" w:rsidRPr="00671668" w:rsidRDefault="00671668" w:rsidP="00671668">
            <w:pPr>
              <w:pStyle w:val="TAL"/>
              <w:keepNext w:val="0"/>
              <w:rPr>
                <w:sz w:val="16"/>
                <w:szCs w:val="16"/>
              </w:rPr>
            </w:pPr>
            <w:r w:rsidRPr="00671668">
              <w:rPr>
                <w:sz w:val="16"/>
                <w:szCs w:val="16"/>
              </w:rPr>
              <w:t>Ewha Womans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F4AEC1" w14:textId="39EAD65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E1179A" w14:textId="012EDC13" w:rsidR="00671668" w:rsidRPr="00671668" w:rsidRDefault="00671668" w:rsidP="00671668">
            <w:pPr>
              <w:pStyle w:val="TAL"/>
              <w:keepNext w:val="0"/>
              <w:rPr>
                <w:sz w:val="16"/>
                <w:szCs w:val="16"/>
              </w:rPr>
            </w:pPr>
            <w:r w:rsidRPr="00671668">
              <w:rPr>
                <w:sz w:val="16"/>
                <w:szCs w:val="16"/>
              </w:rPr>
              <w:t>3GPPMEMBER</w:t>
            </w:r>
          </w:p>
        </w:tc>
      </w:tr>
      <w:tr w:rsidR="00671668" w14:paraId="38946DF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F2742B" w14:textId="314C305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F80B2" w14:textId="52E6701C" w:rsidR="00671668" w:rsidRPr="00671668" w:rsidRDefault="00671668" w:rsidP="00671668">
            <w:pPr>
              <w:pStyle w:val="TAL"/>
              <w:keepNext w:val="0"/>
              <w:rPr>
                <w:sz w:val="16"/>
                <w:szCs w:val="16"/>
              </w:rPr>
            </w:pPr>
            <w:r w:rsidRPr="00671668">
              <w:rPr>
                <w:sz w:val="16"/>
                <w:szCs w:val="16"/>
              </w:rPr>
              <w:t>Kenneth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D9042E" w14:textId="6D67D675"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82388B" w14:textId="439B431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C0128C" w14:textId="366A65B6" w:rsidR="00671668" w:rsidRPr="00671668" w:rsidRDefault="00671668" w:rsidP="00671668">
            <w:pPr>
              <w:pStyle w:val="TAL"/>
              <w:keepNext w:val="0"/>
              <w:rPr>
                <w:sz w:val="16"/>
                <w:szCs w:val="16"/>
              </w:rPr>
            </w:pPr>
            <w:r w:rsidRPr="00671668">
              <w:rPr>
                <w:sz w:val="16"/>
                <w:szCs w:val="16"/>
              </w:rPr>
              <w:t>3GPPMEMBER</w:t>
            </w:r>
          </w:p>
        </w:tc>
      </w:tr>
      <w:tr w:rsidR="00671668" w14:paraId="460F210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232941" w14:textId="4D728F9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F24AA0" w14:textId="3EFC48DC" w:rsidR="00671668" w:rsidRPr="00671668" w:rsidRDefault="00671668" w:rsidP="00671668">
            <w:pPr>
              <w:pStyle w:val="TAL"/>
              <w:keepNext w:val="0"/>
              <w:rPr>
                <w:sz w:val="16"/>
                <w:szCs w:val="16"/>
              </w:rPr>
            </w:pPr>
            <w:r w:rsidRPr="00671668">
              <w:rPr>
                <w:sz w:val="16"/>
                <w:szCs w:val="16"/>
              </w:rPr>
              <w:t>Sergio Parolari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25B5D0" w14:textId="6F83FD0E" w:rsidR="00671668" w:rsidRPr="00671668" w:rsidRDefault="00671668" w:rsidP="00671668">
            <w:pPr>
              <w:pStyle w:val="TAL"/>
              <w:keepNext w:val="0"/>
              <w:rPr>
                <w:sz w:val="16"/>
                <w:szCs w:val="16"/>
              </w:rPr>
            </w:pPr>
            <w:r w:rsidRPr="00671668">
              <w:rPr>
                <w:sz w:val="16"/>
                <w:szCs w:val="16"/>
              </w:rPr>
              <w:t>ZTE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BCD6AA" w14:textId="358FF9D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83F307" w14:textId="6F6FD151" w:rsidR="00671668" w:rsidRPr="00671668" w:rsidRDefault="00671668" w:rsidP="00671668">
            <w:pPr>
              <w:pStyle w:val="TAL"/>
              <w:keepNext w:val="0"/>
              <w:rPr>
                <w:sz w:val="16"/>
                <w:szCs w:val="16"/>
              </w:rPr>
            </w:pPr>
            <w:r w:rsidRPr="00671668">
              <w:rPr>
                <w:sz w:val="16"/>
                <w:szCs w:val="16"/>
              </w:rPr>
              <w:t>3GPPMEMBER</w:t>
            </w:r>
          </w:p>
        </w:tc>
      </w:tr>
      <w:tr w:rsidR="00671668" w14:paraId="153BF06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F50E38" w14:textId="37814E2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2F2C78" w14:textId="769FAEEA" w:rsidR="00671668" w:rsidRPr="00671668" w:rsidRDefault="00671668" w:rsidP="00671668">
            <w:pPr>
              <w:pStyle w:val="TAL"/>
              <w:keepNext w:val="0"/>
              <w:rPr>
                <w:sz w:val="16"/>
                <w:szCs w:val="16"/>
              </w:rPr>
            </w:pPr>
            <w:r w:rsidRPr="00671668">
              <w:rPr>
                <w:sz w:val="16"/>
                <w:szCs w:val="16"/>
              </w:rPr>
              <w:t>Charles Patterson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C9E549" w14:textId="6706402A" w:rsidR="00671668" w:rsidRPr="00671668" w:rsidRDefault="00671668" w:rsidP="00671668">
            <w:pPr>
              <w:pStyle w:val="TAL"/>
              <w:keepNext w:val="0"/>
              <w:rPr>
                <w:sz w:val="16"/>
                <w:szCs w:val="16"/>
              </w:rPr>
            </w:pPr>
            <w:r w:rsidRPr="00671668">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6E1EBA" w14:textId="75D8808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9D8D20" w14:textId="0DC7526D" w:rsidR="00671668" w:rsidRPr="00671668" w:rsidRDefault="00671668" w:rsidP="00671668">
            <w:pPr>
              <w:pStyle w:val="TAL"/>
              <w:keepNext w:val="0"/>
              <w:rPr>
                <w:sz w:val="16"/>
                <w:szCs w:val="16"/>
              </w:rPr>
            </w:pPr>
            <w:r w:rsidRPr="00671668">
              <w:rPr>
                <w:sz w:val="16"/>
                <w:szCs w:val="16"/>
              </w:rPr>
              <w:t>3GPPMEMBER</w:t>
            </w:r>
          </w:p>
        </w:tc>
      </w:tr>
      <w:tr w:rsidR="00671668" w14:paraId="69E9C0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CC6964" w14:textId="478AF0F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F3DB06" w14:textId="384A7D2F" w:rsidR="00671668" w:rsidRPr="00671668" w:rsidRDefault="00671668" w:rsidP="00671668">
            <w:pPr>
              <w:pStyle w:val="TAL"/>
              <w:keepNext w:val="0"/>
              <w:rPr>
                <w:sz w:val="16"/>
                <w:szCs w:val="16"/>
              </w:rPr>
            </w:pPr>
            <w:r w:rsidRPr="00671668">
              <w:rPr>
                <w:sz w:val="16"/>
                <w:szCs w:val="16"/>
              </w:rPr>
              <w:t>Mireille Pauliac</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2649C7" w14:textId="1CB144ED" w:rsidR="00671668" w:rsidRPr="00671668" w:rsidRDefault="00671668" w:rsidP="00671668">
            <w:pPr>
              <w:pStyle w:val="TAL"/>
              <w:keepNext w:val="0"/>
              <w:rPr>
                <w:sz w:val="16"/>
                <w:szCs w:val="16"/>
              </w:rPr>
            </w:pPr>
            <w:r w:rsidRPr="00671668">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E90D8B" w14:textId="57ADEB3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B95475" w14:textId="4624D8B9" w:rsidR="00671668" w:rsidRPr="00671668" w:rsidRDefault="00671668" w:rsidP="00671668">
            <w:pPr>
              <w:pStyle w:val="TAL"/>
              <w:keepNext w:val="0"/>
              <w:rPr>
                <w:sz w:val="16"/>
                <w:szCs w:val="16"/>
              </w:rPr>
            </w:pPr>
            <w:r w:rsidRPr="00671668">
              <w:rPr>
                <w:sz w:val="16"/>
                <w:szCs w:val="16"/>
              </w:rPr>
              <w:t>3GPPMEMBER</w:t>
            </w:r>
          </w:p>
        </w:tc>
      </w:tr>
      <w:tr w:rsidR="00671668" w14:paraId="7319BA4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187CDA" w14:textId="3D0B9FF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7A76E3" w14:textId="02058C4C" w:rsidR="00671668" w:rsidRPr="00671668" w:rsidRDefault="00671668" w:rsidP="00671668">
            <w:pPr>
              <w:pStyle w:val="TAL"/>
              <w:keepNext w:val="0"/>
              <w:rPr>
                <w:sz w:val="16"/>
                <w:szCs w:val="16"/>
              </w:rPr>
            </w:pPr>
            <w:r w:rsidRPr="00671668">
              <w:rPr>
                <w:sz w:val="16"/>
                <w:szCs w:val="16"/>
              </w:rPr>
              <w:t>German Peinado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2FA514" w14:textId="29E3FBDA" w:rsidR="00671668" w:rsidRPr="00671668" w:rsidRDefault="00671668" w:rsidP="00671668">
            <w:pPr>
              <w:pStyle w:val="TAL"/>
              <w:keepNext w:val="0"/>
              <w:rPr>
                <w:sz w:val="16"/>
                <w:szCs w:val="16"/>
              </w:rPr>
            </w:pPr>
            <w:r w:rsidRPr="00671668">
              <w:rPr>
                <w:sz w:val="16"/>
                <w:szCs w:val="16"/>
              </w:rPr>
              <w:t>Nokia Poland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DCB61A" w14:textId="2A41B58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42C203" w14:textId="35DE235C" w:rsidR="00671668" w:rsidRPr="00671668" w:rsidRDefault="00671668" w:rsidP="00671668">
            <w:pPr>
              <w:pStyle w:val="TAL"/>
              <w:keepNext w:val="0"/>
              <w:rPr>
                <w:sz w:val="16"/>
                <w:szCs w:val="16"/>
              </w:rPr>
            </w:pPr>
            <w:r w:rsidRPr="00671668">
              <w:rPr>
                <w:sz w:val="16"/>
                <w:szCs w:val="16"/>
              </w:rPr>
              <w:t>3GPPMEMBER</w:t>
            </w:r>
          </w:p>
        </w:tc>
      </w:tr>
      <w:tr w:rsidR="00671668" w14:paraId="3C1D552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7EAB07" w14:textId="4C584C8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73E970" w14:textId="727B9F17" w:rsidR="00671668" w:rsidRPr="00671668" w:rsidRDefault="00671668" w:rsidP="00671668">
            <w:pPr>
              <w:pStyle w:val="TAL"/>
              <w:keepNext w:val="0"/>
              <w:rPr>
                <w:sz w:val="16"/>
                <w:szCs w:val="16"/>
              </w:rPr>
            </w:pPr>
            <w:r w:rsidRPr="00671668">
              <w:rPr>
                <w:sz w:val="16"/>
                <w:szCs w:val="16"/>
              </w:rPr>
              <w:t>Janne Peisa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CF2284" w14:textId="0B933855" w:rsidR="00671668" w:rsidRPr="00671668" w:rsidRDefault="00671668" w:rsidP="00671668">
            <w:pPr>
              <w:pStyle w:val="TAL"/>
              <w:keepNext w:val="0"/>
              <w:rPr>
                <w:sz w:val="16"/>
                <w:szCs w:val="16"/>
              </w:rPr>
            </w:pPr>
            <w:r w:rsidRPr="00671668">
              <w:rPr>
                <w:sz w:val="16"/>
                <w:szCs w:val="16"/>
              </w:rPr>
              <w:t>Ericsson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6BD799" w14:textId="29E4DBD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3B0AE1" w14:textId="4BD27B1B" w:rsidR="00671668" w:rsidRPr="00671668" w:rsidRDefault="00671668" w:rsidP="00671668">
            <w:pPr>
              <w:pStyle w:val="TAL"/>
              <w:keepNext w:val="0"/>
              <w:rPr>
                <w:sz w:val="16"/>
                <w:szCs w:val="16"/>
              </w:rPr>
            </w:pPr>
            <w:r w:rsidRPr="00671668">
              <w:rPr>
                <w:sz w:val="16"/>
                <w:szCs w:val="16"/>
              </w:rPr>
              <w:t>3GPPMEMBER</w:t>
            </w:r>
          </w:p>
        </w:tc>
      </w:tr>
      <w:tr w:rsidR="00671668" w14:paraId="586B45C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F451F3" w14:textId="265FDCCC" w:rsidR="00671668" w:rsidRPr="00671668" w:rsidRDefault="00671668" w:rsidP="00671668">
            <w:pPr>
              <w:pStyle w:val="TAL"/>
              <w:keepNext w:val="0"/>
              <w:rPr>
                <w:sz w:val="16"/>
                <w:szCs w:val="16"/>
              </w:rPr>
            </w:pPr>
            <w:r w:rsidRPr="00671668">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F8D0F6" w14:textId="46A6563A" w:rsidR="00671668" w:rsidRPr="00671668" w:rsidRDefault="00671668" w:rsidP="00671668">
            <w:pPr>
              <w:pStyle w:val="TAL"/>
              <w:keepNext w:val="0"/>
              <w:rPr>
                <w:sz w:val="16"/>
                <w:szCs w:val="16"/>
              </w:rPr>
            </w:pPr>
            <w:r w:rsidRPr="00671668">
              <w:rPr>
                <w:sz w:val="16"/>
                <w:szCs w:val="16"/>
              </w:rPr>
              <w:t>Ghyslain Pelletier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675469B" w14:textId="7646B9EC" w:rsidR="00671668" w:rsidRPr="00671668" w:rsidRDefault="00671668" w:rsidP="00671668">
            <w:pPr>
              <w:pStyle w:val="TAL"/>
              <w:keepNext w:val="0"/>
              <w:rPr>
                <w:sz w:val="16"/>
                <w:szCs w:val="16"/>
              </w:rPr>
            </w:pPr>
            <w:r w:rsidRPr="00671668">
              <w:rPr>
                <w:sz w:val="16"/>
                <w:szCs w:val="16"/>
              </w:rPr>
              <w:t>InterDigital,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228EF7" w14:textId="12577E2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D34783" w14:textId="419096D5" w:rsidR="00671668" w:rsidRPr="00671668" w:rsidRDefault="00671668" w:rsidP="00671668">
            <w:pPr>
              <w:pStyle w:val="TAL"/>
              <w:keepNext w:val="0"/>
              <w:rPr>
                <w:sz w:val="16"/>
                <w:szCs w:val="16"/>
              </w:rPr>
            </w:pPr>
            <w:r w:rsidRPr="00671668">
              <w:rPr>
                <w:sz w:val="16"/>
                <w:szCs w:val="16"/>
              </w:rPr>
              <w:t>3GPPMEMBER</w:t>
            </w:r>
          </w:p>
        </w:tc>
      </w:tr>
      <w:tr w:rsidR="00671668" w14:paraId="0629E3E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AAAFB5" w14:textId="10183EA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236136" w14:textId="0D294A11" w:rsidR="00671668" w:rsidRPr="00671668" w:rsidRDefault="00671668" w:rsidP="00671668">
            <w:pPr>
              <w:pStyle w:val="TAL"/>
              <w:keepNext w:val="0"/>
              <w:rPr>
                <w:sz w:val="16"/>
                <w:szCs w:val="16"/>
              </w:rPr>
            </w:pPr>
            <w:r w:rsidRPr="00671668">
              <w:rPr>
                <w:sz w:val="16"/>
                <w:szCs w:val="16"/>
              </w:rPr>
              <w:t>Size Peng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551FC4" w14:textId="040B3224" w:rsidR="00671668" w:rsidRPr="00671668" w:rsidRDefault="00671668" w:rsidP="00671668">
            <w:pPr>
              <w:pStyle w:val="TAL"/>
              <w:keepNext w:val="0"/>
              <w:rPr>
                <w:sz w:val="16"/>
                <w:szCs w:val="16"/>
              </w:rPr>
            </w:pPr>
            <w:r w:rsidRPr="00671668">
              <w:rPr>
                <w:sz w:val="16"/>
                <w:szCs w:val="16"/>
              </w:rPr>
              <w:t>NERCDTV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B0A986" w14:textId="3C8F38E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A645551" w14:textId="5D8643F0" w:rsidR="00671668" w:rsidRPr="00671668" w:rsidRDefault="00671668" w:rsidP="00671668">
            <w:pPr>
              <w:pStyle w:val="TAL"/>
              <w:keepNext w:val="0"/>
              <w:rPr>
                <w:sz w:val="16"/>
                <w:szCs w:val="16"/>
              </w:rPr>
            </w:pPr>
            <w:r w:rsidRPr="00671668">
              <w:rPr>
                <w:sz w:val="16"/>
                <w:szCs w:val="16"/>
              </w:rPr>
              <w:t>3GPPMEMBER</w:t>
            </w:r>
          </w:p>
        </w:tc>
      </w:tr>
      <w:tr w:rsidR="00671668" w14:paraId="4510291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C54E7B" w14:textId="18047E9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60B1ED" w14:textId="7F785125" w:rsidR="00671668" w:rsidRPr="00671668" w:rsidRDefault="00671668" w:rsidP="00671668">
            <w:pPr>
              <w:pStyle w:val="TAL"/>
              <w:keepNext w:val="0"/>
              <w:rPr>
                <w:sz w:val="16"/>
                <w:szCs w:val="16"/>
              </w:rPr>
            </w:pPr>
            <w:r w:rsidRPr="00671668">
              <w:rPr>
                <w:sz w:val="16"/>
                <w:szCs w:val="16"/>
              </w:rPr>
              <w:t>Ying Peng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96CB03" w14:textId="45CDFBCA" w:rsidR="00671668" w:rsidRPr="00671668" w:rsidRDefault="00671668" w:rsidP="00671668">
            <w:pPr>
              <w:pStyle w:val="TAL"/>
              <w:keepNext w:val="0"/>
              <w:rPr>
                <w:sz w:val="16"/>
                <w:szCs w:val="16"/>
              </w:rPr>
            </w:pPr>
            <w:r w:rsidRPr="00671668">
              <w:rPr>
                <w:sz w:val="16"/>
                <w:szCs w:val="16"/>
              </w:rPr>
              <w:t>Wuhan Hongxin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F6D382" w14:textId="0A415E4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1CFC83" w14:textId="08C9D6B5" w:rsidR="00671668" w:rsidRPr="00671668" w:rsidRDefault="00671668" w:rsidP="00671668">
            <w:pPr>
              <w:pStyle w:val="TAL"/>
              <w:keepNext w:val="0"/>
              <w:rPr>
                <w:sz w:val="16"/>
                <w:szCs w:val="16"/>
              </w:rPr>
            </w:pPr>
            <w:r w:rsidRPr="00671668">
              <w:rPr>
                <w:sz w:val="16"/>
                <w:szCs w:val="16"/>
              </w:rPr>
              <w:t>3GPPMEMBER</w:t>
            </w:r>
          </w:p>
        </w:tc>
      </w:tr>
      <w:tr w:rsidR="00671668" w14:paraId="0D85F3D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502684" w14:textId="66E8B7F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E27735" w14:textId="08E5E99B" w:rsidR="00671668" w:rsidRPr="00671668" w:rsidRDefault="00671668" w:rsidP="00671668">
            <w:pPr>
              <w:pStyle w:val="TAL"/>
              <w:keepNext w:val="0"/>
              <w:rPr>
                <w:sz w:val="16"/>
                <w:szCs w:val="16"/>
              </w:rPr>
            </w:pPr>
            <w:r w:rsidRPr="00671668">
              <w:rPr>
                <w:sz w:val="16"/>
                <w:szCs w:val="16"/>
              </w:rPr>
              <w:t>Tero Pesonen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04239E" w14:textId="773F8A3D" w:rsidR="00671668" w:rsidRPr="00671668" w:rsidRDefault="00671668" w:rsidP="00671668">
            <w:pPr>
              <w:pStyle w:val="TAL"/>
              <w:keepNext w:val="0"/>
              <w:rPr>
                <w:sz w:val="16"/>
                <w:szCs w:val="16"/>
              </w:rPr>
            </w:pPr>
            <w:r w:rsidRPr="00671668">
              <w:rPr>
                <w:sz w:val="16"/>
                <w:szCs w:val="16"/>
              </w:rPr>
              <w:t>Erillisverkot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72583" w14:textId="5BA7496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C6E682" w14:textId="3BB90A28" w:rsidR="00671668" w:rsidRPr="00671668" w:rsidRDefault="00671668" w:rsidP="00671668">
            <w:pPr>
              <w:pStyle w:val="TAL"/>
              <w:keepNext w:val="0"/>
              <w:rPr>
                <w:sz w:val="16"/>
                <w:szCs w:val="16"/>
              </w:rPr>
            </w:pPr>
            <w:r w:rsidRPr="00671668">
              <w:rPr>
                <w:sz w:val="16"/>
                <w:szCs w:val="16"/>
              </w:rPr>
              <w:t>3GPPMEMBER</w:t>
            </w:r>
          </w:p>
        </w:tc>
      </w:tr>
      <w:tr w:rsidR="00671668" w14:paraId="31EDD6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626EE3" w14:textId="0C5526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44C2EB" w14:textId="39C30B88" w:rsidR="00671668" w:rsidRPr="00671668" w:rsidRDefault="00671668" w:rsidP="00671668">
            <w:pPr>
              <w:pStyle w:val="TAL"/>
              <w:keepNext w:val="0"/>
              <w:rPr>
                <w:sz w:val="16"/>
                <w:szCs w:val="16"/>
              </w:rPr>
            </w:pPr>
            <w:r w:rsidRPr="00671668">
              <w:rPr>
                <w:sz w:val="16"/>
                <w:szCs w:val="16"/>
              </w:rPr>
              <w:t>Jim Petranovich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F6A403" w14:textId="0A9E2FCC" w:rsidR="00671668" w:rsidRPr="00671668" w:rsidRDefault="00671668" w:rsidP="00671668">
            <w:pPr>
              <w:pStyle w:val="TAL"/>
              <w:keepNext w:val="0"/>
              <w:rPr>
                <w:sz w:val="16"/>
                <w:szCs w:val="16"/>
              </w:rPr>
            </w:pPr>
            <w:r w:rsidRPr="00671668">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FEDD7C" w14:textId="719C568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83A216" w14:textId="15B1A7A9" w:rsidR="00671668" w:rsidRPr="00671668" w:rsidRDefault="00671668" w:rsidP="00671668">
            <w:pPr>
              <w:pStyle w:val="TAL"/>
              <w:keepNext w:val="0"/>
              <w:rPr>
                <w:sz w:val="16"/>
                <w:szCs w:val="16"/>
              </w:rPr>
            </w:pPr>
            <w:r w:rsidRPr="00671668">
              <w:rPr>
                <w:sz w:val="16"/>
                <w:szCs w:val="16"/>
              </w:rPr>
              <w:t>3GPPMEMBER</w:t>
            </w:r>
          </w:p>
        </w:tc>
      </w:tr>
      <w:tr w:rsidR="00671668" w14:paraId="579073F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D8C1B2" w14:textId="5BBD5BE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8B8E60" w14:textId="0A7B0429" w:rsidR="00671668" w:rsidRPr="00671668" w:rsidRDefault="00671668" w:rsidP="00671668">
            <w:pPr>
              <w:pStyle w:val="TAL"/>
              <w:keepNext w:val="0"/>
              <w:rPr>
                <w:sz w:val="16"/>
                <w:szCs w:val="16"/>
              </w:rPr>
            </w:pPr>
            <w:r w:rsidRPr="00671668">
              <w:rPr>
                <w:sz w:val="16"/>
                <w:szCs w:val="16"/>
              </w:rPr>
              <w:t>Francesco Pica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E1C202" w14:textId="2C5B5391" w:rsidR="00671668" w:rsidRPr="00671668" w:rsidRDefault="00671668" w:rsidP="00671668">
            <w:pPr>
              <w:pStyle w:val="TAL"/>
              <w:keepNext w:val="0"/>
              <w:rPr>
                <w:sz w:val="16"/>
                <w:szCs w:val="16"/>
              </w:rPr>
            </w:pPr>
            <w:r w:rsidRPr="00671668">
              <w:rPr>
                <w:sz w:val="16"/>
                <w:szCs w:val="16"/>
              </w:rPr>
              <w:t>Qualcomm Incorporated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DC84FE" w14:textId="46A19DC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E6DBF0" w14:textId="412E5BF8" w:rsidR="00671668" w:rsidRPr="00671668" w:rsidRDefault="00671668" w:rsidP="00671668">
            <w:pPr>
              <w:pStyle w:val="TAL"/>
              <w:keepNext w:val="0"/>
              <w:rPr>
                <w:sz w:val="16"/>
                <w:szCs w:val="16"/>
              </w:rPr>
            </w:pPr>
            <w:r w:rsidRPr="00671668">
              <w:rPr>
                <w:sz w:val="16"/>
                <w:szCs w:val="16"/>
              </w:rPr>
              <w:t>3GPPMEMBER</w:t>
            </w:r>
          </w:p>
        </w:tc>
      </w:tr>
      <w:tr w:rsidR="00671668" w14:paraId="470CE7B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C320C4" w14:textId="5522369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CCB4B4" w14:textId="1C941F69" w:rsidR="00671668" w:rsidRPr="00671668" w:rsidRDefault="00671668" w:rsidP="00671668">
            <w:pPr>
              <w:pStyle w:val="TAL"/>
              <w:keepNext w:val="0"/>
              <w:rPr>
                <w:sz w:val="16"/>
                <w:szCs w:val="16"/>
              </w:rPr>
            </w:pPr>
            <w:r w:rsidRPr="00671668">
              <w:rPr>
                <w:sz w:val="16"/>
                <w:szCs w:val="16"/>
              </w:rPr>
              <w:t>Francois Piroard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3D2B64" w14:textId="7985C49A" w:rsidR="00671668" w:rsidRPr="00671668" w:rsidRDefault="00671668" w:rsidP="00671668">
            <w:pPr>
              <w:pStyle w:val="TAL"/>
              <w:keepNext w:val="0"/>
              <w:rPr>
                <w:sz w:val="16"/>
                <w:szCs w:val="16"/>
              </w:rPr>
            </w:pPr>
            <w:r w:rsidRPr="00671668">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B6788A" w14:textId="1BD4306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3B1E7A" w14:textId="365174A0" w:rsidR="00671668" w:rsidRPr="00671668" w:rsidRDefault="00671668" w:rsidP="00671668">
            <w:pPr>
              <w:pStyle w:val="TAL"/>
              <w:keepNext w:val="0"/>
              <w:rPr>
                <w:sz w:val="16"/>
                <w:szCs w:val="16"/>
              </w:rPr>
            </w:pPr>
            <w:r w:rsidRPr="00671668">
              <w:rPr>
                <w:sz w:val="16"/>
                <w:szCs w:val="16"/>
              </w:rPr>
              <w:t>3GPPMEMBER</w:t>
            </w:r>
          </w:p>
        </w:tc>
      </w:tr>
      <w:tr w:rsidR="00671668" w14:paraId="39EB4F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AA8269" w14:textId="134AF9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9D7A1" w14:textId="3E555B43" w:rsidR="00671668" w:rsidRPr="00671668" w:rsidRDefault="00671668" w:rsidP="00671668">
            <w:pPr>
              <w:pStyle w:val="TAL"/>
              <w:keepNext w:val="0"/>
              <w:rPr>
                <w:sz w:val="16"/>
                <w:szCs w:val="16"/>
              </w:rPr>
            </w:pPr>
            <w:r w:rsidRPr="00671668">
              <w:rPr>
                <w:sz w:val="16"/>
                <w:szCs w:val="16"/>
              </w:rPr>
              <w:t>Maurice Pope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B1FB08" w14:textId="6B9AF187"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F81694" w14:textId="3230C0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72034" w14:textId="134B5866" w:rsidR="00671668" w:rsidRPr="00671668" w:rsidRDefault="00671668" w:rsidP="00671668">
            <w:pPr>
              <w:pStyle w:val="TAL"/>
              <w:keepNext w:val="0"/>
              <w:rPr>
                <w:sz w:val="16"/>
                <w:szCs w:val="16"/>
              </w:rPr>
            </w:pPr>
            <w:r w:rsidRPr="00671668">
              <w:rPr>
                <w:sz w:val="16"/>
                <w:szCs w:val="16"/>
              </w:rPr>
              <w:t>3GPPORG_REP</w:t>
            </w:r>
          </w:p>
        </w:tc>
      </w:tr>
      <w:tr w:rsidR="00671668" w14:paraId="6D123B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CAEC4F3" w14:textId="6F8FFF8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C68F6C" w14:textId="024AC154" w:rsidR="00671668" w:rsidRPr="00671668" w:rsidRDefault="00671668" w:rsidP="00671668">
            <w:pPr>
              <w:pStyle w:val="TAL"/>
              <w:keepNext w:val="0"/>
              <w:rPr>
                <w:sz w:val="16"/>
                <w:szCs w:val="16"/>
              </w:rPr>
            </w:pPr>
            <w:r w:rsidRPr="00671668">
              <w:rPr>
                <w:sz w:val="16"/>
                <w:szCs w:val="16"/>
              </w:rPr>
              <w:t>Chris Pudney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78EEBC" w14:textId="08E75A8F" w:rsidR="00671668" w:rsidRPr="00671668" w:rsidRDefault="00671668" w:rsidP="00671668">
            <w:pPr>
              <w:pStyle w:val="TAL"/>
              <w:keepNext w:val="0"/>
              <w:rPr>
                <w:sz w:val="16"/>
                <w:szCs w:val="16"/>
              </w:rPr>
            </w:pPr>
            <w:r w:rsidRPr="00671668">
              <w:rPr>
                <w:sz w:val="16"/>
                <w:szCs w:val="16"/>
              </w:rPr>
              <w:t>Pairpoint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6B8D98" w14:textId="2E89C56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23DE42" w14:textId="76675D72" w:rsidR="00671668" w:rsidRPr="00671668" w:rsidRDefault="00671668" w:rsidP="00671668">
            <w:pPr>
              <w:pStyle w:val="TAL"/>
              <w:keepNext w:val="0"/>
              <w:rPr>
                <w:sz w:val="16"/>
                <w:szCs w:val="16"/>
              </w:rPr>
            </w:pPr>
            <w:r w:rsidRPr="00671668">
              <w:rPr>
                <w:sz w:val="16"/>
                <w:szCs w:val="16"/>
              </w:rPr>
              <w:t>3GPPMEMBER</w:t>
            </w:r>
          </w:p>
        </w:tc>
      </w:tr>
      <w:tr w:rsidR="00671668" w14:paraId="01DD9C6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B33361" w14:textId="2DC6C3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6D266" w14:textId="3D36F365" w:rsidR="00671668" w:rsidRPr="00671668" w:rsidRDefault="00671668" w:rsidP="00671668">
            <w:pPr>
              <w:pStyle w:val="TAL"/>
              <w:keepNext w:val="0"/>
              <w:rPr>
                <w:sz w:val="16"/>
                <w:szCs w:val="16"/>
              </w:rPr>
            </w:pPr>
            <w:r w:rsidRPr="00671668">
              <w:rPr>
                <w:sz w:val="16"/>
                <w:szCs w:val="16"/>
              </w:rPr>
              <w:t>Rune Harald Rækken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B827BCF" w14:textId="0024305A" w:rsidR="00671668" w:rsidRPr="00671668" w:rsidRDefault="00671668" w:rsidP="00671668">
            <w:pPr>
              <w:pStyle w:val="TAL"/>
              <w:keepNext w:val="0"/>
              <w:rPr>
                <w:sz w:val="16"/>
                <w:szCs w:val="16"/>
              </w:rPr>
            </w:pPr>
            <w:r w:rsidRPr="00671668">
              <w:rPr>
                <w:sz w:val="16"/>
                <w:szCs w:val="16"/>
              </w:rPr>
              <w:t>TELENOR ASA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D46521" w14:textId="075FAB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386DEB" w14:textId="7C3716A5" w:rsidR="00671668" w:rsidRPr="00671668" w:rsidRDefault="00671668" w:rsidP="00671668">
            <w:pPr>
              <w:pStyle w:val="TAL"/>
              <w:keepNext w:val="0"/>
              <w:rPr>
                <w:sz w:val="16"/>
                <w:szCs w:val="16"/>
              </w:rPr>
            </w:pPr>
            <w:r w:rsidRPr="00671668">
              <w:rPr>
                <w:sz w:val="16"/>
                <w:szCs w:val="16"/>
              </w:rPr>
              <w:t>3GPPMEMBER</w:t>
            </w:r>
          </w:p>
        </w:tc>
      </w:tr>
      <w:tr w:rsidR="00671668" w14:paraId="696F8D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A0F45C" w14:textId="77A04DA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CB46BC" w14:textId="5BD12CB5" w:rsidR="00671668" w:rsidRPr="00671668" w:rsidRDefault="00671668" w:rsidP="00671668">
            <w:pPr>
              <w:pStyle w:val="TAL"/>
              <w:keepNext w:val="0"/>
              <w:rPr>
                <w:sz w:val="16"/>
                <w:szCs w:val="16"/>
              </w:rPr>
            </w:pPr>
            <w:r w:rsidRPr="00671668">
              <w:rPr>
                <w:sz w:val="16"/>
                <w:szCs w:val="16"/>
              </w:rPr>
              <w:t>Sriganesh Rajendran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6587EB" w14:textId="02ACF898"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1C1240" w14:textId="40C994B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F4C67E" w14:textId="105B24DA" w:rsidR="00671668" w:rsidRPr="00671668" w:rsidRDefault="00671668" w:rsidP="00671668">
            <w:pPr>
              <w:pStyle w:val="TAL"/>
              <w:keepNext w:val="0"/>
              <w:rPr>
                <w:sz w:val="16"/>
                <w:szCs w:val="16"/>
              </w:rPr>
            </w:pPr>
            <w:r w:rsidRPr="00671668">
              <w:rPr>
                <w:sz w:val="16"/>
                <w:szCs w:val="16"/>
              </w:rPr>
              <w:t>3GPPMEMBER</w:t>
            </w:r>
          </w:p>
        </w:tc>
      </w:tr>
      <w:tr w:rsidR="00671668" w14:paraId="254FB07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079D35" w14:textId="7D32BF0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26E253" w14:textId="1ED6F637" w:rsidR="00671668" w:rsidRPr="00671668" w:rsidRDefault="00671668" w:rsidP="00671668">
            <w:pPr>
              <w:pStyle w:val="TAL"/>
              <w:keepNext w:val="0"/>
              <w:rPr>
                <w:sz w:val="16"/>
                <w:szCs w:val="16"/>
              </w:rPr>
            </w:pPr>
            <w:r w:rsidRPr="00671668">
              <w:rPr>
                <w:sz w:val="16"/>
                <w:szCs w:val="16"/>
              </w:rPr>
              <w:t>Vishwanath (Vishwa) Ramamurthi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0C595E5" w14:textId="37B055E7"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1442E3" w14:textId="02DC420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56F05B" w14:textId="56DEE355" w:rsidR="00671668" w:rsidRPr="00671668" w:rsidRDefault="00671668" w:rsidP="00671668">
            <w:pPr>
              <w:pStyle w:val="TAL"/>
              <w:keepNext w:val="0"/>
              <w:rPr>
                <w:sz w:val="16"/>
                <w:szCs w:val="16"/>
              </w:rPr>
            </w:pPr>
            <w:r w:rsidRPr="00671668">
              <w:rPr>
                <w:sz w:val="16"/>
                <w:szCs w:val="16"/>
              </w:rPr>
              <w:t>3GPPMEMBER</w:t>
            </w:r>
          </w:p>
        </w:tc>
      </w:tr>
      <w:tr w:rsidR="00671668" w14:paraId="2C4200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C1ADB8" w14:textId="7B1B2AF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3239B1" w14:textId="5C4CED9F" w:rsidR="00671668" w:rsidRPr="00671668" w:rsidRDefault="00671668" w:rsidP="00671668">
            <w:pPr>
              <w:pStyle w:val="TAL"/>
              <w:keepNext w:val="0"/>
              <w:rPr>
                <w:sz w:val="16"/>
                <w:szCs w:val="16"/>
              </w:rPr>
            </w:pPr>
            <w:r w:rsidRPr="00671668">
              <w:rPr>
                <w:sz w:val="16"/>
                <w:szCs w:val="16"/>
              </w:rPr>
              <w:t>Sreenath Ramanath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DC30F1" w14:textId="0E44D225" w:rsidR="00671668" w:rsidRPr="00671668" w:rsidRDefault="00671668" w:rsidP="00671668">
            <w:pPr>
              <w:pStyle w:val="TAL"/>
              <w:keepNext w:val="0"/>
              <w:rPr>
                <w:sz w:val="16"/>
                <w:szCs w:val="16"/>
              </w:rPr>
            </w:pPr>
            <w:r w:rsidRPr="00671668">
              <w:rPr>
                <w:sz w:val="16"/>
                <w:szCs w:val="16"/>
              </w:rPr>
              <w:t>Lekha Wireless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4E47C5" w14:textId="013E7FB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242F93" w14:textId="55B5E0F3" w:rsidR="00671668" w:rsidRPr="00671668" w:rsidRDefault="00671668" w:rsidP="00671668">
            <w:pPr>
              <w:pStyle w:val="TAL"/>
              <w:keepNext w:val="0"/>
              <w:rPr>
                <w:sz w:val="16"/>
                <w:szCs w:val="16"/>
              </w:rPr>
            </w:pPr>
            <w:r w:rsidRPr="00671668">
              <w:rPr>
                <w:sz w:val="16"/>
                <w:szCs w:val="16"/>
              </w:rPr>
              <w:t>3GPPMEMBER</w:t>
            </w:r>
          </w:p>
        </w:tc>
      </w:tr>
      <w:tr w:rsidR="00671668" w14:paraId="6F4FC66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B0F97D" w14:textId="627C751A"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600BFA" w14:textId="5BA54C1F" w:rsidR="00671668" w:rsidRPr="00671668" w:rsidRDefault="00671668" w:rsidP="00671668">
            <w:pPr>
              <w:pStyle w:val="TAL"/>
              <w:keepNext w:val="0"/>
              <w:rPr>
                <w:sz w:val="16"/>
                <w:szCs w:val="16"/>
              </w:rPr>
            </w:pPr>
            <w:r w:rsidRPr="00671668">
              <w:rPr>
                <w:sz w:val="16"/>
                <w:szCs w:val="16"/>
                <w:lang w:val="fr-FR"/>
              </w:rPr>
              <w:t>Philippe Reininger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B827F3" w14:textId="6F662DC1" w:rsidR="00671668" w:rsidRPr="00671668" w:rsidRDefault="00671668" w:rsidP="00671668">
            <w:pPr>
              <w:pStyle w:val="TAL"/>
              <w:keepNext w:val="0"/>
              <w:rPr>
                <w:sz w:val="16"/>
                <w:szCs w:val="16"/>
              </w:rPr>
            </w:pPr>
            <w:r w:rsidRPr="00671668">
              <w:rPr>
                <w:sz w:val="16"/>
                <w:szCs w:val="16"/>
                <w:lang w:val="fr-FR"/>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E15C9C" w14:textId="3DF645EA" w:rsidR="00671668" w:rsidRPr="00671668" w:rsidRDefault="00671668" w:rsidP="00671668">
            <w:pPr>
              <w:pStyle w:val="TAL"/>
              <w:keepNext w:val="0"/>
              <w:rPr>
                <w:sz w:val="16"/>
                <w:szCs w:val="16"/>
              </w:rPr>
            </w:pPr>
            <w:r w:rsidRPr="00671668">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AAA384" w14:textId="2BE50524" w:rsidR="00671668" w:rsidRPr="00671668" w:rsidRDefault="00671668" w:rsidP="00671668">
            <w:pPr>
              <w:pStyle w:val="TAL"/>
              <w:keepNext w:val="0"/>
              <w:rPr>
                <w:sz w:val="16"/>
                <w:szCs w:val="16"/>
              </w:rPr>
            </w:pPr>
            <w:r w:rsidRPr="00671668">
              <w:rPr>
                <w:sz w:val="16"/>
                <w:szCs w:val="16"/>
                <w:lang w:val="fr-FR"/>
              </w:rPr>
              <w:t>3GPPMEMBER</w:t>
            </w:r>
          </w:p>
        </w:tc>
      </w:tr>
      <w:tr w:rsidR="00671668" w14:paraId="086BD75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9CE375" w14:textId="2C2FC492"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CEF991" w14:textId="3F94EAD5" w:rsidR="00671668" w:rsidRPr="00671668" w:rsidRDefault="00671668" w:rsidP="00671668">
            <w:pPr>
              <w:pStyle w:val="TAL"/>
              <w:keepNext w:val="0"/>
              <w:rPr>
                <w:sz w:val="16"/>
                <w:szCs w:val="16"/>
                <w:lang w:val="fr-FR"/>
              </w:rPr>
            </w:pPr>
            <w:r w:rsidRPr="00671668">
              <w:rPr>
                <w:sz w:val="16"/>
                <w:szCs w:val="16"/>
              </w:rPr>
              <w:t>Chi 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48EA7E" w14:textId="4F01C665" w:rsidR="00671668" w:rsidRPr="00671668" w:rsidRDefault="00671668" w:rsidP="00671668">
            <w:pPr>
              <w:pStyle w:val="TAL"/>
              <w:keepNext w:val="0"/>
              <w:rPr>
                <w:sz w:val="16"/>
                <w:szCs w:val="16"/>
                <w:lang w:val="fr-FR"/>
              </w:rPr>
            </w:pPr>
            <w:r w:rsidRPr="00671668">
              <w:rPr>
                <w:sz w:val="16"/>
                <w:szCs w:val="16"/>
              </w:rPr>
              <w:t>CU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58D42A" w14:textId="1224E271"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D03AC9" w14:textId="2C0FC30C" w:rsidR="00671668" w:rsidRPr="00671668" w:rsidRDefault="00671668" w:rsidP="00671668">
            <w:pPr>
              <w:pStyle w:val="TAL"/>
              <w:keepNext w:val="0"/>
              <w:rPr>
                <w:sz w:val="16"/>
                <w:szCs w:val="16"/>
                <w:lang w:val="fr-FR"/>
              </w:rPr>
            </w:pPr>
            <w:r w:rsidRPr="00671668">
              <w:rPr>
                <w:sz w:val="16"/>
                <w:szCs w:val="16"/>
              </w:rPr>
              <w:t>3GPPMEMBER</w:t>
            </w:r>
          </w:p>
        </w:tc>
      </w:tr>
      <w:tr w:rsidR="00671668" w14:paraId="7C210A7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BA6EDF" w14:textId="1A9B50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3C11CA" w14:textId="535C930B" w:rsidR="00671668" w:rsidRPr="00671668" w:rsidRDefault="00671668" w:rsidP="00671668">
            <w:pPr>
              <w:pStyle w:val="TAL"/>
              <w:keepNext w:val="0"/>
              <w:rPr>
                <w:sz w:val="16"/>
                <w:szCs w:val="16"/>
              </w:rPr>
            </w:pPr>
            <w:r w:rsidRPr="00671668">
              <w:rPr>
                <w:sz w:val="16"/>
                <w:szCs w:val="16"/>
              </w:rPr>
              <w:t>Selvam Rengasami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8355BE" w14:textId="2181DD2C" w:rsidR="00671668" w:rsidRPr="00671668" w:rsidRDefault="00671668" w:rsidP="00671668">
            <w:pPr>
              <w:pStyle w:val="TAL"/>
              <w:keepNext w:val="0"/>
              <w:rPr>
                <w:sz w:val="16"/>
                <w:szCs w:val="16"/>
              </w:rPr>
            </w:pPr>
            <w:r w:rsidRPr="00671668">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77D07F4" w14:textId="0E0EA21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A702BE" w14:textId="626D6D00" w:rsidR="00671668" w:rsidRPr="00671668" w:rsidRDefault="00671668" w:rsidP="00671668">
            <w:pPr>
              <w:pStyle w:val="TAL"/>
              <w:keepNext w:val="0"/>
              <w:rPr>
                <w:sz w:val="16"/>
                <w:szCs w:val="16"/>
              </w:rPr>
            </w:pPr>
            <w:r w:rsidRPr="00671668">
              <w:rPr>
                <w:sz w:val="16"/>
                <w:szCs w:val="16"/>
              </w:rPr>
              <w:t>3GPPMEMBER</w:t>
            </w:r>
          </w:p>
        </w:tc>
      </w:tr>
      <w:tr w:rsidR="00671668" w14:paraId="185C3E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17B529" w14:textId="25DE876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8DF1B6" w14:textId="64FCAE70" w:rsidR="00671668" w:rsidRPr="00671668" w:rsidRDefault="00671668" w:rsidP="00671668">
            <w:pPr>
              <w:pStyle w:val="TAL"/>
              <w:keepNext w:val="0"/>
              <w:rPr>
                <w:sz w:val="16"/>
                <w:szCs w:val="16"/>
              </w:rPr>
            </w:pPr>
            <w:r w:rsidRPr="00671668">
              <w:rPr>
                <w:sz w:val="16"/>
                <w:szCs w:val="16"/>
              </w:rPr>
              <w:t>Wu Rong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7EAADC" w14:textId="4CBCF7D9"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6D884C" w14:textId="087D0EA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12A54C" w14:textId="40A8202B" w:rsidR="00671668" w:rsidRPr="00671668" w:rsidRDefault="00671668" w:rsidP="00671668">
            <w:pPr>
              <w:pStyle w:val="TAL"/>
              <w:keepNext w:val="0"/>
              <w:rPr>
                <w:sz w:val="16"/>
                <w:szCs w:val="16"/>
              </w:rPr>
            </w:pPr>
            <w:r w:rsidRPr="00671668">
              <w:rPr>
                <w:sz w:val="16"/>
                <w:szCs w:val="16"/>
              </w:rPr>
              <w:t>3GPPMEMBER</w:t>
            </w:r>
          </w:p>
        </w:tc>
      </w:tr>
      <w:tr w:rsidR="00671668" w14:paraId="3340968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1F10D1" w14:textId="4FDC18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D51551" w14:textId="49A6D30E" w:rsidR="00671668" w:rsidRPr="00671668" w:rsidRDefault="00671668" w:rsidP="00671668">
            <w:pPr>
              <w:pStyle w:val="TAL"/>
              <w:keepNext w:val="0"/>
              <w:rPr>
                <w:sz w:val="16"/>
                <w:szCs w:val="16"/>
              </w:rPr>
            </w:pPr>
            <w:r w:rsidRPr="00671668">
              <w:rPr>
                <w:sz w:val="16"/>
                <w:szCs w:val="16"/>
              </w:rPr>
              <w:t>Chang RYOO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9F93C7" w14:textId="1FFBA744" w:rsidR="00671668" w:rsidRPr="00671668" w:rsidRDefault="00671668" w:rsidP="00671668">
            <w:pPr>
              <w:pStyle w:val="TAL"/>
              <w:keepNext w:val="0"/>
              <w:rPr>
                <w:sz w:val="16"/>
                <w:szCs w:val="16"/>
              </w:rPr>
            </w:pPr>
            <w:r w:rsidRPr="00671668">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F4FA7B" w14:textId="144C93C1"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F3A1B92" w14:textId="58CD017E" w:rsidR="00671668" w:rsidRPr="00671668" w:rsidRDefault="00671668" w:rsidP="00671668">
            <w:pPr>
              <w:pStyle w:val="TAL"/>
              <w:keepNext w:val="0"/>
              <w:rPr>
                <w:sz w:val="16"/>
                <w:szCs w:val="16"/>
              </w:rPr>
            </w:pPr>
            <w:r w:rsidRPr="00671668">
              <w:rPr>
                <w:sz w:val="16"/>
                <w:szCs w:val="16"/>
              </w:rPr>
              <w:t>3GPPMEMBER</w:t>
            </w:r>
          </w:p>
        </w:tc>
      </w:tr>
      <w:tr w:rsidR="00671668" w14:paraId="3E9A5C7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23527C" w14:textId="42DB1EF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206205" w14:textId="6B40F294" w:rsidR="00671668" w:rsidRPr="00671668" w:rsidRDefault="00671668" w:rsidP="00671668">
            <w:pPr>
              <w:pStyle w:val="TAL"/>
              <w:keepNext w:val="0"/>
              <w:rPr>
                <w:sz w:val="16"/>
                <w:szCs w:val="16"/>
              </w:rPr>
            </w:pPr>
            <w:r w:rsidRPr="00671668">
              <w:rPr>
                <w:sz w:val="16"/>
                <w:szCs w:val="16"/>
              </w:rPr>
              <w:t>Jinsook Ryu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5D4723" w14:textId="35A6FEB8"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7EE428" w14:textId="6286A27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038F39" w14:textId="6214D12E" w:rsidR="00671668" w:rsidRPr="00671668" w:rsidRDefault="00671668" w:rsidP="00671668">
            <w:pPr>
              <w:pStyle w:val="TAL"/>
              <w:keepNext w:val="0"/>
              <w:rPr>
                <w:sz w:val="16"/>
                <w:szCs w:val="16"/>
              </w:rPr>
            </w:pPr>
            <w:r w:rsidRPr="00671668">
              <w:rPr>
                <w:sz w:val="16"/>
                <w:szCs w:val="16"/>
              </w:rPr>
              <w:t>3GPPMEMBER</w:t>
            </w:r>
          </w:p>
        </w:tc>
      </w:tr>
      <w:tr w:rsidR="00671668" w14:paraId="6371914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66EF60" w14:textId="16DEE6E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F9E827" w14:textId="004CCF70" w:rsidR="00671668" w:rsidRPr="00671668" w:rsidRDefault="00671668" w:rsidP="00671668">
            <w:pPr>
              <w:pStyle w:val="TAL"/>
              <w:keepNext w:val="0"/>
              <w:rPr>
                <w:sz w:val="16"/>
                <w:szCs w:val="16"/>
              </w:rPr>
            </w:pPr>
            <w:r w:rsidRPr="00671668">
              <w:rPr>
                <w:sz w:val="16"/>
                <w:szCs w:val="16"/>
              </w:rPr>
              <w:t>Susana Sabater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4BF570" w14:textId="1DBEB2E9" w:rsidR="00671668" w:rsidRPr="00671668" w:rsidRDefault="00671668" w:rsidP="00671668">
            <w:pPr>
              <w:pStyle w:val="TAL"/>
              <w:keepNext w:val="0"/>
              <w:rPr>
                <w:sz w:val="16"/>
                <w:szCs w:val="16"/>
              </w:rPr>
            </w:pPr>
            <w:r w:rsidRPr="00671668">
              <w:rPr>
                <w:sz w:val="16"/>
                <w:szCs w:val="16"/>
              </w:rPr>
              <w:t>Vodafone Telekomünikasyon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13984A" w14:textId="37E2697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C6171C" w14:textId="03F4D3C6" w:rsidR="00671668" w:rsidRPr="00671668" w:rsidRDefault="00671668" w:rsidP="00671668">
            <w:pPr>
              <w:pStyle w:val="TAL"/>
              <w:keepNext w:val="0"/>
              <w:rPr>
                <w:sz w:val="16"/>
                <w:szCs w:val="16"/>
              </w:rPr>
            </w:pPr>
            <w:r w:rsidRPr="00671668">
              <w:rPr>
                <w:sz w:val="16"/>
                <w:szCs w:val="16"/>
              </w:rPr>
              <w:t>3GPPMEMBER</w:t>
            </w:r>
          </w:p>
        </w:tc>
      </w:tr>
      <w:tr w:rsidR="00671668" w14:paraId="1C7A5A6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115D8A" w14:textId="1CEA61B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3E2CEE" w14:textId="66B40DA3" w:rsidR="00671668" w:rsidRPr="00671668" w:rsidRDefault="00671668" w:rsidP="00671668">
            <w:pPr>
              <w:pStyle w:val="TAL"/>
              <w:keepNext w:val="0"/>
              <w:rPr>
                <w:sz w:val="16"/>
                <w:szCs w:val="16"/>
              </w:rPr>
            </w:pPr>
            <w:r w:rsidRPr="00671668">
              <w:rPr>
                <w:sz w:val="16"/>
                <w:szCs w:val="16"/>
              </w:rPr>
              <w:t>Tony Saboorian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4E9055" w14:textId="247C03BA"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04000C" w14:textId="44A7C46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8286CE" w14:textId="73273281" w:rsidR="00671668" w:rsidRPr="00671668" w:rsidRDefault="00671668" w:rsidP="00671668">
            <w:pPr>
              <w:pStyle w:val="TAL"/>
              <w:keepNext w:val="0"/>
              <w:rPr>
                <w:sz w:val="16"/>
                <w:szCs w:val="16"/>
              </w:rPr>
            </w:pPr>
            <w:r w:rsidRPr="00671668">
              <w:rPr>
                <w:sz w:val="16"/>
                <w:szCs w:val="16"/>
              </w:rPr>
              <w:t>3GPPMEMBER</w:t>
            </w:r>
          </w:p>
        </w:tc>
      </w:tr>
      <w:tr w:rsidR="00671668" w14:paraId="0F2D0C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5970B1" w14:textId="4E4E239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4511B6" w14:textId="26B77660" w:rsidR="00671668" w:rsidRPr="00671668" w:rsidRDefault="00671668" w:rsidP="00671668">
            <w:pPr>
              <w:pStyle w:val="TAL"/>
              <w:keepNext w:val="0"/>
              <w:rPr>
                <w:sz w:val="16"/>
                <w:szCs w:val="16"/>
              </w:rPr>
            </w:pPr>
            <w:r w:rsidRPr="00671668">
              <w:rPr>
                <w:sz w:val="16"/>
                <w:szCs w:val="16"/>
              </w:rPr>
              <w:t>Jyotirmay Saini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C5640A" w14:textId="67450EA6" w:rsidR="00671668" w:rsidRPr="00671668" w:rsidRDefault="00671668" w:rsidP="00671668">
            <w:pPr>
              <w:pStyle w:val="TAL"/>
              <w:keepNext w:val="0"/>
              <w:rPr>
                <w:sz w:val="16"/>
                <w:szCs w:val="16"/>
              </w:rPr>
            </w:pPr>
            <w:r w:rsidRPr="00671668">
              <w:rPr>
                <w:sz w:val="16"/>
                <w:szCs w:val="16"/>
              </w:rPr>
              <w:t>IIT Kanpur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9B7CEB" w14:textId="5F4FE4F9"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14206F" w14:textId="1710092A" w:rsidR="00671668" w:rsidRPr="00671668" w:rsidRDefault="00671668" w:rsidP="00671668">
            <w:pPr>
              <w:pStyle w:val="TAL"/>
              <w:keepNext w:val="0"/>
              <w:rPr>
                <w:sz w:val="16"/>
                <w:szCs w:val="16"/>
              </w:rPr>
            </w:pPr>
            <w:r w:rsidRPr="00671668">
              <w:rPr>
                <w:sz w:val="16"/>
                <w:szCs w:val="16"/>
              </w:rPr>
              <w:t>3GPPMEMBER</w:t>
            </w:r>
          </w:p>
        </w:tc>
      </w:tr>
      <w:tr w:rsidR="00671668" w14:paraId="022C744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83DDF4" w14:textId="7E750B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6BFB2" w14:textId="6B4BE3EE" w:rsidR="00671668" w:rsidRPr="00671668" w:rsidRDefault="00671668" w:rsidP="00671668">
            <w:pPr>
              <w:pStyle w:val="TAL"/>
              <w:keepNext w:val="0"/>
              <w:rPr>
                <w:sz w:val="16"/>
                <w:szCs w:val="16"/>
              </w:rPr>
            </w:pPr>
            <w:r w:rsidRPr="00671668">
              <w:rPr>
                <w:sz w:val="16"/>
                <w:szCs w:val="16"/>
              </w:rPr>
              <w:t>Mohammad Fazel Salimi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54D246" w14:textId="59741B38"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A13B3A1" w14:textId="564513A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DEE60F" w14:textId="330ECAA0" w:rsidR="00671668" w:rsidRPr="00671668" w:rsidRDefault="00671668" w:rsidP="00671668">
            <w:pPr>
              <w:pStyle w:val="TAL"/>
              <w:keepNext w:val="0"/>
              <w:rPr>
                <w:sz w:val="16"/>
                <w:szCs w:val="16"/>
              </w:rPr>
            </w:pPr>
            <w:r w:rsidRPr="00671668">
              <w:rPr>
                <w:sz w:val="16"/>
                <w:szCs w:val="16"/>
              </w:rPr>
              <w:t>3GPPMEMBER</w:t>
            </w:r>
          </w:p>
        </w:tc>
      </w:tr>
      <w:tr w:rsidR="00671668" w14:paraId="476E615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6FDAA7" w14:textId="7099DC7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23E998" w14:textId="59AAA29B" w:rsidR="00671668" w:rsidRPr="00671668" w:rsidRDefault="00671668" w:rsidP="00671668">
            <w:pPr>
              <w:pStyle w:val="TAL"/>
              <w:keepNext w:val="0"/>
              <w:rPr>
                <w:sz w:val="16"/>
                <w:szCs w:val="16"/>
              </w:rPr>
            </w:pPr>
            <w:r w:rsidRPr="00671668">
              <w:rPr>
                <w:sz w:val="16"/>
                <w:szCs w:val="16"/>
              </w:rPr>
              <w:t>Krister Sällberg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C55D83" w14:textId="022D0022" w:rsidR="00671668" w:rsidRPr="00671668" w:rsidRDefault="00671668" w:rsidP="00671668">
            <w:pPr>
              <w:pStyle w:val="TAL"/>
              <w:keepNext w:val="0"/>
              <w:rPr>
                <w:sz w:val="16"/>
                <w:szCs w:val="16"/>
              </w:rPr>
            </w:pPr>
            <w:r w:rsidRPr="00671668">
              <w:rPr>
                <w:sz w:val="16"/>
                <w:szCs w:val="16"/>
              </w:rPr>
              <w:t>Ericsson (China)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A136A4" w14:textId="136ADA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BA196D" w14:textId="054ADC7A" w:rsidR="00671668" w:rsidRPr="00671668" w:rsidRDefault="00671668" w:rsidP="00671668">
            <w:pPr>
              <w:pStyle w:val="TAL"/>
              <w:keepNext w:val="0"/>
              <w:rPr>
                <w:sz w:val="16"/>
                <w:szCs w:val="16"/>
              </w:rPr>
            </w:pPr>
            <w:r w:rsidRPr="00671668">
              <w:rPr>
                <w:sz w:val="16"/>
                <w:szCs w:val="16"/>
              </w:rPr>
              <w:t>3GPPMEMBER</w:t>
            </w:r>
          </w:p>
        </w:tc>
      </w:tr>
      <w:tr w:rsidR="00671668" w14:paraId="6AE48E6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2C5D15" w14:textId="5D386F1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FBC70B" w14:textId="590BC06B" w:rsidR="00671668" w:rsidRPr="00671668" w:rsidRDefault="00671668" w:rsidP="00671668">
            <w:pPr>
              <w:pStyle w:val="TAL"/>
              <w:keepNext w:val="0"/>
              <w:rPr>
                <w:sz w:val="16"/>
                <w:szCs w:val="16"/>
              </w:rPr>
            </w:pPr>
            <w:r w:rsidRPr="00671668">
              <w:rPr>
                <w:sz w:val="16"/>
                <w:szCs w:val="16"/>
              </w:rPr>
              <w:t>Malla Reddy Sama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0FD7B8" w14:textId="32E19FA4" w:rsidR="00671668" w:rsidRPr="00671668" w:rsidRDefault="00671668" w:rsidP="00671668">
            <w:pPr>
              <w:pStyle w:val="TAL"/>
              <w:keepNext w:val="0"/>
              <w:rPr>
                <w:sz w:val="16"/>
                <w:szCs w:val="16"/>
              </w:rPr>
            </w:pPr>
            <w:r w:rsidRPr="00671668">
              <w:rPr>
                <w:sz w:val="16"/>
                <w:szCs w:val="16"/>
              </w:rPr>
              <w:t>DOCOMO Communications 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3AF3F" w14:textId="14B6171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F6D209" w14:textId="28A0B642" w:rsidR="00671668" w:rsidRPr="00671668" w:rsidRDefault="00671668" w:rsidP="00671668">
            <w:pPr>
              <w:pStyle w:val="TAL"/>
              <w:keepNext w:val="0"/>
              <w:rPr>
                <w:sz w:val="16"/>
                <w:szCs w:val="16"/>
              </w:rPr>
            </w:pPr>
            <w:r w:rsidRPr="00671668">
              <w:rPr>
                <w:sz w:val="16"/>
                <w:szCs w:val="16"/>
              </w:rPr>
              <w:t>3GPPMEMBER</w:t>
            </w:r>
          </w:p>
        </w:tc>
      </w:tr>
      <w:tr w:rsidR="00671668" w14:paraId="5763AC5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A0DB2E" w14:textId="25D7B1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05180D" w14:textId="5EBB3CBB" w:rsidR="00671668" w:rsidRPr="00671668" w:rsidRDefault="00671668" w:rsidP="00671668">
            <w:pPr>
              <w:pStyle w:val="TAL"/>
              <w:keepNext w:val="0"/>
              <w:rPr>
                <w:sz w:val="16"/>
                <w:szCs w:val="16"/>
              </w:rPr>
            </w:pPr>
            <w:r w:rsidRPr="00671668">
              <w:rPr>
                <w:sz w:val="16"/>
                <w:szCs w:val="16"/>
              </w:rPr>
              <w:t>JEEVA KESHAV SATTIANARAYANIN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78883B" w14:textId="5015C1E0" w:rsidR="00671668" w:rsidRPr="00671668" w:rsidRDefault="00671668" w:rsidP="00671668">
            <w:pPr>
              <w:pStyle w:val="TAL"/>
              <w:keepNext w:val="0"/>
              <w:rPr>
                <w:sz w:val="16"/>
                <w:szCs w:val="16"/>
              </w:rPr>
            </w:pPr>
            <w:r w:rsidRPr="00671668">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0F33A6" w14:textId="6DBB967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3D3694" w14:textId="50879F14" w:rsidR="00671668" w:rsidRPr="00671668" w:rsidRDefault="00671668" w:rsidP="00671668">
            <w:pPr>
              <w:pStyle w:val="TAL"/>
              <w:keepNext w:val="0"/>
              <w:rPr>
                <w:sz w:val="16"/>
                <w:szCs w:val="16"/>
              </w:rPr>
            </w:pPr>
            <w:r w:rsidRPr="00671668">
              <w:rPr>
                <w:sz w:val="16"/>
                <w:szCs w:val="16"/>
              </w:rPr>
              <w:t>3GPPMEMBER</w:t>
            </w:r>
          </w:p>
        </w:tc>
      </w:tr>
      <w:tr w:rsidR="00671668" w14:paraId="4B3BAAF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64AC9" w14:textId="4B1AE70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3FF336" w14:textId="621EBA55" w:rsidR="00671668" w:rsidRPr="00671668" w:rsidRDefault="00671668" w:rsidP="00671668">
            <w:pPr>
              <w:pStyle w:val="TAL"/>
              <w:keepNext w:val="0"/>
              <w:rPr>
                <w:sz w:val="16"/>
                <w:szCs w:val="16"/>
              </w:rPr>
            </w:pPr>
            <w:r w:rsidRPr="00671668">
              <w:rPr>
                <w:sz w:val="16"/>
                <w:szCs w:val="16"/>
              </w:rPr>
              <w:t>Frank Savaglio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62318F" w14:textId="4FDF3C33" w:rsidR="00671668" w:rsidRPr="00671668" w:rsidRDefault="00671668" w:rsidP="00671668">
            <w:pPr>
              <w:pStyle w:val="TAL"/>
              <w:keepNext w:val="0"/>
              <w:rPr>
                <w:sz w:val="16"/>
                <w:szCs w:val="16"/>
              </w:rPr>
            </w:pPr>
            <w:r w:rsidRPr="00671668">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143E13" w14:textId="42154AE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79E33F2" w14:textId="45E6E8EA" w:rsidR="00671668" w:rsidRPr="00671668" w:rsidRDefault="00671668" w:rsidP="00671668">
            <w:pPr>
              <w:pStyle w:val="TAL"/>
              <w:keepNext w:val="0"/>
              <w:rPr>
                <w:sz w:val="16"/>
                <w:szCs w:val="16"/>
              </w:rPr>
            </w:pPr>
            <w:r w:rsidRPr="00671668">
              <w:rPr>
                <w:sz w:val="16"/>
                <w:szCs w:val="16"/>
              </w:rPr>
              <w:t>3GPPMEMBER</w:t>
            </w:r>
          </w:p>
        </w:tc>
      </w:tr>
      <w:tr w:rsidR="00671668" w14:paraId="356B329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100395" w14:textId="6C8067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62220" w14:textId="1505FC63" w:rsidR="00671668" w:rsidRPr="00671668" w:rsidRDefault="00671668" w:rsidP="00671668">
            <w:pPr>
              <w:pStyle w:val="TAL"/>
              <w:keepNext w:val="0"/>
              <w:rPr>
                <w:sz w:val="16"/>
                <w:szCs w:val="16"/>
              </w:rPr>
            </w:pPr>
            <w:r w:rsidRPr="00671668">
              <w:rPr>
                <w:sz w:val="16"/>
                <w:szCs w:val="16"/>
              </w:rPr>
              <w:t>Steffen Schmitz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380BE6" w14:textId="21B01871" w:rsidR="00671668" w:rsidRPr="00671668" w:rsidRDefault="00671668" w:rsidP="00671668">
            <w:pPr>
              <w:pStyle w:val="TAL"/>
              <w:keepNext w:val="0"/>
              <w:rPr>
                <w:sz w:val="16"/>
                <w:szCs w:val="16"/>
              </w:rPr>
            </w:pPr>
            <w:r w:rsidRPr="00671668">
              <w:rPr>
                <w:sz w:val="16"/>
                <w:szCs w:val="16"/>
              </w:rPr>
              <w:t>Volkswagen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2D7470" w14:textId="7BA65C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D8A627" w14:textId="38395B39" w:rsidR="00671668" w:rsidRPr="00671668" w:rsidRDefault="00671668" w:rsidP="00671668">
            <w:pPr>
              <w:pStyle w:val="TAL"/>
              <w:keepNext w:val="0"/>
              <w:rPr>
                <w:sz w:val="16"/>
                <w:szCs w:val="16"/>
              </w:rPr>
            </w:pPr>
            <w:r w:rsidRPr="00671668">
              <w:rPr>
                <w:sz w:val="16"/>
                <w:szCs w:val="16"/>
              </w:rPr>
              <w:t>3GPPMEMBER</w:t>
            </w:r>
          </w:p>
        </w:tc>
      </w:tr>
      <w:tr w:rsidR="00671668" w14:paraId="525B8F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CA8FAC" w14:textId="1D9BAF56"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F6A109" w14:textId="78A22751" w:rsidR="00671668" w:rsidRPr="00671668" w:rsidRDefault="00671668" w:rsidP="00671668">
            <w:pPr>
              <w:pStyle w:val="TAL"/>
              <w:keepNext w:val="0"/>
              <w:rPr>
                <w:sz w:val="16"/>
                <w:szCs w:val="16"/>
              </w:rPr>
            </w:pPr>
            <w:r w:rsidRPr="00671668">
              <w:rPr>
                <w:sz w:val="16"/>
                <w:szCs w:val="16"/>
              </w:rPr>
              <w:t>Joseph Schumacher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8CB14F" w14:textId="7FCB4DA7" w:rsidR="00671668" w:rsidRPr="00671668" w:rsidRDefault="00671668" w:rsidP="00671668">
            <w:pPr>
              <w:pStyle w:val="TAL"/>
              <w:keepNext w:val="0"/>
              <w:rPr>
                <w:sz w:val="16"/>
                <w:szCs w:val="16"/>
              </w:rPr>
            </w:pPr>
            <w:r w:rsidRPr="00671668">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AF1C6" w14:textId="356EE9F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9A1D1C" w14:textId="7B138585" w:rsidR="00671668" w:rsidRPr="00671668" w:rsidRDefault="00671668" w:rsidP="00671668">
            <w:pPr>
              <w:pStyle w:val="TAL"/>
              <w:keepNext w:val="0"/>
              <w:rPr>
                <w:sz w:val="16"/>
                <w:szCs w:val="16"/>
              </w:rPr>
            </w:pPr>
            <w:r w:rsidRPr="00671668">
              <w:rPr>
                <w:sz w:val="16"/>
                <w:szCs w:val="16"/>
              </w:rPr>
              <w:t>3GPPMEMBER</w:t>
            </w:r>
          </w:p>
        </w:tc>
      </w:tr>
      <w:tr w:rsidR="00671668" w14:paraId="6D14C9F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DF62D0C" w14:textId="51949A4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2AED71" w14:textId="4CEEE9A9" w:rsidR="00671668" w:rsidRPr="00671668" w:rsidRDefault="00671668" w:rsidP="00671668">
            <w:pPr>
              <w:pStyle w:val="TAL"/>
              <w:keepNext w:val="0"/>
              <w:rPr>
                <w:sz w:val="16"/>
                <w:szCs w:val="16"/>
              </w:rPr>
            </w:pPr>
            <w:r w:rsidRPr="00671668">
              <w:rPr>
                <w:sz w:val="16"/>
                <w:szCs w:val="16"/>
              </w:rPr>
              <w:t>Guillaume Sebire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E3D7D9" w14:textId="0486D2C3" w:rsidR="00671668" w:rsidRPr="00671668" w:rsidRDefault="00671668" w:rsidP="00671668">
            <w:pPr>
              <w:pStyle w:val="TAL"/>
              <w:keepNext w:val="0"/>
              <w:rPr>
                <w:sz w:val="16"/>
                <w:szCs w:val="16"/>
              </w:rPr>
            </w:pPr>
            <w:r w:rsidRPr="00671668">
              <w:rPr>
                <w:sz w:val="16"/>
                <w:szCs w:val="16"/>
              </w:rPr>
              <w:t>MediaTek Technology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CDC8AD4" w14:textId="4350389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C6CF8B" w14:textId="7796CF37" w:rsidR="00671668" w:rsidRPr="00671668" w:rsidRDefault="00671668" w:rsidP="00671668">
            <w:pPr>
              <w:pStyle w:val="TAL"/>
              <w:keepNext w:val="0"/>
              <w:rPr>
                <w:sz w:val="16"/>
                <w:szCs w:val="16"/>
              </w:rPr>
            </w:pPr>
            <w:r w:rsidRPr="00671668">
              <w:rPr>
                <w:sz w:val="16"/>
                <w:szCs w:val="16"/>
              </w:rPr>
              <w:t>3GPPMEMBER</w:t>
            </w:r>
          </w:p>
        </w:tc>
      </w:tr>
      <w:tr w:rsidR="00671668" w14:paraId="470E908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8B0C65" w14:textId="14CC83B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72D72" w14:textId="04E5A02F" w:rsidR="00671668" w:rsidRPr="00671668" w:rsidRDefault="00671668" w:rsidP="00671668">
            <w:pPr>
              <w:pStyle w:val="TAL"/>
              <w:keepNext w:val="0"/>
              <w:rPr>
                <w:sz w:val="16"/>
                <w:szCs w:val="16"/>
              </w:rPr>
            </w:pPr>
            <w:r w:rsidRPr="00671668">
              <w:rPr>
                <w:sz w:val="16"/>
                <w:szCs w:val="16"/>
              </w:rPr>
              <w:t>Imtiaz Shaikh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475571" w14:textId="783ECDFD"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A5A087" w14:textId="1C71557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0C11AB" w14:textId="42E8F8D2" w:rsidR="00671668" w:rsidRPr="00671668" w:rsidRDefault="00671668" w:rsidP="00671668">
            <w:pPr>
              <w:pStyle w:val="TAL"/>
              <w:keepNext w:val="0"/>
              <w:rPr>
                <w:sz w:val="16"/>
                <w:szCs w:val="16"/>
              </w:rPr>
            </w:pPr>
            <w:r w:rsidRPr="00671668">
              <w:rPr>
                <w:sz w:val="16"/>
                <w:szCs w:val="16"/>
              </w:rPr>
              <w:t>3GPPMEMBER</w:t>
            </w:r>
          </w:p>
        </w:tc>
      </w:tr>
      <w:tr w:rsidR="00671668" w14:paraId="55DF1C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9521E2" w14:textId="6B63761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418A88" w14:textId="61B663D0" w:rsidR="00671668" w:rsidRPr="00671668" w:rsidRDefault="00671668" w:rsidP="00671668">
            <w:pPr>
              <w:pStyle w:val="TAL"/>
              <w:keepNext w:val="0"/>
              <w:rPr>
                <w:sz w:val="16"/>
                <w:szCs w:val="16"/>
              </w:rPr>
            </w:pPr>
            <w:r w:rsidRPr="00671668">
              <w:rPr>
                <w:sz w:val="16"/>
                <w:szCs w:val="16"/>
              </w:rPr>
              <w:t>Changhong Shan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6C5C6C" w14:textId="2D200E63"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227873" w14:textId="41D4AE0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7385C1" w14:textId="17260A82" w:rsidR="00671668" w:rsidRPr="00671668" w:rsidRDefault="00671668" w:rsidP="00671668">
            <w:pPr>
              <w:pStyle w:val="TAL"/>
              <w:keepNext w:val="0"/>
              <w:rPr>
                <w:sz w:val="16"/>
                <w:szCs w:val="16"/>
              </w:rPr>
            </w:pPr>
            <w:r w:rsidRPr="00671668">
              <w:rPr>
                <w:sz w:val="16"/>
                <w:szCs w:val="16"/>
              </w:rPr>
              <w:t>3GPPMEMBER</w:t>
            </w:r>
          </w:p>
        </w:tc>
      </w:tr>
      <w:tr w:rsidR="00671668" w14:paraId="029F3F2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92AC76" w14:textId="3246D34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EF0D8C" w14:textId="6223F3EE" w:rsidR="00671668" w:rsidRPr="00671668" w:rsidRDefault="00671668" w:rsidP="00671668">
            <w:pPr>
              <w:pStyle w:val="TAL"/>
              <w:keepNext w:val="0"/>
              <w:rPr>
                <w:sz w:val="16"/>
                <w:szCs w:val="16"/>
              </w:rPr>
            </w:pPr>
            <w:r w:rsidRPr="00671668">
              <w:rPr>
                <w:sz w:val="16"/>
                <w:szCs w:val="16"/>
              </w:rPr>
              <w:t>Mehrdad Shariat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E7962B" w14:textId="1851D797"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78AF15" w14:textId="16C8857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E1B310" w14:textId="25B3DB67" w:rsidR="00671668" w:rsidRPr="00671668" w:rsidRDefault="00671668" w:rsidP="00671668">
            <w:pPr>
              <w:pStyle w:val="TAL"/>
              <w:keepNext w:val="0"/>
              <w:rPr>
                <w:sz w:val="16"/>
                <w:szCs w:val="16"/>
              </w:rPr>
            </w:pPr>
            <w:r w:rsidRPr="00671668">
              <w:rPr>
                <w:sz w:val="16"/>
                <w:szCs w:val="16"/>
              </w:rPr>
              <w:t>3GPPMEMBER</w:t>
            </w:r>
          </w:p>
        </w:tc>
      </w:tr>
      <w:tr w:rsidR="00671668" w14:paraId="2F37CF5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DF88C9" w14:textId="0B19147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8F76CF" w14:textId="5C33025A" w:rsidR="00671668" w:rsidRPr="00671668" w:rsidRDefault="00671668" w:rsidP="00671668">
            <w:pPr>
              <w:pStyle w:val="TAL"/>
              <w:keepNext w:val="0"/>
              <w:rPr>
                <w:sz w:val="16"/>
                <w:szCs w:val="16"/>
              </w:rPr>
            </w:pPr>
            <w:r w:rsidRPr="00671668">
              <w:rPr>
                <w:sz w:val="16"/>
                <w:szCs w:val="16"/>
              </w:rPr>
              <w:t>Vesh Raj Sharma Banjade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CDE3B4" w14:textId="2BEE30D4"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537A6" w14:textId="6BD411B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54AB2E" w14:textId="41B7F451" w:rsidR="00671668" w:rsidRPr="00671668" w:rsidRDefault="00671668" w:rsidP="00671668">
            <w:pPr>
              <w:pStyle w:val="TAL"/>
              <w:keepNext w:val="0"/>
              <w:rPr>
                <w:sz w:val="16"/>
                <w:szCs w:val="16"/>
              </w:rPr>
            </w:pPr>
            <w:r w:rsidRPr="00671668">
              <w:rPr>
                <w:sz w:val="16"/>
                <w:szCs w:val="16"/>
              </w:rPr>
              <w:t>3GPPMEMBER</w:t>
            </w:r>
          </w:p>
        </w:tc>
      </w:tr>
      <w:tr w:rsidR="00671668" w14:paraId="0B5EA45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BEA573" w14:textId="48D3B69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DE0078" w14:textId="7D115510" w:rsidR="00671668" w:rsidRPr="00671668" w:rsidRDefault="00671668" w:rsidP="00671668">
            <w:pPr>
              <w:pStyle w:val="TAL"/>
              <w:keepNext w:val="0"/>
              <w:rPr>
                <w:sz w:val="16"/>
                <w:szCs w:val="16"/>
              </w:rPr>
            </w:pPr>
            <w:r w:rsidRPr="00671668">
              <w:rPr>
                <w:sz w:val="16"/>
                <w:szCs w:val="16"/>
              </w:rPr>
              <w:t>Xiaoming She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AC50324" w14:textId="1CF93137"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16462F" w14:textId="1EE1BBC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8F4533" w14:textId="54ECE4D5" w:rsidR="00671668" w:rsidRPr="00671668" w:rsidRDefault="00671668" w:rsidP="00671668">
            <w:pPr>
              <w:pStyle w:val="TAL"/>
              <w:keepNext w:val="0"/>
              <w:rPr>
                <w:sz w:val="16"/>
                <w:szCs w:val="16"/>
              </w:rPr>
            </w:pPr>
            <w:r w:rsidRPr="00671668">
              <w:rPr>
                <w:sz w:val="16"/>
                <w:szCs w:val="16"/>
              </w:rPr>
              <w:t>3GPPMEMBER</w:t>
            </w:r>
          </w:p>
        </w:tc>
      </w:tr>
      <w:tr w:rsidR="00671668" w14:paraId="65D1E0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8696C5" w14:textId="3FA0765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52F349" w14:textId="09E8976A" w:rsidR="00671668" w:rsidRPr="00671668" w:rsidRDefault="00671668" w:rsidP="00671668">
            <w:pPr>
              <w:pStyle w:val="TAL"/>
              <w:keepNext w:val="0"/>
              <w:rPr>
                <w:sz w:val="16"/>
                <w:szCs w:val="16"/>
              </w:rPr>
            </w:pPr>
            <w:r w:rsidRPr="00671668">
              <w:rPr>
                <w:sz w:val="16"/>
                <w:szCs w:val="16"/>
              </w:rPr>
              <w:t>Ravi Shekhar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4C0AC4" w14:textId="3B056CA3" w:rsidR="00671668" w:rsidRPr="00671668" w:rsidRDefault="00671668" w:rsidP="00671668">
            <w:pPr>
              <w:pStyle w:val="TAL"/>
              <w:keepNext w:val="0"/>
              <w:rPr>
                <w:sz w:val="16"/>
                <w:szCs w:val="16"/>
              </w:rPr>
            </w:pPr>
            <w:r w:rsidRPr="00671668">
              <w:rPr>
                <w:sz w:val="16"/>
                <w:szCs w:val="16"/>
              </w:rPr>
              <w:t>Cisco Systems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45D37A" w14:textId="5A258CB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CEB3BC" w14:textId="6D945113" w:rsidR="00671668" w:rsidRPr="00671668" w:rsidRDefault="00671668" w:rsidP="00671668">
            <w:pPr>
              <w:pStyle w:val="TAL"/>
              <w:keepNext w:val="0"/>
              <w:rPr>
                <w:sz w:val="16"/>
                <w:szCs w:val="16"/>
              </w:rPr>
            </w:pPr>
            <w:r w:rsidRPr="00671668">
              <w:rPr>
                <w:sz w:val="16"/>
                <w:szCs w:val="16"/>
              </w:rPr>
              <w:t>3GPPMEMBER</w:t>
            </w:r>
          </w:p>
        </w:tc>
      </w:tr>
      <w:tr w:rsidR="00671668" w14:paraId="5AC1C42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E96192" w14:textId="568E01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512954" w14:textId="20ECB612" w:rsidR="00671668" w:rsidRPr="00671668" w:rsidRDefault="00671668" w:rsidP="00671668">
            <w:pPr>
              <w:pStyle w:val="TAL"/>
              <w:keepNext w:val="0"/>
              <w:rPr>
                <w:sz w:val="16"/>
                <w:szCs w:val="16"/>
              </w:rPr>
            </w:pPr>
            <w:r w:rsidRPr="00671668">
              <w:rPr>
                <w:sz w:val="16"/>
                <w:szCs w:val="16"/>
              </w:rPr>
              <w:t>Jia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AB6F21" w14:textId="34118344" w:rsidR="00671668" w:rsidRPr="00671668" w:rsidRDefault="00671668" w:rsidP="00671668">
            <w:pPr>
              <w:pStyle w:val="TAL"/>
              <w:keepNext w:val="0"/>
              <w:rPr>
                <w:sz w:val="16"/>
                <w:szCs w:val="16"/>
              </w:rPr>
            </w:pPr>
            <w:r w:rsidRPr="00671668">
              <w:rPr>
                <w:sz w:val="16"/>
                <w:szCs w:val="16"/>
              </w:rPr>
              <w:t>OPPO (chongqing) Intelligence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D3293F" w14:textId="1EE5A06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E20AB6" w14:textId="6A48051B" w:rsidR="00671668" w:rsidRPr="00671668" w:rsidRDefault="00671668" w:rsidP="00671668">
            <w:pPr>
              <w:pStyle w:val="TAL"/>
              <w:keepNext w:val="0"/>
              <w:rPr>
                <w:sz w:val="16"/>
                <w:szCs w:val="16"/>
              </w:rPr>
            </w:pPr>
            <w:r w:rsidRPr="00671668">
              <w:rPr>
                <w:sz w:val="16"/>
                <w:szCs w:val="16"/>
              </w:rPr>
              <w:t>3GPPMEMBER</w:t>
            </w:r>
          </w:p>
        </w:tc>
      </w:tr>
      <w:tr w:rsidR="00671668" w14:paraId="46F609A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35311C" w14:textId="67DC072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A9ED9E" w14:textId="7F0A6C2E" w:rsidR="00671668" w:rsidRPr="00671668" w:rsidRDefault="00671668" w:rsidP="00671668">
            <w:pPr>
              <w:pStyle w:val="TAL"/>
              <w:keepNext w:val="0"/>
              <w:rPr>
                <w:sz w:val="16"/>
                <w:szCs w:val="16"/>
              </w:rPr>
            </w:pPr>
            <w:r w:rsidRPr="00671668">
              <w:rPr>
                <w:sz w:val="16"/>
                <w:szCs w:val="16"/>
              </w:rPr>
              <w:t>Yang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0D9632" w14:textId="4DE50FD4" w:rsidR="00671668" w:rsidRPr="00671668" w:rsidRDefault="00671668" w:rsidP="00671668">
            <w:pPr>
              <w:pStyle w:val="TAL"/>
              <w:keepNext w:val="0"/>
              <w:rPr>
                <w:sz w:val="16"/>
                <w:szCs w:val="16"/>
              </w:rPr>
            </w:pPr>
            <w:r w:rsidRPr="00671668">
              <w:rPr>
                <w:sz w:val="16"/>
                <w:szCs w:val="16"/>
              </w:rPr>
              <w:t>GDCNI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47E72A" w14:textId="679D20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7BF86B" w14:textId="11EAB767" w:rsidR="00671668" w:rsidRPr="00671668" w:rsidRDefault="00671668" w:rsidP="00671668">
            <w:pPr>
              <w:pStyle w:val="TAL"/>
              <w:keepNext w:val="0"/>
              <w:rPr>
                <w:sz w:val="16"/>
                <w:szCs w:val="16"/>
              </w:rPr>
            </w:pPr>
            <w:r w:rsidRPr="00671668">
              <w:rPr>
                <w:sz w:val="16"/>
                <w:szCs w:val="16"/>
              </w:rPr>
              <w:t>3GPPMEMBER</w:t>
            </w:r>
          </w:p>
        </w:tc>
      </w:tr>
      <w:tr w:rsidR="00671668" w14:paraId="2029462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96EA9C" w14:textId="6A752FB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B32058" w14:textId="2CB5633E" w:rsidR="00671668" w:rsidRPr="00671668" w:rsidRDefault="00671668" w:rsidP="00671668">
            <w:pPr>
              <w:pStyle w:val="TAL"/>
              <w:keepNext w:val="0"/>
              <w:rPr>
                <w:sz w:val="16"/>
                <w:szCs w:val="16"/>
              </w:rPr>
            </w:pPr>
            <w:r w:rsidRPr="00671668">
              <w:rPr>
                <w:sz w:val="16"/>
                <w:szCs w:val="16"/>
              </w:rPr>
              <w:t>Cong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EC86E4" w14:textId="45AD057C" w:rsidR="00671668" w:rsidRPr="00671668" w:rsidRDefault="00671668" w:rsidP="00671668">
            <w:pPr>
              <w:pStyle w:val="TAL"/>
              <w:keepNext w:val="0"/>
              <w:rPr>
                <w:sz w:val="16"/>
                <w:szCs w:val="16"/>
              </w:rPr>
            </w:pPr>
            <w:r w:rsidRPr="00671668">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FFB824" w14:textId="19B836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47F25A" w14:textId="4B04E9D2" w:rsidR="00671668" w:rsidRPr="00671668" w:rsidRDefault="00671668" w:rsidP="00671668">
            <w:pPr>
              <w:pStyle w:val="TAL"/>
              <w:keepNext w:val="0"/>
              <w:rPr>
                <w:sz w:val="16"/>
                <w:szCs w:val="16"/>
              </w:rPr>
            </w:pPr>
            <w:r w:rsidRPr="00671668">
              <w:rPr>
                <w:sz w:val="16"/>
                <w:szCs w:val="16"/>
              </w:rPr>
              <w:t>3GPPMEMBER</w:t>
            </w:r>
          </w:p>
        </w:tc>
      </w:tr>
      <w:tr w:rsidR="00671668" w14:paraId="5AB6B41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EB28BB" w14:textId="2E2824A2"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864EC0" w14:textId="551236DD" w:rsidR="00671668" w:rsidRPr="00671668" w:rsidRDefault="00671668" w:rsidP="00671668">
            <w:pPr>
              <w:pStyle w:val="TAL"/>
              <w:keepNext w:val="0"/>
              <w:rPr>
                <w:sz w:val="16"/>
                <w:szCs w:val="16"/>
              </w:rPr>
            </w:pPr>
            <w:r w:rsidRPr="00671668">
              <w:rPr>
                <w:sz w:val="16"/>
                <w:szCs w:val="16"/>
              </w:rPr>
              <w:t>Shufeng (Susan)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87D3CC" w14:textId="36CF9839" w:rsidR="00671668" w:rsidRPr="00671668" w:rsidRDefault="00671668" w:rsidP="00671668">
            <w:pPr>
              <w:pStyle w:val="TAL"/>
              <w:keepNext w:val="0"/>
              <w:rPr>
                <w:sz w:val="16"/>
                <w:szCs w:val="16"/>
              </w:rPr>
            </w:pPr>
            <w:r w:rsidRPr="00671668">
              <w:rPr>
                <w:sz w:val="16"/>
                <w:szCs w:val="16"/>
              </w:rPr>
              <w:t>HiSilicon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FD50DDB" w14:textId="550F97A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814EBE" w14:textId="523AA0F0" w:rsidR="00671668" w:rsidRPr="00671668" w:rsidRDefault="00671668" w:rsidP="00671668">
            <w:pPr>
              <w:pStyle w:val="TAL"/>
              <w:keepNext w:val="0"/>
              <w:rPr>
                <w:sz w:val="16"/>
                <w:szCs w:val="16"/>
              </w:rPr>
            </w:pPr>
            <w:r w:rsidRPr="00671668">
              <w:rPr>
                <w:sz w:val="16"/>
                <w:szCs w:val="16"/>
              </w:rPr>
              <w:t>3GPPMEMBER</w:t>
            </w:r>
          </w:p>
        </w:tc>
      </w:tr>
      <w:tr w:rsidR="00671668" w14:paraId="13B0EE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1924AC" w14:textId="05B90634"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A0A004" w14:textId="262FAA7F" w:rsidR="00671668" w:rsidRPr="00671668" w:rsidRDefault="00671668" w:rsidP="00671668">
            <w:pPr>
              <w:pStyle w:val="TAL"/>
              <w:keepNext w:val="0"/>
              <w:rPr>
                <w:sz w:val="16"/>
                <w:szCs w:val="16"/>
              </w:rPr>
            </w:pPr>
            <w:r w:rsidRPr="00671668">
              <w:rPr>
                <w:sz w:val="16"/>
                <w:szCs w:val="16"/>
              </w:rPr>
              <w:t>Wenge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27A8DF" w14:textId="0DAC870F" w:rsidR="00671668" w:rsidRPr="00671668" w:rsidRDefault="00671668" w:rsidP="00671668">
            <w:pPr>
              <w:pStyle w:val="TAL"/>
              <w:keepNext w:val="0"/>
              <w:rPr>
                <w:sz w:val="16"/>
                <w:szCs w:val="16"/>
              </w:rPr>
            </w:pPr>
            <w:r w:rsidRPr="00671668">
              <w:rPr>
                <w:sz w:val="16"/>
                <w:szCs w:val="16"/>
              </w:rPr>
              <w:t>XNET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8650AC" w14:textId="2EC5F1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D1B245" w14:textId="7ACB345D" w:rsidR="00671668" w:rsidRPr="00671668" w:rsidRDefault="00671668" w:rsidP="00671668">
            <w:pPr>
              <w:pStyle w:val="TAL"/>
              <w:keepNext w:val="0"/>
              <w:rPr>
                <w:sz w:val="16"/>
                <w:szCs w:val="16"/>
              </w:rPr>
            </w:pPr>
            <w:r w:rsidRPr="00671668">
              <w:rPr>
                <w:sz w:val="16"/>
                <w:szCs w:val="16"/>
              </w:rPr>
              <w:t>3GPPMEMBER</w:t>
            </w:r>
          </w:p>
        </w:tc>
      </w:tr>
      <w:tr w:rsidR="00671668" w14:paraId="4BFB205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12056D" w14:textId="7C141F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670C0E" w14:textId="2AFD6B20" w:rsidR="00671668" w:rsidRPr="00671668" w:rsidRDefault="00671668" w:rsidP="00671668">
            <w:pPr>
              <w:pStyle w:val="TAL"/>
              <w:keepNext w:val="0"/>
              <w:rPr>
                <w:sz w:val="16"/>
                <w:szCs w:val="16"/>
              </w:rPr>
            </w:pPr>
            <w:r w:rsidRPr="00671668">
              <w:rPr>
                <w:sz w:val="16"/>
                <w:szCs w:val="16"/>
              </w:rPr>
              <w:t>Zhihua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462650" w14:textId="570379AC" w:rsidR="00671668" w:rsidRPr="00671668" w:rsidRDefault="00671668" w:rsidP="00671668">
            <w:pPr>
              <w:pStyle w:val="TAL"/>
              <w:keepNext w:val="0"/>
              <w:rPr>
                <w:sz w:val="16"/>
                <w:szCs w:val="16"/>
              </w:rPr>
            </w:pPr>
            <w:r w:rsidRPr="00671668">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38B1DE" w14:textId="3B5FAD8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0C4D38" w14:textId="6090D90D" w:rsidR="00671668" w:rsidRPr="00671668" w:rsidRDefault="00671668" w:rsidP="00671668">
            <w:pPr>
              <w:pStyle w:val="TAL"/>
              <w:keepNext w:val="0"/>
              <w:rPr>
                <w:sz w:val="16"/>
                <w:szCs w:val="16"/>
              </w:rPr>
            </w:pPr>
            <w:r w:rsidRPr="00671668">
              <w:rPr>
                <w:sz w:val="16"/>
                <w:szCs w:val="16"/>
              </w:rPr>
              <w:t>3GPPMEMBER</w:t>
            </w:r>
          </w:p>
        </w:tc>
      </w:tr>
      <w:tr w:rsidR="00671668" w14:paraId="41BF0CD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233860" w14:textId="595B716F" w:rsidR="00671668" w:rsidRPr="00671668" w:rsidRDefault="00671668" w:rsidP="00671668">
            <w:pPr>
              <w:pStyle w:val="TAL"/>
              <w:keepNext w:val="0"/>
              <w:rPr>
                <w:sz w:val="16"/>
                <w:szCs w:val="16"/>
              </w:rPr>
            </w:pPr>
            <w:r w:rsidRPr="00671668">
              <w:rPr>
                <w:sz w:val="16"/>
                <w:szCs w:val="16"/>
              </w:rPr>
              <w:t>Prof.</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36A653" w14:textId="241BA26B" w:rsidR="00671668" w:rsidRPr="00671668" w:rsidRDefault="00671668" w:rsidP="00671668">
            <w:pPr>
              <w:pStyle w:val="TAL"/>
              <w:keepNext w:val="0"/>
              <w:rPr>
                <w:sz w:val="16"/>
                <w:szCs w:val="16"/>
              </w:rPr>
            </w:pPr>
            <w:r w:rsidRPr="00671668">
              <w:rPr>
                <w:sz w:val="16"/>
                <w:szCs w:val="16"/>
              </w:rPr>
              <w:t>Shin-Lin Shieh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9783C4" w14:textId="53329659" w:rsidR="00671668" w:rsidRPr="00671668" w:rsidRDefault="00671668" w:rsidP="00671668">
            <w:pPr>
              <w:pStyle w:val="TAL"/>
              <w:keepNext w:val="0"/>
              <w:rPr>
                <w:sz w:val="16"/>
                <w:szCs w:val="16"/>
              </w:rPr>
            </w:pPr>
            <w:r w:rsidRPr="00671668">
              <w:rPr>
                <w:sz w:val="16"/>
                <w:szCs w:val="16"/>
              </w:rPr>
              <w:t>NTPU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A69FDC" w14:textId="56BEA60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4FBAD3" w14:textId="6AF34DC0" w:rsidR="00671668" w:rsidRPr="00671668" w:rsidRDefault="00671668" w:rsidP="00671668">
            <w:pPr>
              <w:pStyle w:val="TAL"/>
              <w:keepNext w:val="0"/>
              <w:rPr>
                <w:sz w:val="16"/>
                <w:szCs w:val="16"/>
              </w:rPr>
            </w:pPr>
            <w:r w:rsidRPr="00671668">
              <w:rPr>
                <w:sz w:val="16"/>
                <w:szCs w:val="16"/>
              </w:rPr>
              <w:t>3GPPMEMBER</w:t>
            </w:r>
          </w:p>
        </w:tc>
      </w:tr>
      <w:tr w:rsidR="00671668" w14:paraId="401EF5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A76A65" w14:textId="7EB7FB2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A99622" w14:textId="732BD9FE" w:rsidR="00671668" w:rsidRPr="00671668" w:rsidRDefault="00671668" w:rsidP="00671668">
            <w:pPr>
              <w:pStyle w:val="TAL"/>
              <w:keepNext w:val="0"/>
              <w:rPr>
                <w:sz w:val="16"/>
                <w:szCs w:val="16"/>
              </w:rPr>
            </w:pPr>
            <w:r w:rsidRPr="00671668">
              <w:rPr>
                <w:sz w:val="16"/>
                <w:szCs w:val="16"/>
              </w:rPr>
              <w:t>JAEHAK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F1707D" w14:textId="7456CDCC" w:rsidR="00671668" w:rsidRPr="00671668" w:rsidRDefault="00671668" w:rsidP="00671668">
            <w:pPr>
              <w:pStyle w:val="TAL"/>
              <w:keepNext w:val="0"/>
              <w:rPr>
                <w:sz w:val="16"/>
                <w:szCs w:val="16"/>
              </w:rPr>
            </w:pPr>
            <w:r w:rsidRPr="00671668">
              <w:rPr>
                <w:sz w:val="16"/>
                <w:szCs w:val="16"/>
              </w:rPr>
              <w:t>Uangel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7558F5" w14:textId="4121F3E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E277E9" w14:textId="4E97F629" w:rsidR="00671668" w:rsidRPr="00671668" w:rsidRDefault="00671668" w:rsidP="00671668">
            <w:pPr>
              <w:pStyle w:val="TAL"/>
              <w:keepNext w:val="0"/>
              <w:rPr>
                <w:sz w:val="16"/>
                <w:szCs w:val="16"/>
              </w:rPr>
            </w:pPr>
            <w:r w:rsidRPr="00671668">
              <w:rPr>
                <w:sz w:val="16"/>
                <w:szCs w:val="16"/>
              </w:rPr>
              <w:t>3GPPMEMBER</w:t>
            </w:r>
          </w:p>
        </w:tc>
      </w:tr>
      <w:tr w:rsidR="00671668" w14:paraId="38EC0D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32D6A8" w14:textId="52D0A23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61A9D2" w14:textId="28EC9145" w:rsidR="00671668" w:rsidRPr="00671668" w:rsidRDefault="00671668" w:rsidP="00671668">
            <w:pPr>
              <w:pStyle w:val="TAL"/>
              <w:keepNext w:val="0"/>
              <w:rPr>
                <w:sz w:val="16"/>
                <w:szCs w:val="16"/>
              </w:rPr>
            </w:pPr>
            <w:r w:rsidRPr="00671668">
              <w:rPr>
                <w:sz w:val="16"/>
                <w:szCs w:val="16"/>
              </w:rPr>
              <w:t>MyungKi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BCBF5F" w14:textId="168DC3C2" w:rsidR="00671668" w:rsidRPr="00671668" w:rsidRDefault="00671668" w:rsidP="00671668">
            <w:pPr>
              <w:pStyle w:val="TAL"/>
              <w:keepNext w:val="0"/>
              <w:rPr>
                <w:sz w:val="16"/>
                <w:szCs w:val="16"/>
              </w:rPr>
            </w:pPr>
            <w:r w:rsidRPr="00671668">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067070" w14:textId="579BAC1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1432C3" w14:textId="0A25B431" w:rsidR="00671668" w:rsidRPr="00671668" w:rsidRDefault="00671668" w:rsidP="00671668">
            <w:pPr>
              <w:pStyle w:val="TAL"/>
              <w:keepNext w:val="0"/>
              <w:rPr>
                <w:sz w:val="16"/>
                <w:szCs w:val="16"/>
              </w:rPr>
            </w:pPr>
            <w:r w:rsidRPr="00671668">
              <w:rPr>
                <w:sz w:val="16"/>
                <w:szCs w:val="16"/>
              </w:rPr>
              <w:t>3GPPMEMBER</w:t>
            </w:r>
          </w:p>
        </w:tc>
      </w:tr>
      <w:tr w:rsidR="00671668" w14:paraId="1EDECEE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81CBE4" w14:textId="64B3D0A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77C40B" w14:textId="6157751F" w:rsidR="00671668" w:rsidRPr="00671668" w:rsidRDefault="00671668" w:rsidP="00671668">
            <w:pPr>
              <w:pStyle w:val="TAL"/>
              <w:keepNext w:val="0"/>
              <w:rPr>
                <w:sz w:val="16"/>
                <w:szCs w:val="16"/>
              </w:rPr>
            </w:pPr>
            <w:r w:rsidRPr="00671668">
              <w:rPr>
                <w:sz w:val="16"/>
                <w:szCs w:val="16"/>
              </w:rPr>
              <w:t>Hoon-Geun Raphael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A8A825" w14:textId="73350EC9" w:rsidR="00671668" w:rsidRPr="00671668" w:rsidRDefault="00671668" w:rsidP="00671668">
            <w:pPr>
              <w:pStyle w:val="TAL"/>
              <w:keepNext w:val="0"/>
              <w:rPr>
                <w:sz w:val="16"/>
                <w:szCs w:val="16"/>
              </w:rPr>
            </w:pPr>
            <w:r w:rsidRPr="00671668">
              <w:rPr>
                <w:sz w:val="16"/>
                <w:szCs w:val="16"/>
              </w:rPr>
              <w:t>Korea Testing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477E97" w14:textId="55851DC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D0371B" w14:textId="6ED3E601" w:rsidR="00671668" w:rsidRPr="00671668" w:rsidRDefault="00671668" w:rsidP="00671668">
            <w:pPr>
              <w:pStyle w:val="TAL"/>
              <w:keepNext w:val="0"/>
              <w:rPr>
                <w:sz w:val="16"/>
                <w:szCs w:val="16"/>
              </w:rPr>
            </w:pPr>
            <w:r w:rsidRPr="00671668">
              <w:rPr>
                <w:sz w:val="16"/>
                <w:szCs w:val="16"/>
              </w:rPr>
              <w:t>3GPPMEMBER</w:t>
            </w:r>
          </w:p>
        </w:tc>
      </w:tr>
      <w:tr w:rsidR="00671668" w14:paraId="50EA426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97B7FA" w14:textId="4601FEB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79DEB0" w14:textId="5594E2FB" w:rsidR="00671668" w:rsidRPr="00671668" w:rsidRDefault="00671668" w:rsidP="00671668">
            <w:pPr>
              <w:pStyle w:val="TAL"/>
              <w:keepNext w:val="0"/>
              <w:rPr>
                <w:sz w:val="16"/>
                <w:szCs w:val="16"/>
              </w:rPr>
            </w:pPr>
            <w:r w:rsidRPr="00671668">
              <w:rPr>
                <w:sz w:val="16"/>
                <w:szCs w:val="16"/>
              </w:rPr>
              <w:t>Lei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610338" w14:textId="4BD49BBD" w:rsidR="00671668" w:rsidRPr="00671668" w:rsidRDefault="00671668" w:rsidP="00671668">
            <w:pPr>
              <w:pStyle w:val="TAL"/>
              <w:keepNext w:val="0"/>
              <w:rPr>
                <w:sz w:val="16"/>
                <w:szCs w:val="16"/>
              </w:rPr>
            </w:pPr>
            <w:r w:rsidRPr="00671668">
              <w:rPr>
                <w:sz w:val="16"/>
                <w:szCs w:val="16"/>
              </w:rPr>
              <w:t>Verizon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C549CC" w14:textId="366772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ACD168" w14:textId="399AFEF3" w:rsidR="00671668" w:rsidRPr="00671668" w:rsidRDefault="00671668" w:rsidP="00671668">
            <w:pPr>
              <w:pStyle w:val="TAL"/>
              <w:keepNext w:val="0"/>
              <w:rPr>
                <w:sz w:val="16"/>
                <w:szCs w:val="16"/>
              </w:rPr>
            </w:pPr>
            <w:r w:rsidRPr="00671668">
              <w:rPr>
                <w:sz w:val="16"/>
                <w:szCs w:val="16"/>
              </w:rPr>
              <w:t>3GPPMEMBER</w:t>
            </w:r>
          </w:p>
        </w:tc>
      </w:tr>
      <w:tr w:rsidR="00671668" w14:paraId="1061C85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57D02E" w14:textId="125048B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DA3CCB" w14:textId="2D025F69" w:rsidR="00671668" w:rsidRPr="00671668" w:rsidRDefault="00671668" w:rsidP="00671668">
            <w:pPr>
              <w:pStyle w:val="TAL"/>
              <w:keepNext w:val="0"/>
              <w:rPr>
                <w:sz w:val="16"/>
                <w:szCs w:val="16"/>
              </w:rPr>
            </w:pPr>
            <w:r w:rsidRPr="00671668">
              <w:rPr>
                <w:sz w:val="16"/>
                <w:szCs w:val="16"/>
              </w:rPr>
              <w:t>Yue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5B078C" w14:textId="4F130B32"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3D4A7E" w14:textId="28A165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5FAC4D" w14:textId="52AD1ADA" w:rsidR="00671668" w:rsidRPr="00671668" w:rsidRDefault="00671668" w:rsidP="00671668">
            <w:pPr>
              <w:pStyle w:val="TAL"/>
              <w:keepNext w:val="0"/>
              <w:rPr>
                <w:sz w:val="16"/>
                <w:szCs w:val="16"/>
              </w:rPr>
            </w:pPr>
            <w:r w:rsidRPr="00671668">
              <w:rPr>
                <w:sz w:val="16"/>
                <w:szCs w:val="16"/>
              </w:rPr>
              <w:t>3GPPMEMBER</w:t>
            </w:r>
          </w:p>
        </w:tc>
      </w:tr>
      <w:tr w:rsidR="00671668" w14:paraId="699F0D9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F8F01B" w14:textId="15DA5E3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20303F" w14:textId="755D0219" w:rsidR="00671668" w:rsidRPr="00671668" w:rsidRDefault="00671668" w:rsidP="00671668">
            <w:pPr>
              <w:pStyle w:val="TAL"/>
              <w:keepNext w:val="0"/>
              <w:rPr>
                <w:sz w:val="16"/>
                <w:szCs w:val="16"/>
              </w:rPr>
            </w:pPr>
            <w:r w:rsidRPr="00671668">
              <w:rPr>
                <w:sz w:val="16"/>
                <w:szCs w:val="16"/>
              </w:rPr>
              <w:t>Sebastian Speicher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E7C537" w14:textId="0C267A0A" w:rsidR="00671668" w:rsidRPr="00671668" w:rsidRDefault="00671668" w:rsidP="00671668">
            <w:pPr>
              <w:pStyle w:val="TAL"/>
              <w:keepNext w:val="0"/>
              <w:rPr>
                <w:sz w:val="16"/>
                <w:szCs w:val="16"/>
              </w:rPr>
            </w:pPr>
            <w:r w:rsidRPr="00671668">
              <w:rPr>
                <w:sz w:val="16"/>
                <w:szCs w:val="16"/>
              </w:rPr>
              <w:t>Qualcomm Innovation Center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85B123" w14:textId="3B2475F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E9639B" w14:textId="00CEAEF9" w:rsidR="00671668" w:rsidRPr="00671668" w:rsidRDefault="00671668" w:rsidP="00671668">
            <w:pPr>
              <w:pStyle w:val="TAL"/>
              <w:keepNext w:val="0"/>
              <w:rPr>
                <w:sz w:val="16"/>
                <w:szCs w:val="16"/>
              </w:rPr>
            </w:pPr>
            <w:r w:rsidRPr="00671668">
              <w:rPr>
                <w:sz w:val="16"/>
                <w:szCs w:val="16"/>
              </w:rPr>
              <w:t>3GPPMEMBER</w:t>
            </w:r>
          </w:p>
        </w:tc>
      </w:tr>
      <w:tr w:rsidR="00671668" w14:paraId="7EE7973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500033" w14:textId="15A1A0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246352" w14:textId="74A2C7BD" w:rsidR="00671668" w:rsidRPr="00671668" w:rsidRDefault="00671668" w:rsidP="00671668">
            <w:pPr>
              <w:pStyle w:val="TAL"/>
              <w:keepNext w:val="0"/>
              <w:rPr>
                <w:sz w:val="16"/>
                <w:szCs w:val="16"/>
              </w:rPr>
            </w:pPr>
            <w:r w:rsidRPr="00671668">
              <w:rPr>
                <w:sz w:val="16"/>
                <w:szCs w:val="16"/>
              </w:rPr>
              <w:t>Sundar Sriram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02FC82" w14:textId="23D593C0"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9DD827" w14:textId="5391EA6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7A0A3C" w14:textId="1FDAD128" w:rsidR="00671668" w:rsidRPr="00671668" w:rsidRDefault="00671668" w:rsidP="00671668">
            <w:pPr>
              <w:pStyle w:val="TAL"/>
              <w:keepNext w:val="0"/>
              <w:rPr>
                <w:sz w:val="16"/>
                <w:szCs w:val="16"/>
              </w:rPr>
            </w:pPr>
            <w:r w:rsidRPr="00671668">
              <w:rPr>
                <w:sz w:val="16"/>
                <w:szCs w:val="16"/>
              </w:rPr>
              <w:t>3GPPMEMBER</w:t>
            </w:r>
          </w:p>
        </w:tc>
      </w:tr>
      <w:tr w:rsidR="00671668" w14:paraId="2CD5A94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6D55C9" w14:textId="1BCC367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80AD59" w14:textId="0452C1D0" w:rsidR="00671668" w:rsidRPr="00671668" w:rsidRDefault="00671668" w:rsidP="00671668">
            <w:pPr>
              <w:pStyle w:val="TAL"/>
              <w:keepNext w:val="0"/>
              <w:rPr>
                <w:sz w:val="16"/>
                <w:szCs w:val="16"/>
              </w:rPr>
            </w:pPr>
            <w:r w:rsidRPr="00671668">
              <w:rPr>
                <w:sz w:val="16"/>
                <w:szCs w:val="16"/>
              </w:rPr>
              <w:t>Shrinivas Subramania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872B6A" w14:textId="75E1F3B8"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995F17" w14:textId="784FCBA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EE1F08A" w14:textId="2844E8F0" w:rsidR="00671668" w:rsidRPr="00671668" w:rsidRDefault="00671668" w:rsidP="00671668">
            <w:pPr>
              <w:pStyle w:val="TAL"/>
              <w:keepNext w:val="0"/>
              <w:rPr>
                <w:sz w:val="16"/>
                <w:szCs w:val="16"/>
              </w:rPr>
            </w:pPr>
            <w:r w:rsidRPr="00671668">
              <w:rPr>
                <w:sz w:val="16"/>
                <w:szCs w:val="16"/>
              </w:rPr>
              <w:t>3GPPMEMBER</w:t>
            </w:r>
          </w:p>
        </w:tc>
      </w:tr>
      <w:tr w:rsidR="00671668" w14:paraId="246785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18B69F" w14:textId="3276A1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22C89B" w14:textId="0C20A133" w:rsidR="00671668" w:rsidRPr="00671668" w:rsidRDefault="00671668" w:rsidP="00671668">
            <w:pPr>
              <w:pStyle w:val="TAL"/>
              <w:keepNext w:val="0"/>
              <w:rPr>
                <w:sz w:val="16"/>
                <w:szCs w:val="16"/>
              </w:rPr>
            </w:pPr>
            <w:r w:rsidRPr="00671668">
              <w:rPr>
                <w:sz w:val="16"/>
                <w:szCs w:val="16"/>
              </w:rPr>
              <w:t>Yasuo Sugawara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76B540" w14:textId="5AD4E87C" w:rsidR="00671668" w:rsidRPr="00671668" w:rsidRDefault="00671668" w:rsidP="00671668">
            <w:pPr>
              <w:pStyle w:val="TAL"/>
              <w:keepNext w:val="0"/>
              <w:rPr>
                <w:sz w:val="16"/>
                <w:szCs w:val="16"/>
              </w:rPr>
            </w:pPr>
            <w:r w:rsidRPr="00671668">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145B60" w14:textId="34E7B769"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0246EB" w14:textId="3874133B" w:rsidR="00671668" w:rsidRPr="00671668" w:rsidRDefault="00671668" w:rsidP="00671668">
            <w:pPr>
              <w:pStyle w:val="TAL"/>
              <w:keepNext w:val="0"/>
              <w:rPr>
                <w:sz w:val="16"/>
                <w:szCs w:val="16"/>
              </w:rPr>
            </w:pPr>
            <w:r w:rsidRPr="00671668">
              <w:rPr>
                <w:sz w:val="16"/>
                <w:szCs w:val="16"/>
              </w:rPr>
              <w:t>3GPPMEMBER</w:t>
            </w:r>
          </w:p>
        </w:tc>
      </w:tr>
      <w:tr w:rsidR="00671668" w14:paraId="0BE9AD2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C4FF57E" w14:textId="1EA5A711"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8999C5" w14:textId="5406EA1E" w:rsidR="00671668" w:rsidRPr="00671668" w:rsidRDefault="00671668" w:rsidP="00671668">
            <w:pPr>
              <w:pStyle w:val="TAL"/>
              <w:keepNext w:val="0"/>
              <w:rPr>
                <w:sz w:val="16"/>
                <w:szCs w:val="16"/>
              </w:rPr>
            </w:pPr>
            <w:r w:rsidRPr="00671668">
              <w:rPr>
                <w:sz w:val="16"/>
                <w:szCs w:val="16"/>
              </w:rPr>
              <w:t>Shabnam Sultana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DD00D8" w14:textId="28505F46" w:rsidR="00671668" w:rsidRPr="00671668" w:rsidRDefault="00671668" w:rsidP="00671668">
            <w:pPr>
              <w:pStyle w:val="TAL"/>
              <w:keepNext w:val="0"/>
              <w:rPr>
                <w:sz w:val="16"/>
                <w:szCs w:val="16"/>
              </w:rPr>
            </w:pPr>
            <w:r w:rsidRPr="00671668">
              <w:rPr>
                <w:sz w:val="16"/>
                <w:szCs w:val="16"/>
              </w:rPr>
              <w:t>Ericsson Canada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76360F" w14:textId="2E63BE7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04C441" w14:textId="438EEAB8" w:rsidR="00671668" w:rsidRPr="00671668" w:rsidRDefault="00671668" w:rsidP="00671668">
            <w:pPr>
              <w:pStyle w:val="TAL"/>
              <w:keepNext w:val="0"/>
              <w:rPr>
                <w:sz w:val="16"/>
                <w:szCs w:val="16"/>
              </w:rPr>
            </w:pPr>
            <w:r w:rsidRPr="00671668">
              <w:rPr>
                <w:sz w:val="16"/>
                <w:szCs w:val="16"/>
              </w:rPr>
              <w:t>3GPPMEMBER</w:t>
            </w:r>
          </w:p>
        </w:tc>
      </w:tr>
      <w:tr w:rsidR="00671668" w14:paraId="3885644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47A577" w14:textId="706491D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A3A4B7" w14:textId="5D3CD394" w:rsidR="00671668" w:rsidRPr="00671668" w:rsidRDefault="00671668" w:rsidP="00671668">
            <w:pPr>
              <w:pStyle w:val="TAL"/>
              <w:keepNext w:val="0"/>
              <w:rPr>
                <w:sz w:val="16"/>
                <w:szCs w:val="16"/>
              </w:rPr>
            </w:pPr>
            <w:r w:rsidRPr="00671668">
              <w:rPr>
                <w:sz w:val="16"/>
                <w:szCs w:val="16"/>
              </w:rPr>
              <w:t>Chengjun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F2DC32" w14:textId="018DBE32" w:rsidR="00671668" w:rsidRPr="00671668" w:rsidRDefault="00671668" w:rsidP="00671668">
            <w:pPr>
              <w:pStyle w:val="TAL"/>
              <w:keepNext w:val="0"/>
              <w:rPr>
                <w:sz w:val="16"/>
                <w:szCs w:val="16"/>
              </w:rPr>
            </w:pPr>
            <w:r w:rsidRPr="00671668">
              <w:rPr>
                <w:sz w:val="16"/>
                <w:szCs w:val="16"/>
              </w:rPr>
              <w:t>BEIJING SAMSUNG TELECOM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F62A3A" w14:textId="35C6271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BED886" w14:textId="0DD61CD6" w:rsidR="00671668" w:rsidRPr="00671668" w:rsidRDefault="00671668" w:rsidP="00671668">
            <w:pPr>
              <w:pStyle w:val="TAL"/>
              <w:keepNext w:val="0"/>
              <w:rPr>
                <w:sz w:val="16"/>
                <w:szCs w:val="16"/>
              </w:rPr>
            </w:pPr>
            <w:r w:rsidRPr="00671668">
              <w:rPr>
                <w:sz w:val="16"/>
                <w:szCs w:val="16"/>
              </w:rPr>
              <w:t>3GPPMEMBER</w:t>
            </w:r>
          </w:p>
        </w:tc>
      </w:tr>
      <w:tr w:rsidR="00671668" w14:paraId="0C98EDD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3A786D" w14:textId="61E830A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2AE914" w14:textId="23A08789" w:rsidR="00671668" w:rsidRPr="00671668" w:rsidRDefault="00671668" w:rsidP="00671668">
            <w:pPr>
              <w:pStyle w:val="TAL"/>
              <w:keepNext w:val="0"/>
              <w:rPr>
                <w:sz w:val="16"/>
                <w:szCs w:val="16"/>
              </w:rPr>
            </w:pPr>
            <w:r w:rsidRPr="00671668">
              <w:rPr>
                <w:sz w:val="16"/>
                <w:szCs w:val="16"/>
              </w:rPr>
              <w:t>Feifei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23C8B4B" w14:textId="607C6411" w:rsidR="00671668" w:rsidRPr="00671668" w:rsidRDefault="00671668" w:rsidP="00671668">
            <w:pPr>
              <w:pStyle w:val="TAL"/>
              <w:keepNext w:val="0"/>
              <w:rPr>
                <w:sz w:val="16"/>
                <w:szCs w:val="16"/>
              </w:rPr>
            </w:pPr>
            <w:r w:rsidRPr="00671668">
              <w:rPr>
                <w:sz w:val="16"/>
                <w:szCs w:val="16"/>
              </w:rPr>
              <w:t>Samsung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7B88CB8" w14:textId="1F17BD1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DFB4BD4" w14:textId="6CBDD7D2" w:rsidR="00671668" w:rsidRPr="00671668" w:rsidRDefault="00671668" w:rsidP="00671668">
            <w:pPr>
              <w:pStyle w:val="TAL"/>
              <w:keepNext w:val="0"/>
              <w:rPr>
                <w:sz w:val="16"/>
                <w:szCs w:val="16"/>
              </w:rPr>
            </w:pPr>
            <w:r w:rsidRPr="00671668">
              <w:rPr>
                <w:sz w:val="16"/>
                <w:szCs w:val="16"/>
              </w:rPr>
              <w:t>3GPPMEMBER</w:t>
            </w:r>
          </w:p>
        </w:tc>
      </w:tr>
      <w:tr w:rsidR="00671668" w14:paraId="749C8E9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0E0C51" w14:textId="351616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FB7477" w14:textId="2B72FDD8" w:rsidR="00671668" w:rsidRPr="00671668" w:rsidRDefault="00671668" w:rsidP="00671668">
            <w:pPr>
              <w:pStyle w:val="TAL"/>
              <w:keepNext w:val="0"/>
              <w:rPr>
                <w:sz w:val="16"/>
                <w:szCs w:val="16"/>
              </w:rPr>
            </w:pPr>
            <w:r w:rsidRPr="00671668">
              <w:rPr>
                <w:sz w:val="16"/>
                <w:szCs w:val="16"/>
              </w:rPr>
              <w:t>Haitong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AFC895" w14:textId="75810F3F" w:rsidR="00671668" w:rsidRPr="00671668" w:rsidRDefault="00671668" w:rsidP="00671668">
            <w:pPr>
              <w:pStyle w:val="TAL"/>
              <w:keepNext w:val="0"/>
              <w:rPr>
                <w:sz w:val="16"/>
                <w:szCs w:val="16"/>
              </w:rPr>
            </w:pPr>
            <w:r w:rsidRPr="00671668">
              <w:rPr>
                <w:sz w:val="16"/>
                <w:szCs w:val="16"/>
              </w:rPr>
              <w:t>Apple Computer Trading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AEBD51" w14:textId="7332E4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A1A751" w14:textId="02765755" w:rsidR="00671668" w:rsidRPr="00671668" w:rsidRDefault="00671668" w:rsidP="00671668">
            <w:pPr>
              <w:pStyle w:val="TAL"/>
              <w:keepNext w:val="0"/>
              <w:rPr>
                <w:sz w:val="16"/>
                <w:szCs w:val="16"/>
              </w:rPr>
            </w:pPr>
            <w:r w:rsidRPr="00671668">
              <w:rPr>
                <w:sz w:val="16"/>
                <w:szCs w:val="16"/>
              </w:rPr>
              <w:t>3GPPMEMBER</w:t>
            </w:r>
          </w:p>
        </w:tc>
      </w:tr>
      <w:tr w:rsidR="00671668" w14:paraId="526471A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ECEECC" w14:textId="726A2B5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91CAD6" w14:textId="6E0E014C" w:rsidR="00671668" w:rsidRPr="00671668" w:rsidRDefault="00671668" w:rsidP="00671668">
            <w:pPr>
              <w:pStyle w:val="TAL"/>
              <w:keepNext w:val="0"/>
              <w:rPr>
                <w:sz w:val="16"/>
                <w:szCs w:val="16"/>
              </w:rPr>
            </w:pPr>
            <w:r w:rsidRPr="00671668">
              <w:rPr>
                <w:sz w:val="16"/>
                <w:szCs w:val="16"/>
              </w:rPr>
              <w:t>June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1F30D9" w14:textId="2A54A624" w:rsidR="00671668" w:rsidRPr="00671668" w:rsidRDefault="00671668" w:rsidP="00671668">
            <w:pPr>
              <w:pStyle w:val="TAL"/>
              <w:keepNext w:val="0"/>
              <w:rPr>
                <w:sz w:val="16"/>
                <w:szCs w:val="16"/>
              </w:rPr>
            </w:pPr>
            <w:r w:rsidRPr="00671668">
              <w:rPr>
                <w:sz w:val="16"/>
                <w:szCs w:val="16"/>
              </w:rPr>
              <w:t>Bytedance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1C066" w14:textId="0C766B5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5ED6D4" w14:textId="36011EFB" w:rsidR="00671668" w:rsidRPr="00671668" w:rsidRDefault="00671668" w:rsidP="00671668">
            <w:pPr>
              <w:pStyle w:val="TAL"/>
              <w:keepNext w:val="0"/>
              <w:rPr>
                <w:sz w:val="16"/>
                <w:szCs w:val="16"/>
              </w:rPr>
            </w:pPr>
            <w:r w:rsidRPr="00671668">
              <w:rPr>
                <w:sz w:val="16"/>
                <w:szCs w:val="16"/>
              </w:rPr>
              <w:t>3GPPMEMBER</w:t>
            </w:r>
          </w:p>
        </w:tc>
      </w:tr>
      <w:tr w:rsidR="00671668" w14:paraId="35244B5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37AF99" w14:textId="4C6B1B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585301" w14:textId="44014D80" w:rsidR="00671668" w:rsidRPr="00671668" w:rsidRDefault="00671668" w:rsidP="00671668">
            <w:pPr>
              <w:pStyle w:val="TAL"/>
              <w:keepNext w:val="0"/>
              <w:rPr>
                <w:sz w:val="16"/>
                <w:szCs w:val="16"/>
              </w:rPr>
            </w:pPr>
            <w:r w:rsidRPr="00671668">
              <w:rPr>
                <w:sz w:val="16"/>
                <w:szCs w:val="16"/>
              </w:rPr>
              <w:t>Peng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751FB5" w14:textId="01070CE2"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4E5480" w14:textId="0685E45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0C5BA3" w14:textId="59968858" w:rsidR="00671668" w:rsidRPr="00671668" w:rsidRDefault="00671668" w:rsidP="00671668">
            <w:pPr>
              <w:pStyle w:val="TAL"/>
              <w:keepNext w:val="0"/>
              <w:rPr>
                <w:sz w:val="16"/>
                <w:szCs w:val="16"/>
              </w:rPr>
            </w:pPr>
            <w:r w:rsidRPr="00671668">
              <w:rPr>
                <w:sz w:val="16"/>
                <w:szCs w:val="16"/>
              </w:rPr>
              <w:t>3GPPMEMBER</w:t>
            </w:r>
          </w:p>
        </w:tc>
      </w:tr>
      <w:tr w:rsidR="00671668" w14:paraId="3C59DD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DE8E8B" w14:textId="5EA104C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0F3D38" w14:textId="62424267" w:rsidR="00671668" w:rsidRPr="00671668" w:rsidRDefault="00671668" w:rsidP="00671668">
            <w:pPr>
              <w:pStyle w:val="TAL"/>
              <w:keepNext w:val="0"/>
              <w:rPr>
                <w:sz w:val="16"/>
                <w:szCs w:val="16"/>
              </w:rPr>
            </w:pPr>
            <w:r w:rsidRPr="00671668">
              <w:rPr>
                <w:sz w:val="16"/>
                <w:szCs w:val="16"/>
              </w:rPr>
              <w:t>Tao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AC5534" w14:textId="22FA5504" w:rsidR="00671668" w:rsidRPr="00671668" w:rsidRDefault="00671668" w:rsidP="00671668">
            <w:pPr>
              <w:pStyle w:val="TAL"/>
              <w:keepNext w:val="0"/>
              <w:rPr>
                <w:sz w:val="16"/>
                <w:szCs w:val="16"/>
              </w:rPr>
            </w:pPr>
            <w:r w:rsidRPr="00671668">
              <w:rPr>
                <w:sz w:val="16"/>
                <w:szCs w:val="16"/>
              </w:rPr>
              <w:t>China Mobile M2M Company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4D66C9" w14:textId="789C4D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6CFE05" w14:textId="1F691DC9" w:rsidR="00671668" w:rsidRPr="00671668" w:rsidRDefault="00671668" w:rsidP="00671668">
            <w:pPr>
              <w:pStyle w:val="TAL"/>
              <w:keepNext w:val="0"/>
              <w:rPr>
                <w:sz w:val="16"/>
                <w:szCs w:val="16"/>
              </w:rPr>
            </w:pPr>
            <w:r w:rsidRPr="00671668">
              <w:rPr>
                <w:sz w:val="16"/>
                <w:szCs w:val="16"/>
              </w:rPr>
              <w:t>3GPPMEMBER</w:t>
            </w:r>
          </w:p>
        </w:tc>
      </w:tr>
      <w:tr w:rsidR="00671668" w14:paraId="5CF369E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EE04E9" w14:textId="0131D46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3F08C2" w14:textId="6FAE29F7" w:rsidR="00671668" w:rsidRPr="00671668" w:rsidRDefault="00671668" w:rsidP="00671668">
            <w:pPr>
              <w:pStyle w:val="TAL"/>
              <w:keepNext w:val="0"/>
              <w:rPr>
                <w:sz w:val="16"/>
                <w:szCs w:val="16"/>
              </w:rPr>
            </w:pPr>
            <w:r w:rsidRPr="00671668">
              <w:rPr>
                <w:sz w:val="16"/>
                <w:szCs w:val="16"/>
              </w:rPr>
              <w:t>Yishen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3FB11A" w14:textId="078CCB91" w:rsidR="00671668" w:rsidRPr="00671668" w:rsidRDefault="00671668" w:rsidP="00671668">
            <w:pPr>
              <w:pStyle w:val="TAL"/>
              <w:keepNext w:val="0"/>
              <w:rPr>
                <w:sz w:val="16"/>
                <w:szCs w:val="16"/>
              </w:rPr>
            </w:pPr>
            <w:r w:rsidRPr="00671668">
              <w:rPr>
                <w:sz w:val="16"/>
                <w:szCs w:val="16"/>
              </w:rPr>
              <w:t>NIST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79F5E2" w14:textId="3F6A28C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DAA4DD" w14:textId="66AC4A57" w:rsidR="00671668" w:rsidRPr="00671668" w:rsidRDefault="00671668" w:rsidP="00671668">
            <w:pPr>
              <w:pStyle w:val="TAL"/>
              <w:keepNext w:val="0"/>
              <w:rPr>
                <w:sz w:val="16"/>
                <w:szCs w:val="16"/>
              </w:rPr>
            </w:pPr>
            <w:r w:rsidRPr="00671668">
              <w:rPr>
                <w:sz w:val="16"/>
                <w:szCs w:val="16"/>
              </w:rPr>
              <w:t>3GPPMEMBER</w:t>
            </w:r>
          </w:p>
        </w:tc>
      </w:tr>
      <w:tr w:rsidR="00671668" w14:paraId="33F5B95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261D37" w14:textId="74D3F8F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3B8433" w14:textId="03035568" w:rsidR="00671668" w:rsidRPr="00671668" w:rsidRDefault="00671668" w:rsidP="00671668">
            <w:pPr>
              <w:pStyle w:val="TAL"/>
              <w:keepNext w:val="0"/>
              <w:rPr>
                <w:sz w:val="16"/>
                <w:szCs w:val="16"/>
              </w:rPr>
            </w:pPr>
            <w:r w:rsidRPr="00671668">
              <w:rPr>
                <w:sz w:val="16"/>
                <w:szCs w:val="16"/>
              </w:rPr>
              <w:t>Hidetoshi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4B5B5E" w14:textId="31F02E74" w:rsidR="00671668" w:rsidRPr="00671668" w:rsidRDefault="00671668" w:rsidP="00671668">
            <w:pPr>
              <w:pStyle w:val="TAL"/>
              <w:keepNext w:val="0"/>
              <w:rPr>
                <w:sz w:val="16"/>
                <w:szCs w:val="16"/>
              </w:rPr>
            </w:pPr>
            <w:r w:rsidRPr="00671668">
              <w:rPr>
                <w:sz w:val="16"/>
                <w:szCs w:val="16"/>
              </w:rPr>
              <w:t>Panasonic Holdings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FCD985" w14:textId="6632F068"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31C23E" w14:textId="4B3DB593" w:rsidR="00671668" w:rsidRPr="00671668" w:rsidRDefault="00671668" w:rsidP="00671668">
            <w:pPr>
              <w:pStyle w:val="TAL"/>
              <w:keepNext w:val="0"/>
              <w:rPr>
                <w:sz w:val="16"/>
                <w:szCs w:val="16"/>
              </w:rPr>
            </w:pPr>
            <w:r w:rsidRPr="00671668">
              <w:rPr>
                <w:sz w:val="16"/>
                <w:szCs w:val="16"/>
              </w:rPr>
              <w:t>3GPPMEMBER</w:t>
            </w:r>
          </w:p>
        </w:tc>
      </w:tr>
      <w:tr w:rsidR="00671668" w14:paraId="3B85F67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E3BC08" w14:textId="1D4D409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B140EC" w14:textId="37B4E43C" w:rsidR="00671668" w:rsidRPr="00671668" w:rsidRDefault="00671668" w:rsidP="00671668">
            <w:pPr>
              <w:pStyle w:val="TAL"/>
              <w:keepNext w:val="0"/>
              <w:rPr>
                <w:sz w:val="16"/>
                <w:szCs w:val="16"/>
              </w:rPr>
            </w:pPr>
            <w:r w:rsidRPr="00671668">
              <w:rPr>
                <w:sz w:val="16"/>
                <w:szCs w:val="16"/>
              </w:rPr>
              <w:t>Tomohiko Takahashi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145DAF" w14:textId="31A4AEC9" w:rsidR="00671668" w:rsidRPr="00671668" w:rsidRDefault="00671668" w:rsidP="00671668">
            <w:pPr>
              <w:pStyle w:val="TAL"/>
              <w:keepNext w:val="0"/>
              <w:rPr>
                <w:sz w:val="16"/>
                <w:szCs w:val="16"/>
              </w:rPr>
            </w:pPr>
            <w:r w:rsidRPr="00671668">
              <w:rPr>
                <w:sz w:val="16"/>
                <w:szCs w:val="16"/>
              </w:rPr>
              <w:t>ITOCHU Techno-Solutions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5AF0B9" w14:textId="15D21875"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D19D22" w14:textId="38010643" w:rsidR="00671668" w:rsidRPr="00671668" w:rsidRDefault="00671668" w:rsidP="00671668">
            <w:pPr>
              <w:pStyle w:val="TAL"/>
              <w:keepNext w:val="0"/>
              <w:rPr>
                <w:sz w:val="16"/>
                <w:szCs w:val="16"/>
              </w:rPr>
            </w:pPr>
            <w:r w:rsidRPr="00671668">
              <w:rPr>
                <w:sz w:val="16"/>
                <w:szCs w:val="16"/>
              </w:rPr>
              <w:t>3GPPMEMBER</w:t>
            </w:r>
          </w:p>
        </w:tc>
      </w:tr>
      <w:tr w:rsidR="00671668" w14:paraId="3C621A8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54F171" w14:textId="1A9FA0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F774E" w14:textId="78ED8AAC" w:rsidR="00671668" w:rsidRPr="00671668" w:rsidRDefault="00671668" w:rsidP="00671668">
            <w:pPr>
              <w:pStyle w:val="TAL"/>
              <w:keepNext w:val="0"/>
              <w:rPr>
                <w:sz w:val="16"/>
                <w:szCs w:val="16"/>
              </w:rPr>
            </w:pPr>
            <w:r w:rsidRPr="00671668">
              <w:rPr>
                <w:sz w:val="16"/>
                <w:szCs w:val="16"/>
              </w:rPr>
              <w:t>Hiroki Takeda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50E3E5" w14:textId="4BEDDBE0"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43AC13" w14:textId="7F18EFB8"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2D0D3F" w14:textId="7AB173C1" w:rsidR="00671668" w:rsidRPr="00671668" w:rsidRDefault="00671668" w:rsidP="00671668">
            <w:pPr>
              <w:pStyle w:val="TAL"/>
              <w:keepNext w:val="0"/>
              <w:rPr>
                <w:sz w:val="16"/>
                <w:szCs w:val="16"/>
              </w:rPr>
            </w:pPr>
            <w:r w:rsidRPr="00671668">
              <w:rPr>
                <w:sz w:val="16"/>
                <w:szCs w:val="16"/>
              </w:rPr>
              <w:t>3GPPMEMBER</w:t>
            </w:r>
          </w:p>
        </w:tc>
      </w:tr>
      <w:tr w:rsidR="00671668" w14:paraId="6DADB68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8E78DD" w14:textId="3C3F35D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BFA09D" w14:textId="6001AEA8" w:rsidR="00671668" w:rsidRPr="00671668" w:rsidRDefault="00671668" w:rsidP="00671668">
            <w:pPr>
              <w:pStyle w:val="TAL"/>
              <w:keepNext w:val="0"/>
              <w:rPr>
                <w:sz w:val="16"/>
                <w:szCs w:val="16"/>
              </w:rPr>
            </w:pPr>
            <w:r w:rsidRPr="00671668">
              <w:rPr>
                <w:sz w:val="16"/>
                <w:szCs w:val="16"/>
              </w:rPr>
              <w:t>Rakesh Tamrakar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8150EC" w14:textId="3B96414B" w:rsidR="00671668" w:rsidRPr="00671668" w:rsidRDefault="00671668" w:rsidP="00671668">
            <w:pPr>
              <w:pStyle w:val="TAL"/>
              <w:keepNext w:val="0"/>
              <w:rPr>
                <w:sz w:val="16"/>
                <w:szCs w:val="16"/>
              </w:rPr>
            </w:pPr>
            <w:r w:rsidRPr="00671668">
              <w:rPr>
                <w:sz w:val="16"/>
                <w:szCs w:val="16"/>
              </w:rPr>
              <w:t>vivo Wisdom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0A35D2" w14:textId="0E53A1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BF79BB" w14:textId="39566283" w:rsidR="00671668" w:rsidRPr="00671668" w:rsidRDefault="00671668" w:rsidP="00671668">
            <w:pPr>
              <w:pStyle w:val="TAL"/>
              <w:keepNext w:val="0"/>
              <w:rPr>
                <w:sz w:val="16"/>
                <w:szCs w:val="16"/>
              </w:rPr>
            </w:pPr>
            <w:r w:rsidRPr="00671668">
              <w:rPr>
                <w:sz w:val="16"/>
                <w:szCs w:val="16"/>
              </w:rPr>
              <w:t>3GPPMEMBER</w:t>
            </w:r>
          </w:p>
        </w:tc>
      </w:tr>
      <w:tr w:rsidR="00671668" w14:paraId="21727C1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D32ABD" w14:textId="400F65E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1B959D" w14:textId="29C5502C" w:rsidR="00671668" w:rsidRPr="00671668" w:rsidRDefault="00671668" w:rsidP="00671668">
            <w:pPr>
              <w:pStyle w:val="TAL"/>
              <w:keepNext w:val="0"/>
              <w:rPr>
                <w:sz w:val="16"/>
                <w:szCs w:val="16"/>
              </w:rPr>
            </w:pPr>
            <w:r w:rsidRPr="00671668">
              <w:rPr>
                <w:sz w:val="16"/>
                <w:szCs w:val="16"/>
              </w:rPr>
              <w:t>Toshiyuki Tamura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4772BC" w14:textId="11A16820"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099A2B" w14:textId="782459AE"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26C57D6" w14:textId="2591620C" w:rsidR="00671668" w:rsidRPr="00671668" w:rsidRDefault="00671668" w:rsidP="00671668">
            <w:pPr>
              <w:pStyle w:val="TAL"/>
              <w:keepNext w:val="0"/>
              <w:rPr>
                <w:sz w:val="16"/>
                <w:szCs w:val="16"/>
              </w:rPr>
            </w:pPr>
            <w:r w:rsidRPr="00671668">
              <w:rPr>
                <w:sz w:val="16"/>
                <w:szCs w:val="16"/>
              </w:rPr>
              <w:t>3GPPMEMBER</w:t>
            </w:r>
          </w:p>
        </w:tc>
      </w:tr>
      <w:tr w:rsidR="00671668" w14:paraId="70419AB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D71347" w14:textId="1FD93E6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0B89F3" w14:textId="6C3B48FC" w:rsidR="00671668" w:rsidRPr="00671668" w:rsidRDefault="00671668" w:rsidP="00671668">
            <w:pPr>
              <w:pStyle w:val="TAL"/>
              <w:keepNext w:val="0"/>
              <w:rPr>
                <w:sz w:val="16"/>
                <w:szCs w:val="16"/>
              </w:rPr>
            </w:pPr>
            <w:r w:rsidRPr="00671668">
              <w:rPr>
                <w:sz w:val="16"/>
                <w:szCs w:val="16"/>
              </w:rPr>
              <w:t>Hai Tang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B7EC1E" w14:textId="396BD067" w:rsidR="00671668" w:rsidRPr="00671668" w:rsidRDefault="00671668" w:rsidP="00671668">
            <w:pPr>
              <w:pStyle w:val="TAL"/>
              <w:keepNext w:val="0"/>
              <w:rPr>
                <w:sz w:val="16"/>
                <w:szCs w:val="16"/>
              </w:rPr>
            </w:pPr>
            <w:r w:rsidRPr="00671668">
              <w:rPr>
                <w:sz w:val="16"/>
                <w:szCs w:val="16"/>
              </w:rPr>
              <w:t>Unumplus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EA279F" w14:textId="7826C5C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FEC7BE" w14:textId="027E2C47" w:rsidR="00671668" w:rsidRPr="00671668" w:rsidRDefault="00671668" w:rsidP="00671668">
            <w:pPr>
              <w:pStyle w:val="TAL"/>
              <w:keepNext w:val="0"/>
              <w:rPr>
                <w:sz w:val="16"/>
                <w:szCs w:val="16"/>
              </w:rPr>
            </w:pPr>
            <w:r w:rsidRPr="00671668">
              <w:rPr>
                <w:sz w:val="16"/>
                <w:szCs w:val="16"/>
              </w:rPr>
              <w:t>3GPPMEMBER</w:t>
            </w:r>
          </w:p>
        </w:tc>
      </w:tr>
      <w:tr w:rsidR="00671668" w14:paraId="463B5C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9351BF" w14:textId="6E6AD99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B3E3FA" w14:textId="1429FF26" w:rsidR="00671668" w:rsidRPr="00671668" w:rsidRDefault="00671668" w:rsidP="00671668">
            <w:pPr>
              <w:pStyle w:val="TAL"/>
              <w:keepNext w:val="0"/>
              <w:rPr>
                <w:sz w:val="16"/>
                <w:szCs w:val="16"/>
              </w:rPr>
            </w:pPr>
            <w:r w:rsidRPr="00671668">
              <w:rPr>
                <w:sz w:val="16"/>
                <w:szCs w:val="16"/>
              </w:rPr>
              <w:t>Xuhua Tao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3DD49F" w14:textId="2A2E1C5D" w:rsidR="00671668" w:rsidRPr="00671668" w:rsidRDefault="00671668" w:rsidP="00671668">
            <w:pPr>
              <w:pStyle w:val="TAL"/>
              <w:keepNext w:val="0"/>
              <w:rPr>
                <w:sz w:val="16"/>
                <w:szCs w:val="16"/>
              </w:rPr>
            </w:pPr>
            <w:r w:rsidRPr="00671668">
              <w:rPr>
                <w:sz w:val="16"/>
                <w:szCs w:val="16"/>
              </w:rPr>
              <w:t>Xiaomi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312B9B2" w14:textId="4602E12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6AA4A6" w14:textId="7785101A" w:rsidR="00671668" w:rsidRPr="00671668" w:rsidRDefault="00671668" w:rsidP="00671668">
            <w:pPr>
              <w:pStyle w:val="TAL"/>
              <w:keepNext w:val="0"/>
              <w:rPr>
                <w:sz w:val="16"/>
                <w:szCs w:val="16"/>
              </w:rPr>
            </w:pPr>
            <w:r w:rsidRPr="00671668">
              <w:rPr>
                <w:sz w:val="16"/>
                <w:szCs w:val="16"/>
              </w:rPr>
              <w:t>3GPPMEMBER</w:t>
            </w:r>
          </w:p>
        </w:tc>
      </w:tr>
      <w:tr w:rsidR="00671668" w14:paraId="4C566EC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D2FF2D" w14:textId="2AE4408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94398A" w14:textId="118B4C8A" w:rsidR="00671668" w:rsidRPr="00671668" w:rsidRDefault="00671668" w:rsidP="00671668">
            <w:pPr>
              <w:pStyle w:val="TAL"/>
              <w:keepNext w:val="0"/>
              <w:rPr>
                <w:sz w:val="16"/>
                <w:szCs w:val="16"/>
              </w:rPr>
            </w:pPr>
            <w:r w:rsidRPr="00671668">
              <w:rPr>
                <w:sz w:val="16"/>
                <w:szCs w:val="16"/>
              </w:rPr>
              <w:t>Nathan Tenny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87034F4" w14:textId="2803FC09" w:rsidR="00671668" w:rsidRPr="00671668" w:rsidRDefault="00671668" w:rsidP="00671668">
            <w:pPr>
              <w:pStyle w:val="TAL"/>
              <w:keepNext w:val="0"/>
              <w:rPr>
                <w:sz w:val="16"/>
                <w:szCs w:val="16"/>
              </w:rPr>
            </w:pPr>
            <w:r w:rsidRPr="00671668">
              <w:rPr>
                <w:sz w:val="16"/>
                <w:szCs w:val="16"/>
              </w:rPr>
              <w:t>MediaTek USA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AC5BF7" w14:textId="3BE8BE0F"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650FF13" w14:textId="6AD028A7" w:rsidR="00671668" w:rsidRPr="00671668" w:rsidRDefault="00671668" w:rsidP="00671668">
            <w:pPr>
              <w:pStyle w:val="TAL"/>
              <w:keepNext w:val="0"/>
              <w:rPr>
                <w:sz w:val="16"/>
                <w:szCs w:val="16"/>
              </w:rPr>
            </w:pPr>
            <w:r w:rsidRPr="00671668">
              <w:rPr>
                <w:sz w:val="16"/>
                <w:szCs w:val="16"/>
              </w:rPr>
              <w:t>3GPPMEMBER</w:t>
            </w:r>
          </w:p>
        </w:tc>
      </w:tr>
      <w:tr w:rsidR="00671668" w14:paraId="2413602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53B4ED" w14:textId="165C54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50E72E" w14:textId="6F3091ED" w:rsidR="00671668" w:rsidRPr="00671668" w:rsidRDefault="00671668" w:rsidP="00671668">
            <w:pPr>
              <w:pStyle w:val="TAL"/>
              <w:keepNext w:val="0"/>
              <w:rPr>
                <w:sz w:val="16"/>
                <w:szCs w:val="16"/>
              </w:rPr>
            </w:pPr>
            <w:r w:rsidRPr="00671668">
              <w:rPr>
                <w:sz w:val="16"/>
                <w:szCs w:val="16"/>
              </w:rPr>
              <w:t>Sebastian Thalanany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9C19C96" w14:textId="355B23AA" w:rsidR="00671668" w:rsidRPr="00671668" w:rsidRDefault="00671668" w:rsidP="00671668">
            <w:pPr>
              <w:pStyle w:val="TAL"/>
              <w:keepNext w:val="0"/>
              <w:rPr>
                <w:sz w:val="16"/>
                <w:szCs w:val="16"/>
              </w:rPr>
            </w:pPr>
            <w:r w:rsidRPr="00671668">
              <w:rPr>
                <w:sz w:val="16"/>
                <w:szCs w:val="16"/>
              </w:rPr>
              <w:t>US Cellular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A10E45" w14:textId="04740043"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AD3693" w14:textId="713AB319" w:rsidR="00671668" w:rsidRPr="00671668" w:rsidRDefault="00671668" w:rsidP="00671668">
            <w:pPr>
              <w:pStyle w:val="TAL"/>
              <w:keepNext w:val="0"/>
              <w:rPr>
                <w:sz w:val="16"/>
                <w:szCs w:val="16"/>
              </w:rPr>
            </w:pPr>
            <w:r w:rsidRPr="00671668">
              <w:rPr>
                <w:sz w:val="16"/>
                <w:szCs w:val="16"/>
              </w:rPr>
              <w:t>3GPPMEMBER</w:t>
            </w:r>
          </w:p>
        </w:tc>
      </w:tr>
      <w:tr w:rsidR="00671668" w14:paraId="2AF83B7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B43323" w14:textId="100DFDEE"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1AC0D3" w14:textId="03D341B2" w:rsidR="00671668" w:rsidRPr="00671668" w:rsidRDefault="00671668" w:rsidP="00671668">
            <w:pPr>
              <w:pStyle w:val="TAL"/>
              <w:keepNext w:val="0"/>
              <w:rPr>
                <w:sz w:val="16"/>
                <w:szCs w:val="16"/>
              </w:rPr>
            </w:pPr>
            <w:r w:rsidRPr="00671668">
              <w:rPr>
                <w:sz w:val="16"/>
                <w:szCs w:val="16"/>
              </w:rPr>
              <w:t>Shanthala Thammaiah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6422D7" w14:textId="5A8BFFE9"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9950D3" w14:textId="47E57A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BE6367" w14:textId="49AB3018" w:rsidR="00671668" w:rsidRPr="00671668" w:rsidRDefault="00671668" w:rsidP="00671668">
            <w:pPr>
              <w:pStyle w:val="TAL"/>
              <w:keepNext w:val="0"/>
              <w:rPr>
                <w:sz w:val="16"/>
                <w:szCs w:val="16"/>
              </w:rPr>
            </w:pPr>
            <w:r w:rsidRPr="00671668">
              <w:rPr>
                <w:sz w:val="16"/>
                <w:szCs w:val="16"/>
              </w:rPr>
              <w:t>3GPPMEMBER</w:t>
            </w:r>
          </w:p>
        </w:tc>
      </w:tr>
      <w:tr w:rsidR="00671668" w14:paraId="29B0797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E2F87A" w14:textId="72317C8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632D0B" w14:textId="6F838296" w:rsidR="00671668" w:rsidRPr="00671668" w:rsidRDefault="00671668" w:rsidP="00671668">
            <w:pPr>
              <w:pStyle w:val="TAL"/>
              <w:keepNext w:val="0"/>
              <w:rPr>
                <w:sz w:val="16"/>
                <w:szCs w:val="16"/>
              </w:rPr>
            </w:pPr>
            <w:r w:rsidRPr="00671668">
              <w:rPr>
                <w:sz w:val="16"/>
                <w:szCs w:val="16"/>
              </w:rPr>
              <w:t>Dao Tian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C3FF33" w14:textId="2335A736" w:rsidR="00671668" w:rsidRPr="00671668" w:rsidRDefault="00671668" w:rsidP="00671668">
            <w:pPr>
              <w:pStyle w:val="TAL"/>
              <w:keepNext w:val="0"/>
              <w:rPr>
                <w:sz w:val="16"/>
                <w:szCs w:val="16"/>
              </w:rPr>
            </w:pPr>
            <w:r w:rsidRPr="00671668">
              <w:rPr>
                <w:sz w:val="16"/>
                <w:szCs w:val="16"/>
              </w:rPr>
              <w:t>ZTE FRANCE SASU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21946" w14:textId="5C5C79B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3072CA" w14:textId="62B5422E" w:rsidR="00671668" w:rsidRPr="00671668" w:rsidRDefault="00671668" w:rsidP="00671668">
            <w:pPr>
              <w:pStyle w:val="TAL"/>
              <w:keepNext w:val="0"/>
              <w:rPr>
                <w:sz w:val="16"/>
                <w:szCs w:val="16"/>
              </w:rPr>
            </w:pPr>
            <w:r w:rsidRPr="00671668">
              <w:rPr>
                <w:sz w:val="16"/>
                <w:szCs w:val="16"/>
              </w:rPr>
              <w:t>3GPPMEMBER</w:t>
            </w:r>
          </w:p>
        </w:tc>
      </w:tr>
      <w:tr w:rsidR="00671668" w14:paraId="72CE9D4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2E1B93" w14:textId="7B74BD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E4B005" w14:textId="489BA7AC" w:rsidR="00671668" w:rsidRPr="00671668" w:rsidRDefault="00671668" w:rsidP="00671668">
            <w:pPr>
              <w:pStyle w:val="TAL"/>
              <w:keepNext w:val="0"/>
              <w:rPr>
                <w:sz w:val="16"/>
                <w:szCs w:val="16"/>
              </w:rPr>
            </w:pPr>
            <w:r w:rsidRPr="00671668">
              <w:rPr>
                <w:sz w:val="16"/>
                <w:szCs w:val="16"/>
              </w:rPr>
              <w:t>Kundan Tiwari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A416C95" w14:textId="167C57C4" w:rsidR="00671668" w:rsidRPr="00671668"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EF75E1" w14:textId="3B3FAB5B"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8A2C33" w14:textId="149DA1E5" w:rsidR="00671668" w:rsidRPr="00671668" w:rsidRDefault="00671668" w:rsidP="00671668">
            <w:pPr>
              <w:pStyle w:val="TAL"/>
              <w:keepNext w:val="0"/>
              <w:rPr>
                <w:sz w:val="16"/>
                <w:szCs w:val="16"/>
              </w:rPr>
            </w:pPr>
            <w:r w:rsidRPr="00671668">
              <w:rPr>
                <w:sz w:val="16"/>
                <w:szCs w:val="16"/>
              </w:rPr>
              <w:t>3GPPMEMBER</w:t>
            </w:r>
          </w:p>
        </w:tc>
      </w:tr>
      <w:tr w:rsidR="00671668" w14:paraId="37E1A9F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287E56" w14:textId="6742A45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83B25C" w14:textId="02A7E3F2" w:rsidR="00671668" w:rsidRPr="00671668" w:rsidRDefault="00671668" w:rsidP="00671668">
            <w:pPr>
              <w:pStyle w:val="TAL"/>
              <w:keepNext w:val="0"/>
              <w:rPr>
                <w:sz w:val="16"/>
                <w:szCs w:val="16"/>
              </w:rPr>
            </w:pPr>
            <w:r w:rsidRPr="00671668">
              <w:rPr>
                <w:sz w:val="16"/>
                <w:szCs w:val="16"/>
              </w:rPr>
              <w:t>Issam Toufik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5E5CD9" w14:textId="7DE066D2"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C1CBA2F" w14:textId="24D5711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1F969B" w14:textId="2B5F5D70" w:rsidR="00671668" w:rsidRPr="00671668" w:rsidRDefault="00671668" w:rsidP="00671668">
            <w:pPr>
              <w:pStyle w:val="TAL"/>
              <w:keepNext w:val="0"/>
              <w:rPr>
                <w:sz w:val="16"/>
                <w:szCs w:val="16"/>
              </w:rPr>
            </w:pPr>
            <w:r w:rsidRPr="00671668">
              <w:rPr>
                <w:sz w:val="16"/>
                <w:szCs w:val="16"/>
              </w:rPr>
              <w:t>3GPPORG_REP</w:t>
            </w:r>
          </w:p>
        </w:tc>
      </w:tr>
      <w:tr w:rsidR="00671668" w14:paraId="7A24038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545726" w14:textId="52A94084" w:rsidR="00671668" w:rsidRPr="00671668" w:rsidRDefault="00671668" w:rsidP="00671668">
            <w:pPr>
              <w:pStyle w:val="TAL"/>
              <w:keepNext w:val="0"/>
              <w:rPr>
                <w:sz w:val="16"/>
                <w:szCs w:val="16"/>
              </w:rPr>
            </w:pPr>
            <w:r w:rsidRPr="00671668">
              <w:rPr>
                <w:sz w:val="16"/>
                <w:szCs w:val="16"/>
                <w:lang w:val="fr-FR"/>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A04EE2" w14:textId="421CF161" w:rsidR="00671668" w:rsidRPr="00671668" w:rsidRDefault="00671668" w:rsidP="00671668">
            <w:pPr>
              <w:pStyle w:val="TAL"/>
              <w:keepNext w:val="0"/>
              <w:rPr>
                <w:sz w:val="16"/>
                <w:szCs w:val="16"/>
              </w:rPr>
            </w:pPr>
            <w:r w:rsidRPr="00671668">
              <w:rPr>
                <w:sz w:val="16"/>
                <w:szCs w:val="16"/>
                <w:lang w:val="fr-FR"/>
              </w:rPr>
              <w:t>Jean Trakinat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FEF42A" w14:textId="6B64DF84" w:rsidR="00671668" w:rsidRPr="00671668" w:rsidRDefault="00671668" w:rsidP="00671668">
            <w:pPr>
              <w:pStyle w:val="TAL"/>
              <w:keepNext w:val="0"/>
              <w:rPr>
                <w:sz w:val="16"/>
                <w:szCs w:val="16"/>
              </w:rPr>
            </w:pPr>
            <w:r w:rsidRPr="00671668">
              <w:rPr>
                <w:sz w:val="16"/>
                <w:szCs w:val="16"/>
                <w:lang w:val="fr-FR"/>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E9D4B6" w14:textId="17DFBD8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9221B5" w14:textId="7D7666D0" w:rsidR="00671668" w:rsidRPr="00671668" w:rsidRDefault="00671668" w:rsidP="00671668">
            <w:pPr>
              <w:pStyle w:val="TAL"/>
              <w:keepNext w:val="0"/>
              <w:rPr>
                <w:sz w:val="16"/>
                <w:szCs w:val="16"/>
              </w:rPr>
            </w:pPr>
            <w:r w:rsidRPr="00671668">
              <w:rPr>
                <w:sz w:val="16"/>
                <w:szCs w:val="16"/>
              </w:rPr>
              <w:t>3GPPMEMBER</w:t>
            </w:r>
          </w:p>
        </w:tc>
      </w:tr>
      <w:tr w:rsidR="00671668" w14:paraId="19E4F0C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8ECFFD5" w14:textId="7EF4FB0B" w:rsidR="00671668" w:rsidRPr="00671668" w:rsidRDefault="00671668" w:rsidP="00671668">
            <w:pPr>
              <w:pStyle w:val="TAL"/>
              <w:keepNext w:val="0"/>
              <w:rPr>
                <w:sz w:val="16"/>
                <w:szCs w:val="16"/>
                <w:lang w:val="fr-FR"/>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1F964D" w14:textId="174FDA85" w:rsidR="00671668" w:rsidRPr="00671668" w:rsidRDefault="00671668" w:rsidP="00671668">
            <w:pPr>
              <w:pStyle w:val="TAL"/>
              <w:keepNext w:val="0"/>
              <w:rPr>
                <w:sz w:val="16"/>
                <w:szCs w:val="16"/>
                <w:lang w:val="fr-FR"/>
              </w:rPr>
            </w:pPr>
            <w:r w:rsidRPr="00671668">
              <w:rPr>
                <w:sz w:val="16"/>
                <w:szCs w:val="16"/>
              </w:rPr>
              <w:t>Chun-Fan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D5CEA1" w14:textId="6D7EEE2A" w:rsidR="00671668" w:rsidRPr="00671668" w:rsidRDefault="00671668" w:rsidP="00671668">
            <w:pPr>
              <w:pStyle w:val="TAL"/>
              <w:keepNext w:val="0"/>
              <w:rPr>
                <w:sz w:val="16"/>
                <w:szCs w:val="16"/>
                <w:lang w:val="fr-FR"/>
              </w:rPr>
            </w:pPr>
            <w:r w:rsidRPr="00671668">
              <w:rPr>
                <w:sz w:val="16"/>
                <w:szCs w:val="16"/>
              </w:rPr>
              <w:t>RICHTEK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64DB58" w14:textId="3983B6E5"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3F852D" w14:textId="0D0C4FED" w:rsidR="00671668" w:rsidRPr="00671668" w:rsidRDefault="00671668" w:rsidP="00671668">
            <w:pPr>
              <w:pStyle w:val="TAL"/>
              <w:keepNext w:val="0"/>
              <w:rPr>
                <w:sz w:val="16"/>
                <w:szCs w:val="16"/>
              </w:rPr>
            </w:pPr>
            <w:r w:rsidRPr="00671668">
              <w:rPr>
                <w:sz w:val="16"/>
                <w:szCs w:val="16"/>
              </w:rPr>
              <w:t>3GPPMEMBER</w:t>
            </w:r>
          </w:p>
        </w:tc>
      </w:tr>
      <w:tr w:rsidR="00671668" w14:paraId="2860563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FC982E" w14:textId="12D92F31" w:rsidR="00671668" w:rsidRPr="00671668" w:rsidRDefault="00671668" w:rsidP="00671668">
            <w:pPr>
              <w:pStyle w:val="TAL"/>
              <w:keepNext w:val="0"/>
              <w:rPr>
                <w:sz w:val="16"/>
                <w:szCs w:val="16"/>
              </w:rPr>
            </w:pPr>
            <w:r w:rsidRPr="00671668">
              <w:rPr>
                <w:sz w:val="16"/>
                <w:szCs w:val="16"/>
              </w:rPr>
              <w:lastRenderedPageBreak/>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6711BF" w14:textId="30F413CA" w:rsidR="00671668" w:rsidRPr="00671668" w:rsidRDefault="00671668" w:rsidP="00671668">
            <w:pPr>
              <w:pStyle w:val="TAL"/>
              <w:keepNext w:val="0"/>
              <w:rPr>
                <w:sz w:val="16"/>
                <w:szCs w:val="16"/>
              </w:rPr>
            </w:pPr>
            <w:r w:rsidRPr="00671668">
              <w:rPr>
                <w:sz w:val="16"/>
                <w:szCs w:val="16"/>
              </w:rPr>
              <w:t>Robert Van der Pool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20C21A" w14:textId="1EA7ED93" w:rsidR="00671668" w:rsidRPr="00671668" w:rsidRDefault="00671668" w:rsidP="00671668">
            <w:pPr>
              <w:pStyle w:val="TAL"/>
              <w:keepNext w:val="0"/>
              <w:rPr>
                <w:sz w:val="16"/>
                <w:szCs w:val="16"/>
              </w:rPr>
            </w:pPr>
            <w:r w:rsidRPr="00671668">
              <w:rPr>
                <w:sz w:val="16"/>
                <w:szCs w:val="16"/>
              </w:rPr>
              <w:t>Gatehouse Satcom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C320A1" w14:textId="2B51D4E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C7C1BE" w14:textId="7D626E99" w:rsidR="00671668" w:rsidRPr="00671668" w:rsidRDefault="00671668" w:rsidP="00671668">
            <w:pPr>
              <w:pStyle w:val="TAL"/>
              <w:keepNext w:val="0"/>
              <w:rPr>
                <w:sz w:val="16"/>
                <w:szCs w:val="16"/>
              </w:rPr>
            </w:pPr>
            <w:r w:rsidRPr="00671668">
              <w:rPr>
                <w:sz w:val="16"/>
                <w:szCs w:val="16"/>
              </w:rPr>
              <w:t>3GPPMEMBER</w:t>
            </w:r>
          </w:p>
        </w:tc>
      </w:tr>
      <w:tr w:rsidR="00671668" w14:paraId="785E2C1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921DF0" w14:textId="4FCF8E6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935169" w14:textId="689804D3" w:rsidR="00671668" w:rsidRPr="00671668" w:rsidRDefault="00671668" w:rsidP="00671668">
            <w:pPr>
              <w:pStyle w:val="TAL"/>
              <w:keepNext w:val="0"/>
              <w:rPr>
                <w:sz w:val="16"/>
                <w:szCs w:val="16"/>
              </w:rPr>
            </w:pPr>
            <w:r w:rsidRPr="00671668">
              <w:rPr>
                <w:sz w:val="16"/>
                <w:szCs w:val="16"/>
              </w:rPr>
              <w:t>Hans van der Veen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A70A98" w14:textId="2AFDFDF4" w:rsidR="00671668" w:rsidRPr="00671668" w:rsidRDefault="00671668" w:rsidP="00671668">
            <w:pPr>
              <w:pStyle w:val="TAL"/>
              <w:keepNext w:val="0"/>
              <w:rPr>
                <w:sz w:val="16"/>
                <w:szCs w:val="16"/>
              </w:rPr>
            </w:pPr>
            <w:r w:rsidRPr="00671668">
              <w:rPr>
                <w:sz w:val="16"/>
                <w:szCs w:val="16"/>
              </w:rPr>
              <w:t>NEC Telecom MODUS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4E1220" w14:textId="6D04314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21A5C91" w14:textId="54E4A254" w:rsidR="00671668" w:rsidRPr="00671668" w:rsidRDefault="00671668" w:rsidP="00671668">
            <w:pPr>
              <w:pStyle w:val="TAL"/>
              <w:keepNext w:val="0"/>
              <w:rPr>
                <w:sz w:val="16"/>
                <w:szCs w:val="16"/>
              </w:rPr>
            </w:pPr>
            <w:r w:rsidRPr="00671668">
              <w:rPr>
                <w:sz w:val="16"/>
                <w:szCs w:val="16"/>
              </w:rPr>
              <w:t>3GPPMEMBER</w:t>
            </w:r>
          </w:p>
        </w:tc>
      </w:tr>
      <w:tr w:rsidR="00671668" w14:paraId="61AD9A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6E7C5F" w14:textId="5C0E34E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A644C8" w14:textId="280FCE5E" w:rsidR="00671668" w:rsidRPr="00671668" w:rsidRDefault="00671668" w:rsidP="00671668">
            <w:pPr>
              <w:pStyle w:val="TAL"/>
              <w:keepNext w:val="0"/>
              <w:rPr>
                <w:sz w:val="16"/>
                <w:szCs w:val="16"/>
              </w:rPr>
            </w:pPr>
            <w:r w:rsidRPr="00671668">
              <w:rPr>
                <w:sz w:val="16"/>
                <w:szCs w:val="16"/>
              </w:rPr>
              <w:t>David Vargas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A97D0E" w14:textId="016CC731"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F581B" w14:textId="45224A8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53CB5E" w14:textId="4F9167C5" w:rsidR="00671668" w:rsidRPr="00671668" w:rsidRDefault="00671668" w:rsidP="00671668">
            <w:pPr>
              <w:pStyle w:val="TAL"/>
              <w:keepNext w:val="0"/>
              <w:rPr>
                <w:sz w:val="16"/>
                <w:szCs w:val="16"/>
              </w:rPr>
            </w:pPr>
            <w:r w:rsidRPr="00671668">
              <w:rPr>
                <w:sz w:val="16"/>
                <w:szCs w:val="16"/>
              </w:rPr>
              <w:t>3GPPMEMBER</w:t>
            </w:r>
          </w:p>
        </w:tc>
      </w:tr>
      <w:tr w:rsidR="00671668" w14:paraId="464792A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A883E1" w14:textId="42D14C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828A8" w14:textId="72789F42" w:rsidR="00671668" w:rsidRPr="00671668" w:rsidRDefault="00671668" w:rsidP="00671668">
            <w:pPr>
              <w:pStyle w:val="TAL"/>
              <w:keepNext w:val="0"/>
              <w:rPr>
                <w:sz w:val="16"/>
                <w:szCs w:val="16"/>
              </w:rPr>
            </w:pPr>
            <w:r w:rsidRPr="00671668">
              <w:rPr>
                <w:sz w:val="16"/>
                <w:szCs w:val="16"/>
              </w:rPr>
              <w:t>Genadi Velev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9C674E" w14:textId="18828936" w:rsidR="00671668" w:rsidRPr="00671668" w:rsidRDefault="00671668" w:rsidP="00671668">
            <w:pPr>
              <w:pStyle w:val="TAL"/>
              <w:keepNext w:val="0"/>
              <w:rPr>
                <w:sz w:val="16"/>
                <w:szCs w:val="16"/>
              </w:rPr>
            </w:pPr>
            <w:r w:rsidRPr="00671668">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3416F8" w14:textId="62D695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61F6D8" w14:textId="5D263198" w:rsidR="00671668" w:rsidRPr="00671668" w:rsidRDefault="00671668" w:rsidP="00671668">
            <w:pPr>
              <w:pStyle w:val="TAL"/>
              <w:keepNext w:val="0"/>
              <w:rPr>
                <w:sz w:val="16"/>
                <w:szCs w:val="16"/>
              </w:rPr>
            </w:pPr>
            <w:r w:rsidRPr="00671668">
              <w:rPr>
                <w:sz w:val="16"/>
                <w:szCs w:val="16"/>
              </w:rPr>
              <w:t>3GPPMEMBER</w:t>
            </w:r>
          </w:p>
        </w:tc>
      </w:tr>
      <w:tr w:rsidR="00671668" w14:paraId="5693E4A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2B5626" w14:textId="02B742E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94ADC6" w14:textId="4B8EF4F5" w:rsidR="00671668" w:rsidRPr="00671668" w:rsidRDefault="00671668" w:rsidP="00671668">
            <w:pPr>
              <w:pStyle w:val="TAL"/>
              <w:keepNext w:val="0"/>
              <w:rPr>
                <w:sz w:val="16"/>
                <w:szCs w:val="16"/>
              </w:rPr>
            </w:pPr>
            <w:r w:rsidRPr="00671668">
              <w:rPr>
                <w:sz w:val="16"/>
                <w:szCs w:val="16"/>
              </w:rPr>
              <w:t>Jerome Vogedes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DB40B9" w14:textId="46582EB3" w:rsidR="00671668" w:rsidRPr="00671668" w:rsidRDefault="00671668" w:rsidP="00671668">
            <w:pPr>
              <w:pStyle w:val="TAL"/>
              <w:keepNext w:val="0"/>
              <w:rPr>
                <w:sz w:val="16"/>
                <w:szCs w:val="16"/>
              </w:rPr>
            </w:pPr>
            <w:r w:rsidRPr="00671668">
              <w:rPr>
                <w:sz w:val="16"/>
                <w:szCs w:val="16"/>
              </w:rPr>
              <w:t>AT&amp;T Labs,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4EDF77" w14:textId="400475C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DFB79D" w14:textId="06260FBC" w:rsidR="00671668" w:rsidRPr="00671668" w:rsidRDefault="00671668" w:rsidP="00671668">
            <w:pPr>
              <w:pStyle w:val="TAL"/>
              <w:keepNext w:val="0"/>
              <w:rPr>
                <w:sz w:val="16"/>
                <w:szCs w:val="16"/>
              </w:rPr>
            </w:pPr>
            <w:r w:rsidRPr="00671668">
              <w:rPr>
                <w:sz w:val="16"/>
                <w:szCs w:val="16"/>
              </w:rPr>
              <w:t>3GPPMEMBER</w:t>
            </w:r>
          </w:p>
        </w:tc>
      </w:tr>
      <w:tr w:rsidR="00671668" w14:paraId="09A095C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3D043D" w14:textId="709F44A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87719" w14:textId="291934C0" w:rsidR="00671668" w:rsidRPr="00671668" w:rsidRDefault="00671668" w:rsidP="00671668">
            <w:pPr>
              <w:pStyle w:val="TAL"/>
              <w:keepNext w:val="0"/>
              <w:rPr>
                <w:sz w:val="16"/>
                <w:szCs w:val="16"/>
              </w:rPr>
            </w:pPr>
            <w:r w:rsidRPr="00671668">
              <w:rPr>
                <w:sz w:val="16"/>
                <w:szCs w:val="16"/>
              </w:rPr>
              <w:t>Da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5DB2E1" w14:textId="47097640"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A42F70" w14:textId="510A608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BCC363" w14:textId="1626B8E6" w:rsidR="00671668" w:rsidRPr="00671668" w:rsidRDefault="00671668" w:rsidP="00671668">
            <w:pPr>
              <w:pStyle w:val="TAL"/>
              <w:keepNext w:val="0"/>
              <w:rPr>
                <w:sz w:val="16"/>
                <w:szCs w:val="16"/>
              </w:rPr>
            </w:pPr>
            <w:r w:rsidRPr="00671668">
              <w:rPr>
                <w:sz w:val="16"/>
                <w:szCs w:val="16"/>
              </w:rPr>
              <w:t>3GPPMEMBER</w:t>
            </w:r>
          </w:p>
        </w:tc>
      </w:tr>
      <w:tr w:rsidR="00671668" w14:paraId="7EEB59E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F52687" w14:textId="25E3D00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D3D087" w14:textId="2FB05484" w:rsidR="00671668" w:rsidRPr="00671668" w:rsidRDefault="00671668" w:rsidP="00671668">
            <w:pPr>
              <w:pStyle w:val="TAL"/>
              <w:keepNext w:val="0"/>
              <w:rPr>
                <w:sz w:val="16"/>
                <w:szCs w:val="16"/>
              </w:rPr>
            </w:pPr>
            <w:r w:rsidRPr="00671668">
              <w:rPr>
                <w:sz w:val="16"/>
                <w:szCs w:val="16"/>
              </w:rPr>
              <w:t>Haiming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F38976" w14:textId="1AA719BB" w:rsidR="00671668" w:rsidRPr="00671668" w:rsidRDefault="00671668" w:rsidP="00671668">
            <w:pPr>
              <w:pStyle w:val="TAL"/>
              <w:keepNext w:val="0"/>
              <w:rPr>
                <w:sz w:val="16"/>
                <w:szCs w:val="16"/>
              </w:rPr>
            </w:pPr>
            <w:r w:rsidRPr="00671668">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ED331A" w14:textId="1792E3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CE7857" w14:textId="79247FDC" w:rsidR="00671668" w:rsidRPr="00671668" w:rsidRDefault="00671668" w:rsidP="00671668">
            <w:pPr>
              <w:pStyle w:val="TAL"/>
              <w:keepNext w:val="0"/>
              <w:rPr>
                <w:sz w:val="16"/>
                <w:szCs w:val="16"/>
              </w:rPr>
            </w:pPr>
            <w:r w:rsidRPr="00671668">
              <w:rPr>
                <w:sz w:val="16"/>
                <w:szCs w:val="16"/>
              </w:rPr>
              <w:t>3GPPMEMBER</w:t>
            </w:r>
          </w:p>
        </w:tc>
      </w:tr>
      <w:tr w:rsidR="00671668" w14:paraId="77AF4F7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D702E2" w14:textId="1B8775E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967084" w14:textId="36C2B5EC" w:rsidR="00671668" w:rsidRPr="00671668" w:rsidRDefault="00671668" w:rsidP="00671668">
            <w:pPr>
              <w:pStyle w:val="TAL"/>
              <w:keepNext w:val="0"/>
              <w:rPr>
                <w:sz w:val="16"/>
                <w:szCs w:val="16"/>
              </w:rPr>
            </w:pPr>
            <w:r w:rsidRPr="00671668">
              <w:rPr>
                <w:sz w:val="16"/>
                <w:szCs w:val="16"/>
              </w:rPr>
              <w:t>He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675EAE" w14:textId="66C9EF81" w:rsidR="00671668" w:rsidRPr="00671668" w:rsidRDefault="00671668" w:rsidP="00671668">
            <w:pPr>
              <w:pStyle w:val="TAL"/>
              <w:keepNext w:val="0"/>
              <w:rPr>
                <w:sz w:val="16"/>
                <w:szCs w:val="16"/>
              </w:rPr>
            </w:pPr>
            <w:r w:rsidRPr="00671668">
              <w:rPr>
                <w:sz w:val="16"/>
                <w:szCs w:val="16"/>
              </w:rPr>
              <w:t>Samsung Nanjing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A8142C" w14:textId="6BF620B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1AC975" w14:textId="5C523285" w:rsidR="00671668" w:rsidRPr="00671668" w:rsidRDefault="00671668" w:rsidP="00671668">
            <w:pPr>
              <w:pStyle w:val="TAL"/>
              <w:keepNext w:val="0"/>
              <w:rPr>
                <w:sz w:val="16"/>
                <w:szCs w:val="16"/>
              </w:rPr>
            </w:pPr>
            <w:r w:rsidRPr="00671668">
              <w:rPr>
                <w:sz w:val="16"/>
                <w:szCs w:val="16"/>
              </w:rPr>
              <w:t>3GPPMEMBER</w:t>
            </w:r>
          </w:p>
        </w:tc>
      </w:tr>
      <w:tr w:rsidR="00671668" w14:paraId="5945792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FE836A" w14:textId="594529F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0436E0" w14:textId="4D67413E" w:rsidR="00671668" w:rsidRPr="00671668" w:rsidRDefault="00671668" w:rsidP="00671668">
            <w:pPr>
              <w:pStyle w:val="TAL"/>
              <w:keepNext w:val="0"/>
              <w:rPr>
                <w:sz w:val="16"/>
                <w:szCs w:val="16"/>
              </w:rPr>
            </w:pPr>
            <w:r w:rsidRPr="00671668">
              <w:rPr>
                <w:sz w:val="16"/>
                <w:szCs w:val="16"/>
              </w:rPr>
              <w:t>Hucheng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BA0026" w14:textId="0D3ECBEE"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A4844D" w14:textId="3D222C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74574A" w14:textId="63075A7A" w:rsidR="00671668" w:rsidRPr="00671668" w:rsidRDefault="00671668" w:rsidP="00671668">
            <w:pPr>
              <w:pStyle w:val="TAL"/>
              <w:keepNext w:val="0"/>
              <w:rPr>
                <w:sz w:val="16"/>
                <w:szCs w:val="16"/>
              </w:rPr>
            </w:pPr>
            <w:r w:rsidRPr="00671668">
              <w:rPr>
                <w:sz w:val="16"/>
                <w:szCs w:val="16"/>
              </w:rPr>
              <w:t>3GPPMEMBER</w:t>
            </w:r>
          </w:p>
        </w:tc>
      </w:tr>
      <w:tr w:rsidR="00671668" w14:paraId="6CEA70E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286969" w14:textId="78F98A6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60961F" w14:textId="183F9ECF" w:rsidR="00671668" w:rsidRPr="00671668" w:rsidRDefault="00671668" w:rsidP="00671668">
            <w:pPr>
              <w:pStyle w:val="TAL"/>
              <w:keepNext w:val="0"/>
              <w:rPr>
                <w:sz w:val="16"/>
                <w:szCs w:val="16"/>
              </w:rPr>
            </w:pPr>
            <w:r w:rsidRPr="00671668">
              <w:rPr>
                <w:sz w:val="16"/>
                <w:szCs w:val="16"/>
              </w:rPr>
              <w:t>Hung-hsiang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6BE6D9" w14:textId="5BBC3BBF" w:rsidR="00671668" w:rsidRPr="00671668" w:rsidRDefault="00671668" w:rsidP="00671668">
            <w:pPr>
              <w:pStyle w:val="TAL"/>
              <w:keepNext w:val="0"/>
              <w:rPr>
                <w:sz w:val="16"/>
                <w:szCs w:val="16"/>
              </w:rPr>
            </w:pPr>
            <w:r w:rsidRPr="00671668">
              <w:rPr>
                <w:sz w:val="16"/>
                <w:szCs w:val="16"/>
              </w:rPr>
              <w:t>ITRI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83E687" w14:textId="5F4CF25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2F9EC2" w14:textId="25F9D949" w:rsidR="00671668" w:rsidRPr="00671668" w:rsidRDefault="00671668" w:rsidP="00671668">
            <w:pPr>
              <w:pStyle w:val="TAL"/>
              <w:keepNext w:val="0"/>
              <w:rPr>
                <w:sz w:val="16"/>
                <w:szCs w:val="16"/>
              </w:rPr>
            </w:pPr>
            <w:r w:rsidRPr="00671668">
              <w:rPr>
                <w:sz w:val="16"/>
                <w:szCs w:val="16"/>
              </w:rPr>
              <w:t>3GPPMEMBER</w:t>
            </w:r>
          </w:p>
        </w:tc>
      </w:tr>
      <w:tr w:rsidR="00671668" w14:paraId="0E87F11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7F60BA" w14:textId="1037D70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AE9AC2" w14:textId="4941126E" w:rsidR="00671668" w:rsidRPr="00671668" w:rsidRDefault="00671668" w:rsidP="00671668">
            <w:pPr>
              <w:pStyle w:val="TAL"/>
              <w:keepNext w:val="0"/>
              <w:rPr>
                <w:sz w:val="16"/>
                <w:szCs w:val="16"/>
              </w:rPr>
            </w:pPr>
            <w:r w:rsidRPr="00671668">
              <w:rPr>
                <w:sz w:val="16"/>
                <w:szCs w:val="16"/>
              </w:rPr>
              <w:t>Jianfeng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73E07E" w14:textId="606CD0DA" w:rsidR="00671668" w:rsidRPr="00671668" w:rsidRDefault="00671668" w:rsidP="00671668">
            <w:pPr>
              <w:pStyle w:val="TAL"/>
              <w:keepNext w:val="0"/>
              <w:rPr>
                <w:sz w:val="16"/>
                <w:szCs w:val="16"/>
              </w:rPr>
            </w:pPr>
            <w:r w:rsidRPr="00671668">
              <w:rPr>
                <w:sz w:val="16"/>
                <w:szCs w:val="16"/>
              </w:rPr>
              <w:t>Motorola Mobile Com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77F75A" w14:textId="499516E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58E64E" w14:textId="779CA8B5" w:rsidR="00671668" w:rsidRPr="00671668" w:rsidRDefault="00671668" w:rsidP="00671668">
            <w:pPr>
              <w:pStyle w:val="TAL"/>
              <w:keepNext w:val="0"/>
              <w:rPr>
                <w:sz w:val="16"/>
                <w:szCs w:val="16"/>
              </w:rPr>
            </w:pPr>
            <w:r w:rsidRPr="00671668">
              <w:rPr>
                <w:sz w:val="16"/>
                <w:szCs w:val="16"/>
              </w:rPr>
              <w:t>3GPPMEMBER</w:t>
            </w:r>
          </w:p>
        </w:tc>
      </w:tr>
      <w:tr w:rsidR="00671668" w14:paraId="3F9EB71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F23FF6" w14:textId="46E2848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8C8DD8" w14:textId="7B024DEF" w:rsidR="00671668" w:rsidRPr="00671668" w:rsidRDefault="00671668" w:rsidP="00671668">
            <w:pPr>
              <w:pStyle w:val="TAL"/>
              <w:keepNext w:val="0"/>
              <w:rPr>
                <w:sz w:val="16"/>
                <w:szCs w:val="16"/>
              </w:rPr>
            </w:pPr>
            <w:r w:rsidRPr="00671668">
              <w:rPr>
                <w:sz w:val="16"/>
                <w:szCs w:val="16"/>
              </w:rPr>
              <w:t>Ke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2A6A44" w14:textId="2274BA72" w:rsidR="00671668" w:rsidRPr="00671668" w:rsidRDefault="00671668" w:rsidP="00671668">
            <w:pPr>
              <w:pStyle w:val="TAL"/>
              <w:keepNext w:val="0"/>
              <w:rPr>
                <w:sz w:val="16"/>
                <w:szCs w:val="16"/>
              </w:rPr>
            </w:pPr>
            <w:r w:rsidRPr="00671668">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3B8187" w14:textId="73215B3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E4F52D" w14:textId="61B42DFB" w:rsidR="00671668" w:rsidRPr="00671668" w:rsidRDefault="00671668" w:rsidP="00671668">
            <w:pPr>
              <w:pStyle w:val="TAL"/>
              <w:keepNext w:val="0"/>
              <w:rPr>
                <w:sz w:val="16"/>
                <w:szCs w:val="16"/>
              </w:rPr>
            </w:pPr>
            <w:r w:rsidRPr="00671668">
              <w:rPr>
                <w:sz w:val="16"/>
                <w:szCs w:val="16"/>
              </w:rPr>
              <w:t>3GPPMEMBER</w:t>
            </w:r>
          </w:p>
        </w:tc>
      </w:tr>
      <w:tr w:rsidR="00671668" w14:paraId="003671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C4379D" w14:textId="43A2315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966552" w14:textId="404B685E" w:rsidR="00671668" w:rsidRPr="00671668" w:rsidRDefault="00671668" w:rsidP="00671668">
            <w:pPr>
              <w:pStyle w:val="TAL"/>
              <w:keepNext w:val="0"/>
              <w:rPr>
                <w:sz w:val="16"/>
                <w:szCs w:val="16"/>
              </w:rPr>
            </w:pPr>
            <w:r w:rsidRPr="00671668">
              <w:rPr>
                <w:sz w:val="16"/>
                <w:szCs w:val="16"/>
              </w:rPr>
              <w:t>Ruixin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B9A1C1" w14:textId="27EFA1E3" w:rsidR="00671668" w:rsidRPr="00671668" w:rsidRDefault="00671668" w:rsidP="00671668">
            <w:pPr>
              <w:pStyle w:val="TAL"/>
              <w:keepNext w:val="0"/>
              <w:rPr>
                <w:sz w:val="16"/>
                <w:szCs w:val="16"/>
              </w:rPr>
            </w:pPr>
            <w:r w:rsidRPr="00671668">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7F2DF8" w14:textId="2F223CB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138086" w14:textId="4F80C5C6" w:rsidR="00671668" w:rsidRPr="00671668" w:rsidRDefault="00671668" w:rsidP="00671668">
            <w:pPr>
              <w:pStyle w:val="TAL"/>
              <w:keepNext w:val="0"/>
              <w:rPr>
                <w:sz w:val="16"/>
                <w:szCs w:val="16"/>
              </w:rPr>
            </w:pPr>
            <w:r w:rsidRPr="00671668">
              <w:rPr>
                <w:sz w:val="16"/>
                <w:szCs w:val="16"/>
              </w:rPr>
              <w:t>3GPPMEMBER</w:t>
            </w:r>
          </w:p>
        </w:tc>
      </w:tr>
      <w:tr w:rsidR="00671668" w14:paraId="0FA3C5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5F3242D" w14:textId="18E9B16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BFC2F6" w14:textId="5847B6A0" w:rsidR="00671668" w:rsidRPr="00671668" w:rsidRDefault="00671668" w:rsidP="00671668">
            <w:pPr>
              <w:pStyle w:val="TAL"/>
              <w:keepNext w:val="0"/>
              <w:rPr>
                <w:sz w:val="16"/>
                <w:szCs w:val="16"/>
              </w:rPr>
            </w:pPr>
            <w:r w:rsidRPr="00671668">
              <w:rPr>
                <w:sz w:val="16"/>
                <w:szCs w:val="16"/>
              </w:rPr>
              <w:t>YINGYING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A757CC" w14:textId="5235FBC7"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FED79" w14:textId="7C08F17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A615EC" w14:textId="7E24127B" w:rsidR="00671668" w:rsidRPr="00671668" w:rsidRDefault="00671668" w:rsidP="00671668">
            <w:pPr>
              <w:pStyle w:val="TAL"/>
              <w:keepNext w:val="0"/>
              <w:rPr>
                <w:sz w:val="16"/>
                <w:szCs w:val="16"/>
              </w:rPr>
            </w:pPr>
            <w:r w:rsidRPr="00671668">
              <w:rPr>
                <w:sz w:val="16"/>
                <w:szCs w:val="16"/>
              </w:rPr>
              <w:t>3GPPMEMBER</w:t>
            </w:r>
          </w:p>
        </w:tc>
      </w:tr>
      <w:tr w:rsidR="00671668" w14:paraId="6771796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29C7A6" w14:textId="074BDE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DD0777" w14:textId="0499478B" w:rsidR="00671668" w:rsidRPr="00671668" w:rsidRDefault="00671668" w:rsidP="00671668">
            <w:pPr>
              <w:pStyle w:val="TAL"/>
              <w:keepNext w:val="0"/>
              <w:rPr>
                <w:sz w:val="16"/>
                <w:szCs w:val="16"/>
              </w:rPr>
            </w:pPr>
            <w:r w:rsidRPr="00671668">
              <w:rPr>
                <w:sz w:val="16"/>
                <w:szCs w:val="16"/>
              </w:rPr>
              <w:t>Yuan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744A1C" w14:textId="075A4544"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4BBA88" w14:textId="2D1FE3C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3FF39C" w14:textId="3B72D563" w:rsidR="00671668" w:rsidRPr="00671668" w:rsidRDefault="00671668" w:rsidP="00671668">
            <w:pPr>
              <w:pStyle w:val="TAL"/>
              <w:keepNext w:val="0"/>
              <w:rPr>
                <w:sz w:val="16"/>
                <w:szCs w:val="16"/>
              </w:rPr>
            </w:pPr>
            <w:r w:rsidRPr="00671668">
              <w:rPr>
                <w:sz w:val="16"/>
                <w:szCs w:val="16"/>
              </w:rPr>
              <w:t>3GPPMEMBER</w:t>
            </w:r>
          </w:p>
        </w:tc>
      </w:tr>
      <w:tr w:rsidR="00671668" w14:paraId="311C680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4A2FE9" w14:textId="29D0543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1CD577" w14:textId="383AF913" w:rsidR="00671668" w:rsidRPr="00671668" w:rsidRDefault="00671668" w:rsidP="00671668">
            <w:pPr>
              <w:pStyle w:val="TAL"/>
              <w:keepNext w:val="0"/>
              <w:rPr>
                <w:sz w:val="16"/>
                <w:szCs w:val="16"/>
              </w:rPr>
            </w:pPr>
            <w:r w:rsidRPr="00671668">
              <w:rPr>
                <w:sz w:val="16"/>
                <w:szCs w:val="16"/>
              </w:rPr>
              <w:t>Zhaoning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135E535" w14:textId="497231DB" w:rsidR="00671668" w:rsidRPr="00671668" w:rsidRDefault="00671668" w:rsidP="00671668">
            <w:pPr>
              <w:pStyle w:val="TAL"/>
              <w:keepNext w:val="0"/>
              <w:rPr>
                <w:sz w:val="16"/>
                <w:szCs w:val="16"/>
              </w:rPr>
            </w:pPr>
            <w:r w:rsidRPr="00671668">
              <w:rPr>
                <w:sz w:val="16"/>
                <w:szCs w:val="16"/>
              </w:rPr>
              <w:t>CITC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BA71E2F" w14:textId="3CEF843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3DDB8D" w14:textId="4BB0DE4B" w:rsidR="00671668" w:rsidRPr="00671668" w:rsidRDefault="00671668" w:rsidP="00671668">
            <w:pPr>
              <w:pStyle w:val="TAL"/>
              <w:keepNext w:val="0"/>
              <w:rPr>
                <w:sz w:val="16"/>
                <w:szCs w:val="16"/>
              </w:rPr>
            </w:pPr>
            <w:r w:rsidRPr="00671668">
              <w:rPr>
                <w:sz w:val="16"/>
                <w:szCs w:val="16"/>
              </w:rPr>
              <w:t>3GPPMEMBER</w:t>
            </w:r>
          </w:p>
        </w:tc>
      </w:tr>
      <w:tr w:rsidR="00671668" w14:paraId="6C88118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6941A0" w14:textId="3B14E3C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0760C8" w14:textId="2B72EF48" w:rsidR="00671668" w:rsidRPr="00671668" w:rsidRDefault="00671668" w:rsidP="00671668">
            <w:pPr>
              <w:pStyle w:val="TAL"/>
              <w:keepNext w:val="0"/>
              <w:rPr>
                <w:sz w:val="16"/>
                <w:szCs w:val="16"/>
              </w:rPr>
            </w:pPr>
            <w:r w:rsidRPr="00671668">
              <w:rPr>
                <w:sz w:val="16"/>
                <w:szCs w:val="16"/>
              </w:rPr>
              <w:t>Mario Weiss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18A156" w14:textId="73527A84" w:rsidR="00671668" w:rsidRPr="00671668" w:rsidRDefault="00671668" w:rsidP="00671668">
            <w:pPr>
              <w:pStyle w:val="TAL"/>
              <w:keepNext w:val="0"/>
              <w:rPr>
                <w:sz w:val="16"/>
                <w:szCs w:val="16"/>
              </w:rPr>
            </w:pPr>
            <w:r w:rsidRPr="00671668">
              <w:rPr>
                <w:sz w:val="16"/>
                <w:szCs w:val="16"/>
              </w:rPr>
              <w:t>BMWK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F2416D" w14:textId="3E3300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C4BCB3" w14:textId="459CAF06" w:rsidR="00671668" w:rsidRPr="00671668" w:rsidRDefault="00671668" w:rsidP="00671668">
            <w:pPr>
              <w:pStyle w:val="TAL"/>
              <w:keepNext w:val="0"/>
              <w:rPr>
                <w:sz w:val="16"/>
                <w:szCs w:val="16"/>
              </w:rPr>
            </w:pPr>
            <w:r w:rsidRPr="00671668">
              <w:rPr>
                <w:sz w:val="16"/>
                <w:szCs w:val="16"/>
              </w:rPr>
              <w:t>3GPPMEMBER</w:t>
            </w:r>
          </w:p>
        </w:tc>
      </w:tr>
      <w:tr w:rsidR="00671668" w14:paraId="182FA6D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18B373" w14:textId="7720662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A90E74" w14:textId="30FC2DDA" w:rsidR="00671668" w:rsidRPr="00671668" w:rsidRDefault="00671668" w:rsidP="00671668">
            <w:pPr>
              <w:pStyle w:val="TAL"/>
              <w:keepNext w:val="0"/>
              <w:rPr>
                <w:sz w:val="16"/>
                <w:szCs w:val="16"/>
              </w:rPr>
            </w:pPr>
            <w:r w:rsidRPr="00671668">
              <w:rPr>
                <w:sz w:val="16"/>
                <w:szCs w:val="16"/>
              </w:rPr>
              <w:t>Marcus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9C6384" w14:textId="5577E0E1" w:rsidR="00671668" w:rsidRPr="00671668" w:rsidRDefault="00671668" w:rsidP="00671668">
            <w:pPr>
              <w:pStyle w:val="TAL"/>
              <w:keepNext w:val="0"/>
              <w:rPr>
                <w:sz w:val="16"/>
                <w:szCs w:val="16"/>
              </w:rPr>
            </w:pPr>
            <w:r w:rsidRPr="00671668">
              <w:rPr>
                <w:sz w:val="16"/>
                <w:szCs w:val="16"/>
              </w:rPr>
              <w:t>OPPO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A27DAB" w14:textId="72FB0C0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BBE43C" w14:textId="24093ECA" w:rsidR="00671668" w:rsidRPr="00671668" w:rsidRDefault="00671668" w:rsidP="00671668">
            <w:pPr>
              <w:pStyle w:val="TAL"/>
              <w:keepNext w:val="0"/>
              <w:rPr>
                <w:sz w:val="16"/>
                <w:szCs w:val="16"/>
              </w:rPr>
            </w:pPr>
            <w:r w:rsidRPr="00671668">
              <w:rPr>
                <w:sz w:val="16"/>
                <w:szCs w:val="16"/>
              </w:rPr>
              <w:t>3GPPMEMBER</w:t>
            </w:r>
          </w:p>
        </w:tc>
      </w:tr>
      <w:tr w:rsidR="00671668" w14:paraId="124275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165F50" w14:textId="1AB257B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533170" w14:textId="46DAF84B" w:rsidR="00671668" w:rsidRPr="00671668" w:rsidRDefault="00671668" w:rsidP="00671668">
            <w:pPr>
              <w:pStyle w:val="TAL"/>
              <w:keepNext w:val="0"/>
              <w:rPr>
                <w:sz w:val="16"/>
                <w:szCs w:val="16"/>
              </w:rPr>
            </w:pPr>
            <w:r w:rsidRPr="00671668">
              <w:rPr>
                <w:sz w:val="16"/>
                <w:szCs w:val="16"/>
              </w:rPr>
              <w:t>Lianhai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9C8A6E" w14:textId="59742AAA" w:rsidR="00671668" w:rsidRPr="00671668" w:rsidRDefault="00671668" w:rsidP="00671668">
            <w:pPr>
              <w:pStyle w:val="TAL"/>
              <w:keepNext w:val="0"/>
              <w:rPr>
                <w:sz w:val="16"/>
                <w:szCs w:val="16"/>
              </w:rPr>
            </w:pPr>
            <w:r w:rsidRPr="00671668">
              <w:rPr>
                <w:sz w:val="16"/>
                <w:szCs w:val="16"/>
              </w:rPr>
              <w:t>Motorola Mobile Com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775F12" w14:textId="589598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9872FD3" w14:textId="7E005B98" w:rsidR="00671668" w:rsidRPr="00671668" w:rsidRDefault="00671668" w:rsidP="00671668">
            <w:pPr>
              <w:pStyle w:val="TAL"/>
              <w:keepNext w:val="0"/>
              <w:rPr>
                <w:sz w:val="16"/>
                <w:szCs w:val="16"/>
              </w:rPr>
            </w:pPr>
            <w:r w:rsidRPr="00671668">
              <w:rPr>
                <w:sz w:val="16"/>
                <w:szCs w:val="16"/>
              </w:rPr>
              <w:t>3GPPMEMBER</w:t>
            </w:r>
          </w:p>
        </w:tc>
      </w:tr>
      <w:tr w:rsidR="00671668" w14:paraId="488201C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0122C3" w14:textId="3E8B6C3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9F5CA6" w14:textId="05C2440F" w:rsidR="00671668" w:rsidRPr="00671668" w:rsidRDefault="00671668" w:rsidP="00671668">
            <w:pPr>
              <w:pStyle w:val="TAL"/>
              <w:keepNext w:val="0"/>
              <w:rPr>
                <w:sz w:val="16"/>
                <w:szCs w:val="16"/>
              </w:rPr>
            </w:pPr>
            <w:r w:rsidRPr="00671668">
              <w:rPr>
                <w:sz w:val="16"/>
                <w:szCs w:val="16"/>
              </w:rPr>
              <w:t>Xiaobo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B1FC8F" w14:textId="08B9A608" w:rsidR="00671668" w:rsidRPr="00671668" w:rsidRDefault="00671668" w:rsidP="00671668">
            <w:pPr>
              <w:pStyle w:val="TAL"/>
              <w:keepNext w:val="0"/>
              <w:rPr>
                <w:sz w:val="16"/>
                <w:szCs w:val="16"/>
              </w:rPr>
            </w:pPr>
            <w:r w:rsidRPr="00671668">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32D2E4" w14:textId="5523255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D13F9A" w14:textId="405B9F45" w:rsidR="00671668" w:rsidRPr="00671668" w:rsidRDefault="00671668" w:rsidP="00671668">
            <w:pPr>
              <w:pStyle w:val="TAL"/>
              <w:keepNext w:val="0"/>
              <w:rPr>
                <w:sz w:val="16"/>
                <w:szCs w:val="16"/>
              </w:rPr>
            </w:pPr>
            <w:r w:rsidRPr="00671668">
              <w:rPr>
                <w:sz w:val="16"/>
                <w:szCs w:val="16"/>
              </w:rPr>
              <w:t>3GPPMEMBER</w:t>
            </w:r>
          </w:p>
        </w:tc>
      </w:tr>
      <w:tr w:rsidR="00671668" w14:paraId="604DCCA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AEF1E7" w14:textId="23B1C0A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82F8B2" w14:textId="75394652" w:rsidR="00671668" w:rsidRPr="00671668" w:rsidRDefault="00671668" w:rsidP="00671668">
            <w:pPr>
              <w:pStyle w:val="TAL"/>
              <w:keepNext w:val="0"/>
              <w:rPr>
                <w:sz w:val="16"/>
                <w:szCs w:val="16"/>
              </w:rPr>
            </w:pPr>
            <w:r w:rsidRPr="00671668">
              <w:rPr>
                <w:sz w:val="16"/>
                <w:szCs w:val="16"/>
              </w:rPr>
              <w:t>XU XIA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8B8CF8" w14:textId="314BAEB4" w:rsidR="00671668" w:rsidRPr="00671668" w:rsidRDefault="00671668" w:rsidP="00671668">
            <w:pPr>
              <w:pStyle w:val="TAL"/>
              <w:keepNext w:val="0"/>
              <w:rPr>
                <w:sz w:val="16"/>
                <w:szCs w:val="16"/>
              </w:rPr>
            </w:pPr>
            <w:r w:rsidRPr="00671668">
              <w:rPr>
                <w:sz w:val="16"/>
                <w:szCs w:val="16"/>
              </w:rPr>
              <w:t>China Telecomunication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ABEACD" w14:textId="3F79ED0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5B72BE" w14:textId="43881EBB" w:rsidR="00671668" w:rsidRPr="00671668" w:rsidRDefault="00671668" w:rsidP="00671668">
            <w:pPr>
              <w:pStyle w:val="TAL"/>
              <w:keepNext w:val="0"/>
              <w:rPr>
                <w:sz w:val="16"/>
                <w:szCs w:val="16"/>
              </w:rPr>
            </w:pPr>
            <w:r w:rsidRPr="00671668">
              <w:rPr>
                <w:sz w:val="16"/>
                <w:szCs w:val="16"/>
              </w:rPr>
              <w:t>3GPPMEMBER</w:t>
            </w:r>
          </w:p>
        </w:tc>
      </w:tr>
      <w:tr w:rsidR="00671668" w14:paraId="6B653A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8C930C" w14:textId="2591941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F226BF" w14:textId="5CEB5760" w:rsidR="00671668" w:rsidRPr="00671668" w:rsidRDefault="00671668" w:rsidP="00671668">
            <w:pPr>
              <w:pStyle w:val="TAL"/>
              <w:keepNext w:val="0"/>
              <w:rPr>
                <w:sz w:val="16"/>
                <w:szCs w:val="16"/>
              </w:rPr>
            </w:pPr>
            <w:r w:rsidRPr="00671668">
              <w:rPr>
                <w:sz w:val="16"/>
                <w:szCs w:val="16"/>
              </w:rPr>
              <w:t>Amanda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C56319" w14:textId="4B83E4FA" w:rsidR="00671668" w:rsidRPr="00671668" w:rsidRDefault="00671668" w:rsidP="00671668">
            <w:pPr>
              <w:pStyle w:val="TAL"/>
              <w:keepNext w:val="0"/>
              <w:rPr>
                <w:sz w:val="16"/>
                <w:szCs w:val="16"/>
              </w:rPr>
            </w:pPr>
            <w:r w:rsidRPr="00671668">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779DA3" w14:textId="1DF4224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E72AE4" w14:textId="39D33D35" w:rsidR="00671668" w:rsidRPr="00671668" w:rsidRDefault="00671668" w:rsidP="00671668">
            <w:pPr>
              <w:pStyle w:val="TAL"/>
              <w:keepNext w:val="0"/>
              <w:rPr>
                <w:sz w:val="16"/>
                <w:szCs w:val="16"/>
              </w:rPr>
            </w:pPr>
            <w:r w:rsidRPr="00671668">
              <w:rPr>
                <w:sz w:val="16"/>
                <w:szCs w:val="16"/>
              </w:rPr>
              <w:t>3GPPMEMBER</w:t>
            </w:r>
          </w:p>
        </w:tc>
      </w:tr>
      <w:tr w:rsidR="00671668" w14:paraId="0A08AC8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D1B8BB" w14:textId="09CF89D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A8B12D" w14:textId="79E7CBED" w:rsidR="00671668" w:rsidRPr="00671668" w:rsidRDefault="00671668" w:rsidP="00671668">
            <w:pPr>
              <w:pStyle w:val="TAL"/>
              <w:keepNext w:val="0"/>
              <w:rPr>
                <w:sz w:val="16"/>
                <w:szCs w:val="16"/>
              </w:rPr>
            </w:pPr>
            <w:r w:rsidRPr="00671668">
              <w:rPr>
                <w:sz w:val="16"/>
                <w:szCs w:val="16"/>
              </w:rPr>
              <w:t>Zhengzheng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A203FB" w14:textId="4C874699" w:rsidR="00671668" w:rsidRPr="00671668" w:rsidRDefault="00671668" w:rsidP="00671668">
            <w:pPr>
              <w:pStyle w:val="TAL"/>
              <w:keepNext w:val="0"/>
              <w:rPr>
                <w:sz w:val="16"/>
                <w:szCs w:val="16"/>
              </w:rPr>
            </w:pPr>
            <w:r w:rsidRPr="00671668">
              <w:rPr>
                <w:sz w:val="16"/>
                <w:szCs w:val="16"/>
              </w:rPr>
              <w:t>TD Tech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7F9F1C" w14:textId="7CAC2D0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07B070" w14:textId="74485063" w:rsidR="00671668" w:rsidRPr="00671668" w:rsidRDefault="00671668" w:rsidP="00671668">
            <w:pPr>
              <w:pStyle w:val="TAL"/>
              <w:keepNext w:val="0"/>
              <w:rPr>
                <w:sz w:val="16"/>
                <w:szCs w:val="16"/>
              </w:rPr>
            </w:pPr>
            <w:r w:rsidRPr="00671668">
              <w:rPr>
                <w:sz w:val="16"/>
                <w:szCs w:val="16"/>
              </w:rPr>
              <w:t>3GPPMEMBER</w:t>
            </w:r>
          </w:p>
        </w:tc>
      </w:tr>
      <w:tr w:rsidR="00671668" w14:paraId="25A7D5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AB6CD7" w14:textId="32C48CF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7B579C" w14:textId="396118CE" w:rsidR="00671668" w:rsidRPr="00671668" w:rsidRDefault="00671668" w:rsidP="00671668">
            <w:pPr>
              <w:pStyle w:val="TAL"/>
              <w:keepNext w:val="0"/>
              <w:rPr>
                <w:sz w:val="16"/>
                <w:szCs w:val="16"/>
              </w:rPr>
            </w:pPr>
            <w:r w:rsidRPr="00671668">
              <w:rPr>
                <w:sz w:val="16"/>
                <w:szCs w:val="16"/>
              </w:rPr>
              <w:t>Weimin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DCDDE8" w14:textId="5D016356"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39C5C7" w14:textId="194CC5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653B7B" w14:textId="31431D2B" w:rsidR="00671668" w:rsidRPr="00671668" w:rsidRDefault="00671668" w:rsidP="00671668">
            <w:pPr>
              <w:pStyle w:val="TAL"/>
              <w:keepNext w:val="0"/>
              <w:rPr>
                <w:sz w:val="16"/>
                <w:szCs w:val="16"/>
              </w:rPr>
            </w:pPr>
            <w:r w:rsidRPr="00671668">
              <w:rPr>
                <w:sz w:val="16"/>
                <w:szCs w:val="16"/>
              </w:rPr>
              <w:t>3GPPMEMBER</w:t>
            </w:r>
          </w:p>
        </w:tc>
      </w:tr>
      <w:tr w:rsidR="00671668" w14:paraId="6371E9C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DE216A" w14:textId="2422354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B4BBE4" w14:textId="4F620722" w:rsidR="00671668" w:rsidRPr="00671668" w:rsidRDefault="00671668" w:rsidP="00671668">
            <w:pPr>
              <w:pStyle w:val="TAL"/>
              <w:keepNext w:val="0"/>
              <w:rPr>
                <w:sz w:val="16"/>
                <w:szCs w:val="16"/>
              </w:rPr>
            </w:pPr>
            <w:r w:rsidRPr="00671668">
              <w:rPr>
                <w:sz w:val="16"/>
                <w:szCs w:val="16"/>
              </w:rPr>
              <w:t>Xiao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99189B" w14:textId="7EB87B3D" w:rsidR="00671668" w:rsidRPr="00671668" w:rsidRDefault="00671668" w:rsidP="00671668">
            <w:pPr>
              <w:pStyle w:val="TAL"/>
              <w:keepNext w:val="0"/>
              <w:rPr>
                <w:sz w:val="16"/>
                <w:szCs w:val="16"/>
              </w:rPr>
            </w:pPr>
            <w:r w:rsidRPr="00671668">
              <w:rPr>
                <w:sz w:val="16"/>
                <w:szCs w:val="16"/>
              </w:rPr>
              <w:t>Fiberhome Technologies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51D90A" w14:textId="065CD5D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00094E" w14:textId="32844431" w:rsidR="00671668" w:rsidRPr="00671668" w:rsidRDefault="00671668" w:rsidP="00671668">
            <w:pPr>
              <w:pStyle w:val="TAL"/>
              <w:keepNext w:val="0"/>
              <w:rPr>
                <w:sz w:val="16"/>
                <w:szCs w:val="16"/>
              </w:rPr>
            </w:pPr>
            <w:r w:rsidRPr="00671668">
              <w:rPr>
                <w:sz w:val="16"/>
                <w:szCs w:val="16"/>
              </w:rPr>
              <w:t>3GPPMEMBER</w:t>
            </w:r>
          </w:p>
        </w:tc>
      </w:tr>
      <w:tr w:rsidR="00671668" w14:paraId="5CCAE7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4C817F" w14:textId="6F286B8A"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10C951" w14:textId="7CB27AF9" w:rsidR="00671668" w:rsidRPr="00671668" w:rsidRDefault="00671668" w:rsidP="00671668">
            <w:pPr>
              <w:pStyle w:val="TAL"/>
              <w:keepNext w:val="0"/>
              <w:rPr>
                <w:sz w:val="16"/>
                <w:szCs w:val="16"/>
              </w:rPr>
            </w:pPr>
            <w:r w:rsidRPr="00671668">
              <w:rPr>
                <w:sz w:val="16"/>
                <w:szCs w:val="16"/>
              </w:rPr>
              <w:t>Lifeng Xie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07FCA5" w14:textId="6624ADBF"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742614" w14:textId="282A6C0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E58278" w14:textId="7E7E2040" w:rsidR="00671668" w:rsidRPr="00671668" w:rsidRDefault="00671668" w:rsidP="00671668">
            <w:pPr>
              <w:pStyle w:val="TAL"/>
              <w:keepNext w:val="0"/>
              <w:rPr>
                <w:sz w:val="16"/>
                <w:szCs w:val="16"/>
              </w:rPr>
            </w:pPr>
            <w:r w:rsidRPr="00671668">
              <w:rPr>
                <w:sz w:val="16"/>
                <w:szCs w:val="16"/>
              </w:rPr>
              <w:t>3GPPMEMBER</w:t>
            </w:r>
          </w:p>
        </w:tc>
      </w:tr>
      <w:tr w:rsidR="00671668" w14:paraId="43025A3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F7A073A" w14:textId="4C4BF2E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743801" w14:textId="18B18818" w:rsidR="00671668" w:rsidRPr="00671668" w:rsidRDefault="00671668" w:rsidP="00671668">
            <w:pPr>
              <w:pStyle w:val="TAL"/>
              <w:keepNext w:val="0"/>
              <w:rPr>
                <w:sz w:val="16"/>
                <w:szCs w:val="16"/>
              </w:rPr>
            </w:pPr>
            <w:r w:rsidRPr="00671668">
              <w:rPr>
                <w:sz w:val="16"/>
                <w:szCs w:val="16"/>
              </w:rPr>
              <w:t>Zhonghuai Xie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9542A0" w14:textId="6DBEB8D6" w:rsidR="00671668" w:rsidRPr="00671668" w:rsidRDefault="00671668" w:rsidP="00671668">
            <w:pPr>
              <w:pStyle w:val="TAL"/>
              <w:keepNext w:val="0"/>
              <w:rPr>
                <w:sz w:val="16"/>
                <w:szCs w:val="16"/>
              </w:rPr>
            </w:pPr>
            <w:r w:rsidRPr="00671668">
              <w:rPr>
                <w:sz w:val="16"/>
                <w:szCs w:val="16"/>
              </w:rPr>
              <w:t>VSENS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9B9CF" w14:textId="48C5EBD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CA1130" w14:textId="6BF4975A" w:rsidR="00671668" w:rsidRPr="00671668" w:rsidRDefault="00671668" w:rsidP="00671668">
            <w:pPr>
              <w:pStyle w:val="TAL"/>
              <w:keepNext w:val="0"/>
              <w:rPr>
                <w:sz w:val="16"/>
                <w:szCs w:val="16"/>
              </w:rPr>
            </w:pPr>
            <w:r w:rsidRPr="00671668">
              <w:rPr>
                <w:sz w:val="16"/>
                <w:szCs w:val="16"/>
              </w:rPr>
              <w:t>3GPPMEMBER</w:t>
            </w:r>
          </w:p>
        </w:tc>
      </w:tr>
      <w:tr w:rsidR="00671668" w14:paraId="034B205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2279E14" w14:textId="7425739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E80C61" w14:textId="5BD03F99" w:rsidR="00671668" w:rsidRPr="00671668" w:rsidRDefault="00671668" w:rsidP="00671668">
            <w:pPr>
              <w:pStyle w:val="TAL"/>
              <w:keepNext w:val="0"/>
              <w:rPr>
                <w:sz w:val="16"/>
                <w:szCs w:val="16"/>
              </w:rPr>
            </w:pPr>
            <w:r w:rsidRPr="00671668">
              <w:rPr>
                <w:sz w:val="16"/>
                <w:szCs w:val="16"/>
              </w:rPr>
              <w:t>Jinqiang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2FB80A" w14:textId="5F24B5F5" w:rsidR="00671668" w:rsidRPr="00671668" w:rsidRDefault="00671668" w:rsidP="00671668">
            <w:pPr>
              <w:pStyle w:val="TAL"/>
              <w:keepNext w:val="0"/>
              <w:rPr>
                <w:sz w:val="16"/>
                <w:szCs w:val="16"/>
              </w:rPr>
            </w:pPr>
            <w:r w:rsidRPr="00671668">
              <w:rPr>
                <w:sz w:val="16"/>
                <w:szCs w:val="16"/>
              </w:rPr>
              <w:t>Reflection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B41718" w14:textId="1E656E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E6EE27" w14:textId="345FCAD5" w:rsidR="00671668" w:rsidRPr="00671668" w:rsidRDefault="00671668" w:rsidP="00671668">
            <w:pPr>
              <w:pStyle w:val="TAL"/>
              <w:keepNext w:val="0"/>
              <w:rPr>
                <w:sz w:val="16"/>
                <w:szCs w:val="16"/>
              </w:rPr>
            </w:pPr>
            <w:r w:rsidRPr="00671668">
              <w:rPr>
                <w:sz w:val="16"/>
                <w:szCs w:val="16"/>
              </w:rPr>
              <w:t>3GPPMEMBER</w:t>
            </w:r>
          </w:p>
        </w:tc>
      </w:tr>
      <w:tr w:rsidR="00671668" w14:paraId="0D53587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534F37" w14:textId="51749E1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12ACA0" w14:textId="01E2F883" w:rsidR="00671668" w:rsidRPr="00671668" w:rsidRDefault="00671668" w:rsidP="00671668">
            <w:pPr>
              <w:pStyle w:val="TAL"/>
              <w:keepNext w:val="0"/>
              <w:rPr>
                <w:sz w:val="16"/>
                <w:szCs w:val="16"/>
              </w:rPr>
            </w:pPr>
            <w:r w:rsidRPr="00671668">
              <w:rPr>
                <w:sz w:val="16"/>
                <w:szCs w:val="16"/>
              </w:rPr>
              <w:t>Zhen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754015" w14:textId="7B64669E" w:rsidR="00671668" w:rsidRPr="00671668" w:rsidRDefault="00671668" w:rsidP="00671668">
            <w:pPr>
              <w:pStyle w:val="TAL"/>
              <w:keepNext w:val="0"/>
              <w:rPr>
                <w:sz w:val="16"/>
                <w:szCs w:val="16"/>
              </w:rPr>
            </w:pPr>
            <w:r w:rsidRPr="00671668">
              <w:rPr>
                <w:sz w:val="16"/>
                <w:szCs w:val="16"/>
              </w:rPr>
              <w:t>CUG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2823D3" w14:textId="55C1C1F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F2FFFD" w14:textId="053B40B5" w:rsidR="00671668" w:rsidRPr="00671668" w:rsidRDefault="00671668" w:rsidP="00671668">
            <w:pPr>
              <w:pStyle w:val="TAL"/>
              <w:keepNext w:val="0"/>
              <w:rPr>
                <w:sz w:val="16"/>
                <w:szCs w:val="16"/>
              </w:rPr>
            </w:pPr>
            <w:r w:rsidRPr="00671668">
              <w:rPr>
                <w:sz w:val="16"/>
                <w:szCs w:val="16"/>
              </w:rPr>
              <w:t>3GPPMEMBER</w:t>
            </w:r>
          </w:p>
        </w:tc>
      </w:tr>
      <w:tr w:rsidR="00671668" w14:paraId="5CA4D19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E790F3" w14:textId="3A08A3C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B0734D" w14:textId="787F1B85" w:rsidR="00671668" w:rsidRPr="00671668" w:rsidRDefault="00671668" w:rsidP="00671668">
            <w:pPr>
              <w:pStyle w:val="TAL"/>
              <w:keepNext w:val="0"/>
              <w:rPr>
                <w:sz w:val="16"/>
                <w:szCs w:val="16"/>
              </w:rPr>
            </w:pPr>
            <w:r w:rsidRPr="00671668">
              <w:rPr>
                <w:sz w:val="16"/>
                <w:szCs w:val="16"/>
              </w:rPr>
              <w:t>Chunshan Xiong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440D37" w14:textId="3F4FB98C" w:rsidR="00671668" w:rsidRPr="00671668" w:rsidRDefault="00671668" w:rsidP="00671668">
            <w:pPr>
              <w:pStyle w:val="TAL"/>
              <w:keepNext w:val="0"/>
              <w:rPr>
                <w:sz w:val="16"/>
                <w:szCs w:val="16"/>
              </w:rPr>
            </w:pPr>
            <w:r w:rsidRPr="00671668">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BBD252" w14:textId="708E0FF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805760" w14:textId="15085ED7" w:rsidR="00671668" w:rsidRPr="00671668" w:rsidRDefault="00671668" w:rsidP="00671668">
            <w:pPr>
              <w:pStyle w:val="TAL"/>
              <w:keepNext w:val="0"/>
              <w:rPr>
                <w:sz w:val="16"/>
                <w:szCs w:val="16"/>
              </w:rPr>
            </w:pPr>
            <w:r w:rsidRPr="00671668">
              <w:rPr>
                <w:sz w:val="16"/>
                <w:szCs w:val="16"/>
              </w:rPr>
              <w:t>3GPPMEMBER</w:t>
            </w:r>
          </w:p>
        </w:tc>
      </w:tr>
      <w:tr w:rsidR="00671668" w14:paraId="110F981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E583BE" w14:textId="1E4B5A58"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FBCC45" w14:textId="4BD59239" w:rsidR="00671668" w:rsidRPr="00671668" w:rsidRDefault="00671668" w:rsidP="00671668">
            <w:pPr>
              <w:pStyle w:val="TAL"/>
              <w:keepNext w:val="0"/>
              <w:rPr>
                <w:sz w:val="16"/>
                <w:szCs w:val="16"/>
              </w:rPr>
            </w:pPr>
            <w:r w:rsidRPr="00671668">
              <w:rPr>
                <w:sz w:val="16"/>
                <w:szCs w:val="16"/>
              </w:rPr>
              <w:t>Jin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6D8280A" w14:textId="5B576DA5"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84F194" w14:textId="4416441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34B4F9" w14:textId="253EBE1C" w:rsidR="00671668" w:rsidRPr="00671668" w:rsidRDefault="00671668" w:rsidP="00671668">
            <w:pPr>
              <w:pStyle w:val="TAL"/>
              <w:keepNext w:val="0"/>
              <w:rPr>
                <w:sz w:val="16"/>
                <w:szCs w:val="16"/>
              </w:rPr>
            </w:pPr>
            <w:r w:rsidRPr="00671668">
              <w:rPr>
                <w:sz w:val="16"/>
                <w:szCs w:val="16"/>
              </w:rPr>
              <w:t>3GPPMEMBER</w:t>
            </w:r>
          </w:p>
        </w:tc>
      </w:tr>
      <w:tr w:rsidR="00671668" w14:paraId="55C3E70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F0B4D7" w14:textId="5783E3E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5684A2" w14:textId="79CB946C" w:rsidR="00671668" w:rsidRPr="00671668" w:rsidRDefault="00671668" w:rsidP="00671668">
            <w:pPr>
              <w:pStyle w:val="TAL"/>
              <w:keepNext w:val="0"/>
              <w:rPr>
                <w:sz w:val="16"/>
                <w:szCs w:val="16"/>
              </w:rPr>
            </w:pPr>
            <w:r w:rsidRPr="00671668">
              <w:rPr>
                <w:sz w:val="16"/>
                <w:szCs w:val="16"/>
              </w:rPr>
              <w:t>Lixiang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2AFD3E" w14:textId="1209DC36" w:rsidR="00671668" w:rsidRPr="00671668" w:rsidRDefault="00671668" w:rsidP="00671668">
            <w:pPr>
              <w:pStyle w:val="TAL"/>
              <w:keepNext w:val="0"/>
              <w:rPr>
                <w:sz w:val="16"/>
                <w:szCs w:val="16"/>
              </w:rPr>
            </w:pPr>
            <w:r w:rsidRPr="00671668">
              <w:rPr>
                <w:sz w:val="16"/>
                <w:szCs w:val="16"/>
              </w:rPr>
              <w:t>Samsung Guangzhou Mobile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41E473" w14:textId="1F51C98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E60113" w14:textId="1FAD0594" w:rsidR="00671668" w:rsidRPr="00671668" w:rsidRDefault="00671668" w:rsidP="00671668">
            <w:pPr>
              <w:pStyle w:val="TAL"/>
              <w:keepNext w:val="0"/>
              <w:rPr>
                <w:sz w:val="16"/>
                <w:szCs w:val="16"/>
              </w:rPr>
            </w:pPr>
            <w:r w:rsidRPr="00671668">
              <w:rPr>
                <w:sz w:val="16"/>
                <w:szCs w:val="16"/>
              </w:rPr>
              <w:t>3GPPMEMBER</w:t>
            </w:r>
          </w:p>
        </w:tc>
      </w:tr>
      <w:tr w:rsidR="00671668" w14:paraId="22741A7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7B2F5A" w14:textId="5B27EDA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D44CFD" w14:textId="25D429FF" w:rsidR="00671668" w:rsidRPr="00671668" w:rsidRDefault="00671668" w:rsidP="00671668">
            <w:pPr>
              <w:pStyle w:val="TAL"/>
              <w:keepNext w:val="0"/>
              <w:rPr>
                <w:sz w:val="16"/>
                <w:szCs w:val="16"/>
              </w:rPr>
            </w:pPr>
            <w:r w:rsidRPr="00671668">
              <w:rPr>
                <w:sz w:val="16"/>
                <w:szCs w:val="16"/>
              </w:rPr>
              <w:t>Yin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A4FB8" w14:textId="575BD807" w:rsidR="00671668" w:rsidRPr="00671668" w:rsidRDefault="00671668" w:rsidP="00671668">
            <w:pPr>
              <w:pStyle w:val="TAL"/>
              <w:keepNext w:val="0"/>
              <w:rPr>
                <w:sz w:val="16"/>
                <w:szCs w:val="16"/>
              </w:rPr>
            </w:pPr>
            <w:r w:rsidRPr="00671668">
              <w:rPr>
                <w:sz w:val="16"/>
                <w:szCs w:val="16"/>
              </w:rPr>
              <w:t>Shanghai Jiao Tong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F0F61A" w14:textId="797B6DD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1DF607" w14:textId="0F30CCA3" w:rsidR="00671668" w:rsidRPr="00671668" w:rsidRDefault="00671668" w:rsidP="00671668">
            <w:pPr>
              <w:pStyle w:val="TAL"/>
              <w:keepNext w:val="0"/>
              <w:rPr>
                <w:sz w:val="16"/>
                <w:szCs w:val="16"/>
              </w:rPr>
            </w:pPr>
            <w:r w:rsidRPr="00671668">
              <w:rPr>
                <w:sz w:val="16"/>
                <w:szCs w:val="16"/>
              </w:rPr>
              <w:t>3GPPMEMBER</w:t>
            </w:r>
          </w:p>
        </w:tc>
      </w:tr>
      <w:tr w:rsidR="00671668" w14:paraId="503FD8B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CC4F9B" w14:textId="3C6A52F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16BA90" w14:textId="55FE20E1" w:rsidR="00671668" w:rsidRPr="00671668" w:rsidRDefault="00671668" w:rsidP="00671668">
            <w:pPr>
              <w:pStyle w:val="TAL"/>
              <w:keepNext w:val="0"/>
              <w:rPr>
                <w:sz w:val="16"/>
                <w:szCs w:val="16"/>
              </w:rPr>
            </w:pPr>
            <w:r w:rsidRPr="00671668">
              <w:rPr>
                <w:sz w:val="16"/>
                <w:szCs w:val="16"/>
              </w:rPr>
              <w:t>Fei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FFE434" w14:textId="11402C56" w:rsidR="00671668" w:rsidRPr="00671668" w:rsidRDefault="00671668" w:rsidP="00671668">
            <w:pPr>
              <w:pStyle w:val="TAL"/>
              <w:keepNext w:val="0"/>
              <w:rPr>
                <w:sz w:val="16"/>
                <w:szCs w:val="16"/>
              </w:rPr>
            </w:pPr>
            <w:r w:rsidRPr="00671668">
              <w:rPr>
                <w:sz w:val="16"/>
                <w:szCs w:val="16"/>
              </w:rPr>
              <w:t>ShenZhen Zhongxing Shitong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E27A14" w14:textId="65F1957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722D46" w14:textId="0000C9BC" w:rsidR="00671668" w:rsidRPr="00671668" w:rsidRDefault="00671668" w:rsidP="00671668">
            <w:pPr>
              <w:pStyle w:val="TAL"/>
              <w:keepNext w:val="0"/>
              <w:rPr>
                <w:sz w:val="16"/>
                <w:szCs w:val="16"/>
              </w:rPr>
            </w:pPr>
            <w:r w:rsidRPr="00671668">
              <w:rPr>
                <w:sz w:val="16"/>
                <w:szCs w:val="16"/>
              </w:rPr>
              <w:t>3GPPMEMBER</w:t>
            </w:r>
          </w:p>
        </w:tc>
      </w:tr>
      <w:tr w:rsidR="00671668" w14:paraId="091C4B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2881D5" w14:textId="1D993D7B"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09B672" w14:textId="1AD859A0" w:rsidR="00671668" w:rsidRPr="00671668" w:rsidRDefault="00671668" w:rsidP="00671668">
            <w:pPr>
              <w:pStyle w:val="TAL"/>
              <w:keepNext w:val="0"/>
              <w:rPr>
                <w:sz w:val="16"/>
                <w:szCs w:val="16"/>
              </w:rPr>
            </w:pPr>
            <w:r w:rsidRPr="00671668">
              <w:rPr>
                <w:sz w:val="16"/>
                <w:szCs w:val="16"/>
              </w:rPr>
              <w:t>Kaixin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A92D18" w14:textId="78F2FC9A" w:rsidR="00671668" w:rsidRPr="00671668" w:rsidRDefault="00671668" w:rsidP="00671668">
            <w:pPr>
              <w:pStyle w:val="TAL"/>
              <w:keepNext w:val="0"/>
              <w:rPr>
                <w:sz w:val="16"/>
                <w:szCs w:val="16"/>
              </w:rPr>
            </w:pPr>
            <w:r w:rsidRPr="00671668">
              <w:rPr>
                <w:sz w:val="16"/>
                <w:szCs w:val="16"/>
              </w:rPr>
              <w:t>CBN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33F152" w14:textId="1CD1A9F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BDBD85" w14:textId="327232B0" w:rsidR="00671668" w:rsidRPr="00671668" w:rsidRDefault="00671668" w:rsidP="00671668">
            <w:pPr>
              <w:pStyle w:val="TAL"/>
              <w:keepNext w:val="0"/>
              <w:rPr>
                <w:sz w:val="16"/>
                <w:szCs w:val="16"/>
              </w:rPr>
            </w:pPr>
            <w:r w:rsidRPr="00671668">
              <w:rPr>
                <w:sz w:val="16"/>
                <w:szCs w:val="16"/>
              </w:rPr>
              <w:t>3GPPMEMBER</w:t>
            </w:r>
          </w:p>
        </w:tc>
      </w:tr>
      <w:tr w:rsidR="00671668" w14:paraId="2ECDD13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BD07C2" w14:textId="28DF1E0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F7DAF" w14:textId="12904C4A" w:rsidR="00671668" w:rsidRPr="00671668" w:rsidRDefault="00671668" w:rsidP="00671668">
            <w:pPr>
              <w:pStyle w:val="TAL"/>
              <w:keepNext w:val="0"/>
              <w:rPr>
                <w:sz w:val="16"/>
                <w:szCs w:val="16"/>
              </w:rPr>
            </w:pPr>
            <w:r w:rsidRPr="00671668">
              <w:rPr>
                <w:sz w:val="16"/>
                <w:szCs w:val="16"/>
              </w:rPr>
              <w:t>Dikin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E5851B" w14:textId="44CB6084" w:rsidR="00671668" w:rsidRPr="00671668" w:rsidRDefault="00671668" w:rsidP="00671668">
            <w:pPr>
              <w:pStyle w:val="TAL"/>
              <w:keepNext w:val="0"/>
              <w:rPr>
                <w:sz w:val="16"/>
                <w:szCs w:val="16"/>
              </w:rPr>
            </w:pPr>
            <w:r w:rsidRPr="00671668">
              <w:rPr>
                <w:sz w:val="16"/>
                <w:szCs w:val="16"/>
              </w:rPr>
              <w:t>SGS Wireless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30312E" w14:textId="4942732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DB796A" w14:textId="154993A4" w:rsidR="00671668" w:rsidRPr="00671668" w:rsidRDefault="00671668" w:rsidP="00671668">
            <w:pPr>
              <w:pStyle w:val="TAL"/>
              <w:keepNext w:val="0"/>
              <w:rPr>
                <w:sz w:val="16"/>
                <w:szCs w:val="16"/>
              </w:rPr>
            </w:pPr>
            <w:r w:rsidRPr="00671668">
              <w:rPr>
                <w:sz w:val="16"/>
                <w:szCs w:val="16"/>
              </w:rPr>
              <w:t>3GPPMEMBER</w:t>
            </w:r>
          </w:p>
        </w:tc>
      </w:tr>
      <w:tr w:rsidR="00671668" w14:paraId="2C6C7F6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01C00E" w14:textId="595F69E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31A284" w14:textId="3C6EAF91" w:rsidR="00671668" w:rsidRPr="00671668" w:rsidRDefault="00671668" w:rsidP="00671668">
            <w:pPr>
              <w:pStyle w:val="TAL"/>
              <w:keepNext w:val="0"/>
              <w:rPr>
                <w:sz w:val="16"/>
                <w:szCs w:val="16"/>
              </w:rPr>
            </w:pPr>
            <w:r w:rsidRPr="00671668">
              <w:rPr>
                <w:sz w:val="16"/>
                <w:szCs w:val="16"/>
              </w:rPr>
              <w:t>Ning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347C18" w14:textId="7D520FAF" w:rsidR="00671668" w:rsidRPr="00671668" w:rsidRDefault="00671668" w:rsidP="00671668">
            <w:pPr>
              <w:pStyle w:val="TAL"/>
              <w:keepNext w:val="0"/>
              <w:rPr>
                <w:sz w:val="16"/>
                <w:szCs w:val="16"/>
              </w:rPr>
            </w:pPr>
            <w:r w:rsidRPr="00671668">
              <w:rPr>
                <w:sz w:val="16"/>
                <w:szCs w:val="16"/>
              </w:rPr>
              <w:t>Shenzhen Heytap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B896BE6" w14:textId="5030AD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FD45D3" w14:textId="76867E48" w:rsidR="00671668" w:rsidRPr="00671668" w:rsidRDefault="00671668" w:rsidP="00671668">
            <w:pPr>
              <w:pStyle w:val="TAL"/>
              <w:keepNext w:val="0"/>
              <w:rPr>
                <w:sz w:val="16"/>
                <w:szCs w:val="16"/>
              </w:rPr>
            </w:pPr>
            <w:r w:rsidRPr="00671668">
              <w:rPr>
                <w:sz w:val="16"/>
                <w:szCs w:val="16"/>
              </w:rPr>
              <w:t>3GPPMEMBER</w:t>
            </w:r>
          </w:p>
        </w:tc>
      </w:tr>
      <w:tr w:rsidR="00671668" w14:paraId="10D0C33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CD3979" w14:textId="33DED38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2286C2" w14:textId="0664B543" w:rsidR="00671668" w:rsidRPr="00671668" w:rsidRDefault="00671668" w:rsidP="00671668">
            <w:pPr>
              <w:pStyle w:val="TAL"/>
              <w:keepNext w:val="0"/>
              <w:rPr>
                <w:sz w:val="16"/>
                <w:szCs w:val="16"/>
              </w:rPr>
            </w:pPr>
            <w:r w:rsidRPr="00671668">
              <w:rPr>
                <w:sz w:val="16"/>
                <w:szCs w:val="16"/>
              </w:rPr>
              <w:t>Wenle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98BC55" w14:textId="608A840F" w:rsidR="00671668" w:rsidRPr="00671668" w:rsidRDefault="00671668" w:rsidP="00671668">
            <w:pPr>
              <w:pStyle w:val="TAL"/>
              <w:keepNext w:val="0"/>
              <w:rPr>
                <w:sz w:val="16"/>
                <w:szCs w:val="16"/>
              </w:rPr>
            </w:pPr>
            <w:r w:rsidRPr="00671668">
              <w:rPr>
                <w:sz w:val="16"/>
                <w:szCs w:val="16"/>
              </w:rPr>
              <w:t>Pengcheng laboratory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7DEC62" w14:textId="3CF9208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E24DD4" w14:textId="3C626052" w:rsidR="00671668" w:rsidRPr="00671668" w:rsidRDefault="00671668" w:rsidP="00671668">
            <w:pPr>
              <w:pStyle w:val="TAL"/>
              <w:keepNext w:val="0"/>
              <w:rPr>
                <w:sz w:val="16"/>
                <w:szCs w:val="16"/>
              </w:rPr>
            </w:pPr>
            <w:r w:rsidRPr="00671668">
              <w:rPr>
                <w:sz w:val="16"/>
                <w:szCs w:val="16"/>
              </w:rPr>
              <w:t>3GPPMEMBER</w:t>
            </w:r>
          </w:p>
        </w:tc>
      </w:tr>
      <w:tr w:rsidR="00671668" w14:paraId="5B4E73F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34CAB8" w14:textId="6BC45AD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51BA4D" w14:textId="66DEEC0F" w:rsidR="00671668" w:rsidRPr="00671668" w:rsidRDefault="00671668" w:rsidP="00671668">
            <w:pPr>
              <w:pStyle w:val="TAL"/>
              <w:keepNext w:val="0"/>
              <w:rPr>
                <w:sz w:val="16"/>
                <w:szCs w:val="16"/>
              </w:rPr>
            </w:pPr>
            <w:r w:rsidRPr="00671668">
              <w:rPr>
                <w:sz w:val="16"/>
                <w:szCs w:val="16"/>
              </w:rPr>
              <w:t>Xiaodong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65046D" w14:textId="1112ED91" w:rsidR="00671668" w:rsidRPr="00671668" w:rsidRDefault="00671668" w:rsidP="00671668">
            <w:pPr>
              <w:pStyle w:val="TAL"/>
              <w:keepNext w:val="0"/>
              <w:rPr>
                <w:sz w:val="16"/>
                <w:szCs w:val="16"/>
              </w:rPr>
            </w:pPr>
            <w:r w:rsidRPr="00671668">
              <w:rPr>
                <w:sz w:val="16"/>
                <w:szCs w:val="16"/>
              </w:rPr>
              <w:t>VIVO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67852A" w14:textId="1E309FA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6C859C" w14:textId="4A69AA8D" w:rsidR="00671668" w:rsidRPr="00671668" w:rsidRDefault="00671668" w:rsidP="00671668">
            <w:pPr>
              <w:pStyle w:val="TAL"/>
              <w:keepNext w:val="0"/>
              <w:rPr>
                <w:sz w:val="16"/>
                <w:szCs w:val="16"/>
              </w:rPr>
            </w:pPr>
            <w:r w:rsidRPr="00671668">
              <w:rPr>
                <w:sz w:val="16"/>
                <w:szCs w:val="16"/>
              </w:rPr>
              <w:t>3GPPMEMBER</w:t>
            </w:r>
          </w:p>
        </w:tc>
      </w:tr>
      <w:tr w:rsidR="00671668" w14:paraId="32A0653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262E77" w14:textId="4E58F6D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D133D8" w14:textId="460198B7" w:rsidR="00671668" w:rsidRPr="00671668" w:rsidRDefault="00671668" w:rsidP="00671668">
            <w:pPr>
              <w:pStyle w:val="TAL"/>
              <w:keepNext w:val="0"/>
              <w:rPr>
                <w:sz w:val="16"/>
                <w:szCs w:val="16"/>
              </w:rPr>
            </w:pPr>
            <w:r w:rsidRPr="00671668">
              <w:rPr>
                <w:sz w:val="16"/>
                <w:szCs w:val="16"/>
              </w:rPr>
              <w:t>Xu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BEAA2D" w14:textId="464C6C1D" w:rsidR="00671668" w:rsidRPr="00671668" w:rsidRDefault="00671668" w:rsidP="00671668">
            <w:pPr>
              <w:pStyle w:val="TAL"/>
              <w:keepNext w:val="0"/>
              <w:rPr>
                <w:sz w:val="16"/>
                <w:szCs w:val="16"/>
              </w:rPr>
            </w:pPr>
            <w:r w:rsidRPr="00671668">
              <w:rPr>
                <w:sz w:val="16"/>
                <w:szCs w:val="16"/>
              </w:rPr>
              <w:t>China Broadnet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37B59" w14:textId="7CDC60E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EFABD9" w14:textId="2D7DC1D4" w:rsidR="00671668" w:rsidRPr="00671668" w:rsidRDefault="00671668" w:rsidP="00671668">
            <w:pPr>
              <w:pStyle w:val="TAL"/>
              <w:keepNext w:val="0"/>
              <w:rPr>
                <w:sz w:val="16"/>
                <w:szCs w:val="16"/>
              </w:rPr>
            </w:pPr>
            <w:r w:rsidRPr="00671668">
              <w:rPr>
                <w:sz w:val="16"/>
                <w:szCs w:val="16"/>
              </w:rPr>
              <w:t>3GPPMEMBER</w:t>
            </w:r>
          </w:p>
        </w:tc>
      </w:tr>
      <w:tr w:rsidR="00671668" w14:paraId="507EEEC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DBCAEF" w14:textId="309A1D3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051B80" w14:textId="23604657" w:rsidR="00671668" w:rsidRPr="00671668" w:rsidRDefault="00671668" w:rsidP="00671668">
            <w:pPr>
              <w:pStyle w:val="TAL"/>
              <w:keepNext w:val="0"/>
              <w:rPr>
                <w:sz w:val="16"/>
                <w:szCs w:val="16"/>
              </w:rPr>
            </w:pPr>
            <w:r w:rsidRPr="00671668">
              <w:rPr>
                <w:sz w:val="16"/>
                <w:szCs w:val="16"/>
              </w:rPr>
              <w:t>Yunsong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FCCDE6" w14:textId="3F772C48" w:rsidR="00671668" w:rsidRPr="00671668" w:rsidRDefault="00671668" w:rsidP="00671668">
            <w:pPr>
              <w:pStyle w:val="TAL"/>
              <w:keepNext w:val="0"/>
              <w:rPr>
                <w:sz w:val="16"/>
                <w:szCs w:val="16"/>
              </w:rPr>
            </w:pPr>
            <w:r w:rsidRPr="00671668">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973C693" w14:textId="59EA943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95BCF6" w14:textId="17457F9E" w:rsidR="00671668" w:rsidRPr="00671668" w:rsidRDefault="00671668" w:rsidP="00671668">
            <w:pPr>
              <w:pStyle w:val="TAL"/>
              <w:keepNext w:val="0"/>
              <w:rPr>
                <w:sz w:val="16"/>
                <w:szCs w:val="16"/>
              </w:rPr>
            </w:pPr>
            <w:r w:rsidRPr="00671668">
              <w:rPr>
                <w:sz w:val="16"/>
                <w:szCs w:val="16"/>
              </w:rPr>
              <w:t>3GPPMEMBER</w:t>
            </w:r>
          </w:p>
        </w:tc>
      </w:tr>
      <w:tr w:rsidR="00671668" w14:paraId="3368E0E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71F165" w14:textId="598917D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46A928" w14:textId="7B63B092"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D40195" w14:textId="3A79D6B6" w:rsidR="00671668" w:rsidRPr="00671668" w:rsidRDefault="00671668" w:rsidP="00671668">
            <w:pPr>
              <w:pStyle w:val="TAL"/>
              <w:keepNext w:val="0"/>
              <w:rPr>
                <w:sz w:val="16"/>
                <w:szCs w:val="16"/>
              </w:rPr>
            </w:pPr>
            <w:r w:rsidRPr="00671668">
              <w:rPr>
                <w:sz w:val="16"/>
                <w:szCs w:val="16"/>
              </w:rPr>
              <w:t>CUC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4D5E62" w14:textId="6F2EDFC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AD638" w14:textId="744ACE92" w:rsidR="00671668" w:rsidRPr="00671668" w:rsidRDefault="00671668" w:rsidP="00671668">
            <w:pPr>
              <w:pStyle w:val="TAL"/>
              <w:keepNext w:val="0"/>
              <w:rPr>
                <w:sz w:val="16"/>
                <w:szCs w:val="16"/>
              </w:rPr>
            </w:pPr>
            <w:r w:rsidRPr="00671668">
              <w:rPr>
                <w:sz w:val="16"/>
                <w:szCs w:val="16"/>
              </w:rPr>
              <w:t>3GPPMEMBER</w:t>
            </w:r>
          </w:p>
        </w:tc>
      </w:tr>
      <w:tr w:rsidR="00671668" w14:paraId="55FF3201"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FEA0C9" w14:textId="3A2E3D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6B0D06" w14:textId="1AF8A8CB" w:rsidR="00671668" w:rsidRPr="00671668" w:rsidRDefault="00671668" w:rsidP="00671668">
            <w:pPr>
              <w:pStyle w:val="TAL"/>
              <w:keepNext w:val="0"/>
              <w:rPr>
                <w:sz w:val="16"/>
                <w:szCs w:val="16"/>
              </w:rPr>
            </w:pPr>
            <w:r w:rsidRPr="00671668">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DF5608" w14:textId="50702DD1" w:rsidR="00671668" w:rsidRPr="00671668" w:rsidRDefault="00671668" w:rsidP="00671668">
            <w:pPr>
              <w:pStyle w:val="TAL"/>
              <w:keepNext w:val="0"/>
              <w:rPr>
                <w:sz w:val="16"/>
                <w:szCs w:val="16"/>
              </w:rPr>
            </w:pPr>
            <w:r w:rsidRPr="00671668">
              <w:rPr>
                <w:sz w:val="16"/>
                <w:szCs w:val="16"/>
              </w:rPr>
              <w:t>Esurfing 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F422E3" w14:textId="7A9A7B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EB17DD" w14:textId="1393D402" w:rsidR="00671668" w:rsidRPr="00671668" w:rsidRDefault="00671668" w:rsidP="00671668">
            <w:pPr>
              <w:pStyle w:val="TAL"/>
              <w:keepNext w:val="0"/>
              <w:rPr>
                <w:sz w:val="16"/>
                <w:szCs w:val="16"/>
              </w:rPr>
            </w:pPr>
            <w:r w:rsidRPr="00671668">
              <w:rPr>
                <w:sz w:val="16"/>
                <w:szCs w:val="16"/>
              </w:rPr>
              <w:t>3GPPMEMBER</w:t>
            </w:r>
          </w:p>
        </w:tc>
      </w:tr>
      <w:tr w:rsidR="00671668" w14:paraId="5A40CFE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D1C863" w14:textId="0375639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015D80" w14:textId="497B071A" w:rsidR="00671668" w:rsidRPr="00671668" w:rsidRDefault="00671668" w:rsidP="00671668">
            <w:pPr>
              <w:pStyle w:val="TAL"/>
              <w:keepNext w:val="0"/>
              <w:rPr>
                <w:sz w:val="16"/>
                <w:szCs w:val="16"/>
              </w:rPr>
            </w:pPr>
            <w:r w:rsidRPr="00671668">
              <w:rPr>
                <w:sz w:val="16"/>
                <w:szCs w:val="16"/>
              </w:rPr>
              <w:t>Daisuke Yokota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6CC1AE" w14:textId="0FCC4977" w:rsidR="00671668" w:rsidRPr="00671668" w:rsidRDefault="00671668" w:rsidP="00671668">
            <w:pPr>
              <w:pStyle w:val="TAL"/>
              <w:keepNext w:val="0"/>
              <w:rPr>
                <w:sz w:val="16"/>
                <w:szCs w:val="16"/>
              </w:rPr>
            </w:pPr>
            <w:r w:rsidRPr="00671668">
              <w:rPr>
                <w:sz w:val="16"/>
                <w:szCs w:val="16"/>
              </w:rPr>
              <w:t>SoftBank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4F034E" w14:textId="2B2B059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3EB209" w14:textId="2C833865" w:rsidR="00671668" w:rsidRPr="00671668" w:rsidRDefault="00671668" w:rsidP="00671668">
            <w:pPr>
              <w:pStyle w:val="TAL"/>
              <w:keepNext w:val="0"/>
              <w:rPr>
                <w:sz w:val="16"/>
                <w:szCs w:val="16"/>
              </w:rPr>
            </w:pPr>
            <w:r w:rsidRPr="00671668">
              <w:rPr>
                <w:sz w:val="16"/>
                <w:szCs w:val="16"/>
              </w:rPr>
              <w:t>3GPPMEMBER</w:t>
            </w:r>
          </w:p>
        </w:tc>
      </w:tr>
      <w:tr w:rsidR="00671668" w14:paraId="6B3C8BC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A9BF44C" w14:textId="0CCB87F9"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F7FCE0" w14:textId="772C08EF" w:rsidR="00671668" w:rsidRPr="00671668" w:rsidRDefault="00671668" w:rsidP="00671668">
            <w:pPr>
              <w:pStyle w:val="TAL"/>
              <w:keepNext w:val="0"/>
              <w:rPr>
                <w:sz w:val="16"/>
                <w:szCs w:val="16"/>
              </w:rPr>
            </w:pPr>
            <w:r w:rsidRPr="00671668">
              <w:rPr>
                <w:sz w:val="16"/>
                <w:szCs w:val="16"/>
              </w:rPr>
              <w:t>Jianjie You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ACDB1D" w14:textId="6F5FC2D7" w:rsidR="00671668" w:rsidRPr="00671668" w:rsidRDefault="00671668" w:rsidP="00671668">
            <w:pPr>
              <w:pStyle w:val="TAL"/>
              <w:keepNext w:val="0"/>
              <w:rPr>
                <w:sz w:val="16"/>
                <w:szCs w:val="16"/>
              </w:rPr>
            </w:pPr>
            <w:r w:rsidRPr="00671668">
              <w:rPr>
                <w:sz w:val="16"/>
                <w:szCs w:val="16"/>
              </w:rPr>
              <w:t>PML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5EDB25" w14:textId="47C2A26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0A250F" w14:textId="10DDEDDE" w:rsidR="00671668" w:rsidRPr="00671668" w:rsidRDefault="00671668" w:rsidP="00671668">
            <w:pPr>
              <w:pStyle w:val="TAL"/>
              <w:keepNext w:val="0"/>
              <w:rPr>
                <w:sz w:val="16"/>
                <w:szCs w:val="16"/>
              </w:rPr>
            </w:pPr>
            <w:r w:rsidRPr="00671668">
              <w:rPr>
                <w:sz w:val="16"/>
                <w:szCs w:val="16"/>
              </w:rPr>
              <w:t>3GPPMEMBER</w:t>
            </w:r>
          </w:p>
        </w:tc>
      </w:tr>
      <w:tr w:rsidR="00671668" w14:paraId="27B5160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8B9B36" w14:textId="691B0B4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E59C8" w14:textId="4D8C3227" w:rsidR="00671668" w:rsidRPr="00671668" w:rsidRDefault="00671668" w:rsidP="00671668">
            <w:pPr>
              <w:pStyle w:val="TAL"/>
              <w:keepNext w:val="0"/>
              <w:rPr>
                <w:sz w:val="16"/>
                <w:szCs w:val="16"/>
              </w:rPr>
            </w:pPr>
            <w:r w:rsidRPr="00671668">
              <w:rPr>
                <w:sz w:val="16"/>
                <w:szCs w:val="16"/>
              </w:rPr>
              <w:t>Myungjune Youn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572E8A" w14:textId="166CE514" w:rsidR="00671668" w:rsidRPr="00671668" w:rsidRDefault="00671668" w:rsidP="00671668">
            <w:pPr>
              <w:pStyle w:val="TAL"/>
              <w:keepNext w:val="0"/>
              <w:rPr>
                <w:sz w:val="16"/>
                <w:szCs w:val="16"/>
              </w:rPr>
            </w:pPr>
            <w:r w:rsidRPr="00671668">
              <w:rPr>
                <w:sz w:val="16"/>
                <w:szCs w:val="16"/>
              </w:rPr>
              <w:t>LG Electronics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A138BB" w14:textId="6A9CDABF"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0A142F" w14:textId="1E80D137" w:rsidR="00671668" w:rsidRPr="00671668" w:rsidRDefault="00671668" w:rsidP="00671668">
            <w:pPr>
              <w:pStyle w:val="TAL"/>
              <w:keepNext w:val="0"/>
              <w:rPr>
                <w:sz w:val="16"/>
                <w:szCs w:val="16"/>
              </w:rPr>
            </w:pPr>
            <w:r w:rsidRPr="00671668">
              <w:rPr>
                <w:sz w:val="16"/>
                <w:szCs w:val="16"/>
              </w:rPr>
              <w:t>3GPPMEMBER</w:t>
            </w:r>
          </w:p>
        </w:tc>
      </w:tr>
      <w:tr w:rsidR="00671668" w14:paraId="7F3AEC7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BD6F39" w14:textId="128E33E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60972E" w14:textId="746AC277" w:rsidR="00671668" w:rsidRPr="00671668" w:rsidRDefault="00671668" w:rsidP="00671668">
            <w:pPr>
              <w:pStyle w:val="TAL"/>
              <w:keepNext w:val="0"/>
              <w:rPr>
                <w:sz w:val="16"/>
                <w:szCs w:val="16"/>
              </w:rPr>
            </w:pPr>
            <w:r w:rsidRPr="00671668">
              <w:rPr>
                <w:sz w:val="16"/>
                <w:szCs w:val="16"/>
              </w:rPr>
              <w:t>Gordon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947F66" w14:textId="3EB3585A" w:rsidR="00671668" w:rsidRPr="00671668" w:rsidRDefault="00671668" w:rsidP="00671668">
            <w:pPr>
              <w:pStyle w:val="TAL"/>
              <w:keepNext w:val="0"/>
              <w:rPr>
                <w:sz w:val="16"/>
                <w:szCs w:val="16"/>
              </w:rPr>
            </w:pPr>
            <w:r w:rsidRPr="00671668">
              <w:rPr>
                <w:sz w:val="16"/>
                <w:szCs w:val="16"/>
              </w:rPr>
              <w:t>Xiaomi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E85508" w14:textId="015137C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12D9D0" w14:textId="23D4D6C2" w:rsidR="00671668" w:rsidRPr="00671668" w:rsidRDefault="00671668" w:rsidP="00671668">
            <w:pPr>
              <w:pStyle w:val="TAL"/>
              <w:keepNext w:val="0"/>
              <w:rPr>
                <w:sz w:val="16"/>
                <w:szCs w:val="16"/>
              </w:rPr>
            </w:pPr>
            <w:r w:rsidRPr="00671668">
              <w:rPr>
                <w:sz w:val="16"/>
                <w:szCs w:val="16"/>
              </w:rPr>
              <w:t>3GPPMEMBER</w:t>
            </w:r>
          </w:p>
        </w:tc>
      </w:tr>
      <w:tr w:rsidR="00671668" w14:paraId="4C360A0B"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8867EE" w14:textId="502C2355" w:rsidR="00671668" w:rsidRPr="00671668" w:rsidRDefault="00671668" w:rsidP="00671668">
            <w:pPr>
              <w:pStyle w:val="TAL"/>
              <w:keepNext w:val="0"/>
              <w:rPr>
                <w:sz w:val="16"/>
                <w:szCs w:val="16"/>
              </w:rPr>
            </w:pPr>
            <w:r w:rsidRPr="00671668">
              <w:rPr>
                <w:sz w:val="16"/>
                <w:szCs w:val="16"/>
              </w:rPr>
              <w:lastRenderedPageBreak/>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07FA64" w14:textId="48545DD4" w:rsidR="00671668" w:rsidRPr="00671668" w:rsidRDefault="00671668" w:rsidP="00671668">
            <w:pPr>
              <w:pStyle w:val="TAL"/>
              <w:keepNext w:val="0"/>
              <w:rPr>
                <w:sz w:val="16"/>
                <w:szCs w:val="16"/>
              </w:rPr>
            </w:pPr>
            <w:r w:rsidRPr="00671668">
              <w:rPr>
                <w:sz w:val="16"/>
                <w:szCs w:val="16"/>
              </w:rPr>
              <w:t>Kristen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1D9B80" w14:textId="67A061B5" w:rsidR="00671668" w:rsidRPr="00671668" w:rsidRDefault="00671668" w:rsidP="00671668">
            <w:pPr>
              <w:pStyle w:val="TAL"/>
              <w:keepNext w:val="0"/>
              <w:rPr>
                <w:sz w:val="16"/>
                <w:szCs w:val="16"/>
              </w:rPr>
            </w:pPr>
            <w:r w:rsidRPr="00671668">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E38127" w14:textId="0ED158D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DE6E31" w14:textId="1049DBCB" w:rsidR="00671668" w:rsidRPr="00671668" w:rsidRDefault="00671668" w:rsidP="00671668">
            <w:pPr>
              <w:pStyle w:val="TAL"/>
              <w:keepNext w:val="0"/>
              <w:rPr>
                <w:sz w:val="16"/>
                <w:szCs w:val="16"/>
              </w:rPr>
            </w:pPr>
            <w:r w:rsidRPr="00671668">
              <w:rPr>
                <w:sz w:val="16"/>
                <w:szCs w:val="16"/>
              </w:rPr>
              <w:t>3GPPMEMBER</w:t>
            </w:r>
          </w:p>
        </w:tc>
      </w:tr>
      <w:tr w:rsidR="00671668" w14:paraId="31C753B0"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3A91EF" w14:textId="46E2634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FD6AFF" w14:textId="76065FB2" w:rsidR="00671668" w:rsidRPr="00671668" w:rsidRDefault="00671668" w:rsidP="00671668">
            <w:pPr>
              <w:pStyle w:val="TAL"/>
              <w:keepNext w:val="0"/>
              <w:rPr>
                <w:sz w:val="16"/>
                <w:szCs w:val="16"/>
              </w:rPr>
            </w:pPr>
            <w:r w:rsidRPr="00671668">
              <w:rPr>
                <w:sz w:val="16"/>
                <w:szCs w:val="16"/>
              </w:rPr>
              <w:t>Mark Younge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FE8511" w14:textId="6D921A82" w:rsidR="00671668" w:rsidRPr="00671668" w:rsidRDefault="00671668" w:rsidP="00671668">
            <w:pPr>
              <w:pStyle w:val="TAL"/>
              <w:keepNext w:val="0"/>
              <w:rPr>
                <w:sz w:val="16"/>
                <w:szCs w:val="16"/>
              </w:rPr>
            </w:pPr>
            <w:r w:rsidRPr="00671668">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439B25" w14:textId="190FEE5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A3963C" w14:textId="1336E529" w:rsidR="00671668" w:rsidRPr="00671668" w:rsidRDefault="00671668" w:rsidP="00671668">
            <w:pPr>
              <w:pStyle w:val="TAL"/>
              <w:keepNext w:val="0"/>
              <w:rPr>
                <w:sz w:val="16"/>
                <w:szCs w:val="16"/>
              </w:rPr>
            </w:pPr>
            <w:r w:rsidRPr="00671668">
              <w:rPr>
                <w:sz w:val="16"/>
                <w:szCs w:val="16"/>
              </w:rPr>
              <w:t>3GPPMEMBER</w:t>
            </w:r>
          </w:p>
        </w:tc>
      </w:tr>
      <w:tr w:rsidR="00671668" w14:paraId="099D0A2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5474D0" w14:textId="689A7B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1218D7" w14:textId="0976B88B" w:rsidR="00671668" w:rsidRPr="00671668" w:rsidRDefault="00671668" w:rsidP="00671668">
            <w:pPr>
              <w:pStyle w:val="TAL"/>
              <w:keepNext w:val="0"/>
              <w:rPr>
                <w:sz w:val="16"/>
                <w:szCs w:val="16"/>
              </w:rPr>
            </w:pPr>
            <w:r w:rsidRPr="00671668">
              <w:rPr>
                <w:sz w:val="16"/>
                <w:szCs w:val="16"/>
              </w:rPr>
              <w:t>Bin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4FE2AC" w14:textId="2A9256C2" w:rsidR="00671668" w:rsidRPr="00671668" w:rsidRDefault="00671668" w:rsidP="00671668">
            <w:pPr>
              <w:pStyle w:val="TAL"/>
              <w:keepNext w:val="0"/>
              <w:rPr>
                <w:sz w:val="16"/>
                <w:szCs w:val="16"/>
              </w:rPr>
            </w:pPr>
            <w:r w:rsidRPr="00671668">
              <w:rPr>
                <w:sz w:val="16"/>
                <w:szCs w:val="16"/>
              </w:rPr>
              <w:t>Samsung Electronics Nordic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B7AFFB" w14:textId="4B17150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E725AC" w14:textId="4F8EDBD3" w:rsidR="00671668" w:rsidRPr="00671668" w:rsidRDefault="00671668" w:rsidP="00671668">
            <w:pPr>
              <w:pStyle w:val="TAL"/>
              <w:keepNext w:val="0"/>
              <w:rPr>
                <w:sz w:val="16"/>
                <w:szCs w:val="16"/>
              </w:rPr>
            </w:pPr>
            <w:r w:rsidRPr="00671668">
              <w:rPr>
                <w:sz w:val="16"/>
                <w:szCs w:val="16"/>
              </w:rPr>
              <w:t>3GPPMEMBER</w:t>
            </w:r>
          </w:p>
        </w:tc>
      </w:tr>
      <w:tr w:rsidR="00671668" w14:paraId="75AA04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4B18A6" w14:textId="1678DB30"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FD84E1" w14:textId="357D7137" w:rsidR="00671668" w:rsidRPr="00671668" w:rsidRDefault="00671668" w:rsidP="00671668">
            <w:pPr>
              <w:pStyle w:val="TAL"/>
              <w:keepNext w:val="0"/>
              <w:rPr>
                <w:sz w:val="16"/>
                <w:szCs w:val="16"/>
              </w:rPr>
            </w:pPr>
            <w:r w:rsidRPr="00671668">
              <w:rPr>
                <w:sz w:val="16"/>
                <w:szCs w:val="16"/>
              </w:rPr>
              <w:t>Grace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DF66DB" w14:textId="286D2E56" w:rsidR="00671668" w:rsidRPr="00671668" w:rsidRDefault="00671668" w:rsidP="00671668">
            <w:pPr>
              <w:pStyle w:val="TAL"/>
              <w:keepNext w:val="0"/>
              <w:rPr>
                <w:sz w:val="16"/>
                <w:szCs w:val="16"/>
              </w:rPr>
            </w:pPr>
            <w:r w:rsidRPr="00671668">
              <w:rPr>
                <w:sz w:val="16"/>
                <w:szCs w:val="16"/>
              </w:rPr>
              <w:t>Meta Platforms, Inc - FR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F79C575" w14:textId="7F976D8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991AE7" w14:textId="6F5207DE" w:rsidR="00671668" w:rsidRPr="00671668" w:rsidRDefault="00671668" w:rsidP="00671668">
            <w:pPr>
              <w:pStyle w:val="TAL"/>
              <w:keepNext w:val="0"/>
              <w:rPr>
                <w:sz w:val="16"/>
                <w:szCs w:val="16"/>
              </w:rPr>
            </w:pPr>
            <w:r w:rsidRPr="00671668">
              <w:rPr>
                <w:sz w:val="16"/>
                <w:szCs w:val="16"/>
              </w:rPr>
              <w:t>3GPPMEMBER</w:t>
            </w:r>
          </w:p>
        </w:tc>
      </w:tr>
      <w:tr w:rsidR="00671668" w14:paraId="4DC9258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78F430" w14:textId="38B19AB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3CB280" w14:textId="10891CD3" w:rsidR="00671668" w:rsidRPr="00671668" w:rsidRDefault="00671668" w:rsidP="00671668">
            <w:pPr>
              <w:pStyle w:val="TAL"/>
              <w:keepNext w:val="0"/>
              <w:rPr>
                <w:sz w:val="16"/>
                <w:szCs w:val="16"/>
              </w:rPr>
            </w:pPr>
            <w:r w:rsidRPr="00671668">
              <w:rPr>
                <w:sz w:val="16"/>
                <w:szCs w:val="16"/>
              </w:rPr>
              <w:t>Tsang-wei (Ato)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98A2E7" w14:textId="772382EC" w:rsidR="00671668" w:rsidRPr="00671668" w:rsidRDefault="00671668" w:rsidP="00671668">
            <w:pPr>
              <w:pStyle w:val="TAL"/>
              <w:keepNext w:val="0"/>
              <w:rPr>
                <w:sz w:val="16"/>
                <w:szCs w:val="16"/>
              </w:rPr>
            </w:pPr>
            <w:r w:rsidRPr="00671668">
              <w:rPr>
                <w:sz w:val="16"/>
                <w:szCs w:val="16"/>
              </w:rPr>
              <w:t>MediaTek (Wuhan)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E5FEB" w14:textId="2862816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A298B4" w14:textId="660A6AEF" w:rsidR="00671668" w:rsidRPr="00671668" w:rsidRDefault="00671668" w:rsidP="00671668">
            <w:pPr>
              <w:pStyle w:val="TAL"/>
              <w:keepNext w:val="0"/>
              <w:rPr>
                <w:sz w:val="16"/>
                <w:szCs w:val="16"/>
              </w:rPr>
            </w:pPr>
            <w:r w:rsidRPr="00671668">
              <w:rPr>
                <w:sz w:val="16"/>
                <w:szCs w:val="16"/>
              </w:rPr>
              <w:t>3GPPMEMBER</w:t>
            </w:r>
          </w:p>
        </w:tc>
      </w:tr>
      <w:tr w:rsidR="00671668" w14:paraId="5DC3C3D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A7C26B" w14:textId="3A3E3CB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DA64F4" w14:textId="00ABC320" w:rsidR="00671668" w:rsidRPr="00671668" w:rsidRDefault="00671668" w:rsidP="00671668">
            <w:pPr>
              <w:pStyle w:val="TAL"/>
              <w:keepNext w:val="0"/>
              <w:rPr>
                <w:sz w:val="16"/>
                <w:szCs w:val="16"/>
              </w:rPr>
            </w:pPr>
            <w:r w:rsidRPr="00671668">
              <w:rPr>
                <w:sz w:val="16"/>
                <w:szCs w:val="16"/>
              </w:rPr>
              <w:t>Tetsuya Yuda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65FB590" w14:textId="58694E28" w:rsidR="00671668" w:rsidRPr="00671668" w:rsidRDefault="00671668" w:rsidP="00671668">
            <w:pPr>
              <w:pStyle w:val="TAL"/>
              <w:keepNext w:val="0"/>
              <w:rPr>
                <w:sz w:val="16"/>
                <w:szCs w:val="16"/>
              </w:rPr>
            </w:pPr>
            <w:r w:rsidRPr="00671668">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C535C0" w14:textId="5AE842D3"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ABB176" w14:textId="1B588C58" w:rsidR="00671668" w:rsidRPr="00671668" w:rsidRDefault="00671668" w:rsidP="00671668">
            <w:pPr>
              <w:pStyle w:val="TAL"/>
              <w:keepNext w:val="0"/>
              <w:rPr>
                <w:sz w:val="16"/>
                <w:szCs w:val="16"/>
              </w:rPr>
            </w:pPr>
            <w:r w:rsidRPr="00671668">
              <w:rPr>
                <w:sz w:val="16"/>
                <w:szCs w:val="16"/>
              </w:rPr>
              <w:t>3GPPMEMBER</w:t>
            </w:r>
          </w:p>
        </w:tc>
      </w:tr>
      <w:tr w:rsidR="00671668" w14:paraId="64626A1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98BD6" w14:textId="2E8DAE0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67E36" w14:textId="0C59438B" w:rsidR="00671668" w:rsidRPr="00671668" w:rsidRDefault="00671668" w:rsidP="00671668">
            <w:pPr>
              <w:pStyle w:val="TAL"/>
              <w:keepNext w:val="0"/>
              <w:rPr>
                <w:sz w:val="16"/>
                <w:szCs w:val="16"/>
              </w:rPr>
            </w:pPr>
            <w:r w:rsidRPr="00671668">
              <w:rPr>
                <w:sz w:val="16"/>
                <w:szCs w:val="16"/>
              </w:rPr>
              <w:t>Yi Yue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44C5FF" w14:textId="5780E38B" w:rsidR="00671668" w:rsidRPr="00671668" w:rsidRDefault="00671668" w:rsidP="00671668">
            <w:pPr>
              <w:pStyle w:val="TAL"/>
              <w:keepNext w:val="0"/>
              <w:rPr>
                <w:sz w:val="16"/>
                <w:szCs w:val="16"/>
              </w:rPr>
            </w:pPr>
            <w:r w:rsidRPr="00671668">
              <w:rPr>
                <w:sz w:val="16"/>
                <w:szCs w:val="16"/>
              </w:rPr>
              <w:t>Unicom Broadband Online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6C7C2A" w14:textId="06A6203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E41765" w14:textId="2E2FAEB6" w:rsidR="00671668" w:rsidRPr="00671668" w:rsidRDefault="00671668" w:rsidP="00671668">
            <w:pPr>
              <w:pStyle w:val="TAL"/>
              <w:keepNext w:val="0"/>
              <w:rPr>
                <w:sz w:val="16"/>
                <w:szCs w:val="16"/>
              </w:rPr>
            </w:pPr>
            <w:r w:rsidRPr="00671668">
              <w:rPr>
                <w:sz w:val="16"/>
                <w:szCs w:val="16"/>
              </w:rPr>
              <w:t>3GPPMEMBER</w:t>
            </w:r>
          </w:p>
        </w:tc>
      </w:tr>
      <w:tr w:rsidR="00671668" w14:paraId="7C383F19"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ECD8B1" w14:textId="14D9A1FD"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41C542" w14:textId="7C281CC8" w:rsidR="00671668" w:rsidRPr="00671668" w:rsidRDefault="00671668" w:rsidP="00671668">
            <w:pPr>
              <w:pStyle w:val="TAL"/>
              <w:keepNext w:val="0"/>
              <w:rPr>
                <w:sz w:val="16"/>
                <w:szCs w:val="16"/>
              </w:rPr>
            </w:pPr>
            <w:r w:rsidRPr="00671668">
              <w:rPr>
                <w:sz w:val="16"/>
                <w:szCs w:val="16"/>
              </w:rPr>
              <w:t>Youngwoo 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394F57" w14:textId="29E51580" w:rsidR="00671668" w:rsidRPr="00671668" w:rsidRDefault="00671668" w:rsidP="00671668">
            <w:pPr>
              <w:pStyle w:val="TAL"/>
              <w:keepNext w:val="0"/>
              <w:rPr>
                <w:sz w:val="16"/>
                <w:szCs w:val="16"/>
              </w:rPr>
            </w:pPr>
            <w:r w:rsidRPr="00671668">
              <w:rPr>
                <w:sz w:val="16"/>
                <w:szCs w:val="16"/>
              </w:rPr>
              <w:t>LG Electronics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A598B2" w14:textId="547698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DFA134" w14:textId="64BBDDC3" w:rsidR="00671668" w:rsidRPr="00671668" w:rsidRDefault="00671668" w:rsidP="00671668">
            <w:pPr>
              <w:pStyle w:val="TAL"/>
              <w:keepNext w:val="0"/>
              <w:rPr>
                <w:sz w:val="16"/>
                <w:szCs w:val="16"/>
              </w:rPr>
            </w:pPr>
            <w:r w:rsidRPr="00671668">
              <w:rPr>
                <w:sz w:val="16"/>
                <w:szCs w:val="16"/>
              </w:rPr>
              <w:t>3GPPMEMBER</w:t>
            </w:r>
          </w:p>
        </w:tc>
      </w:tr>
      <w:tr w:rsidR="00671668" w14:paraId="020596B8"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77E814" w14:textId="2B73C1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0F023C" w14:textId="12D4F440" w:rsidR="00671668" w:rsidRPr="00671668" w:rsidRDefault="00671668" w:rsidP="00671668">
            <w:pPr>
              <w:pStyle w:val="TAL"/>
              <w:keepNext w:val="0"/>
              <w:rPr>
                <w:sz w:val="16"/>
                <w:szCs w:val="16"/>
              </w:rPr>
            </w:pPr>
            <w:r w:rsidRPr="00671668">
              <w:rPr>
                <w:sz w:val="16"/>
                <w:szCs w:val="16"/>
              </w:rPr>
              <w:t>Michele 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D58FC4" w14:textId="0EAB044F" w:rsidR="00671668" w:rsidRPr="00671668" w:rsidRDefault="00671668" w:rsidP="00671668">
            <w:pPr>
              <w:pStyle w:val="TAL"/>
              <w:keepNext w:val="0"/>
              <w:rPr>
                <w:sz w:val="16"/>
                <w:szCs w:val="16"/>
              </w:rPr>
            </w:pPr>
            <w:r w:rsidRPr="00671668">
              <w:rPr>
                <w:sz w:val="16"/>
                <w:szCs w:val="16"/>
              </w:rPr>
              <w:t>Huawei Device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F90F1E" w14:textId="51D101F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C5E596" w14:textId="5A466F6C" w:rsidR="00671668" w:rsidRPr="00671668" w:rsidRDefault="00671668" w:rsidP="00671668">
            <w:pPr>
              <w:pStyle w:val="TAL"/>
              <w:keepNext w:val="0"/>
              <w:rPr>
                <w:sz w:val="16"/>
                <w:szCs w:val="16"/>
              </w:rPr>
            </w:pPr>
            <w:r w:rsidRPr="00671668">
              <w:rPr>
                <w:sz w:val="16"/>
                <w:szCs w:val="16"/>
              </w:rPr>
              <w:t>3GPPMEMBER</w:t>
            </w:r>
          </w:p>
        </w:tc>
      </w:tr>
      <w:tr w:rsidR="00671668" w14:paraId="1E6AEFD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B130F5" w14:textId="077F224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AFFED1" w14:textId="3352F993" w:rsidR="00671668" w:rsidRPr="00671668" w:rsidRDefault="00671668" w:rsidP="00671668">
            <w:pPr>
              <w:pStyle w:val="TAL"/>
              <w:keepNext w:val="0"/>
              <w:rPr>
                <w:sz w:val="16"/>
                <w:szCs w:val="16"/>
              </w:rPr>
            </w:pPr>
            <w:r w:rsidRPr="00671668">
              <w:rPr>
                <w:sz w:val="16"/>
                <w:szCs w:val="16"/>
              </w:rPr>
              <w:t>Erlin Zeng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CF93A1" w14:textId="113D58F1" w:rsidR="00671668" w:rsidRPr="00671668" w:rsidRDefault="00671668" w:rsidP="00671668">
            <w:pPr>
              <w:pStyle w:val="TAL"/>
              <w:keepNext w:val="0"/>
              <w:rPr>
                <w:sz w:val="16"/>
                <w:szCs w:val="16"/>
              </w:rPr>
            </w:pPr>
            <w:r w:rsidRPr="00671668">
              <w:rPr>
                <w:sz w:val="16"/>
                <w:szCs w:val="16"/>
              </w:rPr>
              <w:t>CICT Mobile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25F836B" w14:textId="7989D58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418A7E" w14:textId="37D1ED9E" w:rsidR="00671668" w:rsidRPr="00671668" w:rsidRDefault="00671668" w:rsidP="00671668">
            <w:pPr>
              <w:pStyle w:val="TAL"/>
              <w:keepNext w:val="0"/>
              <w:rPr>
                <w:sz w:val="16"/>
                <w:szCs w:val="16"/>
              </w:rPr>
            </w:pPr>
            <w:r w:rsidRPr="00671668">
              <w:rPr>
                <w:sz w:val="16"/>
                <w:szCs w:val="16"/>
              </w:rPr>
              <w:t>3GPPMEMBER</w:t>
            </w:r>
          </w:p>
        </w:tc>
      </w:tr>
      <w:tr w:rsidR="00671668" w14:paraId="5E8DD4E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966E50C" w14:textId="022CDF5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6DC238" w14:textId="0E7FA12F" w:rsidR="00671668" w:rsidRPr="00671668" w:rsidRDefault="00671668" w:rsidP="00671668">
            <w:pPr>
              <w:pStyle w:val="TAL"/>
              <w:keepNext w:val="0"/>
              <w:rPr>
                <w:sz w:val="16"/>
                <w:szCs w:val="16"/>
              </w:rPr>
            </w:pPr>
            <w:r w:rsidRPr="00671668">
              <w:rPr>
                <w:sz w:val="16"/>
                <w:szCs w:val="16"/>
              </w:rPr>
              <w:t>Robin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C0B568" w14:textId="5157467E" w:rsidR="00671668" w:rsidRPr="00671668" w:rsidRDefault="00671668" w:rsidP="00671668">
            <w:pPr>
              <w:pStyle w:val="TAL"/>
              <w:keepNext w:val="0"/>
              <w:rPr>
                <w:sz w:val="16"/>
                <w:szCs w:val="16"/>
              </w:rPr>
            </w:pPr>
            <w:r w:rsidRPr="00671668">
              <w:rPr>
                <w:sz w:val="16"/>
                <w:szCs w:val="16"/>
              </w:rPr>
              <w:t>TCL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FC5989" w14:textId="1C382605"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7038EE5" w14:textId="311743EA" w:rsidR="00671668" w:rsidRPr="00671668" w:rsidRDefault="00671668" w:rsidP="00671668">
            <w:pPr>
              <w:pStyle w:val="TAL"/>
              <w:keepNext w:val="0"/>
              <w:rPr>
                <w:sz w:val="16"/>
                <w:szCs w:val="16"/>
              </w:rPr>
            </w:pPr>
            <w:r w:rsidRPr="00671668">
              <w:rPr>
                <w:sz w:val="16"/>
                <w:szCs w:val="16"/>
              </w:rPr>
              <w:t>3GPPMEMBER</w:t>
            </w:r>
          </w:p>
        </w:tc>
      </w:tr>
      <w:tr w:rsidR="00671668" w14:paraId="3498D61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F29DF9" w14:textId="6659849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A351DD" w14:textId="1340B86D" w:rsidR="00671668" w:rsidRPr="00671668" w:rsidRDefault="00671668" w:rsidP="00671668">
            <w:pPr>
              <w:pStyle w:val="TAL"/>
              <w:keepNext w:val="0"/>
              <w:rPr>
                <w:sz w:val="16"/>
                <w:szCs w:val="16"/>
              </w:rPr>
            </w:pPr>
            <w:r w:rsidRPr="00671668">
              <w:rPr>
                <w:sz w:val="16"/>
                <w:szCs w:val="16"/>
              </w:rPr>
              <w:t>Shuang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9888785" w14:textId="34EFF515" w:rsidR="00671668" w:rsidRPr="00671668" w:rsidRDefault="00671668" w:rsidP="00671668">
            <w:pPr>
              <w:pStyle w:val="TAL"/>
              <w:keepNext w:val="0"/>
              <w:rPr>
                <w:sz w:val="16"/>
                <w:szCs w:val="16"/>
              </w:rPr>
            </w:pPr>
            <w:r w:rsidRPr="00671668">
              <w:rPr>
                <w:sz w:val="16"/>
                <w:szCs w:val="16"/>
              </w:rPr>
              <w:t>Huawei Technologies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C3B316" w14:textId="7499E50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BA2E8E" w14:textId="4EF4BC99" w:rsidR="00671668" w:rsidRPr="00671668" w:rsidRDefault="00671668" w:rsidP="00671668">
            <w:pPr>
              <w:pStyle w:val="TAL"/>
              <w:keepNext w:val="0"/>
              <w:rPr>
                <w:sz w:val="16"/>
                <w:szCs w:val="16"/>
              </w:rPr>
            </w:pPr>
            <w:r w:rsidRPr="00671668">
              <w:rPr>
                <w:sz w:val="16"/>
                <w:szCs w:val="16"/>
              </w:rPr>
              <w:t>3GPPMEMBER</w:t>
            </w:r>
          </w:p>
        </w:tc>
      </w:tr>
      <w:tr w:rsidR="00671668" w14:paraId="7399031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4E0566" w14:textId="5018737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31C5E4" w14:textId="55120AC5" w:rsidR="00671668" w:rsidRPr="00671668" w:rsidRDefault="00671668" w:rsidP="00671668">
            <w:pPr>
              <w:pStyle w:val="TAL"/>
              <w:keepNext w:val="0"/>
              <w:rPr>
                <w:sz w:val="16"/>
                <w:szCs w:val="16"/>
              </w:rPr>
            </w:pPr>
            <w:r w:rsidRPr="00671668">
              <w:rPr>
                <w:sz w:val="16"/>
                <w:szCs w:val="16"/>
              </w:rPr>
              <w:t>Wanqiang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817945" w14:textId="30341B68"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1623CE" w14:textId="5A0C379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688A94" w14:textId="21BCF798" w:rsidR="00671668" w:rsidRPr="00671668" w:rsidRDefault="00671668" w:rsidP="00671668">
            <w:pPr>
              <w:pStyle w:val="TAL"/>
              <w:keepNext w:val="0"/>
              <w:rPr>
                <w:sz w:val="16"/>
                <w:szCs w:val="16"/>
              </w:rPr>
            </w:pPr>
            <w:r w:rsidRPr="00671668">
              <w:rPr>
                <w:sz w:val="16"/>
                <w:szCs w:val="16"/>
              </w:rPr>
              <w:t>3GPPMEMBER</w:t>
            </w:r>
          </w:p>
        </w:tc>
      </w:tr>
      <w:tr w:rsidR="00671668" w14:paraId="3F2E15A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02E2AD" w14:textId="6600CC5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EED92" w14:textId="47ABA29C" w:rsidR="00671668" w:rsidRPr="00671668" w:rsidRDefault="00671668" w:rsidP="00671668">
            <w:pPr>
              <w:pStyle w:val="TAL"/>
              <w:keepNext w:val="0"/>
              <w:rPr>
                <w:sz w:val="16"/>
                <w:szCs w:val="16"/>
              </w:rPr>
            </w:pPr>
            <w:r w:rsidRPr="00671668">
              <w:rPr>
                <w:sz w:val="16"/>
                <w:szCs w:val="16"/>
              </w:rPr>
              <w:t>Weifeng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ACFB5D" w14:textId="1E8A0A53" w:rsidR="00671668" w:rsidRPr="00671668" w:rsidRDefault="00671668" w:rsidP="00671668">
            <w:pPr>
              <w:pStyle w:val="TAL"/>
              <w:keepNext w:val="0"/>
              <w:rPr>
                <w:sz w:val="16"/>
                <w:szCs w:val="16"/>
              </w:rPr>
            </w:pPr>
            <w:r w:rsidRPr="00671668">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340C68" w14:textId="30BAC8D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CC1A7" w14:textId="08B81D9A" w:rsidR="00671668" w:rsidRPr="00671668" w:rsidRDefault="00671668" w:rsidP="00671668">
            <w:pPr>
              <w:pStyle w:val="TAL"/>
              <w:keepNext w:val="0"/>
              <w:rPr>
                <w:sz w:val="16"/>
                <w:szCs w:val="16"/>
              </w:rPr>
            </w:pPr>
            <w:r w:rsidRPr="00671668">
              <w:rPr>
                <w:sz w:val="16"/>
                <w:szCs w:val="16"/>
              </w:rPr>
              <w:t>3GPPMEMBER</w:t>
            </w:r>
          </w:p>
        </w:tc>
      </w:tr>
      <w:tr w:rsidR="00671668" w14:paraId="6947EC66"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11E4F" w14:textId="074506E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D48B72" w14:textId="7E26C3CD" w:rsidR="00671668" w:rsidRPr="00671668" w:rsidRDefault="00671668" w:rsidP="00671668">
            <w:pPr>
              <w:pStyle w:val="TAL"/>
              <w:keepNext w:val="0"/>
              <w:rPr>
                <w:sz w:val="16"/>
                <w:szCs w:val="16"/>
              </w:rPr>
            </w:pPr>
            <w:r w:rsidRPr="00671668">
              <w:rPr>
                <w:sz w:val="16"/>
                <w:szCs w:val="16"/>
              </w:rPr>
              <w:t>Xiaoran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F690F1" w14:textId="3032814A" w:rsidR="00671668" w:rsidRPr="00671668" w:rsidRDefault="00671668" w:rsidP="00671668">
            <w:pPr>
              <w:pStyle w:val="TAL"/>
              <w:keepNext w:val="0"/>
              <w:rPr>
                <w:sz w:val="16"/>
                <w:szCs w:val="16"/>
              </w:rPr>
            </w:pPr>
            <w:r w:rsidRPr="00671668">
              <w:rPr>
                <w:sz w:val="16"/>
                <w:szCs w:val="16"/>
              </w:rPr>
              <w:t>China Mobile Group Device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23698F" w14:textId="1C96CA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955E1A" w14:textId="5FE08991" w:rsidR="00671668" w:rsidRPr="00671668" w:rsidRDefault="00671668" w:rsidP="00671668">
            <w:pPr>
              <w:pStyle w:val="TAL"/>
              <w:keepNext w:val="0"/>
              <w:rPr>
                <w:sz w:val="16"/>
                <w:szCs w:val="16"/>
              </w:rPr>
            </w:pPr>
            <w:r w:rsidRPr="00671668">
              <w:rPr>
                <w:sz w:val="16"/>
                <w:szCs w:val="16"/>
              </w:rPr>
              <w:t>3GPPMEMBER</w:t>
            </w:r>
          </w:p>
        </w:tc>
      </w:tr>
      <w:tr w:rsidR="00671668" w14:paraId="6433518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9F2BC8" w14:textId="1FCB0B6C"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F7252" w14:textId="4B81F93D" w:rsidR="00671668" w:rsidRPr="00671668" w:rsidRDefault="00671668" w:rsidP="00671668">
            <w:pPr>
              <w:pStyle w:val="TAL"/>
              <w:keepNext w:val="0"/>
              <w:rPr>
                <w:sz w:val="16"/>
                <w:szCs w:val="16"/>
              </w:rPr>
            </w:pPr>
            <w:r w:rsidRPr="00671668">
              <w:rPr>
                <w:sz w:val="16"/>
                <w:szCs w:val="16"/>
              </w:rPr>
              <w:t>Yu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B18563" w14:textId="54436C2E" w:rsidR="00671668" w:rsidRPr="00671668" w:rsidRDefault="00671668" w:rsidP="00671668">
            <w:pPr>
              <w:pStyle w:val="TAL"/>
              <w:keepNext w:val="0"/>
              <w:rPr>
                <w:sz w:val="16"/>
                <w:szCs w:val="16"/>
              </w:rPr>
            </w:pPr>
            <w:r w:rsidRPr="00671668">
              <w:rPr>
                <w:sz w:val="16"/>
                <w:szCs w:val="16"/>
              </w:rPr>
              <w:t>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56F962" w14:textId="399A04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AA1D50" w14:textId="64A933D2" w:rsidR="00671668" w:rsidRPr="00671668" w:rsidRDefault="00671668" w:rsidP="00671668">
            <w:pPr>
              <w:pStyle w:val="TAL"/>
              <w:keepNext w:val="0"/>
              <w:rPr>
                <w:sz w:val="16"/>
                <w:szCs w:val="16"/>
              </w:rPr>
            </w:pPr>
            <w:r w:rsidRPr="00671668">
              <w:rPr>
                <w:sz w:val="16"/>
                <w:szCs w:val="16"/>
              </w:rPr>
              <w:t>3GPPMEMBER</w:t>
            </w:r>
          </w:p>
        </w:tc>
      </w:tr>
      <w:tr w:rsidR="00671668" w14:paraId="51759CE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7867D3" w14:textId="2811997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33CC6A" w14:textId="46396FFA" w:rsidR="00671668" w:rsidRPr="00671668" w:rsidRDefault="00671668" w:rsidP="00671668">
            <w:pPr>
              <w:pStyle w:val="TAL"/>
              <w:keepNext w:val="0"/>
              <w:rPr>
                <w:sz w:val="16"/>
                <w:szCs w:val="16"/>
              </w:rPr>
            </w:pPr>
            <w:r w:rsidRPr="00671668">
              <w:rPr>
                <w:sz w:val="16"/>
                <w:szCs w:val="16"/>
              </w:rPr>
              <w:t>Yuying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35D247" w14:textId="2489AC6E"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D0CA7A" w14:textId="50A8ACE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6F49E9B" w14:textId="71FF36C5" w:rsidR="00671668" w:rsidRPr="00671668" w:rsidRDefault="00671668" w:rsidP="00671668">
            <w:pPr>
              <w:pStyle w:val="TAL"/>
              <w:keepNext w:val="0"/>
              <w:rPr>
                <w:sz w:val="16"/>
                <w:szCs w:val="16"/>
              </w:rPr>
            </w:pPr>
            <w:r w:rsidRPr="00671668">
              <w:rPr>
                <w:sz w:val="16"/>
                <w:szCs w:val="16"/>
              </w:rPr>
              <w:t>3GPPMEMBER</w:t>
            </w:r>
          </w:p>
        </w:tc>
      </w:tr>
      <w:tr w:rsidR="00671668" w14:paraId="44787F33"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08832F7" w14:textId="5DB4B29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17F8CF" w14:textId="78348712" w:rsidR="00671668" w:rsidRPr="00671668" w:rsidRDefault="00671668" w:rsidP="00671668">
            <w:pPr>
              <w:pStyle w:val="TAL"/>
              <w:keepNext w:val="0"/>
              <w:rPr>
                <w:sz w:val="16"/>
                <w:szCs w:val="16"/>
              </w:rPr>
            </w:pPr>
            <w:r w:rsidRPr="00671668">
              <w:rPr>
                <w:sz w:val="16"/>
                <w:szCs w:val="16"/>
              </w:rPr>
              <w:t>Zhi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B0F730" w14:textId="122EC88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07CC0C" w14:textId="27CFE12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2BB982" w14:textId="6CFD3D2D" w:rsidR="00671668" w:rsidRPr="00671668" w:rsidRDefault="00671668" w:rsidP="00671668">
            <w:pPr>
              <w:pStyle w:val="TAL"/>
              <w:keepNext w:val="0"/>
              <w:rPr>
                <w:sz w:val="16"/>
                <w:szCs w:val="16"/>
              </w:rPr>
            </w:pPr>
            <w:r w:rsidRPr="00671668">
              <w:rPr>
                <w:sz w:val="16"/>
                <w:szCs w:val="16"/>
              </w:rPr>
              <w:t>3GPPMEMBER</w:t>
            </w:r>
          </w:p>
        </w:tc>
      </w:tr>
      <w:tr w:rsidR="00671668" w14:paraId="172EF54A"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8B0FF7" w14:textId="7F84D505"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F06182" w14:textId="25ED296A" w:rsidR="00671668" w:rsidRPr="00671668" w:rsidRDefault="00671668" w:rsidP="00671668">
            <w:pPr>
              <w:pStyle w:val="TAL"/>
              <w:keepNext w:val="0"/>
              <w:rPr>
                <w:sz w:val="16"/>
                <w:szCs w:val="16"/>
              </w:rPr>
            </w:pPr>
            <w:r w:rsidRPr="00671668">
              <w:rPr>
                <w:sz w:val="16"/>
                <w:szCs w:val="16"/>
              </w:rPr>
              <w:t>Qun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D9657B" w14:textId="165A8015" w:rsidR="00671668" w:rsidRPr="00671668" w:rsidRDefault="00671668" w:rsidP="00671668">
            <w:pPr>
              <w:pStyle w:val="TAL"/>
              <w:keepNext w:val="0"/>
              <w:rPr>
                <w:sz w:val="16"/>
                <w:szCs w:val="16"/>
              </w:rPr>
            </w:pPr>
            <w:r w:rsidRPr="00671668">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1714CD" w14:textId="28F05E6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85AC48" w14:textId="2863494D" w:rsidR="00671668" w:rsidRPr="00671668" w:rsidRDefault="00671668" w:rsidP="00671668">
            <w:pPr>
              <w:pStyle w:val="TAL"/>
              <w:keepNext w:val="0"/>
              <w:rPr>
                <w:sz w:val="16"/>
                <w:szCs w:val="16"/>
              </w:rPr>
            </w:pPr>
            <w:r w:rsidRPr="00671668">
              <w:rPr>
                <w:sz w:val="16"/>
                <w:szCs w:val="16"/>
              </w:rPr>
              <w:t>3GPPMEMBER</w:t>
            </w:r>
          </w:p>
        </w:tc>
      </w:tr>
      <w:tr w:rsidR="00671668" w14:paraId="31C9D0E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FFC72A" w14:textId="266004C3"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88520C" w14:textId="4CA37452" w:rsidR="00671668" w:rsidRPr="00671668" w:rsidRDefault="00671668" w:rsidP="00671668">
            <w:pPr>
              <w:pStyle w:val="TAL"/>
              <w:keepNext w:val="0"/>
              <w:rPr>
                <w:sz w:val="16"/>
                <w:szCs w:val="16"/>
              </w:rPr>
            </w:pPr>
            <w:r w:rsidRPr="00671668">
              <w:rPr>
                <w:sz w:val="16"/>
                <w:szCs w:val="16"/>
              </w:rPr>
              <w:t>Lei Zhong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C0949C" w14:textId="35B25292" w:rsidR="00671668" w:rsidRPr="00671668" w:rsidRDefault="00671668" w:rsidP="00671668">
            <w:pPr>
              <w:pStyle w:val="TAL"/>
              <w:keepNext w:val="0"/>
              <w:rPr>
                <w:sz w:val="16"/>
                <w:szCs w:val="16"/>
              </w:rPr>
            </w:pPr>
            <w:r w:rsidRPr="00671668">
              <w:rPr>
                <w:sz w:val="16"/>
                <w:szCs w:val="16"/>
              </w:rPr>
              <w:t>TOYOTA MOTOR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12276C" w14:textId="15166A48"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37F32BA" w14:textId="17F80B53" w:rsidR="00671668" w:rsidRPr="00671668" w:rsidRDefault="00671668" w:rsidP="00671668">
            <w:pPr>
              <w:pStyle w:val="TAL"/>
              <w:keepNext w:val="0"/>
              <w:rPr>
                <w:sz w:val="16"/>
                <w:szCs w:val="16"/>
              </w:rPr>
            </w:pPr>
            <w:r w:rsidRPr="00671668">
              <w:rPr>
                <w:sz w:val="16"/>
                <w:szCs w:val="16"/>
              </w:rPr>
              <w:t>3GPPMEMBER</w:t>
            </w:r>
          </w:p>
        </w:tc>
      </w:tr>
      <w:tr w:rsidR="00671668" w14:paraId="50C6BF12"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8DB74F" w14:textId="739CFAE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BE4370" w14:textId="6852D9FE" w:rsidR="00671668" w:rsidRPr="00671668" w:rsidRDefault="00671668" w:rsidP="00671668">
            <w:pPr>
              <w:pStyle w:val="TAL"/>
              <w:keepNext w:val="0"/>
              <w:rPr>
                <w:sz w:val="16"/>
                <w:szCs w:val="16"/>
              </w:rPr>
            </w:pPr>
            <w:r w:rsidRPr="00671668">
              <w:rPr>
                <w:sz w:val="16"/>
                <w:szCs w:val="16"/>
              </w:rPr>
              <w:t>Du Zhongda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2E158C" w14:textId="4D81D032"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FD9159" w14:textId="081CEFB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BDD5FB" w14:textId="592552B7" w:rsidR="00671668" w:rsidRPr="00671668" w:rsidRDefault="00671668" w:rsidP="00671668">
            <w:pPr>
              <w:pStyle w:val="TAL"/>
              <w:keepNext w:val="0"/>
              <w:rPr>
                <w:sz w:val="16"/>
                <w:szCs w:val="16"/>
              </w:rPr>
            </w:pPr>
            <w:r w:rsidRPr="00671668">
              <w:rPr>
                <w:sz w:val="16"/>
                <w:szCs w:val="16"/>
              </w:rPr>
              <w:t>3GPPMEMBER</w:t>
            </w:r>
          </w:p>
        </w:tc>
      </w:tr>
      <w:tr w:rsidR="00671668" w14:paraId="78DAEF4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B61791" w14:textId="021BB4FF"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B2FA3C" w14:textId="7BFB4185" w:rsidR="00671668" w:rsidRPr="00671668" w:rsidRDefault="00671668" w:rsidP="00671668">
            <w:pPr>
              <w:pStyle w:val="TAL"/>
              <w:keepNext w:val="0"/>
              <w:rPr>
                <w:sz w:val="16"/>
                <w:szCs w:val="16"/>
              </w:rPr>
            </w:pPr>
            <w:r w:rsidRPr="00671668">
              <w:rPr>
                <w:sz w:val="16"/>
                <w:szCs w:val="16"/>
              </w:rPr>
              <w:t>Huan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367A21" w14:textId="710D95EF" w:rsidR="00671668" w:rsidRPr="00671668" w:rsidRDefault="00671668" w:rsidP="00671668">
            <w:pPr>
              <w:pStyle w:val="TAL"/>
              <w:keepNext w:val="0"/>
              <w:rPr>
                <w:sz w:val="16"/>
                <w:szCs w:val="16"/>
              </w:rPr>
            </w:pPr>
            <w:r w:rsidRPr="00671668">
              <w:rPr>
                <w:sz w:val="16"/>
                <w:szCs w:val="16"/>
              </w:rPr>
              <w:t>UNISOC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DF835E1" w14:textId="313DE41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37E1B7" w14:textId="2E642059" w:rsidR="00671668" w:rsidRPr="00671668" w:rsidRDefault="00671668" w:rsidP="00671668">
            <w:pPr>
              <w:pStyle w:val="TAL"/>
              <w:keepNext w:val="0"/>
              <w:rPr>
                <w:sz w:val="16"/>
                <w:szCs w:val="16"/>
              </w:rPr>
            </w:pPr>
            <w:r w:rsidRPr="00671668">
              <w:rPr>
                <w:sz w:val="16"/>
                <w:szCs w:val="16"/>
              </w:rPr>
              <w:t>3GPPMEMBER</w:t>
            </w:r>
          </w:p>
        </w:tc>
      </w:tr>
      <w:tr w:rsidR="00671668" w14:paraId="6F740A94"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E64D71" w14:textId="51C6C39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35996E" w14:textId="514AE441" w:rsidR="00671668" w:rsidRPr="00671668" w:rsidRDefault="00671668" w:rsidP="00671668">
            <w:pPr>
              <w:pStyle w:val="TAL"/>
              <w:keepNext w:val="0"/>
              <w:rPr>
                <w:sz w:val="16"/>
                <w:szCs w:val="16"/>
              </w:rPr>
            </w:pPr>
            <w:r w:rsidRPr="00671668">
              <w:rPr>
                <w:sz w:val="16"/>
                <w:szCs w:val="16"/>
              </w:rPr>
              <w:t>Juejia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4BDF57" w14:textId="41236E60" w:rsidR="00671668" w:rsidRPr="00671668" w:rsidRDefault="00671668" w:rsidP="00671668">
            <w:pPr>
              <w:pStyle w:val="TAL"/>
              <w:keepNext w:val="0"/>
              <w:rPr>
                <w:sz w:val="16"/>
                <w:szCs w:val="16"/>
              </w:rPr>
            </w:pPr>
            <w:r w:rsidRPr="00671668">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C3BFEF" w14:textId="074E2DC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A6F790" w14:textId="5D3EB0B0" w:rsidR="00671668" w:rsidRPr="00671668" w:rsidRDefault="00671668" w:rsidP="00671668">
            <w:pPr>
              <w:pStyle w:val="TAL"/>
              <w:keepNext w:val="0"/>
              <w:rPr>
                <w:sz w:val="16"/>
                <w:szCs w:val="16"/>
              </w:rPr>
            </w:pPr>
            <w:r w:rsidRPr="00671668">
              <w:rPr>
                <w:sz w:val="16"/>
                <w:szCs w:val="16"/>
              </w:rPr>
              <w:t>3GPPMEMBER</w:t>
            </w:r>
          </w:p>
        </w:tc>
      </w:tr>
      <w:tr w:rsidR="00671668" w14:paraId="00DF3AB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5763A7E" w14:textId="0EDBE6C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AED2DD" w14:textId="25323765" w:rsidR="00671668" w:rsidRPr="00671668" w:rsidRDefault="00671668" w:rsidP="00671668">
            <w:pPr>
              <w:pStyle w:val="TAL"/>
              <w:keepNext w:val="0"/>
              <w:rPr>
                <w:sz w:val="16"/>
                <w:szCs w:val="16"/>
              </w:rPr>
            </w:pPr>
            <w:r w:rsidRPr="00671668">
              <w:rPr>
                <w:sz w:val="16"/>
                <w:szCs w:val="16"/>
              </w:rPr>
              <w:t>Xutao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DC08A7" w14:textId="1283D268"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44DA7D" w14:textId="662B9E2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7ED5DC" w14:textId="325F59D5" w:rsidR="00671668" w:rsidRPr="00671668" w:rsidRDefault="00671668" w:rsidP="00671668">
            <w:pPr>
              <w:pStyle w:val="TAL"/>
              <w:keepNext w:val="0"/>
              <w:rPr>
                <w:sz w:val="16"/>
                <w:szCs w:val="16"/>
              </w:rPr>
            </w:pPr>
            <w:r w:rsidRPr="00671668">
              <w:rPr>
                <w:sz w:val="16"/>
                <w:szCs w:val="16"/>
              </w:rPr>
              <w:t>3GPPMEMBER</w:t>
            </w:r>
          </w:p>
        </w:tc>
      </w:tr>
      <w:tr w:rsidR="00671668" w14:paraId="3CA2D26F"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2A46AE" w14:textId="4D6FB52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E64C70" w14:textId="51858849" w:rsidR="00671668" w:rsidRPr="00671668" w:rsidRDefault="00671668" w:rsidP="00671668">
            <w:pPr>
              <w:pStyle w:val="TAL"/>
              <w:keepNext w:val="0"/>
              <w:rPr>
                <w:sz w:val="16"/>
                <w:szCs w:val="16"/>
              </w:rPr>
            </w:pPr>
            <w:r w:rsidRPr="00671668">
              <w:rPr>
                <w:sz w:val="16"/>
                <w:szCs w:val="16"/>
              </w:rPr>
              <w:t>Chunhui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0F4C9D" w14:textId="0ACA40AC" w:rsidR="00671668" w:rsidRPr="00671668" w:rsidRDefault="00671668" w:rsidP="00671668">
            <w:pPr>
              <w:pStyle w:val="TAL"/>
              <w:keepNext w:val="0"/>
              <w:rPr>
                <w:sz w:val="16"/>
                <w:szCs w:val="16"/>
              </w:rPr>
            </w:pPr>
            <w:r w:rsidRPr="00671668">
              <w:rPr>
                <w:sz w:val="16"/>
                <w:szCs w:val="16"/>
              </w:rPr>
              <w:t>NEC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9FAFA66" w14:textId="0C1FCC6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651351" w14:textId="3AF1043A" w:rsidR="00671668" w:rsidRPr="00671668" w:rsidRDefault="00671668" w:rsidP="00671668">
            <w:pPr>
              <w:pStyle w:val="TAL"/>
              <w:keepNext w:val="0"/>
              <w:rPr>
                <w:sz w:val="16"/>
                <w:szCs w:val="16"/>
              </w:rPr>
            </w:pPr>
            <w:r w:rsidRPr="00671668">
              <w:rPr>
                <w:sz w:val="16"/>
                <w:szCs w:val="16"/>
              </w:rPr>
              <w:t>3GPPMEMBER</w:t>
            </w:r>
          </w:p>
        </w:tc>
      </w:tr>
      <w:tr w:rsidR="00671668" w14:paraId="47A0220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FD83AC" w14:textId="65463EF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B11A67" w14:textId="52EA23BB" w:rsidR="00671668" w:rsidRPr="00671668" w:rsidRDefault="00671668" w:rsidP="00671668">
            <w:pPr>
              <w:pStyle w:val="TAL"/>
              <w:keepNext w:val="0"/>
              <w:rPr>
                <w:sz w:val="16"/>
                <w:szCs w:val="16"/>
              </w:rPr>
            </w:pPr>
            <w:r w:rsidRPr="00671668">
              <w:rPr>
                <w:sz w:val="16"/>
                <w:szCs w:val="16"/>
              </w:rPr>
              <w:t>Jianchi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4EAEBF" w14:textId="7B6997E5"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929A3E" w14:textId="1CF519AA"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3439F4" w14:textId="01E650C6" w:rsidR="00671668" w:rsidRPr="00671668" w:rsidRDefault="00671668" w:rsidP="00671668">
            <w:pPr>
              <w:pStyle w:val="TAL"/>
              <w:keepNext w:val="0"/>
              <w:rPr>
                <w:sz w:val="16"/>
                <w:szCs w:val="16"/>
              </w:rPr>
            </w:pPr>
            <w:r w:rsidRPr="00671668">
              <w:rPr>
                <w:sz w:val="16"/>
                <w:szCs w:val="16"/>
              </w:rPr>
              <w:t>3GPPMEMBER</w:t>
            </w:r>
          </w:p>
        </w:tc>
      </w:tr>
      <w:tr w:rsidR="00671668" w14:paraId="50A0916E"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D07635" w14:textId="3AF81A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53C1E5" w14:textId="5B1F7B26" w:rsidR="00671668" w:rsidRPr="00671668" w:rsidRDefault="00671668" w:rsidP="00671668">
            <w:pPr>
              <w:pStyle w:val="TAL"/>
              <w:keepNext w:val="0"/>
              <w:rPr>
                <w:sz w:val="16"/>
                <w:szCs w:val="16"/>
              </w:rPr>
            </w:pPr>
            <w:r w:rsidRPr="00671668">
              <w:rPr>
                <w:sz w:val="16"/>
                <w:szCs w:val="16"/>
              </w:rPr>
              <w:t>Jinguo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2424496" w14:textId="61C4382B" w:rsidR="00671668" w:rsidRPr="00671668" w:rsidRDefault="00671668" w:rsidP="00671668">
            <w:pPr>
              <w:pStyle w:val="TAL"/>
              <w:keepNext w:val="0"/>
              <w:rPr>
                <w:sz w:val="16"/>
                <w:szCs w:val="16"/>
              </w:rPr>
            </w:pPr>
            <w:r w:rsidRPr="00671668">
              <w:rPr>
                <w:sz w:val="16"/>
                <w:szCs w:val="16"/>
              </w:rPr>
              <w:t>ZTE Korea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4DF287" w14:textId="3FABC1E2"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5DFC30" w14:textId="3B39C309" w:rsidR="00671668" w:rsidRPr="00671668" w:rsidRDefault="00671668" w:rsidP="00671668">
            <w:pPr>
              <w:pStyle w:val="TAL"/>
              <w:keepNext w:val="0"/>
              <w:rPr>
                <w:sz w:val="16"/>
                <w:szCs w:val="16"/>
              </w:rPr>
            </w:pPr>
            <w:r w:rsidRPr="00671668">
              <w:rPr>
                <w:sz w:val="16"/>
                <w:szCs w:val="16"/>
              </w:rPr>
              <w:t>3GPPMEMBER</w:t>
            </w:r>
          </w:p>
        </w:tc>
      </w:tr>
      <w:tr w:rsidR="00671668" w14:paraId="2C5150F7"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523EDE" w14:textId="469BE793"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4293B5" w14:textId="660FD60E" w:rsidR="00671668" w:rsidRPr="00671668" w:rsidRDefault="00671668" w:rsidP="00671668">
            <w:pPr>
              <w:pStyle w:val="TAL"/>
              <w:keepNext w:val="0"/>
              <w:rPr>
                <w:sz w:val="16"/>
                <w:szCs w:val="16"/>
              </w:rPr>
            </w:pPr>
            <w:r w:rsidRPr="00671668">
              <w:rPr>
                <w:sz w:val="16"/>
                <w:szCs w:val="16"/>
              </w:rPr>
              <w:t>Siting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1293E0C" w14:textId="0893C742" w:rsidR="00671668" w:rsidRPr="00671668" w:rsidRDefault="00671668" w:rsidP="00671668">
            <w:pPr>
              <w:pStyle w:val="TAL"/>
              <w:keepNext w:val="0"/>
              <w:rPr>
                <w:sz w:val="16"/>
                <w:szCs w:val="16"/>
              </w:rPr>
            </w:pPr>
            <w:r w:rsidRPr="00671668">
              <w:rPr>
                <w:sz w:val="16"/>
                <w:szCs w:val="16"/>
              </w:rPr>
              <w:t>SAICT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3E5482" w14:textId="284FDF3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3CECB3" w14:textId="1B33B360" w:rsidR="00671668" w:rsidRPr="00671668" w:rsidRDefault="00671668" w:rsidP="00671668">
            <w:pPr>
              <w:pStyle w:val="TAL"/>
              <w:keepNext w:val="0"/>
              <w:rPr>
                <w:sz w:val="16"/>
                <w:szCs w:val="16"/>
              </w:rPr>
            </w:pPr>
            <w:r w:rsidRPr="00671668">
              <w:rPr>
                <w:sz w:val="16"/>
                <w:szCs w:val="16"/>
              </w:rPr>
              <w:t>3GPPMEMBER</w:t>
            </w:r>
          </w:p>
        </w:tc>
      </w:tr>
      <w:tr w:rsidR="00671668" w14:paraId="32214EFD"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C0611A" w14:textId="42E00A0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9E01C" w14:textId="27ED0795" w:rsidR="00671668" w:rsidRPr="00671668" w:rsidRDefault="00671668" w:rsidP="00671668">
            <w:pPr>
              <w:pStyle w:val="TAL"/>
              <w:keepNext w:val="0"/>
              <w:rPr>
                <w:sz w:val="16"/>
                <w:szCs w:val="16"/>
              </w:rPr>
            </w:pPr>
            <w:r w:rsidRPr="00671668">
              <w:rPr>
                <w:sz w:val="16"/>
                <w:szCs w:val="16"/>
              </w:rPr>
              <w:t>Haris Zisimopoulos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F77ED2" w14:textId="4B48A796" w:rsidR="00671668" w:rsidRPr="00671668" w:rsidRDefault="00671668" w:rsidP="00671668">
            <w:pPr>
              <w:pStyle w:val="TAL"/>
              <w:keepNext w:val="0"/>
              <w:rPr>
                <w:sz w:val="16"/>
                <w:szCs w:val="16"/>
              </w:rPr>
            </w:pPr>
            <w:r w:rsidRPr="00671668">
              <w:rPr>
                <w:sz w:val="16"/>
                <w:szCs w:val="16"/>
              </w:rPr>
              <w:t>Qualcomm Atheros,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C9174D" w14:textId="3D51F1C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8FDD16" w14:textId="0BB4E8F6" w:rsidR="00671668" w:rsidRPr="00671668" w:rsidRDefault="00671668" w:rsidP="00671668">
            <w:pPr>
              <w:pStyle w:val="TAL"/>
              <w:keepNext w:val="0"/>
              <w:rPr>
                <w:sz w:val="16"/>
                <w:szCs w:val="16"/>
              </w:rPr>
            </w:pPr>
            <w:r w:rsidRPr="00671668">
              <w:rPr>
                <w:sz w:val="16"/>
                <w:szCs w:val="16"/>
              </w:rPr>
              <w:t>3GPPMEMBER</w:t>
            </w:r>
          </w:p>
        </w:tc>
      </w:tr>
      <w:tr w:rsidR="00671668" w14:paraId="6FE619DC"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E0174B" w14:textId="697B058E"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EA977A" w14:textId="2F910383" w:rsidR="00671668" w:rsidRPr="00671668" w:rsidRDefault="00671668" w:rsidP="00671668">
            <w:pPr>
              <w:pStyle w:val="TAL"/>
              <w:keepNext w:val="0"/>
              <w:rPr>
                <w:sz w:val="16"/>
                <w:szCs w:val="16"/>
              </w:rPr>
            </w:pPr>
            <w:r w:rsidRPr="00671668">
              <w:rPr>
                <w:sz w:val="16"/>
                <w:szCs w:val="16"/>
              </w:rPr>
              <w:t>Lan Zou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C1E721" w14:textId="694073C8" w:rsidR="00671668" w:rsidRPr="00671668" w:rsidRDefault="00671668" w:rsidP="00671668">
            <w:pPr>
              <w:pStyle w:val="TAL"/>
              <w:keepNext w:val="0"/>
              <w:rPr>
                <w:sz w:val="16"/>
                <w:szCs w:val="16"/>
              </w:rPr>
            </w:pPr>
            <w:r w:rsidRPr="00671668">
              <w:rPr>
                <w:sz w:val="16"/>
                <w:szCs w:val="16"/>
              </w:rPr>
              <w:t>Huawei Telecommunication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CCC596" w14:textId="68A6AC86"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C4FB37" w14:textId="5D358DF5" w:rsidR="00671668" w:rsidRPr="00671668" w:rsidRDefault="00671668" w:rsidP="00671668">
            <w:pPr>
              <w:pStyle w:val="TAL"/>
              <w:keepNext w:val="0"/>
              <w:rPr>
                <w:sz w:val="16"/>
                <w:szCs w:val="16"/>
              </w:rPr>
            </w:pPr>
            <w:r w:rsidRPr="00671668">
              <w:rPr>
                <w:sz w:val="16"/>
                <w:szCs w:val="16"/>
              </w:rPr>
              <w:t>3GPPMEMBER</w:t>
            </w:r>
          </w:p>
        </w:tc>
      </w:tr>
      <w:tr w:rsidR="00671668" w14:paraId="330E1EC5" w14:textId="77777777" w:rsidTr="00671668">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069F49" w14:textId="3FBF45D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19B4C5" w14:textId="27E7B7AE" w:rsidR="00671668" w:rsidRPr="00671668" w:rsidRDefault="00671668" w:rsidP="00671668">
            <w:pPr>
              <w:pStyle w:val="TAL"/>
              <w:keepNext w:val="0"/>
              <w:rPr>
                <w:sz w:val="16"/>
                <w:szCs w:val="16"/>
              </w:rPr>
            </w:pPr>
            <w:r w:rsidRPr="00671668">
              <w:rPr>
                <w:sz w:val="16"/>
                <w:szCs w:val="16"/>
              </w:rPr>
              <w:t>Alf Zugenmaier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38D011" w14:textId="7F7E4EDF" w:rsidR="00671668" w:rsidRPr="00671668" w:rsidRDefault="00671668" w:rsidP="00671668">
            <w:pPr>
              <w:pStyle w:val="TAL"/>
              <w:keepNext w:val="0"/>
              <w:rPr>
                <w:sz w:val="16"/>
                <w:szCs w:val="16"/>
              </w:rPr>
            </w:pPr>
            <w:r w:rsidRPr="00671668">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930899" w14:textId="2BA4B7D9"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BDA921" w14:textId="692DDCF7" w:rsidR="00671668" w:rsidRPr="00671668" w:rsidRDefault="00671668" w:rsidP="00671668">
            <w:pPr>
              <w:pStyle w:val="TAL"/>
              <w:keepNext w:val="0"/>
              <w:rPr>
                <w:sz w:val="16"/>
                <w:szCs w:val="16"/>
              </w:rPr>
            </w:pPr>
            <w:r w:rsidRPr="00671668">
              <w:rPr>
                <w:sz w:val="16"/>
                <w:szCs w:val="16"/>
              </w:rPr>
              <w:t>3GPPMEMBER</w:t>
            </w:r>
          </w:p>
        </w:tc>
      </w:tr>
    </w:tbl>
    <w:p w14:paraId="502DFF24" w14:textId="77777777" w:rsidR="00671668" w:rsidRDefault="00671668" w:rsidP="00671668">
      <w:pPr>
        <w:rPr>
          <w:ins w:id="139" w:author="23.682_CR0497R2_(Rel-19)_5GSAT_Ph3-ARC" w:date="2025-04-04T18:06:00Z"/>
        </w:rPr>
      </w:pPr>
      <w:ins w:id="140" w:author="23.682_CR0497R2_(Rel-19)_5GSAT_Ph3-ARC" w:date="2025-04-04T18:06:00Z">
        <w:r>
          <w:t>391 Entries</w:t>
        </w:r>
      </w:ins>
    </w:p>
    <w:p w14:paraId="13E63737" w14:textId="77777777" w:rsidR="0000042C" w:rsidRDefault="0000042C" w:rsidP="00C05DE1"/>
    <w:p w14:paraId="4DFF38EF" w14:textId="77777777" w:rsidR="00C05DE1" w:rsidRDefault="00C05DE1" w:rsidP="00C05DE1">
      <w:pPr>
        <w:pStyle w:val="Heading1"/>
      </w:pPr>
      <w:bookmarkStart w:id="141" w:name="_Toc194049132"/>
      <w:r>
        <w:t>C.3</w:t>
      </w:r>
      <w:r>
        <w:tab/>
        <w:t>List of on-line registrations</w:t>
      </w:r>
      <w:bookmarkEnd w:id="141"/>
    </w:p>
    <w:p w14:paraId="53381851" w14:textId="77777777" w:rsidR="00C05DE1" w:rsidRDefault="00C05DE1" w:rsidP="00C05DE1">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05DE1" w14:paraId="1B34577D" w14:textId="77777777" w:rsidTr="00AE0CFF">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09C00E" w14:textId="77777777" w:rsidR="00C05DE1" w:rsidRDefault="00C05DE1" w:rsidP="00AE0CFF">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19B0C0" w14:textId="77777777" w:rsidR="00C05DE1" w:rsidRDefault="00C05DE1" w:rsidP="00AE0CFF">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9EA386" w14:textId="77777777" w:rsidR="00C05DE1" w:rsidRDefault="00C05DE1" w:rsidP="00AE0CFF">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F40321" w14:textId="77777777" w:rsidR="00C05DE1" w:rsidRDefault="00C05DE1" w:rsidP="00AE0CFF">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28CC59" w14:textId="77777777" w:rsidR="00C05DE1" w:rsidRDefault="00C05DE1" w:rsidP="00AE0CFF">
            <w:pPr>
              <w:pStyle w:val="TAH"/>
              <w:keepNext w:val="0"/>
            </w:pPr>
            <w:r w:rsidRPr="00BB3F37">
              <w:t>Membership Status</w:t>
            </w:r>
          </w:p>
        </w:tc>
      </w:tr>
      <w:tr w:rsidR="00671668" w14:paraId="0DEB8FD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0D1221" w14:textId="0B813FA5"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D4CEA" w14:textId="793721B2" w:rsidR="00671668" w:rsidRPr="001B1679" w:rsidRDefault="00671668" w:rsidP="00671668">
            <w:pPr>
              <w:pStyle w:val="TAL"/>
              <w:keepNext w:val="0"/>
              <w:rPr>
                <w:sz w:val="16"/>
                <w:szCs w:val="16"/>
              </w:rPr>
            </w:pPr>
            <w:r w:rsidRPr="00671668">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C6715" w14:textId="5AEDB995" w:rsidR="00671668" w:rsidRPr="001B1679" w:rsidRDefault="00671668" w:rsidP="00671668">
            <w:pPr>
              <w:pStyle w:val="TAL"/>
              <w:keepNext w:val="0"/>
              <w:rPr>
                <w:sz w:val="16"/>
                <w:szCs w:val="16"/>
              </w:rPr>
            </w:pPr>
            <w:r w:rsidRPr="00671668">
              <w:rPr>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B3B58" w14:textId="20B6C9AB"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F0409D" w14:textId="435B9F75" w:rsidR="00671668" w:rsidRPr="001B1679" w:rsidRDefault="00671668" w:rsidP="00671668">
            <w:pPr>
              <w:pStyle w:val="TAL"/>
              <w:keepNext w:val="0"/>
              <w:rPr>
                <w:sz w:val="16"/>
                <w:szCs w:val="16"/>
              </w:rPr>
            </w:pPr>
            <w:r w:rsidRPr="00671668">
              <w:rPr>
                <w:sz w:val="16"/>
                <w:szCs w:val="16"/>
              </w:rPr>
              <w:t>3GPPMEMBER</w:t>
            </w:r>
          </w:p>
        </w:tc>
      </w:tr>
      <w:tr w:rsidR="00671668" w14:paraId="6B855B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B0068" w14:textId="214A23E6" w:rsidR="00671668" w:rsidRPr="001B1679"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B5791" w14:textId="7BE36D6E" w:rsidR="00671668" w:rsidRPr="001B1679" w:rsidRDefault="00671668" w:rsidP="00671668">
            <w:pPr>
              <w:pStyle w:val="TAL"/>
              <w:keepNext w:val="0"/>
              <w:rPr>
                <w:sz w:val="16"/>
                <w:szCs w:val="16"/>
              </w:rPr>
            </w:pPr>
            <w:r w:rsidRPr="00671668">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B41F2" w14:textId="5631F2E2" w:rsidR="00671668" w:rsidRPr="001B1679" w:rsidRDefault="00671668" w:rsidP="00671668">
            <w:pPr>
              <w:pStyle w:val="TAL"/>
              <w:keepNext w:val="0"/>
              <w:rPr>
                <w:sz w:val="16"/>
                <w:szCs w:val="16"/>
              </w:rPr>
            </w:pPr>
            <w:r w:rsidRPr="00671668">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DCCCF" w14:textId="04CFD0C1" w:rsidR="00671668" w:rsidRPr="001B1679"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7109E" w14:textId="0923B637" w:rsidR="00671668" w:rsidRPr="001B1679" w:rsidRDefault="00671668" w:rsidP="00671668">
            <w:pPr>
              <w:pStyle w:val="TAL"/>
              <w:keepNext w:val="0"/>
              <w:rPr>
                <w:sz w:val="16"/>
                <w:szCs w:val="16"/>
              </w:rPr>
            </w:pPr>
            <w:r w:rsidRPr="00671668">
              <w:rPr>
                <w:sz w:val="16"/>
                <w:szCs w:val="16"/>
              </w:rPr>
              <w:t>3GPPMEMBER</w:t>
            </w:r>
          </w:p>
        </w:tc>
      </w:tr>
      <w:tr w:rsidR="00671668" w14:paraId="34D604D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95A8B" w14:textId="3A12098A" w:rsidR="00671668" w:rsidRPr="001B1679"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36188" w14:textId="6104B764" w:rsidR="00671668" w:rsidRPr="001B1679" w:rsidRDefault="00671668" w:rsidP="00671668">
            <w:pPr>
              <w:pStyle w:val="TAL"/>
              <w:keepNext w:val="0"/>
              <w:rPr>
                <w:sz w:val="16"/>
                <w:szCs w:val="16"/>
              </w:rPr>
            </w:pPr>
            <w:r w:rsidRPr="00671668">
              <w:rPr>
                <w:sz w:val="16"/>
                <w:szCs w:val="16"/>
              </w:rPr>
              <w:t>Godson Antony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192D8" w14:textId="0CFC6361" w:rsidR="00671668" w:rsidRPr="001B1679"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B4CA5" w14:textId="497D30DE" w:rsidR="00671668" w:rsidRPr="001B1679"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85085" w14:textId="62C88A11" w:rsidR="00671668" w:rsidRPr="001B1679" w:rsidRDefault="00671668" w:rsidP="00671668">
            <w:pPr>
              <w:pStyle w:val="TAL"/>
              <w:keepNext w:val="0"/>
              <w:rPr>
                <w:sz w:val="16"/>
                <w:szCs w:val="16"/>
              </w:rPr>
            </w:pPr>
            <w:r w:rsidRPr="00671668">
              <w:rPr>
                <w:sz w:val="16"/>
                <w:szCs w:val="16"/>
              </w:rPr>
              <w:t>3GPPMEMBER</w:t>
            </w:r>
          </w:p>
        </w:tc>
      </w:tr>
      <w:tr w:rsidR="00671668" w14:paraId="777EE3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573958" w14:textId="59DE364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3F9633" w14:textId="3CD5F2AD" w:rsidR="00671668" w:rsidRPr="00671668" w:rsidRDefault="00671668" w:rsidP="00671668">
            <w:pPr>
              <w:pStyle w:val="TAL"/>
              <w:keepNext w:val="0"/>
              <w:rPr>
                <w:sz w:val="16"/>
                <w:szCs w:val="16"/>
              </w:rPr>
            </w:pPr>
            <w:r w:rsidRPr="00671668">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1F09F" w14:textId="76CBB45B"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28E014" w14:textId="7FD2FB45"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90A5A" w14:textId="5BFE7BC7" w:rsidR="00671668" w:rsidRPr="00671668" w:rsidRDefault="00671668" w:rsidP="00671668">
            <w:pPr>
              <w:pStyle w:val="TAL"/>
              <w:keepNext w:val="0"/>
              <w:rPr>
                <w:sz w:val="16"/>
                <w:szCs w:val="16"/>
              </w:rPr>
            </w:pPr>
            <w:r w:rsidRPr="00671668">
              <w:rPr>
                <w:sz w:val="16"/>
                <w:szCs w:val="16"/>
              </w:rPr>
              <w:t>3GPPMEMBER</w:t>
            </w:r>
          </w:p>
        </w:tc>
      </w:tr>
      <w:tr w:rsidR="00671668" w14:paraId="517B274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C7945" w14:textId="7C9E26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52349" w14:textId="5A486063" w:rsidR="00671668" w:rsidRPr="00671668" w:rsidRDefault="00671668" w:rsidP="00671668">
            <w:pPr>
              <w:pStyle w:val="TAL"/>
              <w:keepNext w:val="0"/>
              <w:rPr>
                <w:sz w:val="16"/>
                <w:szCs w:val="16"/>
              </w:rPr>
            </w:pPr>
            <w:r w:rsidRPr="00671668">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176B7B" w14:textId="25A68D68"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31DDA" w14:textId="018BA7A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D4208" w14:textId="65AB4F1D" w:rsidR="00671668" w:rsidRPr="00671668" w:rsidRDefault="00671668" w:rsidP="00671668">
            <w:pPr>
              <w:pStyle w:val="TAL"/>
              <w:keepNext w:val="0"/>
              <w:rPr>
                <w:sz w:val="16"/>
                <w:szCs w:val="16"/>
              </w:rPr>
            </w:pPr>
            <w:r w:rsidRPr="00671668">
              <w:rPr>
                <w:sz w:val="16"/>
                <w:szCs w:val="16"/>
              </w:rPr>
              <w:t>3GPPMEMBER</w:t>
            </w:r>
          </w:p>
        </w:tc>
      </w:tr>
      <w:tr w:rsidR="00671668" w14:paraId="41E19D2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302E9" w14:textId="0757469A"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349BC" w14:textId="3A3C3C77" w:rsidR="00671668" w:rsidRPr="00671668" w:rsidRDefault="00671668" w:rsidP="00671668">
            <w:pPr>
              <w:pStyle w:val="TAL"/>
              <w:keepNext w:val="0"/>
              <w:rPr>
                <w:sz w:val="16"/>
                <w:szCs w:val="16"/>
              </w:rPr>
            </w:pPr>
            <w:r w:rsidRPr="00671668">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087C4" w14:textId="33E875C0" w:rsidR="00671668" w:rsidRPr="00671668" w:rsidRDefault="00671668" w:rsidP="00671668">
            <w:pPr>
              <w:pStyle w:val="TAL"/>
              <w:keepNext w:val="0"/>
              <w:rPr>
                <w:sz w:val="16"/>
                <w:szCs w:val="16"/>
              </w:rPr>
            </w:pPr>
            <w:r w:rsidRPr="00671668">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54398" w14:textId="77FA1C6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EEC71" w14:textId="512019C5" w:rsidR="00671668" w:rsidRPr="00671668" w:rsidRDefault="00671668" w:rsidP="00671668">
            <w:pPr>
              <w:pStyle w:val="TAL"/>
              <w:keepNext w:val="0"/>
              <w:rPr>
                <w:sz w:val="16"/>
                <w:szCs w:val="16"/>
              </w:rPr>
            </w:pPr>
            <w:r w:rsidRPr="00671668">
              <w:rPr>
                <w:sz w:val="16"/>
                <w:szCs w:val="16"/>
              </w:rPr>
              <w:t>3GPPMEMBER</w:t>
            </w:r>
          </w:p>
        </w:tc>
      </w:tr>
      <w:tr w:rsidR="00671668" w14:paraId="4BE2B02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6224EA" w14:textId="528C4D7D"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EE706" w14:textId="6B858A47" w:rsidR="00671668" w:rsidRPr="00671668" w:rsidRDefault="00671668" w:rsidP="00671668">
            <w:pPr>
              <w:pStyle w:val="TAL"/>
              <w:keepNext w:val="0"/>
              <w:rPr>
                <w:sz w:val="16"/>
                <w:szCs w:val="16"/>
              </w:rPr>
            </w:pPr>
            <w:r w:rsidRPr="00671668">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19120" w14:textId="7D16A5C6" w:rsidR="00671668" w:rsidRPr="00671668" w:rsidRDefault="00671668" w:rsidP="00671668">
            <w:pPr>
              <w:pStyle w:val="TAL"/>
              <w:keepNext w:val="0"/>
              <w:rPr>
                <w:sz w:val="16"/>
                <w:szCs w:val="16"/>
              </w:rPr>
            </w:pPr>
            <w:r w:rsidRPr="00671668">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9762A" w14:textId="68E290F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72351" w14:textId="56E1480C" w:rsidR="00671668" w:rsidRPr="00671668" w:rsidRDefault="00671668" w:rsidP="00671668">
            <w:pPr>
              <w:pStyle w:val="TAL"/>
              <w:keepNext w:val="0"/>
              <w:rPr>
                <w:sz w:val="16"/>
                <w:szCs w:val="16"/>
              </w:rPr>
            </w:pPr>
            <w:r w:rsidRPr="00671668">
              <w:rPr>
                <w:sz w:val="16"/>
                <w:szCs w:val="16"/>
              </w:rPr>
              <w:t>3GPPORG_REP</w:t>
            </w:r>
          </w:p>
        </w:tc>
      </w:tr>
      <w:tr w:rsidR="00671668" w14:paraId="20DC25A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DE1CE" w14:textId="389C6B8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C887C" w14:textId="63D6F24D" w:rsidR="00671668" w:rsidRPr="00671668" w:rsidRDefault="00671668" w:rsidP="00671668">
            <w:pPr>
              <w:pStyle w:val="TAL"/>
              <w:keepNext w:val="0"/>
              <w:rPr>
                <w:sz w:val="16"/>
                <w:szCs w:val="16"/>
              </w:rPr>
            </w:pPr>
            <w:r w:rsidRPr="00671668">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4CBF10" w14:textId="481A4FAF" w:rsidR="00671668" w:rsidRPr="00671668" w:rsidRDefault="00671668" w:rsidP="00671668">
            <w:pPr>
              <w:pStyle w:val="TAL"/>
              <w:keepNext w:val="0"/>
              <w:rPr>
                <w:sz w:val="16"/>
                <w:szCs w:val="16"/>
              </w:rPr>
            </w:pPr>
            <w:r w:rsidRPr="00671668">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A7D43" w14:textId="346FD301"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452E1" w14:textId="40FE8C74" w:rsidR="00671668" w:rsidRPr="00671668" w:rsidRDefault="00671668" w:rsidP="00671668">
            <w:pPr>
              <w:pStyle w:val="TAL"/>
              <w:keepNext w:val="0"/>
              <w:rPr>
                <w:sz w:val="16"/>
                <w:szCs w:val="16"/>
              </w:rPr>
            </w:pPr>
            <w:r w:rsidRPr="00671668">
              <w:rPr>
                <w:sz w:val="16"/>
                <w:szCs w:val="16"/>
              </w:rPr>
              <w:t>3GPPMEMBER</w:t>
            </w:r>
          </w:p>
        </w:tc>
      </w:tr>
      <w:tr w:rsidR="00671668" w14:paraId="01B9789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F1031" w14:textId="43552DB3"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CCF20D" w14:textId="35C6FFE0" w:rsidR="00671668" w:rsidRPr="00671668" w:rsidRDefault="00671668" w:rsidP="00671668">
            <w:pPr>
              <w:pStyle w:val="TAL"/>
              <w:keepNext w:val="0"/>
              <w:rPr>
                <w:sz w:val="16"/>
                <w:szCs w:val="16"/>
              </w:rPr>
            </w:pPr>
            <w:r w:rsidRPr="00671668">
              <w:rPr>
                <w:sz w:val="16"/>
                <w:szCs w:val="16"/>
                <w:lang w:val="fr-FR"/>
              </w:rPr>
              <w:t>Ai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EDD27" w14:textId="2E5308AC" w:rsidR="00671668" w:rsidRPr="00671668" w:rsidRDefault="00671668" w:rsidP="00671668">
            <w:pPr>
              <w:pStyle w:val="TAL"/>
              <w:keepNext w:val="0"/>
              <w:rPr>
                <w:sz w:val="16"/>
                <w:szCs w:val="16"/>
              </w:rPr>
            </w:pPr>
            <w:r w:rsidRPr="00671668">
              <w:rPr>
                <w:sz w:val="16"/>
                <w:szCs w:val="16"/>
                <w:lang w:val="fr-FR"/>
              </w:rPr>
              <w:t xml:space="preserve">China Mobile Com. </w:t>
            </w:r>
            <w:r w:rsidRPr="00671668">
              <w:rPr>
                <w:sz w:val="16"/>
                <w:szCs w:val="16"/>
              </w:rPr>
              <w:t>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6E189" w14:textId="42806F39"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A6F95E" w14:textId="5437B526" w:rsidR="00671668" w:rsidRPr="00671668" w:rsidRDefault="00671668" w:rsidP="00671668">
            <w:pPr>
              <w:pStyle w:val="TAL"/>
              <w:keepNext w:val="0"/>
              <w:rPr>
                <w:sz w:val="16"/>
                <w:szCs w:val="16"/>
              </w:rPr>
            </w:pPr>
            <w:r w:rsidRPr="00671668">
              <w:rPr>
                <w:sz w:val="16"/>
                <w:szCs w:val="16"/>
              </w:rPr>
              <w:t>3GPPMEMBER</w:t>
            </w:r>
          </w:p>
        </w:tc>
      </w:tr>
      <w:tr w:rsidR="00671668" w14:paraId="7CD9072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F49F1" w14:textId="2CF53E2A" w:rsidR="00671668" w:rsidRPr="00671668" w:rsidRDefault="00671668" w:rsidP="00671668">
            <w:pPr>
              <w:pStyle w:val="TAL"/>
              <w:keepNext w:val="0"/>
              <w:rPr>
                <w:sz w:val="16"/>
                <w:szCs w:val="16"/>
                <w:lang w:val="fr-FR"/>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463D0" w14:textId="575EA28E" w:rsidR="00671668" w:rsidRPr="00671668" w:rsidRDefault="00671668" w:rsidP="00671668">
            <w:pPr>
              <w:pStyle w:val="TAL"/>
              <w:keepNext w:val="0"/>
              <w:rPr>
                <w:sz w:val="16"/>
                <w:szCs w:val="16"/>
                <w:lang w:val="fr-FR"/>
              </w:rPr>
            </w:pPr>
            <w:r w:rsidRPr="00671668">
              <w:rPr>
                <w:sz w:val="16"/>
                <w:szCs w:val="16"/>
              </w:rPr>
              <w:t>Lijuan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6046B" w14:textId="648EFE7F" w:rsidR="00671668" w:rsidRPr="00671668" w:rsidRDefault="00671668" w:rsidP="00671668">
            <w:pPr>
              <w:pStyle w:val="TAL"/>
              <w:keepNext w:val="0"/>
              <w:rPr>
                <w:sz w:val="16"/>
                <w:szCs w:val="16"/>
                <w:lang w:val="fr-FR"/>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45F40" w14:textId="5CC630F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70720" w14:textId="3A5163F9" w:rsidR="00671668" w:rsidRPr="00671668" w:rsidRDefault="00671668" w:rsidP="00671668">
            <w:pPr>
              <w:pStyle w:val="TAL"/>
              <w:keepNext w:val="0"/>
              <w:rPr>
                <w:sz w:val="16"/>
                <w:szCs w:val="16"/>
              </w:rPr>
            </w:pPr>
            <w:r w:rsidRPr="00671668">
              <w:rPr>
                <w:sz w:val="16"/>
                <w:szCs w:val="16"/>
              </w:rPr>
              <w:t>3GPPMEMBER</w:t>
            </w:r>
          </w:p>
        </w:tc>
      </w:tr>
      <w:tr w:rsidR="00671668" w14:paraId="7370795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0A9AF" w14:textId="3CEAE933"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A9065" w14:textId="1B011C2D" w:rsidR="00671668" w:rsidRPr="00671668" w:rsidRDefault="00671668" w:rsidP="00671668">
            <w:pPr>
              <w:pStyle w:val="TAL"/>
              <w:keepNext w:val="0"/>
              <w:rPr>
                <w:sz w:val="16"/>
                <w:szCs w:val="16"/>
              </w:rPr>
            </w:pPr>
            <w:r w:rsidRPr="00671668">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222CB" w14:textId="14A2AB3D"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DB71D" w14:textId="3F90022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6A68F" w14:textId="12B048F9" w:rsidR="00671668" w:rsidRPr="00671668" w:rsidRDefault="00671668" w:rsidP="00671668">
            <w:pPr>
              <w:pStyle w:val="TAL"/>
              <w:keepNext w:val="0"/>
              <w:rPr>
                <w:sz w:val="16"/>
                <w:szCs w:val="16"/>
              </w:rPr>
            </w:pPr>
            <w:r w:rsidRPr="00671668">
              <w:rPr>
                <w:sz w:val="16"/>
                <w:szCs w:val="16"/>
              </w:rPr>
              <w:t>3GPPMEMBER</w:t>
            </w:r>
          </w:p>
        </w:tc>
      </w:tr>
      <w:tr w:rsidR="00671668" w14:paraId="2A6A901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025D5" w14:textId="552606C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80D03" w14:textId="2EDF3DB7" w:rsidR="00671668" w:rsidRPr="00671668" w:rsidRDefault="00671668" w:rsidP="00671668">
            <w:pPr>
              <w:pStyle w:val="TAL"/>
              <w:keepNext w:val="0"/>
              <w:rPr>
                <w:sz w:val="16"/>
                <w:szCs w:val="16"/>
              </w:rPr>
            </w:pPr>
            <w:r w:rsidRPr="00671668">
              <w:rPr>
                <w:sz w:val="16"/>
                <w:szCs w:val="16"/>
              </w:rPr>
              <w:t>Taeyoung Choi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7DB26" w14:textId="454F502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F04A3" w14:textId="0EC2A444"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719B96" w14:textId="5C246BBD" w:rsidR="00671668" w:rsidRPr="00671668" w:rsidRDefault="00671668" w:rsidP="00671668">
            <w:pPr>
              <w:pStyle w:val="TAL"/>
              <w:keepNext w:val="0"/>
              <w:rPr>
                <w:sz w:val="16"/>
                <w:szCs w:val="16"/>
              </w:rPr>
            </w:pPr>
            <w:r w:rsidRPr="00671668">
              <w:rPr>
                <w:sz w:val="16"/>
                <w:szCs w:val="16"/>
              </w:rPr>
              <w:t>3GPPORG_REP</w:t>
            </w:r>
          </w:p>
        </w:tc>
      </w:tr>
      <w:tr w:rsidR="00671668" w14:paraId="5F651AC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5DB4E" w14:textId="44C14F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AF14F" w14:textId="471CBA69" w:rsidR="00671668" w:rsidRPr="00671668" w:rsidRDefault="00671668" w:rsidP="00671668">
            <w:pPr>
              <w:pStyle w:val="TAL"/>
              <w:keepNext w:val="0"/>
              <w:rPr>
                <w:sz w:val="16"/>
                <w:szCs w:val="16"/>
              </w:rPr>
            </w:pPr>
            <w:r w:rsidRPr="00671668">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869D1" w14:textId="34282330" w:rsidR="00671668" w:rsidRPr="00671668" w:rsidRDefault="00671668" w:rsidP="00671668">
            <w:pPr>
              <w:pStyle w:val="TAL"/>
              <w:keepNext w:val="0"/>
              <w:rPr>
                <w:sz w:val="16"/>
                <w:szCs w:val="16"/>
              </w:rPr>
            </w:pPr>
            <w:r w:rsidRPr="00671668">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07C87" w14:textId="02DAC88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5F56C" w14:textId="1E4A84BC" w:rsidR="00671668" w:rsidRPr="00671668" w:rsidRDefault="00671668" w:rsidP="00671668">
            <w:pPr>
              <w:pStyle w:val="TAL"/>
              <w:keepNext w:val="0"/>
              <w:rPr>
                <w:sz w:val="16"/>
                <w:szCs w:val="16"/>
              </w:rPr>
            </w:pPr>
            <w:r w:rsidRPr="00671668">
              <w:rPr>
                <w:sz w:val="16"/>
                <w:szCs w:val="16"/>
              </w:rPr>
              <w:t>3GPPMEMBER</w:t>
            </w:r>
          </w:p>
        </w:tc>
      </w:tr>
      <w:tr w:rsidR="00671668" w14:paraId="30196F2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4D5D34" w14:textId="5AC93EB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FD7872" w14:textId="75790597" w:rsidR="00671668" w:rsidRPr="00671668" w:rsidRDefault="00671668" w:rsidP="00671668">
            <w:pPr>
              <w:pStyle w:val="TAL"/>
              <w:keepNext w:val="0"/>
              <w:rPr>
                <w:sz w:val="16"/>
                <w:szCs w:val="16"/>
              </w:rPr>
            </w:pPr>
            <w:r w:rsidRPr="00671668">
              <w:rPr>
                <w:sz w:val="16"/>
                <w:szCs w:val="16"/>
              </w:rPr>
              <w:t>Shuangxing Deng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27E1C" w14:textId="3ED87AC0"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ACEA11" w14:textId="11E9EC33"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C4540" w14:textId="561708D6" w:rsidR="00671668" w:rsidRPr="00671668" w:rsidRDefault="00671668" w:rsidP="00671668">
            <w:pPr>
              <w:pStyle w:val="TAL"/>
              <w:keepNext w:val="0"/>
              <w:rPr>
                <w:sz w:val="16"/>
                <w:szCs w:val="16"/>
              </w:rPr>
            </w:pPr>
            <w:r w:rsidRPr="00671668">
              <w:rPr>
                <w:sz w:val="16"/>
                <w:szCs w:val="16"/>
              </w:rPr>
              <w:t>3GPPMEMBER</w:t>
            </w:r>
          </w:p>
        </w:tc>
      </w:tr>
      <w:tr w:rsidR="00671668" w14:paraId="43A1E16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5F567" w14:textId="3451EAD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45AD2" w14:textId="45ABF913" w:rsidR="00671668" w:rsidRPr="00671668" w:rsidRDefault="00671668" w:rsidP="00671668">
            <w:pPr>
              <w:pStyle w:val="TAL"/>
              <w:keepNext w:val="0"/>
              <w:rPr>
                <w:sz w:val="16"/>
                <w:szCs w:val="16"/>
              </w:rPr>
            </w:pPr>
            <w:r w:rsidRPr="00671668">
              <w:rPr>
                <w:sz w:val="16"/>
                <w:szCs w:val="16"/>
              </w:rPr>
              <w:t>Hanyu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CDB11" w14:textId="717F311B" w:rsidR="00671668" w:rsidRPr="00671668" w:rsidRDefault="00671668" w:rsidP="00671668">
            <w:pPr>
              <w:pStyle w:val="TAL"/>
              <w:keepNext w:val="0"/>
              <w:rPr>
                <w:sz w:val="16"/>
                <w:szCs w:val="16"/>
              </w:rPr>
            </w:pPr>
            <w:r w:rsidRPr="00671668">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CFE89" w14:textId="378BC588"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D92B4" w14:textId="0825BB77" w:rsidR="00671668" w:rsidRPr="00671668" w:rsidRDefault="00671668" w:rsidP="00671668">
            <w:pPr>
              <w:pStyle w:val="TAL"/>
              <w:keepNext w:val="0"/>
              <w:rPr>
                <w:sz w:val="16"/>
                <w:szCs w:val="16"/>
              </w:rPr>
            </w:pPr>
            <w:r w:rsidRPr="00671668">
              <w:rPr>
                <w:sz w:val="16"/>
                <w:szCs w:val="16"/>
              </w:rPr>
              <w:t>3GPPMEMBER</w:t>
            </w:r>
          </w:p>
        </w:tc>
      </w:tr>
      <w:tr w:rsidR="00671668" w14:paraId="7559AE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CE7AB" w14:textId="0C89DF9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07AB1" w14:textId="20547110" w:rsidR="00671668" w:rsidRPr="00671668" w:rsidRDefault="00671668" w:rsidP="00671668">
            <w:pPr>
              <w:pStyle w:val="TAL"/>
              <w:keepNext w:val="0"/>
              <w:rPr>
                <w:sz w:val="16"/>
                <w:szCs w:val="16"/>
              </w:rPr>
            </w:pPr>
            <w:r w:rsidRPr="00671668">
              <w:rPr>
                <w:sz w:val="16"/>
                <w:szCs w:val="16"/>
              </w:rPr>
              <w:t>Hao Dong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F9D89" w14:textId="62824349" w:rsidR="00671668" w:rsidRPr="00671668" w:rsidRDefault="00671668" w:rsidP="00671668">
            <w:pPr>
              <w:pStyle w:val="TAL"/>
              <w:keepNext w:val="0"/>
              <w:rPr>
                <w:sz w:val="16"/>
                <w:szCs w:val="16"/>
              </w:rPr>
            </w:pPr>
            <w:r w:rsidRPr="00671668">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B6451" w14:textId="3A5C248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43F35" w14:textId="7BF152A9" w:rsidR="00671668" w:rsidRPr="00671668" w:rsidRDefault="00671668" w:rsidP="00671668">
            <w:pPr>
              <w:pStyle w:val="TAL"/>
              <w:keepNext w:val="0"/>
              <w:rPr>
                <w:sz w:val="16"/>
                <w:szCs w:val="16"/>
              </w:rPr>
            </w:pPr>
            <w:r w:rsidRPr="00671668">
              <w:rPr>
                <w:sz w:val="16"/>
                <w:szCs w:val="16"/>
              </w:rPr>
              <w:t>3GPPMEMBER</w:t>
            </w:r>
          </w:p>
        </w:tc>
      </w:tr>
      <w:tr w:rsidR="00671668" w14:paraId="4B605C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9D44B" w14:textId="4AC8303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2D11" w14:textId="7CEDEEBD" w:rsidR="00671668" w:rsidRPr="00671668" w:rsidRDefault="00671668" w:rsidP="00671668">
            <w:pPr>
              <w:pStyle w:val="TAL"/>
              <w:keepNext w:val="0"/>
              <w:rPr>
                <w:sz w:val="16"/>
                <w:szCs w:val="16"/>
              </w:rPr>
            </w:pPr>
            <w:r w:rsidRPr="00671668">
              <w:rPr>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7E4A0" w14:textId="4EECBD2C" w:rsidR="00671668" w:rsidRPr="00671668" w:rsidRDefault="00671668" w:rsidP="00671668">
            <w:pPr>
              <w:pStyle w:val="TAL"/>
              <w:keepNext w:val="0"/>
              <w:rPr>
                <w:sz w:val="16"/>
                <w:szCs w:val="16"/>
              </w:rPr>
            </w:pPr>
            <w:r w:rsidRPr="00671668">
              <w:rPr>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ACD35" w14:textId="6B222C3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F2021" w14:textId="1906C453" w:rsidR="00671668" w:rsidRPr="00671668" w:rsidRDefault="00671668" w:rsidP="00671668">
            <w:pPr>
              <w:pStyle w:val="TAL"/>
              <w:keepNext w:val="0"/>
              <w:rPr>
                <w:sz w:val="16"/>
                <w:szCs w:val="16"/>
              </w:rPr>
            </w:pPr>
            <w:r w:rsidRPr="00671668">
              <w:rPr>
                <w:sz w:val="16"/>
                <w:szCs w:val="16"/>
              </w:rPr>
              <w:t>3GPPMEMBER</w:t>
            </w:r>
          </w:p>
        </w:tc>
      </w:tr>
      <w:tr w:rsidR="00671668" w14:paraId="046E4D3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84B9AF" w14:textId="1693F7B1"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46C86" w14:textId="4591FF31" w:rsidR="00671668" w:rsidRPr="00671668" w:rsidRDefault="00671668" w:rsidP="00671668">
            <w:pPr>
              <w:pStyle w:val="TAL"/>
              <w:keepNext w:val="0"/>
              <w:rPr>
                <w:sz w:val="16"/>
                <w:szCs w:val="16"/>
              </w:rPr>
            </w:pPr>
            <w:r w:rsidRPr="00671668">
              <w:rPr>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45DEC" w14:textId="0CF7D5FE" w:rsidR="00671668" w:rsidRPr="00671668" w:rsidRDefault="00671668" w:rsidP="00671668">
            <w:pPr>
              <w:pStyle w:val="TAL"/>
              <w:keepNext w:val="0"/>
              <w:rPr>
                <w:sz w:val="16"/>
                <w:szCs w:val="16"/>
              </w:rPr>
            </w:pPr>
            <w:r w:rsidRPr="00671668">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E959" w14:textId="1AD926E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BC129" w14:textId="17B707AD" w:rsidR="00671668" w:rsidRPr="00671668" w:rsidRDefault="00671668" w:rsidP="00671668">
            <w:pPr>
              <w:pStyle w:val="TAL"/>
              <w:keepNext w:val="0"/>
              <w:rPr>
                <w:sz w:val="16"/>
                <w:szCs w:val="16"/>
              </w:rPr>
            </w:pPr>
            <w:r w:rsidRPr="00671668">
              <w:rPr>
                <w:sz w:val="16"/>
                <w:szCs w:val="16"/>
              </w:rPr>
              <w:t>3GPPMEMBER</w:t>
            </w:r>
          </w:p>
        </w:tc>
      </w:tr>
      <w:tr w:rsidR="00671668" w14:paraId="2C713F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E07ED" w14:textId="0F9D381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2E950" w14:textId="1D7E6FA1" w:rsidR="00671668" w:rsidRPr="00671668" w:rsidRDefault="00671668" w:rsidP="00671668">
            <w:pPr>
              <w:pStyle w:val="TAL"/>
              <w:keepNext w:val="0"/>
              <w:rPr>
                <w:sz w:val="16"/>
                <w:szCs w:val="16"/>
              </w:rPr>
            </w:pPr>
            <w:r w:rsidRPr="00671668">
              <w:rPr>
                <w:sz w:val="16"/>
                <w:szCs w:val="16"/>
              </w:rPr>
              <w:t>Tugce Erkilic Civelek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D7037" w14:textId="168D24B8" w:rsidR="00671668" w:rsidRPr="00671668" w:rsidRDefault="00671668" w:rsidP="00671668">
            <w:pPr>
              <w:pStyle w:val="TAL"/>
              <w:keepNext w:val="0"/>
              <w:rPr>
                <w:sz w:val="16"/>
                <w:szCs w:val="16"/>
              </w:rPr>
            </w:pPr>
            <w:r w:rsidRPr="00671668">
              <w:rPr>
                <w:sz w:val="16"/>
                <w:szCs w:val="16"/>
              </w:rPr>
              <w:t>BMW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6B2C5" w14:textId="3FC6674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4D94C" w14:textId="39751717" w:rsidR="00671668" w:rsidRPr="00671668" w:rsidRDefault="00671668" w:rsidP="00671668">
            <w:pPr>
              <w:pStyle w:val="TAL"/>
              <w:keepNext w:val="0"/>
              <w:rPr>
                <w:sz w:val="16"/>
                <w:szCs w:val="16"/>
              </w:rPr>
            </w:pPr>
            <w:r w:rsidRPr="00671668">
              <w:rPr>
                <w:sz w:val="16"/>
                <w:szCs w:val="16"/>
              </w:rPr>
              <w:t>3GPPMEMBER</w:t>
            </w:r>
          </w:p>
        </w:tc>
      </w:tr>
      <w:tr w:rsidR="00671668" w14:paraId="59F6387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ACBFD4" w14:textId="55E2294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80D05" w14:textId="6055FA55" w:rsidR="00671668" w:rsidRPr="00671668" w:rsidRDefault="00671668" w:rsidP="00671668">
            <w:pPr>
              <w:pStyle w:val="TAL"/>
              <w:keepNext w:val="0"/>
              <w:rPr>
                <w:sz w:val="16"/>
                <w:szCs w:val="16"/>
              </w:rPr>
            </w:pPr>
            <w:r w:rsidRPr="00671668">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8586D" w14:textId="5D71668B" w:rsidR="00671668" w:rsidRPr="00671668" w:rsidRDefault="00671668" w:rsidP="00671668">
            <w:pPr>
              <w:pStyle w:val="TAL"/>
              <w:keepNext w:val="0"/>
              <w:rPr>
                <w:sz w:val="16"/>
                <w:szCs w:val="16"/>
              </w:rPr>
            </w:pPr>
            <w:r w:rsidRPr="00671668">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51EC0" w14:textId="6277D04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9545D" w14:textId="297D9E84" w:rsidR="00671668" w:rsidRPr="00671668" w:rsidRDefault="00671668" w:rsidP="00671668">
            <w:pPr>
              <w:pStyle w:val="TAL"/>
              <w:keepNext w:val="0"/>
              <w:rPr>
                <w:sz w:val="16"/>
                <w:szCs w:val="16"/>
              </w:rPr>
            </w:pPr>
            <w:r w:rsidRPr="00671668">
              <w:rPr>
                <w:sz w:val="16"/>
                <w:szCs w:val="16"/>
              </w:rPr>
              <w:t>3GPPMEMBER</w:t>
            </w:r>
          </w:p>
        </w:tc>
      </w:tr>
      <w:tr w:rsidR="00671668" w14:paraId="53068D2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141E6" w14:textId="3D62EF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9DCF0" w14:textId="17837C20" w:rsidR="00671668" w:rsidRPr="00671668" w:rsidRDefault="00671668" w:rsidP="00671668">
            <w:pPr>
              <w:pStyle w:val="TAL"/>
              <w:keepNext w:val="0"/>
              <w:rPr>
                <w:sz w:val="16"/>
                <w:szCs w:val="16"/>
              </w:rPr>
            </w:pPr>
            <w:r w:rsidRPr="00671668">
              <w:rPr>
                <w:sz w:val="16"/>
                <w:szCs w:val="16"/>
              </w:rPr>
              <w:t>Yuang Feng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DA880" w14:textId="2A3D839C"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5EAA7" w14:textId="14EEC30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7CC54" w14:textId="26BD9939" w:rsidR="00671668" w:rsidRPr="00671668" w:rsidRDefault="00671668" w:rsidP="00671668">
            <w:pPr>
              <w:pStyle w:val="TAL"/>
              <w:keepNext w:val="0"/>
              <w:rPr>
                <w:sz w:val="16"/>
                <w:szCs w:val="16"/>
              </w:rPr>
            </w:pPr>
            <w:r w:rsidRPr="00671668">
              <w:rPr>
                <w:sz w:val="16"/>
                <w:szCs w:val="16"/>
              </w:rPr>
              <w:t>3GPPMEMBER</w:t>
            </w:r>
          </w:p>
        </w:tc>
      </w:tr>
      <w:tr w:rsidR="00671668" w14:paraId="4AC71B2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D6BFE" w14:textId="536916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4D0D4" w14:textId="0189B390" w:rsidR="00671668" w:rsidRPr="00671668" w:rsidRDefault="00671668" w:rsidP="00671668">
            <w:pPr>
              <w:pStyle w:val="TAL"/>
              <w:keepNext w:val="0"/>
              <w:rPr>
                <w:sz w:val="16"/>
                <w:szCs w:val="16"/>
              </w:rPr>
            </w:pPr>
            <w:r w:rsidRPr="00671668">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C41E2" w14:textId="1ABA4D24" w:rsidR="00671668" w:rsidRPr="00671668" w:rsidRDefault="00671668" w:rsidP="00671668">
            <w:pPr>
              <w:pStyle w:val="TAL"/>
              <w:keepNext w:val="0"/>
              <w:rPr>
                <w:sz w:val="16"/>
                <w:szCs w:val="16"/>
              </w:rPr>
            </w:pPr>
            <w:r w:rsidRPr="00671668">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87875" w14:textId="782E2FE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1F600" w14:textId="1EF07D62" w:rsidR="00671668" w:rsidRPr="00671668" w:rsidRDefault="00671668" w:rsidP="00671668">
            <w:pPr>
              <w:pStyle w:val="TAL"/>
              <w:keepNext w:val="0"/>
              <w:rPr>
                <w:sz w:val="16"/>
                <w:szCs w:val="16"/>
              </w:rPr>
            </w:pPr>
            <w:r w:rsidRPr="00671668">
              <w:rPr>
                <w:sz w:val="16"/>
                <w:szCs w:val="16"/>
              </w:rPr>
              <w:t>3GPPMEMBER</w:t>
            </w:r>
          </w:p>
        </w:tc>
      </w:tr>
      <w:tr w:rsidR="00671668" w14:paraId="4E5EA9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99DFA" w14:textId="20AB6E7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E7AC7" w14:textId="6BBA2C63" w:rsidR="00671668" w:rsidRPr="00671668" w:rsidRDefault="00671668" w:rsidP="00671668">
            <w:pPr>
              <w:pStyle w:val="TAL"/>
              <w:keepNext w:val="0"/>
              <w:rPr>
                <w:sz w:val="16"/>
                <w:szCs w:val="16"/>
              </w:rPr>
            </w:pPr>
            <w:r w:rsidRPr="00671668">
              <w:rPr>
                <w:sz w:val="16"/>
                <w:szCs w:val="16"/>
              </w:rPr>
              <w:t>Jaime Ferragut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900FB" w14:textId="6045CBA6" w:rsidR="00671668" w:rsidRPr="00671668" w:rsidRDefault="00671668" w:rsidP="00671668">
            <w:pPr>
              <w:pStyle w:val="TAL"/>
              <w:keepNext w:val="0"/>
              <w:rPr>
                <w:sz w:val="16"/>
                <w:szCs w:val="16"/>
              </w:rPr>
            </w:pPr>
            <w:r w:rsidRPr="00671668">
              <w:rPr>
                <w:sz w:val="16"/>
                <w:szCs w:val="16"/>
              </w:rPr>
              <w:t>European Commission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76B1C" w14:textId="70A2788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4E76B" w14:textId="23F75326" w:rsidR="00671668" w:rsidRPr="00671668" w:rsidRDefault="00671668" w:rsidP="00671668">
            <w:pPr>
              <w:pStyle w:val="TAL"/>
              <w:keepNext w:val="0"/>
              <w:rPr>
                <w:sz w:val="16"/>
                <w:szCs w:val="16"/>
              </w:rPr>
            </w:pPr>
            <w:r w:rsidRPr="00671668">
              <w:rPr>
                <w:sz w:val="16"/>
                <w:szCs w:val="16"/>
              </w:rPr>
              <w:t>3GPPMEMBER</w:t>
            </w:r>
          </w:p>
        </w:tc>
      </w:tr>
      <w:tr w:rsidR="00671668" w14:paraId="654D6F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C10C2" w14:textId="66CD55E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BCED3" w14:textId="6E64A24E" w:rsidR="00671668" w:rsidRPr="00671668" w:rsidRDefault="00671668" w:rsidP="00671668">
            <w:pPr>
              <w:pStyle w:val="TAL"/>
              <w:keepNext w:val="0"/>
              <w:rPr>
                <w:sz w:val="16"/>
                <w:szCs w:val="16"/>
              </w:rPr>
            </w:pPr>
            <w:r w:rsidRPr="00671668">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4127" w14:textId="25B3770F" w:rsidR="00671668" w:rsidRPr="00671668" w:rsidRDefault="00671668" w:rsidP="00671668">
            <w:pPr>
              <w:pStyle w:val="TAL"/>
              <w:keepNext w:val="0"/>
              <w:rPr>
                <w:sz w:val="16"/>
                <w:szCs w:val="16"/>
              </w:rPr>
            </w:pPr>
            <w:r w:rsidRPr="00671668">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26077" w14:textId="70EB4380"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B9345" w14:textId="0C898987" w:rsidR="00671668" w:rsidRPr="00671668" w:rsidRDefault="00671668" w:rsidP="00671668">
            <w:pPr>
              <w:pStyle w:val="TAL"/>
              <w:keepNext w:val="0"/>
              <w:rPr>
                <w:sz w:val="16"/>
                <w:szCs w:val="16"/>
              </w:rPr>
            </w:pPr>
            <w:r w:rsidRPr="00671668">
              <w:rPr>
                <w:sz w:val="16"/>
                <w:szCs w:val="16"/>
              </w:rPr>
              <w:t>3GPPMEMBER</w:t>
            </w:r>
          </w:p>
        </w:tc>
      </w:tr>
      <w:tr w:rsidR="00671668" w14:paraId="22F4FE6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C8E68" w14:textId="2BCF6F7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0FF4C2" w14:textId="4FF3B963" w:rsidR="00671668" w:rsidRPr="00671668" w:rsidRDefault="00671668" w:rsidP="00671668">
            <w:pPr>
              <w:pStyle w:val="TAL"/>
              <w:keepNext w:val="0"/>
              <w:rPr>
                <w:sz w:val="16"/>
                <w:szCs w:val="16"/>
              </w:rPr>
            </w:pPr>
            <w:r w:rsidRPr="00671668">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DB389" w14:textId="541BFBA8"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D4864" w14:textId="50923D1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EF1F5" w14:textId="153D7145" w:rsidR="00671668" w:rsidRPr="00671668" w:rsidRDefault="00671668" w:rsidP="00671668">
            <w:pPr>
              <w:pStyle w:val="TAL"/>
              <w:keepNext w:val="0"/>
              <w:rPr>
                <w:sz w:val="16"/>
                <w:szCs w:val="16"/>
              </w:rPr>
            </w:pPr>
            <w:r w:rsidRPr="00671668">
              <w:rPr>
                <w:sz w:val="16"/>
                <w:szCs w:val="16"/>
              </w:rPr>
              <w:t>3GPPMEMBER</w:t>
            </w:r>
          </w:p>
        </w:tc>
      </w:tr>
      <w:tr w:rsidR="00671668" w14:paraId="4F3B2FF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F4251" w14:textId="2CAC434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FFA43" w14:textId="679E53EF" w:rsidR="00671668" w:rsidRPr="00671668" w:rsidRDefault="00671668" w:rsidP="00671668">
            <w:pPr>
              <w:pStyle w:val="TAL"/>
              <w:keepNext w:val="0"/>
              <w:rPr>
                <w:sz w:val="16"/>
                <w:szCs w:val="16"/>
              </w:rPr>
            </w:pPr>
            <w:r w:rsidRPr="00671668">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0B834" w14:textId="4006E0CD" w:rsidR="00671668" w:rsidRPr="00671668" w:rsidRDefault="00671668" w:rsidP="00671668">
            <w:pPr>
              <w:pStyle w:val="TAL"/>
              <w:keepNext w:val="0"/>
              <w:rPr>
                <w:sz w:val="16"/>
                <w:szCs w:val="16"/>
              </w:rPr>
            </w:pPr>
            <w:r w:rsidRPr="00671668">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6770E4" w14:textId="62EADE4E"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2B809" w14:textId="675F3B43" w:rsidR="00671668" w:rsidRPr="00671668" w:rsidRDefault="00671668" w:rsidP="00671668">
            <w:pPr>
              <w:pStyle w:val="TAL"/>
              <w:keepNext w:val="0"/>
              <w:rPr>
                <w:sz w:val="16"/>
                <w:szCs w:val="16"/>
              </w:rPr>
            </w:pPr>
            <w:r w:rsidRPr="00671668">
              <w:rPr>
                <w:sz w:val="16"/>
                <w:szCs w:val="16"/>
              </w:rPr>
              <w:t>3GPPMEMBER</w:t>
            </w:r>
          </w:p>
        </w:tc>
      </w:tr>
      <w:tr w:rsidR="00671668" w14:paraId="754E0E1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64372" w14:textId="4E8030B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468D" w14:textId="26D9057E" w:rsidR="00671668" w:rsidRPr="00671668" w:rsidRDefault="00671668" w:rsidP="00671668">
            <w:pPr>
              <w:pStyle w:val="TAL"/>
              <w:keepNext w:val="0"/>
              <w:rPr>
                <w:sz w:val="16"/>
                <w:szCs w:val="16"/>
              </w:rPr>
            </w:pPr>
            <w:r w:rsidRPr="00671668">
              <w:rPr>
                <w:sz w:val="16"/>
                <w:szCs w:val="16"/>
              </w:rPr>
              <w:t>zijian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7CC4" w14:textId="6EB46AAB"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85A79" w14:textId="1A6D0F4B"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23A3C1" w14:textId="64F07CBF" w:rsidR="00671668" w:rsidRPr="00671668" w:rsidRDefault="00671668" w:rsidP="00671668">
            <w:pPr>
              <w:pStyle w:val="TAL"/>
              <w:keepNext w:val="0"/>
              <w:rPr>
                <w:sz w:val="16"/>
                <w:szCs w:val="16"/>
              </w:rPr>
            </w:pPr>
            <w:r w:rsidRPr="00671668">
              <w:rPr>
                <w:sz w:val="16"/>
                <w:szCs w:val="16"/>
              </w:rPr>
              <w:t>3GPPMEMBER</w:t>
            </w:r>
          </w:p>
        </w:tc>
      </w:tr>
      <w:tr w:rsidR="00671668" w14:paraId="07276A4D"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582FF" w14:textId="0E25BA95"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4F368B" w14:textId="587398DB" w:rsidR="00671668" w:rsidRPr="00671668" w:rsidRDefault="00671668" w:rsidP="00671668">
            <w:pPr>
              <w:pStyle w:val="TAL"/>
              <w:keepNext w:val="0"/>
              <w:rPr>
                <w:sz w:val="16"/>
                <w:szCs w:val="16"/>
              </w:rPr>
            </w:pPr>
            <w:r w:rsidRPr="00671668">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C5E64" w14:textId="65BBE246" w:rsidR="00671668" w:rsidRPr="00671668" w:rsidRDefault="00671668" w:rsidP="00671668">
            <w:pPr>
              <w:pStyle w:val="TAL"/>
              <w:keepNext w:val="0"/>
              <w:rPr>
                <w:sz w:val="16"/>
                <w:szCs w:val="16"/>
              </w:rPr>
            </w:pPr>
            <w:r w:rsidRPr="00671668">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E11BE" w14:textId="73E473AA"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BAA0C" w14:textId="1E36319A" w:rsidR="00671668" w:rsidRPr="00671668" w:rsidRDefault="00671668" w:rsidP="00671668">
            <w:pPr>
              <w:pStyle w:val="TAL"/>
              <w:keepNext w:val="0"/>
              <w:rPr>
                <w:sz w:val="16"/>
                <w:szCs w:val="16"/>
              </w:rPr>
            </w:pPr>
            <w:r w:rsidRPr="00671668">
              <w:rPr>
                <w:sz w:val="16"/>
                <w:szCs w:val="16"/>
              </w:rPr>
              <w:t>3GPPMEMBER</w:t>
            </w:r>
          </w:p>
        </w:tc>
      </w:tr>
      <w:tr w:rsidR="00671668" w14:paraId="1C0843E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3E66B" w14:textId="0422C6A0"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B810B" w14:textId="452A8E57" w:rsidR="00671668" w:rsidRPr="00671668" w:rsidRDefault="00671668" w:rsidP="00671668">
            <w:pPr>
              <w:pStyle w:val="TAL"/>
              <w:keepNext w:val="0"/>
              <w:rPr>
                <w:sz w:val="16"/>
                <w:szCs w:val="16"/>
              </w:rPr>
            </w:pPr>
            <w:r w:rsidRPr="00671668">
              <w:rPr>
                <w:sz w:val="16"/>
                <w:szCs w:val="16"/>
              </w:rPr>
              <w:t>Prachi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26BAC" w14:textId="0CA36B83" w:rsidR="00671668" w:rsidRPr="00671668" w:rsidRDefault="00671668" w:rsidP="00671668">
            <w:pPr>
              <w:pStyle w:val="TAL"/>
              <w:keepNext w:val="0"/>
              <w:rPr>
                <w:sz w:val="16"/>
                <w:szCs w:val="16"/>
              </w:rPr>
            </w:pPr>
            <w:r w:rsidRPr="00671668">
              <w:rPr>
                <w:sz w:val="16"/>
                <w:szCs w:val="16"/>
              </w:rPr>
              <w:t>HNNOIX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975CF" w14:textId="7460342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9553F" w14:textId="29BD21B8" w:rsidR="00671668" w:rsidRPr="00671668" w:rsidRDefault="00671668" w:rsidP="00671668">
            <w:pPr>
              <w:pStyle w:val="TAL"/>
              <w:keepNext w:val="0"/>
              <w:rPr>
                <w:sz w:val="16"/>
                <w:szCs w:val="16"/>
              </w:rPr>
            </w:pPr>
            <w:r w:rsidRPr="00671668">
              <w:rPr>
                <w:sz w:val="16"/>
                <w:szCs w:val="16"/>
              </w:rPr>
              <w:t>3GPPMEMBER</w:t>
            </w:r>
          </w:p>
        </w:tc>
      </w:tr>
      <w:tr w:rsidR="00671668" w14:paraId="24AB25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24EB64" w14:textId="54BB4AB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73B29" w14:textId="302EE48A" w:rsidR="00671668" w:rsidRPr="00671668" w:rsidRDefault="00671668" w:rsidP="00671668">
            <w:pPr>
              <w:pStyle w:val="TAL"/>
              <w:keepNext w:val="0"/>
              <w:rPr>
                <w:sz w:val="16"/>
                <w:szCs w:val="16"/>
              </w:rPr>
            </w:pPr>
            <w:r w:rsidRPr="00671668">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579F3" w14:textId="12025E99"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4220B" w14:textId="7FF3CC9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AAD67" w14:textId="46FD128D" w:rsidR="00671668" w:rsidRPr="00671668" w:rsidRDefault="00671668" w:rsidP="00671668">
            <w:pPr>
              <w:pStyle w:val="TAL"/>
              <w:keepNext w:val="0"/>
              <w:rPr>
                <w:sz w:val="16"/>
                <w:szCs w:val="16"/>
              </w:rPr>
            </w:pPr>
            <w:r w:rsidRPr="00671668">
              <w:rPr>
                <w:sz w:val="16"/>
                <w:szCs w:val="16"/>
              </w:rPr>
              <w:t>3GPPMEMBER</w:t>
            </w:r>
          </w:p>
        </w:tc>
      </w:tr>
      <w:tr w:rsidR="00671668" w14:paraId="4715874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037A6" w14:textId="1FF44B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3B511" w14:textId="79FF3046" w:rsidR="00671668" w:rsidRPr="00671668" w:rsidRDefault="00671668" w:rsidP="00671668">
            <w:pPr>
              <w:pStyle w:val="TAL"/>
              <w:keepNext w:val="0"/>
              <w:rPr>
                <w:sz w:val="16"/>
                <w:szCs w:val="16"/>
              </w:rPr>
            </w:pPr>
            <w:r w:rsidRPr="00671668">
              <w:rPr>
                <w:sz w:val="16"/>
                <w:szCs w:val="16"/>
              </w:rPr>
              <w:t>Ahmed Helmy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63E3D" w14:textId="4DEBE1CB" w:rsidR="00671668" w:rsidRPr="00671668" w:rsidRDefault="00671668" w:rsidP="00671668">
            <w:pPr>
              <w:pStyle w:val="TAL"/>
              <w:keepNext w:val="0"/>
              <w:rPr>
                <w:sz w:val="16"/>
                <w:szCs w:val="16"/>
              </w:rPr>
            </w:pPr>
            <w:r w:rsidRPr="00671668">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EAE1B" w14:textId="6D42060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A3D10" w14:textId="18EE4038" w:rsidR="00671668" w:rsidRPr="00671668" w:rsidRDefault="00671668" w:rsidP="00671668">
            <w:pPr>
              <w:pStyle w:val="TAL"/>
              <w:keepNext w:val="0"/>
              <w:rPr>
                <w:sz w:val="16"/>
                <w:szCs w:val="16"/>
              </w:rPr>
            </w:pPr>
            <w:r w:rsidRPr="00671668">
              <w:rPr>
                <w:sz w:val="16"/>
                <w:szCs w:val="16"/>
              </w:rPr>
              <w:t>3GPPMEMBER</w:t>
            </w:r>
          </w:p>
        </w:tc>
      </w:tr>
      <w:tr w:rsidR="00671668" w14:paraId="6323FD0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F7C02B" w14:textId="76B0055B"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43F9C" w14:textId="59CA7D40" w:rsidR="00671668" w:rsidRPr="00671668" w:rsidRDefault="00671668" w:rsidP="00671668">
            <w:pPr>
              <w:pStyle w:val="TAL"/>
              <w:keepNext w:val="0"/>
              <w:rPr>
                <w:sz w:val="16"/>
                <w:szCs w:val="16"/>
              </w:rPr>
            </w:pPr>
            <w:r w:rsidRPr="00671668">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9259B" w14:textId="4833F09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046E4C" w14:textId="0BA0CF3C"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81BEC" w14:textId="333ADB22" w:rsidR="00671668" w:rsidRPr="00671668" w:rsidRDefault="00671668" w:rsidP="00671668">
            <w:pPr>
              <w:pStyle w:val="TAL"/>
              <w:keepNext w:val="0"/>
              <w:rPr>
                <w:sz w:val="16"/>
                <w:szCs w:val="16"/>
              </w:rPr>
            </w:pPr>
            <w:r w:rsidRPr="00671668">
              <w:rPr>
                <w:sz w:val="16"/>
                <w:szCs w:val="16"/>
              </w:rPr>
              <w:t>3GPPMEMBER</w:t>
            </w:r>
          </w:p>
        </w:tc>
      </w:tr>
      <w:tr w:rsidR="00671668" w14:paraId="0B1C489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2F071" w14:textId="57187362"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EEFE6" w14:textId="600F63D8" w:rsidR="00671668" w:rsidRPr="00671668" w:rsidRDefault="00671668" w:rsidP="00671668">
            <w:pPr>
              <w:pStyle w:val="TAL"/>
              <w:keepNext w:val="0"/>
              <w:rPr>
                <w:sz w:val="16"/>
                <w:szCs w:val="16"/>
              </w:rPr>
            </w:pPr>
            <w:r w:rsidRPr="00671668">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62405" w14:textId="49764F3A" w:rsidR="00671668" w:rsidRPr="00671668" w:rsidRDefault="00671668" w:rsidP="00671668">
            <w:pPr>
              <w:pStyle w:val="TAL"/>
              <w:keepNext w:val="0"/>
              <w:rPr>
                <w:sz w:val="16"/>
                <w:szCs w:val="16"/>
              </w:rPr>
            </w:pPr>
            <w:r w:rsidRPr="00671668">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40A903" w14:textId="5ACA444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09FB8" w14:textId="1CAA3A53" w:rsidR="00671668" w:rsidRPr="00671668" w:rsidRDefault="00671668" w:rsidP="00671668">
            <w:pPr>
              <w:pStyle w:val="TAL"/>
              <w:keepNext w:val="0"/>
              <w:rPr>
                <w:sz w:val="16"/>
                <w:szCs w:val="16"/>
              </w:rPr>
            </w:pPr>
            <w:r w:rsidRPr="00671668">
              <w:rPr>
                <w:sz w:val="16"/>
                <w:szCs w:val="16"/>
              </w:rPr>
              <w:t>3GPPMEMBER</w:t>
            </w:r>
          </w:p>
        </w:tc>
      </w:tr>
      <w:tr w:rsidR="00671668" w14:paraId="33FC085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5692FB" w14:textId="66D862F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5198C5" w14:textId="165A9A5E" w:rsidR="00671668" w:rsidRPr="00671668" w:rsidRDefault="00671668" w:rsidP="00671668">
            <w:pPr>
              <w:pStyle w:val="TAL"/>
              <w:keepNext w:val="0"/>
              <w:rPr>
                <w:sz w:val="16"/>
                <w:szCs w:val="16"/>
              </w:rPr>
            </w:pPr>
            <w:r w:rsidRPr="00671668">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ECBDA" w14:textId="2CE0D7CC" w:rsidR="00671668" w:rsidRPr="00671668" w:rsidRDefault="00671668" w:rsidP="00671668">
            <w:pPr>
              <w:pStyle w:val="TAL"/>
              <w:keepNext w:val="0"/>
              <w:rPr>
                <w:sz w:val="16"/>
                <w:szCs w:val="16"/>
              </w:rPr>
            </w:pPr>
            <w:r w:rsidRPr="00671668">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F67FF" w14:textId="48C38A2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5A0F1" w14:textId="10988464" w:rsidR="00671668" w:rsidRPr="00671668" w:rsidRDefault="00671668" w:rsidP="00671668">
            <w:pPr>
              <w:pStyle w:val="TAL"/>
              <w:keepNext w:val="0"/>
              <w:rPr>
                <w:sz w:val="16"/>
                <w:szCs w:val="16"/>
              </w:rPr>
            </w:pPr>
            <w:r w:rsidRPr="00671668">
              <w:rPr>
                <w:sz w:val="16"/>
                <w:szCs w:val="16"/>
              </w:rPr>
              <w:t>3GPPMEMBER</w:t>
            </w:r>
          </w:p>
        </w:tc>
      </w:tr>
      <w:tr w:rsidR="00671668" w14:paraId="4AC65A8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427E8" w14:textId="368B49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BAE73" w14:textId="189EF57E" w:rsidR="00671668" w:rsidRPr="00671668" w:rsidRDefault="00671668" w:rsidP="00671668">
            <w:pPr>
              <w:pStyle w:val="TAL"/>
              <w:keepNext w:val="0"/>
              <w:rPr>
                <w:sz w:val="16"/>
                <w:szCs w:val="16"/>
              </w:rPr>
            </w:pPr>
            <w:r w:rsidRPr="00671668">
              <w:rPr>
                <w:sz w:val="16"/>
                <w:szCs w:val="16"/>
              </w:rPr>
              <w:t>WEISHENG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29F8" w14:textId="253C9CB2" w:rsidR="00671668" w:rsidRPr="00671668" w:rsidRDefault="00671668" w:rsidP="00671668">
            <w:pPr>
              <w:pStyle w:val="TAL"/>
              <w:keepNext w:val="0"/>
              <w:rPr>
                <w:sz w:val="16"/>
                <w:szCs w:val="16"/>
              </w:rPr>
            </w:pPr>
            <w:r w:rsidRPr="00671668">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771823" w14:textId="21541B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5D918" w14:textId="32BB57B9" w:rsidR="00671668" w:rsidRPr="00671668" w:rsidRDefault="00671668" w:rsidP="00671668">
            <w:pPr>
              <w:pStyle w:val="TAL"/>
              <w:keepNext w:val="0"/>
              <w:rPr>
                <w:sz w:val="16"/>
                <w:szCs w:val="16"/>
              </w:rPr>
            </w:pPr>
            <w:r w:rsidRPr="00671668">
              <w:rPr>
                <w:sz w:val="16"/>
                <w:szCs w:val="16"/>
              </w:rPr>
              <w:t>3GPPMEMBER</w:t>
            </w:r>
          </w:p>
        </w:tc>
      </w:tr>
      <w:tr w:rsidR="00671668" w14:paraId="3257B1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607571" w14:textId="6932975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6228D" w14:textId="54E52E29" w:rsidR="00671668" w:rsidRPr="00671668" w:rsidRDefault="00671668" w:rsidP="00671668">
            <w:pPr>
              <w:pStyle w:val="TAL"/>
              <w:keepNext w:val="0"/>
              <w:rPr>
                <w:sz w:val="16"/>
                <w:szCs w:val="16"/>
              </w:rPr>
            </w:pPr>
            <w:r w:rsidRPr="00671668">
              <w:rPr>
                <w:sz w:val="16"/>
                <w:szCs w:val="16"/>
              </w:rPr>
              <w:t>Pradeep Jose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86566" w14:textId="7728CC42" w:rsidR="00671668" w:rsidRPr="00671668" w:rsidRDefault="00671668" w:rsidP="00671668">
            <w:pPr>
              <w:pStyle w:val="TAL"/>
              <w:keepNext w:val="0"/>
              <w:rPr>
                <w:sz w:val="16"/>
                <w:szCs w:val="16"/>
              </w:rPr>
            </w:pPr>
            <w:r w:rsidRPr="00671668">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6BC4B" w14:textId="7330F95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F25299" w14:textId="38DB2227" w:rsidR="00671668" w:rsidRPr="00671668" w:rsidRDefault="00671668" w:rsidP="00671668">
            <w:pPr>
              <w:pStyle w:val="TAL"/>
              <w:keepNext w:val="0"/>
              <w:rPr>
                <w:sz w:val="16"/>
                <w:szCs w:val="16"/>
              </w:rPr>
            </w:pPr>
            <w:r w:rsidRPr="00671668">
              <w:rPr>
                <w:sz w:val="16"/>
                <w:szCs w:val="16"/>
              </w:rPr>
              <w:t>3GPPMEMBER</w:t>
            </w:r>
          </w:p>
        </w:tc>
      </w:tr>
      <w:tr w:rsidR="00671668" w14:paraId="668351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2568B" w14:textId="56D31ED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F0A03" w14:textId="7C51E69A" w:rsidR="00671668" w:rsidRPr="00671668" w:rsidRDefault="00671668" w:rsidP="00671668">
            <w:pPr>
              <w:pStyle w:val="TAL"/>
              <w:keepNext w:val="0"/>
              <w:rPr>
                <w:sz w:val="16"/>
                <w:szCs w:val="16"/>
              </w:rPr>
            </w:pPr>
            <w:r w:rsidRPr="00671668">
              <w:rPr>
                <w:sz w:val="16"/>
                <w:szCs w:val="16"/>
              </w:rPr>
              <w:t>hyunglok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CFBDC7" w14:textId="6D08A85D" w:rsidR="00671668" w:rsidRPr="00671668" w:rsidRDefault="00671668" w:rsidP="00671668">
            <w:pPr>
              <w:pStyle w:val="TAL"/>
              <w:keepNext w:val="0"/>
              <w:rPr>
                <w:sz w:val="16"/>
                <w:szCs w:val="16"/>
              </w:rPr>
            </w:pPr>
            <w:r w:rsidRPr="00671668">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046F8" w14:textId="002FF2E6"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9F8378" w14:textId="4A85FF73" w:rsidR="00671668" w:rsidRPr="00671668" w:rsidRDefault="00671668" w:rsidP="00671668">
            <w:pPr>
              <w:pStyle w:val="TAL"/>
              <w:keepNext w:val="0"/>
              <w:rPr>
                <w:sz w:val="16"/>
                <w:szCs w:val="16"/>
              </w:rPr>
            </w:pPr>
            <w:r w:rsidRPr="00671668">
              <w:rPr>
                <w:sz w:val="16"/>
                <w:szCs w:val="16"/>
              </w:rPr>
              <w:t>3GPPMEMBER</w:t>
            </w:r>
          </w:p>
        </w:tc>
      </w:tr>
      <w:tr w:rsidR="00671668" w14:paraId="00873F4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2F064" w14:textId="5F945D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D033E" w14:textId="59DA23CA" w:rsidR="00671668" w:rsidRPr="00671668" w:rsidRDefault="00671668" w:rsidP="00671668">
            <w:pPr>
              <w:pStyle w:val="TAL"/>
              <w:keepNext w:val="0"/>
              <w:rPr>
                <w:sz w:val="16"/>
                <w:szCs w:val="16"/>
              </w:rPr>
            </w:pPr>
            <w:r w:rsidRPr="00671668">
              <w:rPr>
                <w:sz w:val="16"/>
                <w:szCs w:val="16"/>
              </w:rPr>
              <w:t>Minseong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25657" w14:textId="209BEA4E" w:rsidR="00671668" w:rsidRPr="00671668" w:rsidRDefault="00671668" w:rsidP="00671668">
            <w:pPr>
              <w:pStyle w:val="TAL"/>
              <w:keepNext w:val="0"/>
              <w:rPr>
                <w:sz w:val="16"/>
                <w:szCs w:val="16"/>
              </w:rPr>
            </w:pPr>
            <w:r w:rsidRPr="00671668">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701FA" w14:textId="187877B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439A68" w14:textId="6095AF53" w:rsidR="00671668" w:rsidRPr="00671668" w:rsidRDefault="00671668" w:rsidP="00671668">
            <w:pPr>
              <w:pStyle w:val="TAL"/>
              <w:keepNext w:val="0"/>
              <w:rPr>
                <w:sz w:val="16"/>
                <w:szCs w:val="16"/>
              </w:rPr>
            </w:pPr>
            <w:r w:rsidRPr="00671668">
              <w:rPr>
                <w:sz w:val="16"/>
                <w:szCs w:val="16"/>
              </w:rPr>
              <w:t>3GPPMEMBER</w:t>
            </w:r>
          </w:p>
        </w:tc>
      </w:tr>
      <w:tr w:rsidR="00671668" w14:paraId="0EA9DA6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DE2817" w14:textId="252B650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4D5FE" w14:textId="0CD064D7" w:rsidR="00671668" w:rsidRPr="00671668" w:rsidRDefault="00671668" w:rsidP="00671668">
            <w:pPr>
              <w:pStyle w:val="TAL"/>
              <w:keepNext w:val="0"/>
              <w:rPr>
                <w:sz w:val="16"/>
                <w:szCs w:val="16"/>
              </w:rPr>
            </w:pPr>
            <w:r w:rsidRPr="00671668">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250BC" w14:textId="31B939AA" w:rsidR="00671668" w:rsidRPr="00671668" w:rsidRDefault="00671668" w:rsidP="00671668">
            <w:pPr>
              <w:pStyle w:val="TAL"/>
              <w:keepNext w:val="0"/>
              <w:rPr>
                <w:sz w:val="16"/>
                <w:szCs w:val="16"/>
              </w:rPr>
            </w:pPr>
            <w:r w:rsidRPr="00671668">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5FFF82" w14:textId="29E5F30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9F571" w14:textId="75A8CC7F" w:rsidR="00671668" w:rsidRPr="00671668" w:rsidRDefault="00671668" w:rsidP="00671668">
            <w:pPr>
              <w:pStyle w:val="TAL"/>
              <w:keepNext w:val="0"/>
              <w:rPr>
                <w:sz w:val="16"/>
                <w:szCs w:val="16"/>
              </w:rPr>
            </w:pPr>
            <w:r w:rsidRPr="00671668">
              <w:rPr>
                <w:sz w:val="16"/>
                <w:szCs w:val="16"/>
              </w:rPr>
              <w:t>3GPPMEMBER</w:t>
            </w:r>
          </w:p>
        </w:tc>
      </w:tr>
      <w:tr w:rsidR="00671668" w14:paraId="2F5F5D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46679" w14:textId="789CD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0C01C7" w14:textId="35456CA4" w:rsidR="00671668" w:rsidRPr="00671668" w:rsidRDefault="00671668" w:rsidP="00671668">
            <w:pPr>
              <w:pStyle w:val="TAL"/>
              <w:keepNext w:val="0"/>
              <w:rPr>
                <w:sz w:val="16"/>
                <w:szCs w:val="16"/>
              </w:rPr>
            </w:pPr>
            <w:r w:rsidRPr="00671668">
              <w:rPr>
                <w:sz w:val="16"/>
                <w:szCs w:val="16"/>
              </w:rPr>
              <w:t>Kwango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AD169F" w14:textId="4365A885"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997BF" w14:textId="2DFEC119"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F46E3" w14:textId="21429A33" w:rsidR="00671668" w:rsidRPr="00671668" w:rsidRDefault="00671668" w:rsidP="00671668">
            <w:pPr>
              <w:pStyle w:val="TAL"/>
              <w:keepNext w:val="0"/>
              <w:rPr>
                <w:sz w:val="16"/>
                <w:szCs w:val="16"/>
              </w:rPr>
            </w:pPr>
            <w:r w:rsidRPr="00671668">
              <w:rPr>
                <w:sz w:val="16"/>
                <w:szCs w:val="16"/>
              </w:rPr>
              <w:t>3GPPORG_REP</w:t>
            </w:r>
          </w:p>
        </w:tc>
      </w:tr>
      <w:tr w:rsidR="00671668" w14:paraId="526344F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4D325" w14:textId="455986EE"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50037" w14:textId="169A3214" w:rsidR="00671668" w:rsidRPr="00671668" w:rsidRDefault="00671668" w:rsidP="00671668">
            <w:pPr>
              <w:pStyle w:val="TAL"/>
              <w:keepNext w:val="0"/>
              <w:rPr>
                <w:sz w:val="16"/>
                <w:szCs w:val="16"/>
              </w:rPr>
            </w:pPr>
            <w:r w:rsidRPr="00671668">
              <w:rPr>
                <w:sz w:val="16"/>
                <w:szCs w:val="16"/>
              </w:rPr>
              <w:t>Martin Kolde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2CA6" w14:textId="347FE609"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BC116" w14:textId="29A8A6A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B283B" w14:textId="460E6E7F" w:rsidR="00671668" w:rsidRPr="00671668" w:rsidRDefault="00671668" w:rsidP="00671668">
            <w:pPr>
              <w:pStyle w:val="TAL"/>
              <w:keepNext w:val="0"/>
              <w:rPr>
                <w:sz w:val="16"/>
                <w:szCs w:val="16"/>
              </w:rPr>
            </w:pPr>
            <w:r w:rsidRPr="00671668">
              <w:rPr>
                <w:sz w:val="16"/>
                <w:szCs w:val="16"/>
              </w:rPr>
              <w:t>3GPPMEMBER</w:t>
            </w:r>
          </w:p>
        </w:tc>
      </w:tr>
      <w:tr w:rsidR="00671668" w14:paraId="3BFF9AD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4F0AA1" w14:textId="57E3665F"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798CD" w14:textId="49DB1C8F" w:rsidR="00671668" w:rsidRPr="00671668" w:rsidRDefault="00671668" w:rsidP="00671668">
            <w:pPr>
              <w:pStyle w:val="TAL"/>
              <w:keepNext w:val="0"/>
              <w:rPr>
                <w:sz w:val="16"/>
                <w:szCs w:val="16"/>
              </w:rPr>
            </w:pPr>
            <w:r w:rsidRPr="00671668">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DFA44" w14:textId="75E36FD0"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6DE0A" w14:textId="314584E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10F95" w14:textId="5308AC58" w:rsidR="00671668" w:rsidRPr="00671668" w:rsidRDefault="00671668" w:rsidP="00671668">
            <w:pPr>
              <w:pStyle w:val="TAL"/>
              <w:keepNext w:val="0"/>
              <w:rPr>
                <w:sz w:val="16"/>
                <w:szCs w:val="16"/>
              </w:rPr>
            </w:pPr>
            <w:r w:rsidRPr="00671668">
              <w:rPr>
                <w:sz w:val="16"/>
                <w:szCs w:val="16"/>
              </w:rPr>
              <w:t>3GPPMEMBER</w:t>
            </w:r>
          </w:p>
        </w:tc>
      </w:tr>
      <w:tr w:rsidR="00671668" w14:paraId="722F65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DC3356" w14:textId="1F5FEB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A2608" w14:textId="3DCD97E1" w:rsidR="00671668" w:rsidRPr="00671668" w:rsidRDefault="00671668" w:rsidP="00671668">
            <w:pPr>
              <w:pStyle w:val="TAL"/>
              <w:keepNext w:val="0"/>
              <w:rPr>
                <w:sz w:val="16"/>
                <w:szCs w:val="16"/>
              </w:rPr>
            </w:pPr>
            <w:r w:rsidRPr="00671668">
              <w:rPr>
                <w:sz w:val="16"/>
                <w:szCs w:val="16"/>
              </w:rPr>
              <w:t>Subrahmanya 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1FF29" w14:textId="1348629D"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26A449" w14:textId="5AFBECA3"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93693" w14:textId="0DB20D9F" w:rsidR="00671668" w:rsidRPr="00671668" w:rsidRDefault="00671668" w:rsidP="00671668">
            <w:pPr>
              <w:pStyle w:val="TAL"/>
              <w:keepNext w:val="0"/>
              <w:rPr>
                <w:sz w:val="16"/>
                <w:szCs w:val="16"/>
              </w:rPr>
            </w:pPr>
            <w:r w:rsidRPr="00671668">
              <w:rPr>
                <w:sz w:val="16"/>
                <w:szCs w:val="16"/>
              </w:rPr>
              <w:t>3GPPMEMBER</w:t>
            </w:r>
          </w:p>
        </w:tc>
      </w:tr>
      <w:tr w:rsidR="00671668" w14:paraId="5C16416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586D3" w14:textId="5CD7841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22BF5" w14:textId="52F3AD11" w:rsidR="00671668" w:rsidRPr="00671668" w:rsidRDefault="00671668" w:rsidP="00671668">
            <w:pPr>
              <w:pStyle w:val="TAL"/>
              <w:keepNext w:val="0"/>
              <w:rPr>
                <w:sz w:val="16"/>
                <w:szCs w:val="16"/>
              </w:rPr>
            </w:pPr>
            <w:r w:rsidRPr="00671668">
              <w:rPr>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D5801" w14:textId="694333EC"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5FDE6" w14:textId="522BE144"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A2ABB" w14:textId="786DC331" w:rsidR="00671668" w:rsidRPr="00671668" w:rsidRDefault="00671668" w:rsidP="00671668">
            <w:pPr>
              <w:pStyle w:val="TAL"/>
              <w:keepNext w:val="0"/>
              <w:rPr>
                <w:sz w:val="16"/>
                <w:szCs w:val="16"/>
              </w:rPr>
            </w:pPr>
            <w:r w:rsidRPr="00671668">
              <w:rPr>
                <w:sz w:val="16"/>
                <w:szCs w:val="16"/>
              </w:rPr>
              <w:t>3GPPMEMBER</w:t>
            </w:r>
          </w:p>
        </w:tc>
      </w:tr>
      <w:tr w:rsidR="00671668" w14:paraId="4DC616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FEBDD" w14:textId="4351883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84358" w14:textId="29E3B1CC" w:rsidR="00671668" w:rsidRPr="00671668" w:rsidRDefault="00671668" w:rsidP="00671668">
            <w:pPr>
              <w:pStyle w:val="TAL"/>
              <w:keepNext w:val="0"/>
              <w:rPr>
                <w:sz w:val="16"/>
                <w:szCs w:val="16"/>
              </w:rPr>
            </w:pPr>
            <w:r w:rsidRPr="00671668">
              <w:rPr>
                <w:sz w:val="16"/>
                <w:szCs w:val="16"/>
              </w:rPr>
              <w:t>Donghyun Kum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C5A70" w14:textId="1F28B6B4"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61DE" w14:textId="77F5D7D3"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539C4" w14:textId="2D65C1F3" w:rsidR="00671668" w:rsidRPr="00671668" w:rsidRDefault="00671668" w:rsidP="00671668">
            <w:pPr>
              <w:pStyle w:val="TAL"/>
              <w:keepNext w:val="0"/>
              <w:rPr>
                <w:sz w:val="16"/>
                <w:szCs w:val="16"/>
              </w:rPr>
            </w:pPr>
            <w:r w:rsidRPr="00671668">
              <w:rPr>
                <w:sz w:val="16"/>
                <w:szCs w:val="16"/>
              </w:rPr>
              <w:t>3GPPORG_REP</w:t>
            </w:r>
          </w:p>
        </w:tc>
      </w:tr>
      <w:tr w:rsidR="00671668" w14:paraId="114EE84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B27239" w14:textId="1B31A63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4B539" w14:textId="5AC33FB6" w:rsidR="00671668" w:rsidRPr="00671668" w:rsidRDefault="00671668" w:rsidP="00671668">
            <w:pPr>
              <w:pStyle w:val="TAL"/>
              <w:keepNext w:val="0"/>
              <w:rPr>
                <w:sz w:val="16"/>
                <w:szCs w:val="16"/>
              </w:rPr>
            </w:pPr>
            <w:r w:rsidRPr="00671668">
              <w:rPr>
                <w:sz w:val="16"/>
                <w:szCs w:val="16"/>
              </w:rPr>
              <w:t>Nidhin 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90E3F" w14:textId="0F7002E2"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445C1" w14:textId="572B62CE"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4BFCD" w14:textId="367A5659" w:rsidR="00671668" w:rsidRPr="00671668" w:rsidRDefault="00671668" w:rsidP="00671668">
            <w:pPr>
              <w:pStyle w:val="TAL"/>
              <w:keepNext w:val="0"/>
              <w:rPr>
                <w:sz w:val="16"/>
                <w:szCs w:val="16"/>
              </w:rPr>
            </w:pPr>
            <w:r w:rsidRPr="00671668">
              <w:rPr>
                <w:sz w:val="16"/>
                <w:szCs w:val="16"/>
              </w:rPr>
              <w:t>3GPPMEMBER</w:t>
            </w:r>
          </w:p>
        </w:tc>
      </w:tr>
      <w:tr w:rsidR="00671668" w14:paraId="35804AB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CB72C9" w14:textId="15BE814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F51B2" w14:textId="487363BA" w:rsidR="00671668" w:rsidRPr="00671668" w:rsidRDefault="00671668" w:rsidP="00671668">
            <w:pPr>
              <w:pStyle w:val="TAL"/>
              <w:keepNext w:val="0"/>
              <w:rPr>
                <w:sz w:val="16"/>
                <w:szCs w:val="16"/>
              </w:rPr>
            </w:pPr>
            <w:r w:rsidRPr="00671668">
              <w:rPr>
                <w:sz w:val="16"/>
                <w:szCs w:val="16"/>
              </w:rPr>
              <w:t>Dongkie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E2136" w14:textId="0DC5C0F9" w:rsidR="00671668" w:rsidRPr="00671668" w:rsidRDefault="00671668" w:rsidP="00671668">
            <w:pPr>
              <w:pStyle w:val="TAL"/>
              <w:keepNext w:val="0"/>
              <w:rPr>
                <w:sz w:val="16"/>
                <w:szCs w:val="16"/>
              </w:rPr>
            </w:pPr>
            <w:r w:rsidRPr="00671668">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CDEB8" w14:textId="7688C13B"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92B56" w14:textId="7769FE26" w:rsidR="00671668" w:rsidRPr="00671668" w:rsidRDefault="00671668" w:rsidP="00671668">
            <w:pPr>
              <w:pStyle w:val="TAL"/>
              <w:keepNext w:val="0"/>
              <w:rPr>
                <w:sz w:val="16"/>
                <w:szCs w:val="16"/>
              </w:rPr>
            </w:pPr>
            <w:r w:rsidRPr="00671668">
              <w:rPr>
                <w:sz w:val="16"/>
                <w:szCs w:val="16"/>
              </w:rPr>
              <w:t>3GPPMEMBER</w:t>
            </w:r>
          </w:p>
        </w:tc>
      </w:tr>
      <w:tr w:rsidR="00671668" w14:paraId="0F2CADC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80CF7" w14:textId="40130BA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6183A" w14:textId="35B3C3AA" w:rsidR="00671668" w:rsidRPr="00671668" w:rsidRDefault="00671668" w:rsidP="00671668">
            <w:pPr>
              <w:pStyle w:val="TAL"/>
              <w:keepNext w:val="0"/>
              <w:rPr>
                <w:sz w:val="16"/>
                <w:szCs w:val="16"/>
              </w:rPr>
            </w:pPr>
            <w:r w:rsidRPr="00671668">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C4142" w14:textId="4C66261A" w:rsidR="00671668" w:rsidRPr="00671668" w:rsidRDefault="00671668" w:rsidP="00671668">
            <w:pPr>
              <w:pStyle w:val="TAL"/>
              <w:keepNext w:val="0"/>
              <w:rPr>
                <w:sz w:val="16"/>
                <w:szCs w:val="16"/>
              </w:rPr>
            </w:pPr>
            <w:r w:rsidRPr="00671668">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07929" w14:textId="05D08904"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5013A" w14:textId="2C252291" w:rsidR="00671668" w:rsidRPr="00671668" w:rsidRDefault="00671668" w:rsidP="00671668">
            <w:pPr>
              <w:pStyle w:val="TAL"/>
              <w:keepNext w:val="0"/>
              <w:rPr>
                <w:sz w:val="16"/>
                <w:szCs w:val="16"/>
              </w:rPr>
            </w:pPr>
            <w:r w:rsidRPr="00671668">
              <w:rPr>
                <w:sz w:val="16"/>
                <w:szCs w:val="16"/>
              </w:rPr>
              <w:t>3GPPMEMBER</w:t>
            </w:r>
          </w:p>
        </w:tc>
      </w:tr>
      <w:tr w:rsidR="00671668" w14:paraId="1EC0F95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AAAA6" w14:textId="6C2A3DFE"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176C1" w14:textId="2B992CBD" w:rsidR="00671668" w:rsidRPr="00671668" w:rsidRDefault="00671668" w:rsidP="00671668">
            <w:pPr>
              <w:pStyle w:val="TAL"/>
              <w:keepNext w:val="0"/>
              <w:rPr>
                <w:sz w:val="16"/>
                <w:szCs w:val="16"/>
              </w:rPr>
            </w:pPr>
            <w:r w:rsidRPr="00671668">
              <w:rPr>
                <w:sz w:val="16"/>
                <w:szCs w:val="16"/>
              </w:rPr>
              <w:t>Qiuxiao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15726D" w14:textId="2E56250E"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38ECD" w14:textId="39D84E1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A01B9" w14:textId="3A39D267" w:rsidR="00671668" w:rsidRPr="00671668" w:rsidRDefault="00671668" w:rsidP="00671668">
            <w:pPr>
              <w:pStyle w:val="TAL"/>
              <w:keepNext w:val="0"/>
              <w:rPr>
                <w:sz w:val="16"/>
                <w:szCs w:val="16"/>
              </w:rPr>
            </w:pPr>
            <w:r w:rsidRPr="00671668">
              <w:rPr>
                <w:sz w:val="16"/>
                <w:szCs w:val="16"/>
              </w:rPr>
              <w:t>3GPPMEMBER</w:t>
            </w:r>
          </w:p>
        </w:tc>
      </w:tr>
      <w:tr w:rsidR="00671668" w14:paraId="0C29BDE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4F239" w14:textId="3867880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D5D4F" w14:textId="76D991EF" w:rsidR="00671668" w:rsidRPr="00671668" w:rsidRDefault="00671668" w:rsidP="00671668">
            <w:pPr>
              <w:pStyle w:val="TAL"/>
              <w:keepNext w:val="0"/>
              <w:rPr>
                <w:sz w:val="16"/>
                <w:szCs w:val="16"/>
              </w:rPr>
            </w:pPr>
            <w:r w:rsidRPr="00671668">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17498" w14:textId="13C07C88" w:rsidR="00671668" w:rsidRPr="00671668" w:rsidRDefault="00671668" w:rsidP="00671668">
            <w:pPr>
              <w:pStyle w:val="TAL"/>
              <w:keepNext w:val="0"/>
              <w:rPr>
                <w:sz w:val="16"/>
                <w:szCs w:val="16"/>
              </w:rPr>
            </w:pPr>
            <w:r w:rsidRPr="00671668">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2BD57" w14:textId="5A7626E0"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68F72" w14:textId="01BE456E" w:rsidR="00671668" w:rsidRPr="00671668" w:rsidRDefault="00671668" w:rsidP="00671668">
            <w:pPr>
              <w:pStyle w:val="TAL"/>
              <w:keepNext w:val="0"/>
              <w:rPr>
                <w:sz w:val="16"/>
                <w:szCs w:val="16"/>
              </w:rPr>
            </w:pPr>
            <w:r w:rsidRPr="00671668">
              <w:rPr>
                <w:sz w:val="16"/>
                <w:szCs w:val="16"/>
              </w:rPr>
              <w:t>3GPPMEMBER</w:t>
            </w:r>
          </w:p>
        </w:tc>
      </w:tr>
      <w:tr w:rsidR="00671668" w14:paraId="1DBABDC0"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D263F" w14:textId="200E2B8E"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11008" w14:textId="5AA9BCA4" w:rsidR="00671668" w:rsidRPr="00671668" w:rsidRDefault="00671668" w:rsidP="00671668">
            <w:pPr>
              <w:pStyle w:val="TAL"/>
              <w:keepNext w:val="0"/>
              <w:rPr>
                <w:sz w:val="16"/>
                <w:szCs w:val="16"/>
              </w:rPr>
            </w:pPr>
            <w:r w:rsidRPr="00671668">
              <w:rPr>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F83F" w14:textId="3CB6BDCD"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804D9A" w14:textId="499C37F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DAFB7" w14:textId="091AE38F" w:rsidR="00671668" w:rsidRPr="00671668" w:rsidRDefault="00671668" w:rsidP="00671668">
            <w:pPr>
              <w:pStyle w:val="TAL"/>
              <w:keepNext w:val="0"/>
              <w:rPr>
                <w:sz w:val="16"/>
                <w:szCs w:val="16"/>
              </w:rPr>
            </w:pPr>
            <w:r w:rsidRPr="00671668">
              <w:rPr>
                <w:sz w:val="16"/>
                <w:szCs w:val="16"/>
              </w:rPr>
              <w:t>3GPPMEMBER</w:t>
            </w:r>
          </w:p>
        </w:tc>
      </w:tr>
      <w:tr w:rsidR="00671668" w14:paraId="2C836B7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0354C" w14:textId="48BED92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996BB" w14:textId="5C9D58A0" w:rsidR="00671668" w:rsidRPr="00671668" w:rsidRDefault="00671668" w:rsidP="00671668">
            <w:pPr>
              <w:pStyle w:val="TAL"/>
              <w:keepNext w:val="0"/>
              <w:rPr>
                <w:sz w:val="16"/>
                <w:szCs w:val="16"/>
              </w:rPr>
            </w:pPr>
            <w:r w:rsidRPr="00671668">
              <w:rPr>
                <w:sz w:val="16"/>
                <w:szCs w:val="16"/>
              </w:rPr>
              <w:t>Yu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8298C" w14:textId="1B5DD974" w:rsidR="00671668" w:rsidRPr="00671668" w:rsidRDefault="00671668" w:rsidP="00671668">
            <w:pPr>
              <w:pStyle w:val="TAL"/>
              <w:keepNext w:val="0"/>
              <w:rPr>
                <w:sz w:val="16"/>
                <w:szCs w:val="16"/>
              </w:rPr>
            </w:pPr>
            <w:r w:rsidRPr="00671668">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1EC0BE" w14:textId="7A6BFD1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51B42" w14:textId="1BDA8121" w:rsidR="00671668" w:rsidRPr="00671668" w:rsidRDefault="00671668" w:rsidP="00671668">
            <w:pPr>
              <w:pStyle w:val="TAL"/>
              <w:keepNext w:val="0"/>
              <w:rPr>
                <w:sz w:val="16"/>
                <w:szCs w:val="16"/>
              </w:rPr>
            </w:pPr>
            <w:r w:rsidRPr="00671668">
              <w:rPr>
                <w:sz w:val="16"/>
                <w:szCs w:val="16"/>
              </w:rPr>
              <w:t>3GPPMEMBER</w:t>
            </w:r>
          </w:p>
        </w:tc>
      </w:tr>
      <w:tr w:rsidR="00671668" w14:paraId="3305F5B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F157F" w14:textId="06B04108" w:rsidR="00671668" w:rsidRPr="00671668" w:rsidRDefault="00671668" w:rsidP="00671668">
            <w:pPr>
              <w:pStyle w:val="TAL"/>
              <w:keepNext w:val="0"/>
              <w:rPr>
                <w:sz w:val="16"/>
                <w:szCs w:val="16"/>
              </w:rPr>
            </w:pPr>
            <w:r w:rsidRPr="00671668">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86349" w14:textId="32BB7153" w:rsidR="00671668" w:rsidRPr="00671668" w:rsidRDefault="00671668" w:rsidP="00671668">
            <w:pPr>
              <w:pStyle w:val="TAL"/>
              <w:keepNext w:val="0"/>
              <w:rPr>
                <w:sz w:val="16"/>
                <w:szCs w:val="16"/>
              </w:rPr>
            </w:pPr>
            <w:r w:rsidRPr="00671668">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59933" w14:textId="5BF75771" w:rsidR="00671668" w:rsidRPr="00671668" w:rsidRDefault="00671668" w:rsidP="00671668">
            <w:pPr>
              <w:pStyle w:val="TAL"/>
              <w:keepNext w:val="0"/>
              <w:rPr>
                <w:sz w:val="16"/>
                <w:szCs w:val="16"/>
              </w:rPr>
            </w:pPr>
            <w:r w:rsidRPr="00671668">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72FD6A" w14:textId="3AE25F2C"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7094B7" w14:textId="1969DBA6" w:rsidR="00671668" w:rsidRPr="00671668" w:rsidRDefault="00671668" w:rsidP="00671668">
            <w:pPr>
              <w:pStyle w:val="TAL"/>
              <w:keepNext w:val="0"/>
              <w:rPr>
                <w:sz w:val="16"/>
                <w:szCs w:val="16"/>
              </w:rPr>
            </w:pPr>
            <w:r w:rsidRPr="00671668">
              <w:rPr>
                <w:sz w:val="16"/>
                <w:szCs w:val="16"/>
              </w:rPr>
              <w:t>3GPPMEMBER</w:t>
            </w:r>
          </w:p>
        </w:tc>
      </w:tr>
      <w:tr w:rsidR="00671668" w14:paraId="4EA5B4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D0CD4" w14:textId="46068CF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1D371" w14:textId="045AA664" w:rsidR="00671668" w:rsidRPr="00671668" w:rsidRDefault="00671668" w:rsidP="00671668">
            <w:pPr>
              <w:pStyle w:val="TAL"/>
              <w:keepNext w:val="0"/>
              <w:rPr>
                <w:sz w:val="16"/>
                <w:szCs w:val="16"/>
              </w:rPr>
            </w:pPr>
            <w:r w:rsidRPr="00671668">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97943" w14:textId="24AE08D2"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D9F56" w14:textId="4395267F"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66F38" w14:textId="4BF2B78B" w:rsidR="00671668" w:rsidRPr="00671668" w:rsidRDefault="00671668" w:rsidP="00671668">
            <w:pPr>
              <w:pStyle w:val="TAL"/>
              <w:keepNext w:val="0"/>
              <w:rPr>
                <w:sz w:val="16"/>
                <w:szCs w:val="16"/>
              </w:rPr>
            </w:pPr>
            <w:r w:rsidRPr="00671668">
              <w:rPr>
                <w:sz w:val="16"/>
                <w:szCs w:val="16"/>
              </w:rPr>
              <w:t>3GPPMEMBER</w:t>
            </w:r>
          </w:p>
        </w:tc>
      </w:tr>
      <w:tr w:rsidR="00671668" w14:paraId="7028D5B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932742" w14:textId="699C3FD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5FC26" w14:textId="2A4B3F3B" w:rsidR="00671668" w:rsidRPr="00671668" w:rsidRDefault="00671668" w:rsidP="00671668">
            <w:pPr>
              <w:pStyle w:val="TAL"/>
              <w:keepNext w:val="0"/>
              <w:rPr>
                <w:sz w:val="16"/>
                <w:szCs w:val="16"/>
              </w:rPr>
            </w:pPr>
            <w:r w:rsidRPr="00671668">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70A4F" w14:textId="23C57F85" w:rsidR="00671668" w:rsidRPr="00671668" w:rsidRDefault="00671668" w:rsidP="00671668">
            <w:pPr>
              <w:pStyle w:val="TAL"/>
              <w:keepNext w:val="0"/>
              <w:rPr>
                <w:sz w:val="16"/>
                <w:szCs w:val="16"/>
              </w:rPr>
            </w:pPr>
            <w:r w:rsidRPr="00671668">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33DA2" w14:textId="6AB9D6E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04DE2" w14:textId="7677121E" w:rsidR="00671668" w:rsidRPr="00671668" w:rsidRDefault="00671668" w:rsidP="00671668">
            <w:pPr>
              <w:pStyle w:val="TAL"/>
              <w:keepNext w:val="0"/>
              <w:rPr>
                <w:sz w:val="16"/>
                <w:szCs w:val="16"/>
              </w:rPr>
            </w:pPr>
            <w:r w:rsidRPr="00671668">
              <w:rPr>
                <w:sz w:val="16"/>
                <w:szCs w:val="16"/>
              </w:rPr>
              <w:t>3GPPMEMBER</w:t>
            </w:r>
          </w:p>
        </w:tc>
      </w:tr>
      <w:tr w:rsidR="00671668" w14:paraId="2F601CF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A45D1" w14:textId="154385D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54E13" w14:textId="5A729B11" w:rsidR="00671668" w:rsidRPr="00671668" w:rsidRDefault="00671668" w:rsidP="00671668">
            <w:pPr>
              <w:pStyle w:val="TAL"/>
              <w:keepNext w:val="0"/>
              <w:rPr>
                <w:sz w:val="16"/>
                <w:szCs w:val="16"/>
              </w:rPr>
            </w:pPr>
            <w:r w:rsidRPr="00671668">
              <w:rPr>
                <w:sz w:val="16"/>
                <w:szCs w:val="16"/>
              </w:rPr>
              <w:t>Ali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FF00" w14:textId="79B3AEB8" w:rsidR="00671668" w:rsidRPr="00671668" w:rsidRDefault="00671668" w:rsidP="00671668">
            <w:pPr>
              <w:pStyle w:val="TAL"/>
              <w:keepNext w:val="0"/>
              <w:rPr>
                <w:sz w:val="16"/>
                <w:szCs w:val="16"/>
              </w:rPr>
            </w:pPr>
            <w:r w:rsidRPr="00671668">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38382" w14:textId="7D42B6FC"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8EA45" w14:textId="0372E25A" w:rsidR="00671668" w:rsidRPr="00671668" w:rsidRDefault="00671668" w:rsidP="00671668">
            <w:pPr>
              <w:pStyle w:val="TAL"/>
              <w:keepNext w:val="0"/>
              <w:rPr>
                <w:sz w:val="16"/>
                <w:szCs w:val="16"/>
              </w:rPr>
            </w:pPr>
            <w:r w:rsidRPr="00671668">
              <w:rPr>
                <w:sz w:val="16"/>
                <w:szCs w:val="16"/>
              </w:rPr>
              <w:t>3GPPMEMBER</w:t>
            </w:r>
          </w:p>
        </w:tc>
      </w:tr>
      <w:tr w:rsidR="00671668" w14:paraId="286A449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9C208" w14:textId="0FD55901"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569E7" w14:textId="06C4252D" w:rsidR="00671668" w:rsidRPr="00671668" w:rsidRDefault="00671668" w:rsidP="00671668">
            <w:pPr>
              <w:pStyle w:val="TAL"/>
              <w:keepNext w:val="0"/>
              <w:rPr>
                <w:sz w:val="16"/>
                <w:szCs w:val="16"/>
              </w:rPr>
            </w:pPr>
            <w:r w:rsidRPr="00671668">
              <w:rPr>
                <w:sz w:val="16"/>
                <w:szCs w:val="16"/>
              </w:rPr>
              <w:t>Achref Methenni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C70D9" w14:textId="2DD2F076" w:rsidR="00671668" w:rsidRPr="00671668" w:rsidRDefault="00671668" w:rsidP="00671668">
            <w:pPr>
              <w:pStyle w:val="TAL"/>
              <w:keepNext w:val="0"/>
              <w:rPr>
                <w:sz w:val="16"/>
                <w:szCs w:val="16"/>
              </w:rPr>
            </w:pPr>
            <w:r w:rsidRPr="00671668">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21BEF" w14:textId="105FB2CA"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67743" w14:textId="425AB3A5" w:rsidR="00671668" w:rsidRPr="00671668" w:rsidRDefault="00671668" w:rsidP="00671668">
            <w:pPr>
              <w:pStyle w:val="TAL"/>
              <w:keepNext w:val="0"/>
              <w:rPr>
                <w:sz w:val="16"/>
                <w:szCs w:val="16"/>
              </w:rPr>
            </w:pPr>
            <w:r w:rsidRPr="00671668">
              <w:rPr>
                <w:sz w:val="16"/>
                <w:szCs w:val="16"/>
              </w:rPr>
              <w:t>3GPPMEMBER</w:t>
            </w:r>
          </w:p>
        </w:tc>
      </w:tr>
      <w:tr w:rsidR="00671668" w14:paraId="5E209E1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3D27A" w14:textId="245E382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E7BF9" w14:textId="4D9D929A" w:rsidR="00671668" w:rsidRPr="00671668" w:rsidRDefault="00671668" w:rsidP="00671668">
            <w:pPr>
              <w:pStyle w:val="TAL"/>
              <w:keepNext w:val="0"/>
              <w:rPr>
                <w:sz w:val="16"/>
                <w:szCs w:val="16"/>
              </w:rPr>
            </w:pPr>
            <w:r w:rsidRPr="00671668">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B748" w14:textId="310DF4A3" w:rsidR="00671668" w:rsidRPr="00671668" w:rsidRDefault="00671668" w:rsidP="00671668">
            <w:pPr>
              <w:pStyle w:val="TAL"/>
              <w:keepNext w:val="0"/>
              <w:rPr>
                <w:sz w:val="16"/>
                <w:szCs w:val="16"/>
              </w:rPr>
            </w:pPr>
            <w:r w:rsidRPr="00671668">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204FE" w14:textId="7F6EF11F"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67B2F" w14:textId="5E251F48" w:rsidR="00671668" w:rsidRPr="00671668" w:rsidRDefault="00671668" w:rsidP="00671668">
            <w:pPr>
              <w:pStyle w:val="TAL"/>
              <w:keepNext w:val="0"/>
              <w:rPr>
                <w:sz w:val="16"/>
                <w:szCs w:val="16"/>
              </w:rPr>
            </w:pPr>
            <w:r w:rsidRPr="00671668">
              <w:rPr>
                <w:sz w:val="16"/>
                <w:szCs w:val="16"/>
              </w:rPr>
              <w:t>3GPPORG_REP</w:t>
            </w:r>
          </w:p>
        </w:tc>
      </w:tr>
      <w:tr w:rsidR="00671668" w14:paraId="62143A1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EEC13B" w14:textId="3D04BBF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7DE28" w14:textId="79AC2DD3" w:rsidR="00671668" w:rsidRPr="00671668" w:rsidRDefault="00671668" w:rsidP="00671668">
            <w:pPr>
              <w:pStyle w:val="TAL"/>
              <w:keepNext w:val="0"/>
              <w:rPr>
                <w:sz w:val="16"/>
                <w:szCs w:val="16"/>
              </w:rPr>
            </w:pPr>
            <w:r w:rsidRPr="00671668">
              <w:rPr>
                <w:sz w:val="16"/>
                <w:szCs w:val="16"/>
              </w:rPr>
              <w:t>Hala Mowafy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289AF" w14:textId="5D66E6D8"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B8E0A7" w14:textId="4FB2DB96"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F5DF4" w14:textId="1B9EF1A5" w:rsidR="00671668" w:rsidRPr="00671668" w:rsidRDefault="00671668" w:rsidP="00671668">
            <w:pPr>
              <w:pStyle w:val="TAL"/>
              <w:keepNext w:val="0"/>
              <w:rPr>
                <w:sz w:val="16"/>
                <w:szCs w:val="16"/>
              </w:rPr>
            </w:pPr>
            <w:r w:rsidRPr="00671668">
              <w:rPr>
                <w:sz w:val="16"/>
                <w:szCs w:val="16"/>
              </w:rPr>
              <w:t>3GPPMEMBER</w:t>
            </w:r>
          </w:p>
        </w:tc>
      </w:tr>
      <w:tr w:rsidR="00671668" w14:paraId="6F11ED2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B0A90D" w14:textId="1DC44A16"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212B0" w14:textId="0E5B0224" w:rsidR="00671668" w:rsidRPr="00671668" w:rsidRDefault="00671668" w:rsidP="00671668">
            <w:pPr>
              <w:pStyle w:val="TAL"/>
              <w:keepNext w:val="0"/>
              <w:rPr>
                <w:sz w:val="16"/>
                <w:szCs w:val="16"/>
              </w:rPr>
            </w:pPr>
            <w:r w:rsidRPr="00671668">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E844" w14:textId="546DD1E1" w:rsidR="00671668" w:rsidRPr="00671668" w:rsidRDefault="00671668" w:rsidP="00671668">
            <w:pPr>
              <w:pStyle w:val="TAL"/>
              <w:keepNext w:val="0"/>
              <w:rPr>
                <w:sz w:val="16"/>
                <w:szCs w:val="16"/>
              </w:rPr>
            </w:pPr>
            <w:r w:rsidRPr="00671668">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25C21" w14:textId="1419846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55F9C" w14:textId="31F9FB5A" w:rsidR="00671668" w:rsidRPr="00671668" w:rsidRDefault="00671668" w:rsidP="00671668">
            <w:pPr>
              <w:pStyle w:val="TAL"/>
              <w:keepNext w:val="0"/>
              <w:rPr>
                <w:sz w:val="16"/>
                <w:szCs w:val="16"/>
              </w:rPr>
            </w:pPr>
            <w:r w:rsidRPr="00671668">
              <w:rPr>
                <w:sz w:val="16"/>
                <w:szCs w:val="16"/>
              </w:rPr>
              <w:t>3GPPMEMBER</w:t>
            </w:r>
          </w:p>
        </w:tc>
      </w:tr>
      <w:tr w:rsidR="00671668" w14:paraId="1137A8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45571" w14:textId="1F4C69C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E93EF" w14:textId="5182A97F" w:rsidR="00671668" w:rsidRPr="00671668" w:rsidRDefault="00671668" w:rsidP="00671668">
            <w:pPr>
              <w:pStyle w:val="TAL"/>
              <w:keepNext w:val="0"/>
              <w:rPr>
                <w:sz w:val="16"/>
                <w:szCs w:val="16"/>
              </w:rPr>
            </w:pPr>
            <w:r w:rsidRPr="00671668">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E2764" w14:textId="1CAD3B70" w:rsidR="00671668" w:rsidRPr="00671668" w:rsidRDefault="00671668" w:rsidP="00671668">
            <w:pPr>
              <w:pStyle w:val="TAL"/>
              <w:keepNext w:val="0"/>
              <w:rPr>
                <w:sz w:val="16"/>
                <w:szCs w:val="16"/>
              </w:rPr>
            </w:pPr>
            <w:r w:rsidRPr="00671668">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A12FF" w14:textId="3CCE0A6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7C183" w14:textId="47722600" w:rsidR="00671668" w:rsidRPr="00671668" w:rsidRDefault="00671668" w:rsidP="00671668">
            <w:pPr>
              <w:pStyle w:val="TAL"/>
              <w:keepNext w:val="0"/>
              <w:rPr>
                <w:sz w:val="16"/>
                <w:szCs w:val="16"/>
              </w:rPr>
            </w:pPr>
            <w:r w:rsidRPr="00671668">
              <w:rPr>
                <w:sz w:val="16"/>
                <w:szCs w:val="16"/>
              </w:rPr>
              <w:t>3GPPMEMBER</w:t>
            </w:r>
          </w:p>
        </w:tc>
      </w:tr>
      <w:tr w:rsidR="00671668" w14:paraId="6E9532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908F1" w14:textId="6CBB6D4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8B79A" w14:textId="6D5B8711" w:rsidR="00671668" w:rsidRPr="00671668" w:rsidRDefault="00671668" w:rsidP="00671668">
            <w:pPr>
              <w:pStyle w:val="TAL"/>
              <w:keepNext w:val="0"/>
              <w:rPr>
                <w:sz w:val="16"/>
                <w:szCs w:val="16"/>
              </w:rPr>
            </w:pPr>
            <w:r w:rsidRPr="00671668">
              <w:rPr>
                <w:sz w:val="16"/>
                <w:szCs w:val="16"/>
              </w:rPr>
              <w:t>Peter Nas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875AD" w14:textId="6B598E62" w:rsidR="00671668" w:rsidRPr="00671668" w:rsidRDefault="00671668" w:rsidP="00671668">
            <w:pPr>
              <w:pStyle w:val="TAL"/>
              <w:keepNext w:val="0"/>
              <w:rPr>
                <w:sz w:val="16"/>
                <w:szCs w:val="16"/>
              </w:rPr>
            </w:pPr>
            <w:r w:rsidRPr="00671668">
              <w:rPr>
                <w:sz w:val="16"/>
                <w:szCs w:val="16"/>
              </w:rPr>
              <w:t>F5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72273" w14:textId="65B8458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15CE3" w14:textId="694F4219" w:rsidR="00671668" w:rsidRPr="00671668" w:rsidRDefault="00671668" w:rsidP="00671668">
            <w:pPr>
              <w:pStyle w:val="TAL"/>
              <w:keepNext w:val="0"/>
              <w:rPr>
                <w:sz w:val="16"/>
                <w:szCs w:val="16"/>
              </w:rPr>
            </w:pPr>
            <w:r w:rsidRPr="00671668">
              <w:rPr>
                <w:sz w:val="16"/>
                <w:szCs w:val="16"/>
              </w:rPr>
              <w:t>3GPPMEMBER</w:t>
            </w:r>
          </w:p>
        </w:tc>
      </w:tr>
      <w:tr w:rsidR="00671668" w14:paraId="7FC565D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6E85C5" w14:textId="52E0E58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E9C37" w14:textId="18D393EA" w:rsidR="00671668" w:rsidRPr="00671668" w:rsidRDefault="00671668" w:rsidP="00671668">
            <w:pPr>
              <w:pStyle w:val="TAL"/>
              <w:keepNext w:val="0"/>
              <w:rPr>
                <w:sz w:val="16"/>
                <w:szCs w:val="16"/>
              </w:rPr>
            </w:pPr>
            <w:r w:rsidRPr="00671668">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BAA46" w14:textId="07DE403E" w:rsidR="00671668" w:rsidRPr="00671668" w:rsidRDefault="00671668" w:rsidP="00671668">
            <w:pPr>
              <w:pStyle w:val="TAL"/>
              <w:keepNext w:val="0"/>
              <w:rPr>
                <w:sz w:val="16"/>
                <w:szCs w:val="16"/>
              </w:rPr>
            </w:pPr>
            <w:r w:rsidRPr="00671668">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0FED10" w14:textId="745341E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66109" w14:textId="3913D0F3" w:rsidR="00671668" w:rsidRPr="00671668" w:rsidRDefault="00671668" w:rsidP="00671668">
            <w:pPr>
              <w:pStyle w:val="TAL"/>
              <w:keepNext w:val="0"/>
              <w:rPr>
                <w:sz w:val="16"/>
                <w:szCs w:val="16"/>
              </w:rPr>
            </w:pPr>
            <w:r w:rsidRPr="00671668">
              <w:rPr>
                <w:sz w:val="16"/>
                <w:szCs w:val="16"/>
              </w:rPr>
              <w:t>3GPPMEMBER</w:t>
            </w:r>
          </w:p>
        </w:tc>
      </w:tr>
      <w:tr w:rsidR="00671668" w14:paraId="46E8A1E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1E938" w14:textId="659734F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CF05F" w14:textId="74D6D338" w:rsidR="00671668" w:rsidRPr="00671668" w:rsidRDefault="00671668" w:rsidP="00671668">
            <w:pPr>
              <w:pStyle w:val="TAL"/>
              <w:keepNext w:val="0"/>
              <w:rPr>
                <w:sz w:val="16"/>
                <w:szCs w:val="16"/>
              </w:rPr>
            </w:pPr>
            <w:r w:rsidRPr="00671668">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E3CFB" w14:textId="70720B18" w:rsidR="00671668" w:rsidRPr="00671668" w:rsidRDefault="00671668" w:rsidP="00671668">
            <w:pPr>
              <w:pStyle w:val="TAL"/>
              <w:keepNext w:val="0"/>
              <w:rPr>
                <w:sz w:val="16"/>
                <w:szCs w:val="16"/>
              </w:rPr>
            </w:pPr>
            <w:r w:rsidRPr="00671668">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66C88" w14:textId="62208C6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E8748" w14:textId="15B65E66" w:rsidR="00671668" w:rsidRPr="00671668" w:rsidRDefault="00671668" w:rsidP="00671668">
            <w:pPr>
              <w:pStyle w:val="TAL"/>
              <w:keepNext w:val="0"/>
              <w:rPr>
                <w:sz w:val="16"/>
                <w:szCs w:val="16"/>
              </w:rPr>
            </w:pPr>
            <w:r w:rsidRPr="00671668">
              <w:rPr>
                <w:sz w:val="16"/>
                <w:szCs w:val="16"/>
              </w:rPr>
              <w:t>3GPPMEMBER</w:t>
            </w:r>
          </w:p>
        </w:tc>
      </w:tr>
      <w:tr w:rsidR="00671668" w14:paraId="59B43C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4E569" w14:textId="72859824"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1EA5A" w14:textId="0A2A7FC3" w:rsidR="00671668" w:rsidRPr="00671668" w:rsidRDefault="00671668" w:rsidP="00671668">
            <w:pPr>
              <w:pStyle w:val="TAL"/>
              <w:keepNext w:val="0"/>
              <w:rPr>
                <w:sz w:val="16"/>
                <w:szCs w:val="16"/>
              </w:rPr>
            </w:pPr>
            <w:r w:rsidRPr="00671668">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8462E" w14:textId="1B7417DC"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91120" w14:textId="4FC4195B"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2DE3A" w14:textId="310D8802" w:rsidR="00671668" w:rsidRPr="00671668" w:rsidRDefault="00671668" w:rsidP="00671668">
            <w:pPr>
              <w:pStyle w:val="TAL"/>
              <w:keepNext w:val="0"/>
              <w:rPr>
                <w:sz w:val="16"/>
                <w:szCs w:val="16"/>
              </w:rPr>
            </w:pPr>
            <w:r w:rsidRPr="00671668">
              <w:rPr>
                <w:sz w:val="16"/>
                <w:szCs w:val="16"/>
              </w:rPr>
              <w:t>3GPPMEMBER</w:t>
            </w:r>
          </w:p>
        </w:tc>
      </w:tr>
      <w:tr w:rsidR="00671668" w14:paraId="5396D66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C86399" w14:textId="5CAC9E2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1ACAA" w14:textId="653C9330" w:rsidR="00671668" w:rsidRPr="00671668" w:rsidRDefault="00671668" w:rsidP="00671668">
            <w:pPr>
              <w:pStyle w:val="TAL"/>
              <w:keepNext w:val="0"/>
              <w:rPr>
                <w:sz w:val="16"/>
                <w:szCs w:val="16"/>
              </w:rPr>
            </w:pPr>
            <w:r w:rsidRPr="00671668">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9C58E" w14:textId="5FE781C9" w:rsidR="00671668" w:rsidRPr="00671668" w:rsidRDefault="00671668" w:rsidP="00671668">
            <w:pPr>
              <w:pStyle w:val="TAL"/>
              <w:keepNext w:val="0"/>
              <w:rPr>
                <w:sz w:val="16"/>
                <w:szCs w:val="16"/>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CC396" w14:textId="4F6AE4B2"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813A8" w14:textId="52D450FD" w:rsidR="00671668" w:rsidRPr="00671668" w:rsidRDefault="00671668" w:rsidP="00671668">
            <w:pPr>
              <w:pStyle w:val="TAL"/>
              <w:keepNext w:val="0"/>
              <w:rPr>
                <w:sz w:val="16"/>
                <w:szCs w:val="16"/>
              </w:rPr>
            </w:pPr>
            <w:r w:rsidRPr="00671668">
              <w:rPr>
                <w:sz w:val="16"/>
                <w:szCs w:val="16"/>
              </w:rPr>
              <w:t>3GPPMEMBER</w:t>
            </w:r>
          </w:p>
        </w:tc>
      </w:tr>
      <w:tr w:rsidR="00671668" w14:paraId="08AAA10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8C51D" w14:textId="14F084F4"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EEFF4" w14:textId="6A293E55" w:rsidR="00671668" w:rsidRPr="00671668" w:rsidRDefault="00671668" w:rsidP="00671668">
            <w:pPr>
              <w:pStyle w:val="TAL"/>
              <w:keepNext w:val="0"/>
              <w:rPr>
                <w:sz w:val="16"/>
                <w:szCs w:val="16"/>
              </w:rPr>
            </w:pPr>
            <w:r w:rsidRPr="00671668">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85EC0" w14:textId="4B493DD6"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7AFF0" w14:textId="53D6175A"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548E7" w14:textId="574AC504" w:rsidR="00671668" w:rsidRPr="00671668" w:rsidRDefault="00671668" w:rsidP="00671668">
            <w:pPr>
              <w:pStyle w:val="TAL"/>
              <w:keepNext w:val="0"/>
              <w:rPr>
                <w:sz w:val="16"/>
                <w:szCs w:val="16"/>
              </w:rPr>
            </w:pPr>
            <w:r w:rsidRPr="00671668">
              <w:rPr>
                <w:sz w:val="16"/>
                <w:szCs w:val="16"/>
              </w:rPr>
              <w:t>3GPPORG_REP</w:t>
            </w:r>
          </w:p>
        </w:tc>
      </w:tr>
      <w:tr w:rsidR="00671668" w14:paraId="07661A99"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A0B6BB" w14:textId="731709B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EEE69" w14:textId="55DBA849" w:rsidR="00671668" w:rsidRPr="00671668" w:rsidRDefault="00671668" w:rsidP="00671668">
            <w:pPr>
              <w:pStyle w:val="TAL"/>
              <w:keepNext w:val="0"/>
              <w:rPr>
                <w:sz w:val="16"/>
                <w:szCs w:val="16"/>
              </w:rPr>
            </w:pPr>
            <w:r w:rsidRPr="00671668">
              <w:rPr>
                <w:sz w:val="16"/>
                <w:szCs w:val="16"/>
              </w:rPr>
              <w:t>Narayana Pai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211D" w14:textId="66D3E264" w:rsidR="00671668" w:rsidRPr="00671668" w:rsidRDefault="00671668" w:rsidP="00671668">
            <w:pPr>
              <w:pStyle w:val="TAL"/>
              <w:keepNext w:val="0"/>
              <w:rPr>
                <w:sz w:val="16"/>
                <w:szCs w:val="16"/>
              </w:rPr>
            </w:pPr>
            <w:r w:rsidRPr="00671668">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C2FD2" w14:textId="69A1096A"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386C6" w14:textId="61F327B5" w:rsidR="00671668" w:rsidRPr="00671668" w:rsidRDefault="00671668" w:rsidP="00671668">
            <w:pPr>
              <w:pStyle w:val="TAL"/>
              <w:keepNext w:val="0"/>
              <w:rPr>
                <w:sz w:val="16"/>
                <w:szCs w:val="16"/>
              </w:rPr>
            </w:pPr>
            <w:r w:rsidRPr="00671668">
              <w:rPr>
                <w:sz w:val="16"/>
                <w:szCs w:val="16"/>
              </w:rPr>
              <w:t>3GPPMEMBER</w:t>
            </w:r>
          </w:p>
        </w:tc>
      </w:tr>
      <w:tr w:rsidR="00671668" w14:paraId="2003C31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6A8E3" w14:textId="4B600C57"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A033A" w14:textId="3EC64E48" w:rsidR="00671668" w:rsidRPr="00671668" w:rsidRDefault="00671668" w:rsidP="00671668">
            <w:pPr>
              <w:pStyle w:val="TAL"/>
              <w:keepNext w:val="0"/>
              <w:rPr>
                <w:sz w:val="16"/>
                <w:szCs w:val="16"/>
              </w:rPr>
            </w:pPr>
            <w:r w:rsidRPr="00671668">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9E2B" w14:textId="58B5F07A" w:rsidR="00671668" w:rsidRPr="00671668" w:rsidRDefault="00671668" w:rsidP="00671668">
            <w:pPr>
              <w:pStyle w:val="TAL"/>
              <w:keepNext w:val="0"/>
              <w:rPr>
                <w:sz w:val="16"/>
                <w:szCs w:val="16"/>
              </w:rPr>
            </w:pPr>
            <w:r w:rsidRPr="00671668">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627FC8" w14:textId="56D76DBB"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D0348" w14:textId="219990FA" w:rsidR="00671668" w:rsidRPr="00671668" w:rsidRDefault="00671668" w:rsidP="00671668">
            <w:pPr>
              <w:pStyle w:val="TAL"/>
              <w:keepNext w:val="0"/>
              <w:rPr>
                <w:sz w:val="16"/>
                <w:szCs w:val="16"/>
              </w:rPr>
            </w:pPr>
            <w:r w:rsidRPr="00671668">
              <w:rPr>
                <w:sz w:val="16"/>
                <w:szCs w:val="16"/>
              </w:rPr>
              <w:t>3GPPMEMBER</w:t>
            </w:r>
          </w:p>
        </w:tc>
      </w:tr>
      <w:tr w:rsidR="00671668" w14:paraId="339A43A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FD2578" w14:textId="40220FF2"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35DCF" w14:textId="75CA8C2E" w:rsidR="00671668" w:rsidRPr="00671668" w:rsidRDefault="00671668" w:rsidP="00671668">
            <w:pPr>
              <w:pStyle w:val="TAL"/>
              <w:keepNext w:val="0"/>
              <w:rPr>
                <w:sz w:val="16"/>
                <w:szCs w:val="16"/>
              </w:rPr>
            </w:pPr>
            <w:r w:rsidRPr="00671668">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2B9B9" w14:textId="7670B5AC" w:rsidR="00671668" w:rsidRPr="00671668" w:rsidRDefault="00671668" w:rsidP="00671668">
            <w:pPr>
              <w:pStyle w:val="TAL"/>
              <w:keepNext w:val="0"/>
              <w:rPr>
                <w:sz w:val="16"/>
                <w:szCs w:val="16"/>
              </w:rPr>
            </w:pPr>
            <w:r w:rsidRPr="00671668">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BBAC8" w14:textId="5CF6762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D97CEB" w14:textId="761F9AF2" w:rsidR="00671668" w:rsidRPr="00671668" w:rsidRDefault="00671668" w:rsidP="00671668">
            <w:pPr>
              <w:pStyle w:val="TAL"/>
              <w:keepNext w:val="0"/>
              <w:rPr>
                <w:sz w:val="16"/>
                <w:szCs w:val="16"/>
              </w:rPr>
            </w:pPr>
            <w:r w:rsidRPr="00671668">
              <w:rPr>
                <w:sz w:val="16"/>
                <w:szCs w:val="16"/>
              </w:rPr>
              <w:t>3GPPMEMBER</w:t>
            </w:r>
          </w:p>
        </w:tc>
      </w:tr>
      <w:tr w:rsidR="00671668" w14:paraId="52DC9A5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CC2EDC" w14:textId="7419005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EA43C" w14:textId="7E2F37E3" w:rsidR="00671668" w:rsidRPr="00671668" w:rsidRDefault="00671668" w:rsidP="00671668">
            <w:pPr>
              <w:pStyle w:val="TAL"/>
              <w:keepNext w:val="0"/>
              <w:rPr>
                <w:sz w:val="16"/>
                <w:szCs w:val="16"/>
              </w:rPr>
            </w:pPr>
            <w:r w:rsidRPr="00671668">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F6472" w14:textId="747FEC7C"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D2A4E" w14:textId="6AA035F9"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CB15A" w14:textId="1F438513" w:rsidR="00671668" w:rsidRPr="00671668" w:rsidRDefault="00671668" w:rsidP="00671668">
            <w:pPr>
              <w:pStyle w:val="TAL"/>
              <w:keepNext w:val="0"/>
              <w:rPr>
                <w:sz w:val="16"/>
                <w:szCs w:val="16"/>
              </w:rPr>
            </w:pPr>
            <w:r w:rsidRPr="00671668">
              <w:rPr>
                <w:sz w:val="16"/>
                <w:szCs w:val="16"/>
              </w:rPr>
              <w:t>3GPPMEMBER</w:t>
            </w:r>
          </w:p>
        </w:tc>
      </w:tr>
      <w:tr w:rsidR="00671668" w14:paraId="136B6FC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40C801" w14:textId="1BABE519"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45A38E" w14:textId="2C80A9F7" w:rsidR="00671668" w:rsidRPr="00671668" w:rsidRDefault="00671668" w:rsidP="00671668">
            <w:pPr>
              <w:pStyle w:val="TAL"/>
              <w:keepNext w:val="0"/>
              <w:rPr>
                <w:sz w:val="16"/>
                <w:szCs w:val="16"/>
              </w:rPr>
            </w:pPr>
            <w:r w:rsidRPr="00671668">
              <w:rPr>
                <w:sz w:val="16"/>
                <w:szCs w:val="16"/>
              </w:rPr>
              <w:t>Daniela Raddino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06C96" w14:textId="5F053B90" w:rsidR="00671668" w:rsidRPr="00671668" w:rsidRDefault="00671668" w:rsidP="00671668">
            <w:pPr>
              <w:pStyle w:val="TAL"/>
              <w:keepNext w:val="0"/>
              <w:rPr>
                <w:sz w:val="16"/>
                <w:szCs w:val="16"/>
              </w:rPr>
            </w:pPr>
            <w:r w:rsidRPr="00671668">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25C7C" w14:textId="66CAE8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2B80C" w14:textId="1151EEC5" w:rsidR="00671668" w:rsidRPr="00671668" w:rsidRDefault="00671668" w:rsidP="00671668">
            <w:pPr>
              <w:pStyle w:val="TAL"/>
              <w:keepNext w:val="0"/>
              <w:rPr>
                <w:sz w:val="16"/>
                <w:szCs w:val="16"/>
              </w:rPr>
            </w:pPr>
            <w:r w:rsidRPr="00671668">
              <w:rPr>
                <w:sz w:val="16"/>
                <w:szCs w:val="16"/>
              </w:rPr>
              <w:t>3GPPMEMBER</w:t>
            </w:r>
          </w:p>
        </w:tc>
      </w:tr>
      <w:tr w:rsidR="00671668" w14:paraId="29C9286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E34439" w14:textId="251FA7C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D2DFB" w14:textId="4A732A4B" w:rsidR="00671668" w:rsidRPr="00671668" w:rsidRDefault="00671668" w:rsidP="00671668">
            <w:pPr>
              <w:pStyle w:val="TAL"/>
              <w:keepNext w:val="0"/>
              <w:rPr>
                <w:sz w:val="16"/>
                <w:szCs w:val="16"/>
              </w:rPr>
            </w:pPr>
            <w:r w:rsidRPr="00671668">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99F8B" w14:textId="3F2A6C44" w:rsidR="00671668" w:rsidRPr="00671668" w:rsidRDefault="00671668" w:rsidP="00671668">
            <w:pPr>
              <w:pStyle w:val="TAL"/>
              <w:keepNext w:val="0"/>
              <w:rPr>
                <w:sz w:val="16"/>
                <w:szCs w:val="16"/>
              </w:rPr>
            </w:pPr>
            <w:r w:rsidRPr="00671668">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7B86" w14:textId="5988518E"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1B067" w14:textId="5DADA128" w:rsidR="00671668" w:rsidRPr="00671668" w:rsidRDefault="00671668" w:rsidP="00671668">
            <w:pPr>
              <w:pStyle w:val="TAL"/>
              <w:keepNext w:val="0"/>
              <w:rPr>
                <w:sz w:val="16"/>
                <w:szCs w:val="16"/>
              </w:rPr>
            </w:pPr>
            <w:r w:rsidRPr="00671668">
              <w:rPr>
                <w:sz w:val="16"/>
                <w:szCs w:val="16"/>
              </w:rPr>
              <w:t>3GPPMEMBER</w:t>
            </w:r>
          </w:p>
        </w:tc>
      </w:tr>
      <w:tr w:rsidR="00671668" w14:paraId="10072D5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60760" w14:textId="7E63E9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5C803" w14:textId="59FFE879" w:rsidR="00671668" w:rsidRPr="00671668" w:rsidRDefault="00671668" w:rsidP="00671668">
            <w:pPr>
              <w:pStyle w:val="TAL"/>
              <w:keepNext w:val="0"/>
              <w:rPr>
                <w:sz w:val="16"/>
                <w:szCs w:val="16"/>
              </w:rPr>
            </w:pPr>
            <w:r w:rsidRPr="00671668">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708A2" w14:textId="498641FF" w:rsidR="00671668" w:rsidRPr="00671668" w:rsidRDefault="00671668" w:rsidP="00671668">
            <w:pPr>
              <w:pStyle w:val="TAL"/>
              <w:keepNext w:val="0"/>
              <w:rPr>
                <w:sz w:val="16"/>
                <w:szCs w:val="16"/>
              </w:rPr>
            </w:pPr>
            <w:r w:rsidRPr="00671668">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31E45" w14:textId="3E9EBDE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D1ABB" w14:textId="6AE776AB" w:rsidR="00671668" w:rsidRPr="00671668" w:rsidRDefault="00671668" w:rsidP="00671668">
            <w:pPr>
              <w:pStyle w:val="TAL"/>
              <w:keepNext w:val="0"/>
              <w:rPr>
                <w:sz w:val="16"/>
                <w:szCs w:val="16"/>
              </w:rPr>
            </w:pPr>
            <w:r w:rsidRPr="00671668">
              <w:rPr>
                <w:sz w:val="16"/>
                <w:szCs w:val="16"/>
              </w:rPr>
              <w:t>3GPPMEMBER</w:t>
            </w:r>
          </w:p>
        </w:tc>
      </w:tr>
      <w:tr w:rsidR="00671668" w14:paraId="5037E79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E5FC92" w14:textId="0BBCA2D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763E1" w14:textId="5EBFC5CE" w:rsidR="00671668" w:rsidRPr="00671668" w:rsidRDefault="00671668" w:rsidP="00671668">
            <w:pPr>
              <w:pStyle w:val="TAL"/>
              <w:keepNext w:val="0"/>
              <w:rPr>
                <w:sz w:val="16"/>
                <w:szCs w:val="16"/>
              </w:rPr>
            </w:pPr>
            <w:r w:rsidRPr="00671668">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F6582" w14:textId="7E145669"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C623F6" w14:textId="6D43ED88"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E783E" w14:textId="61FC701E" w:rsidR="00671668" w:rsidRPr="00671668" w:rsidRDefault="00671668" w:rsidP="00671668">
            <w:pPr>
              <w:pStyle w:val="TAL"/>
              <w:keepNext w:val="0"/>
              <w:rPr>
                <w:sz w:val="16"/>
                <w:szCs w:val="16"/>
              </w:rPr>
            </w:pPr>
            <w:r w:rsidRPr="00671668">
              <w:rPr>
                <w:sz w:val="16"/>
                <w:szCs w:val="16"/>
              </w:rPr>
              <w:t>3GPPMEMBER</w:t>
            </w:r>
          </w:p>
        </w:tc>
      </w:tr>
      <w:tr w:rsidR="00671668" w14:paraId="64E8407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2EEC3" w14:textId="3CFEC00C"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E8F20" w14:textId="141A4E86" w:rsidR="00671668" w:rsidRPr="00671668" w:rsidRDefault="00671668" w:rsidP="00671668">
            <w:pPr>
              <w:pStyle w:val="TAL"/>
              <w:keepNext w:val="0"/>
              <w:rPr>
                <w:sz w:val="16"/>
                <w:szCs w:val="16"/>
              </w:rPr>
            </w:pPr>
            <w:r w:rsidRPr="00671668">
              <w:rPr>
                <w:sz w:val="16"/>
                <w:szCs w:val="16"/>
              </w:rPr>
              <w:t>Aswathy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581C4" w14:textId="50432D11"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FE616" w14:textId="3C24BC78"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C870" w14:textId="685F1285" w:rsidR="00671668" w:rsidRPr="00671668" w:rsidRDefault="00671668" w:rsidP="00671668">
            <w:pPr>
              <w:pStyle w:val="TAL"/>
              <w:keepNext w:val="0"/>
              <w:rPr>
                <w:sz w:val="16"/>
                <w:szCs w:val="16"/>
              </w:rPr>
            </w:pPr>
            <w:r w:rsidRPr="00671668">
              <w:rPr>
                <w:sz w:val="16"/>
                <w:szCs w:val="16"/>
              </w:rPr>
              <w:t>3GPPMEMBER</w:t>
            </w:r>
          </w:p>
        </w:tc>
      </w:tr>
      <w:tr w:rsidR="00671668" w14:paraId="08D58DD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11D59" w14:textId="03B04AE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FC0F6" w14:textId="1D363DD0" w:rsidR="00671668" w:rsidRPr="00671668" w:rsidRDefault="00671668" w:rsidP="00671668">
            <w:pPr>
              <w:pStyle w:val="TAL"/>
              <w:keepNext w:val="0"/>
              <w:rPr>
                <w:sz w:val="16"/>
                <w:szCs w:val="16"/>
              </w:rPr>
            </w:pPr>
            <w:r w:rsidRPr="00671668">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A9134" w14:textId="44EE0963" w:rsidR="00671668" w:rsidRPr="00671668" w:rsidRDefault="00671668" w:rsidP="00671668">
            <w:pPr>
              <w:pStyle w:val="TAL"/>
              <w:keepNext w:val="0"/>
              <w:rPr>
                <w:sz w:val="16"/>
                <w:szCs w:val="16"/>
              </w:rPr>
            </w:pPr>
            <w:r w:rsidRPr="00671668">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1710C" w14:textId="7AEAF6F9"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ACE9F" w14:textId="2311B0C2" w:rsidR="00671668" w:rsidRPr="00671668" w:rsidRDefault="00671668" w:rsidP="00671668">
            <w:pPr>
              <w:pStyle w:val="TAL"/>
              <w:keepNext w:val="0"/>
              <w:rPr>
                <w:sz w:val="16"/>
                <w:szCs w:val="16"/>
              </w:rPr>
            </w:pPr>
            <w:r w:rsidRPr="00671668">
              <w:rPr>
                <w:sz w:val="16"/>
                <w:szCs w:val="16"/>
              </w:rPr>
              <w:t>3GPPMEMBER</w:t>
            </w:r>
          </w:p>
        </w:tc>
      </w:tr>
      <w:tr w:rsidR="00671668" w14:paraId="606252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876564" w14:textId="37055220"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9794E" w14:textId="622C5A55" w:rsidR="00671668" w:rsidRPr="00671668" w:rsidRDefault="00671668" w:rsidP="00671668">
            <w:pPr>
              <w:pStyle w:val="TAL"/>
              <w:keepNext w:val="0"/>
              <w:rPr>
                <w:sz w:val="16"/>
                <w:szCs w:val="16"/>
              </w:rPr>
            </w:pPr>
            <w:r w:rsidRPr="00671668">
              <w:rPr>
                <w:sz w:val="16"/>
                <w:szCs w:val="16"/>
              </w:rPr>
              <w:t>izzet Saglam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F8638" w14:textId="5A925E5F" w:rsidR="00671668" w:rsidRPr="00671668" w:rsidRDefault="00671668" w:rsidP="00671668">
            <w:pPr>
              <w:pStyle w:val="TAL"/>
              <w:keepNext w:val="0"/>
              <w:rPr>
                <w:sz w:val="16"/>
                <w:szCs w:val="16"/>
              </w:rPr>
            </w:pPr>
            <w:r w:rsidRPr="00671668">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CE6DD" w14:textId="3C3B4724"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181EF" w14:textId="492507BE" w:rsidR="00671668" w:rsidRPr="00671668" w:rsidRDefault="00671668" w:rsidP="00671668">
            <w:pPr>
              <w:pStyle w:val="TAL"/>
              <w:keepNext w:val="0"/>
              <w:rPr>
                <w:sz w:val="16"/>
                <w:szCs w:val="16"/>
              </w:rPr>
            </w:pPr>
            <w:r w:rsidRPr="00671668">
              <w:rPr>
                <w:sz w:val="16"/>
                <w:szCs w:val="16"/>
              </w:rPr>
              <w:t>3GPPMEMBER</w:t>
            </w:r>
          </w:p>
        </w:tc>
      </w:tr>
      <w:tr w:rsidR="00671668" w14:paraId="033F8D1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D2BB7" w14:textId="381579C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2EBE9" w14:textId="2AECFAB8" w:rsidR="00671668" w:rsidRPr="00671668" w:rsidRDefault="00671668" w:rsidP="00671668">
            <w:pPr>
              <w:pStyle w:val="TAL"/>
              <w:keepNext w:val="0"/>
              <w:rPr>
                <w:sz w:val="16"/>
                <w:szCs w:val="16"/>
              </w:rPr>
            </w:pPr>
            <w:r w:rsidRPr="00671668">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14114" w14:textId="605B3D42" w:rsidR="00671668" w:rsidRPr="00671668" w:rsidRDefault="00671668" w:rsidP="00671668">
            <w:pPr>
              <w:pStyle w:val="TAL"/>
              <w:keepNext w:val="0"/>
              <w:rPr>
                <w:sz w:val="16"/>
                <w:szCs w:val="16"/>
              </w:rPr>
            </w:pPr>
            <w:r w:rsidRPr="00671668">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A8AA4" w14:textId="2749F3B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F5580B" w14:textId="5B171B5A" w:rsidR="00671668" w:rsidRPr="00671668" w:rsidRDefault="00671668" w:rsidP="00671668">
            <w:pPr>
              <w:pStyle w:val="TAL"/>
              <w:keepNext w:val="0"/>
              <w:rPr>
                <w:sz w:val="16"/>
                <w:szCs w:val="16"/>
              </w:rPr>
            </w:pPr>
            <w:r w:rsidRPr="00671668">
              <w:rPr>
                <w:sz w:val="16"/>
                <w:szCs w:val="16"/>
              </w:rPr>
              <w:t>3GPPMEMBER</w:t>
            </w:r>
          </w:p>
        </w:tc>
      </w:tr>
      <w:tr w:rsidR="00671668" w14:paraId="1F21D2A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2CA53" w14:textId="6F9A9446"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8AB17" w14:textId="18373233" w:rsidR="00671668" w:rsidRPr="00671668" w:rsidRDefault="00671668" w:rsidP="00671668">
            <w:pPr>
              <w:pStyle w:val="TAL"/>
              <w:keepNext w:val="0"/>
              <w:rPr>
                <w:sz w:val="16"/>
                <w:szCs w:val="16"/>
              </w:rPr>
            </w:pPr>
            <w:r w:rsidRPr="00671668">
              <w:rPr>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8827F" w14:textId="188D903E" w:rsidR="00671668" w:rsidRPr="00671668" w:rsidRDefault="00671668" w:rsidP="00671668">
            <w:pPr>
              <w:pStyle w:val="TAL"/>
              <w:keepNext w:val="0"/>
              <w:rPr>
                <w:sz w:val="16"/>
                <w:szCs w:val="16"/>
              </w:rPr>
            </w:pPr>
            <w:r w:rsidRPr="00671668">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3269D" w14:textId="09E35978"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D4521" w14:textId="71EBF3E2" w:rsidR="00671668" w:rsidRPr="00671668" w:rsidRDefault="00671668" w:rsidP="00671668">
            <w:pPr>
              <w:pStyle w:val="TAL"/>
              <w:keepNext w:val="0"/>
              <w:rPr>
                <w:sz w:val="16"/>
                <w:szCs w:val="16"/>
              </w:rPr>
            </w:pPr>
            <w:r w:rsidRPr="00671668">
              <w:rPr>
                <w:sz w:val="16"/>
                <w:szCs w:val="16"/>
              </w:rPr>
              <w:t>3GPPMEMBER</w:t>
            </w:r>
          </w:p>
        </w:tc>
      </w:tr>
      <w:tr w:rsidR="00671668" w14:paraId="2E8D73B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79B61" w14:textId="039E18E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0AF62" w14:textId="632DA6A3" w:rsidR="00671668" w:rsidRPr="00671668" w:rsidRDefault="00671668" w:rsidP="00671668">
            <w:pPr>
              <w:pStyle w:val="TAL"/>
              <w:keepNext w:val="0"/>
              <w:rPr>
                <w:sz w:val="16"/>
                <w:szCs w:val="16"/>
              </w:rPr>
            </w:pPr>
            <w:r w:rsidRPr="00671668">
              <w:rPr>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4FF98" w14:textId="695EA3D0"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FE3E83" w14:textId="6EBF524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B10EB2" w14:textId="3CC46754" w:rsidR="00671668" w:rsidRPr="00671668" w:rsidRDefault="00671668" w:rsidP="00671668">
            <w:pPr>
              <w:pStyle w:val="TAL"/>
              <w:keepNext w:val="0"/>
              <w:rPr>
                <w:sz w:val="16"/>
                <w:szCs w:val="16"/>
              </w:rPr>
            </w:pPr>
            <w:r w:rsidRPr="00671668">
              <w:rPr>
                <w:sz w:val="16"/>
                <w:szCs w:val="16"/>
              </w:rPr>
              <w:t>3GPPMEMBER</w:t>
            </w:r>
          </w:p>
        </w:tc>
      </w:tr>
      <w:tr w:rsidR="00671668" w14:paraId="2FD5E2F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1AE37" w14:textId="3B719BA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5467A" w14:textId="106D927E" w:rsidR="00671668" w:rsidRPr="00671668" w:rsidRDefault="00671668" w:rsidP="00671668">
            <w:pPr>
              <w:pStyle w:val="TAL"/>
              <w:keepNext w:val="0"/>
              <w:rPr>
                <w:sz w:val="16"/>
                <w:szCs w:val="16"/>
              </w:rPr>
            </w:pPr>
            <w:r w:rsidRPr="00671668">
              <w:rPr>
                <w:sz w:val="16"/>
                <w:szCs w:val="16"/>
              </w:rPr>
              <w:t>Jerry Shih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D8FA3" w14:textId="5699950F" w:rsidR="00671668" w:rsidRPr="00671668" w:rsidRDefault="00671668" w:rsidP="00671668">
            <w:pPr>
              <w:pStyle w:val="TAL"/>
              <w:keepNext w:val="0"/>
              <w:rPr>
                <w:sz w:val="16"/>
                <w:szCs w:val="16"/>
              </w:rPr>
            </w:pPr>
            <w:r w:rsidRPr="00671668">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C2779" w14:textId="5CF83D82"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E31CD4" w14:textId="3A5C94FF" w:rsidR="00671668" w:rsidRPr="00671668" w:rsidRDefault="00671668" w:rsidP="00671668">
            <w:pPr>
              <w:pStyle w:val="TAL"/>
              <w:keepNext w:val="0"/>
              <w:rPr>
                <w:sz w:val="16"/>
                <w:szCs w:val="16"/>
              </w:rPr>
            </w:pPr>
            <w:r w:rsidRPr="00671668">
              <w:rPr>
                <w:sz w:val="16"/>
                <w:szCs w:val="16"/>
              </w:rPr>
              <w:t>3GPPMEMBER</w:t>
            </w:r>
          </w:p>
        </w:tc>
      </w:tr>
      <w:tr w:rsidR="00671668" w14:paraId="72FCF1E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BD72C" w14:textId="6CD89DA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A7646" w14:textId="4D250A2D" w:rsidR="00671668" w:rsidRPr="00671668" w:rsidRDefault="00671668" w:rsidP="00671668">
            <w:pPr>
              <w:pStyle w:val="TAL"/>
              <w:keepNext w:val="0"/>
              <w:rPr>
                <w:sz w:val="16"/>
                <w:szCs w:val="16"/>
              </w:rPr>
            </w:pPr>
            <w:r w:rsidRPr="00671668">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81341" w14:textId="21043997"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76474" w14:textId="3A22162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B586B0" w14:textId="48B85D70" w:rsidR="00671668" w:rsidRPr="00671668" w:rsidRDefault="00671668" w:rsidP="00671668">
            <w:pPr>
              <w:pStyle w:val="TAL"/>
              <w:keepNext w:val="0"/>
              <w:rPr>
                <w:sz w:val="16"/>
                <w:szCs w:val="16"/>
              </w:rPr>
            </w:pPr>
            <w:r w:rsidRPr="00671668">
              <w:rPr>
                <w:sz w:val="16"/>
                <w:szCs w:val="16"/>
              </w:rPr>
              <w:t>3GPPMEMBER</w:t>
            </w:r>
          </w:p>
        </w:tc>
      </w:tr>
      <w:tr w:rsidR="00671668" w14:paraId="4900970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19916" w14:textId="36AF3D2A"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AD2E3" w14:textId="7BCA48A0" w:rsidR="00671668" w:rsidRPr="00671668" w:rsidRDefault="00671668" w:rsidP="00671668">
            <w:pPr>
              <w:pStyle w:val="TAL"/>
              <w:keepNext w:val="0"/>
              <w:rPr>
                <w:sz w:val="16"/>
                <w:szCs w:val="16"/>
              </w:rPr>
            </w:pPr>
            <w:r w:rsidRPr="00671668">
              <w:rPr>
                <w:sz w:val="16"/>
                <w:szCs w:val="16"/>
              </w:rPr>
              <w:t>Huayue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90589" w14:textId="1A511033" w:rsidR="00671668" w:rsidRPr="00671668" w:rsidRDefault="00671668" w:rsidP="00671668">
            <w:pPr>
              <w:pStyle w:val="TAL"/>
              <w:keepNext w:val="0"/>
              <w:rPr>
                <w:sz w:val="16"/>
                <w:szCs w:val="16"/>
              </w:rPr>
            </w:pPr>
            <w:r w:rsidRPr="00671668">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64605" w14:textId="32E7218F" w:rsidR="00671668" w:rsidRPr="00671668" w:rsidRDefault="00671668" w:rsidP="00671668">
            <w:pPr>
              <w:pStyle w:val="TAL"/>
              <w:keepNext w:val="0"/>
              <w:rPr>
                <w:sz w:val="16"/>
                <w:szCs w:val="16"/>
              </w:rPr>
            </w:pPr>
            <w:r w:rsidRPr="00671668">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8DADA" w14:textId="67FF4B28" w:rsidR="00671668" w:rsidRPr="00671668" w:rsidRDefault="00671668" w:rsidP="00671668">
            <w:pPr>
              <w:pStyle w:val="TAL"/>
              <w:keepNext w:val="0"/>
              <w:rPr>
                <w:sz w:val="16"/>
                <w:szCs w:val="16"/>
              </w:rPr>
            </w:pPr>
            <w:r w:rsidRPr="00671668">
              <w:rPr>
                <w:sz w:val="16"/>
                <w:szCs w:val="16"/>
              </w:rPr>
              <w:t>3GPPORG_REP</w:t>
            </w:r>
          </w:p>
        </w:tc>
      </w:tr>
      <w:tr w:rsidR="00671668" w14:paraId="2B3362A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AAD1A" w14:textId="6D5CE9A0"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F9270" w14:textId="207B7F1C" w:rsidR="00671668" w:rsidRPr="00671668" w:rsidRDefault="00671668" w:rsidP="00671668">
            <w:pPr>
              <w:pStyle w:val="TAL"/>
              <w:keepNext w:val="0"/>
              <w:rPr>
                <w:sz w:val="16"/>
                <w:szCs w:val="16"/>
              </w:rPr>
            </w:pPr>
            <w:r w:rsidRPr="00671668">
              <w:rPr>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1C448" w14:textId="3CC822DF" w:rsidR="00671668" w:rsidRPr="00671668" w:rsidRDefault="00671668" w:rsidP="00671668">
            <w:pPr>
              <w:pStyle w:val="TAL"/>
              <w:keepNext w:val="0"/>
              <w:rPr>
                <w:sz w:val="16"/>
                <w:szCs w:val="16"/>
              </w:rPr>
            </w:pPr>
            <w:r w:rsidRPr="00671668">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3BFB7" w14:textId="64EEACB6"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ECD37" w14:textId="3364AAF1" w:rsidR="00671668" w:rsidRPr="00671668" w:rsidRDefault="00671668" w:rsidP="00671668">
            <w:pPr>
              <w:pStyle w:val="TAL"/>
              <w:keepNext w:val="0"/>
              <w:rPr>
                <w:sz w:val="16"/>
                <w:szCs w:val="16"/>
              </w:rPr>
            </w:pPr>
            <w:r w:rsidRPr="00671668">
              <w:rPr>
                <w:sz w:val="16"/>
                <w:szCs w:val="16"/>
              </w:rPr>
              <w:t>3GPPMEMBER</w:t>
            </w:r>
          </w:p>
        </w:tc>
      </w:tr>
      <w:tr w:rsidR="00671668" w14:paraId="24932E1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C7210" w14:textId="3D5C98B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0AC1F" w14:textId="245BE606" w:rsidR="00671668" w:rsidRPr="00671668" w:rsidRDefault="00671668" w:rsidP="00671668">
            <w:pPr>
              <w:pStyle w:val="TAL"/>
              <w:keepNext w:val="0"/>
              <w:rPr>
                <w:sz w:val="16"/>
                <w:szCs w:val="16"/>
              </w:rPr>
            </w:pPr>
            <w:r w:rsidRPr="00671668">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1913" w14:textId="74942E79" w:rsidR="00671668" w:rsidRPr="00671668" w:rsidRDefault="00671668" w:rsidP="00671668">
            <w:pPr>
              <w:pStyle w:val="TAL"/>
              <w:keepNext w:val="0"/>
              <w:rPr>
                <w:sz w:val="16"/>
                <w:szCs w:val="16"/>
              </w:rPr>
            </w:pPr>
            <w:r w:rsidRPr="00671668">
              <w:rPr>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6B276" w14:textId="73C7BDEE"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93A6C" w14:textId="50CE5BE8" w:rsidR="00671668" w:rsidRPr="00671668" w:rsidRDefault="00671668" w:rsidP="00671668">
            <w:pPr>
              <w:pStyle w:val="TAL"/>
              <w:keepNext w:val="0"/>
              <w:rPr>
                <w:sz w:val="16"/>
                <w:szCs w:val="16"/>
              </w:rPr>
            </w:pPr>
            <w:r w:rsidRPr="00671668">
              <w:rPr>
                <w:sz w:val="16"/>
                <w:szCs w:val="16"/>
              </w:rPr>
              <w:t>3GPPMEMBER</w:t>
            </w:r>
          </w:p>
        </w:tc>
      </w:tr>
      <w:tr w:rsidR="00671668" w14:paraId="6B70869B"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9627BE" w14:textId="56E8DAC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F8E0B" w14:textId="3E1EB2EE" w:rsidR="00671668" w:rsidRPr="00671668" w:rsidRDefault="00671668" w:rsidP="00671668">
            <w:pPr>
              <w:pStyle w:val="TAL"/>
              <w:keepNext w:val="0"/>
              <w:rPr>
                <w:sz w:val="16"/>
                <w:szCs w:val="16"/>
              </w:rPr>
            </w:pPr>
            <w:r w:rsidRPr="00671668">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3D06" w14:textId="3AC320BD" w:rsidR="00671668" w:rsidRPr="00671668" w:rsidRDefault="00671668" w:rsidP="00671668">
            <w:pPr>
              <w:pStyle w:val="TAL"/>
              <w:keepNext w:val="0"/>
              <w:rPr>
                <w:sz w:val="16"/>
                <w:szCs w:val="16"/>
              </w:rPr>
            </w:pPr>
            <w:r w:rsidRPr="00671668">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26E0ED" w14:textId="6ACBC90D" w:rsidR="00671668" w:rsidRPr="00671668" w:rsidRDefault="00671668" w:rsidP="00671668">
            <w:pPr>
              <w:pStyle w:val="TAL"/>
              <w:keepNext w:val="0"/>
              <w:rPr>
                <w:sz w:val="16"/>
                <w:szCs w:val="16"/>
              </w:rPr>
            </w:pPr>
            <w:r w:rsidRPr="00671668">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FC476" w14:textId="26ECE21F" w:rsidR="00671668" w:rsidRPr="00671668" w:rsidRDefault="00671668" w:rsidP="00671668">
            <w:pPr>
              <w:pStyle w:val="TAL"/>
              <w:keepNext w:val="0"/>
              <w:rPr>
                <w:sz w:val="16"/>
                <w:szCs w:val="16"/>
              </w:rPr>
            </w:pPr>
            <w:r w:rsidRPr="00671668">
              <w:rPr>
                <w:sz w:val="16"/>
                <w:szCs w:val="16"/>
              </w:rPr>
              <w:t>3GPPMEMBER</w:t>
            </w:r>
          </w:p>
        </w:tc>
      </w:tr>
      <w:tr w:rsidR="00671668" w14:paraId="2790406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26171" w14:textId="6404926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11639" w14:textId="1E7250F7" w:rsidR="00671668" w:rsidRPr="00671668" w:rsidRDefault="00671668" w:rsidP="00671668">
            <w:pPr>
              <w:pStyle w:val="TAL"/>
              <w:keepNext w:val="0"/>
              <w:rPr>
                <w:sz w:val="16"/>
                <w:szCs w:val="16"/>
              </w:rPr>
            </w:pPr>
            <w:r w:rsidRPr="00671668">
              <w:rPr>
                <w:sz w:val="16"/>
                <w:szCs w:val="16"/>
              </w:rPr>
              <w:t>Kazuhiko Tanaka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E714F" w14:textId="2298E6C1" w:rsidR="00671668" w:rsidRPr="00671668" w:rsidRDefault="00671668" w:rsidP="00671668">
            <w:pPr>
              <w:pStyle w:val="TAL"/>
              <w:keepNext w:val="0"/>
              <w:rPr>
                <w:sz w:val="16"/>
                <w:szCs w:val="16"/>
              </w:rPr>
            </w:pPr>
            <w:r w:rsidRPr="00671668">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DAD0D" w14:textId="5ED9377A"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4C541" w14:textId="4E323A75" w:rsidR="00671668" w:rsidRPr="00671668" w:rsidRDefault="00671668" w:rsidP="00671668">
            <w:pPr>
              <w:pStyle w:val="TAL"/>
              <w:keepNext w:val="0"/>
              <w:rPr>
                <w:sz w:val="16"/>
                <w:szCs w:val="16"/>
              </w:rPr>
            </w:pPr>
            <w:r w:rsidRPr="00671668">
              <w:rPr>
                <w:sz w:val="16"/>
                <w:szCs w:val="16"/>
              </w:rPr>
              <w:t>3GPPMEMBER</w:t>
            </w:r>
          </w:p>
        </w:tc>
      </w:tr>
      <w:tr w:rsidR="00671668" w14:paraId="289DB4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7C4A5" w14:textId="45267A8C"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FCE01" w14:textId="70381756" w:rsidR="00671668" w:rsidRPr="00671668" w:rsidRDefault="00671668" w:rsidP="00671668">
            <w:pPr>
              <w:pStyle w:val="TAL"/>
              <w:keepNext w:val="0"/>
              <w:rPr>
                <w:sz w:val="16"/>
                <w:szCs w:val="16"/>
              </w:rPr>
            </w:pPr>
            <w:r w:rsidRPr="00671668">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EAA97" w14:textId="32E42D36" w:rsidR="00671668" w:rsidRPr="00671668" w:rsidRDefault="00671668" w:rsidP="00671668">
            <w:pPr>
              <w:pStyle w:val="TAL"/>
              <w:keepNext w:val="0"/>
              <w:rPr>
                <w:sz w:val="16"/>
                <w:szCs w:val="16"/>
              </w:rPr>
            </w:pPr>
            <w:r w:rsidRPr="00671668">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365D5" w14:textId="76A74AE7"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866355" w14:textId="0AF17B67" w:rsidR="00671668" w:rsidRPr="00671668" w:rsidRDefault="00671668" w:rsidP="00671668">
            <w:pPr>
              <w:pStyle w:val="TAL"/>
              <w:keepNext w:val="0"/>
              <w:rPr>
                <w:sz w:val="16"/>
                <w:szCs w:val="16"/>
              </w:rPr>
            </w:pPr>
            <w:r w:rsidRPr="00671668">
              <w:rPr>
                <w:sz w:val="16"/>
                <w:szCs w:val="16"/>
              </w:rPr>
              <w:t>3GPPMEMBER</w:t>
            </w:r>
          </w:p>
        </w:tc>
      </w:tr>
      <w:tr w:rsidR="00671668" w14:paraId="28198DF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FD1B0" w14:textId="77678A7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C3550" w14:textId="5A37628D" w:rsidR="00671668" w:rsidRPr="00671668" w:rsidRDefault="00671668" w:rsidP="00671668">
            <w:pPr>
              <w:pStyle w:val="TAL"/>
              <w:keepNext w:val="0"/>
              <w:rPr>
                <w:sz w:val="16"/>
                <w:szCs w:val="16"/>
              </w:rPr>
            </w:pPr>
            <w:r w:rsidRPr="00671668">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618F3" w14:textId="19CC8FF8" w:rsidR="00671668" w:rsidRPr="00671668" w:rsidRDefault="00671668" w:rsidP="00671668">
            <w:pPr>
              <w:pStyle w:val="TAL"/>
              <w:keepNext w:val="0"/>
              <w:rPr>
                <w:sz w:val="16"/>
                <w:szCs w:val="16"/>
              </w:rPr>
            </w:pPr>
            <w:r w:rsidRPr="00671668">
              <w:rPr>
                <w:sz w:val="16"/>
                <w:szCs w:val="16"/>
              </w:rPr>
              <w:t>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808C8" w14:textId="57BBE147"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45A6B7" w14:textId="5DBE45DF" w:rsidR="00671668" w:rsidRPr="00671668" w:rsidRDefault="00671668" w:rsidP="00671668">
            <w:pPr>
              <w:pStyle w:val="TAL"/>
              <w:keepNext w:val="0"/>
              <w:rPr>
                <w:sz w:val="16"/>
                <w:szCs w:val="16"/>
              </w:rPr>
            </w:pPr>
            <w:r w:rsidRPr="00671668">
              <w:rPr>
                <w:sz w:val="16"/>
                <w:szCs w:val="16"/>
              </w:rPr>
              <w:t>3GPPMEMBER</w:t>
            </w:r>
          </w:p>
        </w:tc>
      </w:tr>
      <w:tr w:rsidR="00671668" w14:paraId="6F66C23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CF93D" w14:textId="5436C087" w:rsidR="00671668" w:rsidRPr="00671668" w:rsidRDefault="00671668" w:rsidP="00671668">
            <w:pPr>
              <w:pStyle w:val="TAL"/>
              <w:keepNext w:val="0"/>
              <w:rPr>
                <w:sz w:val="16"/>
                <w:szCs w:val="16"/>
              </w:rPr>
            </w:pPr>
            <w:r w:rsidRPr="00671668">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24D28" w14:textId="5384EC8F" w:rsidR="00671668" w:rsidRPr="00671668" w:rsidRDefault="00671668" w:rsidP="00671668">
            <w:pPr>
              <w:pStyle w:val="TAL"/>
              <w:keepNext w:val="0"/>
              <w:rPr>
                <w:sz w:val="16"/>
                <w:szCs w:val="16"/>
              </w:rPr>
            </w:pPr>
            <w:r w:rsidRPr="00671668">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6F9FC" w14:textId="2D740AE8" w:rsidR="00671668" w:rsidRPr="00671668" w:rsidRDefault="00671668" w:rsidP="00671668">
            <w:pPr>
              <w:pStyle w:val="TAL"/>
              <w:keepNext w:val="0"/>
              <w:rPr>
                <w:sz w:val="16"/>
                <w:szCs w:val="16"/>
              </w:rPr>
            </w:pPr>
            <w:r w:rsidRPr="00671668">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10F529" w14:textId="57D341C4"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9A2412" w14:textId="5E8EF416" w:rsidR="00671668" w:rsidRPr="00671668" w:rsidRDefault="00671668" w:rsidP="00671668">
            <w:pPr>
              <w:pStyle w:val="TAL"/>
              <w:keepNext w:val="0"/>
              <w:rPr>
                <w:sz w:val="16"/>
                <w:szCs w:val="16"/>
              </w:rPr>
            </w:pPr>
            <w:r w:rsidRPr="00671668">
              <w:rPr>
                <w:sz w:val="16"/>
                <w:szCs w:val="16"/>
              </w:rPr>
              <w:t>3GPPMEMBER</w:t>
            </w:r>
          </w:p>
        </w:tc>
      </w:tr>
      <w:tr w:rsidR="00671668" w14:paraId="525F9E71"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6DD55" w14:textId="394E26B9"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C5DF6C" w14:textId="0630609A" w:rsidR="00671668" w:rsidRPr="00671668" w:rsidRDefault="00671668" w:rsidP="00671668">
            <w:pPr>
              <w:pStyle w:val="TAL"/>
              <w:keepNext w:val="0"/>
              <w:rPr>
                <w:sz w:val="16"/>
                <w:szCs w:val="16"/>
              </w:rPr>
            </w:pPr>
            <w:r w:rsidRPr="00671668">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E808" w14:textId="08F69BD0" w:rsidR="00671668" w:rsidRPr="00671668" w:rsidRDefault="00671668" w:rsidP="00671668">
            <w:pPr>
              <w:pStyle w:val="TAL"/>
              <w:keepNext w:val="0"/>
              <w:rPr>
                <w:sz w:val="16"/>
                <w:szCs w:val="16"/>
              </w:rPr>
            </w:pPr>
            <w:r w:rsidRPr="00671668">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A64C7" w14:textId="77C41FF3"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91963" w14:textId="3A0A9F9E" w:rsidR="00671668" w:rsidRPr="00671668" w:rsidRDefault="00671668" w:rsidP="00671668">
            <w:pPr>
              <w:pStyle w:val="TAL"/>
              <w:keepNext w:val="0"/>
              <w:rPr>
                <w:sz w:val="16"/>
                <w:szCs w:val="16"/>
              </w:rPr>
            </w:pPr>
            <w:r w:rsidRPr="00671668">
              <w:rPr>
                <w:sz w:val="16"/>
                <w:szCs w:val="16"/>
              </w:rPr>
              <w:t>3GPPMEMBER</w:t>
            </w:r>
          </w:p>
        </w:tc>
      </w:tr>
      <w:tr w:rsidR="00671668" w14:paraId="5845CF86"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CFC63" w14:textId="09373A67"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B44E0" w14:textId="26C8290F" w:rsidR="00671668" w:rsidRPr="00671668" w:rsidRDefault="00671668" w:rsidP="00671668">
            <w:pPr>
              <w:pStyle w:val="TAL"/>
              <w:keepNext w:val="0"/>
              <w:rPr>
                <w:sz w:val="16"/>
                <w:szCs w:val="16"/>
              </w:rPr>
            </w:pPr>
            <w:r w:rsidRPr="00671668">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DEFDC" w14:textId="67DBDB4B" w:rsidR="00671668" w:rsidRPr="00671668" w:rsidRDefault="00671668" w:rsidP="00671668">
            <w:pPr>
              <w:pStyle w:val="TAL"/>
              <w:keepNext w:val="0"/>
              <w:rPr>
                <w:sz w:val="16"/>
                <w:szCs w:val="16"/>
              </w:rPr>
            </w:pPr>
            <w:r w:rsidRPr="00671668">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37A463" w14:textId="7878CAF2"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A3F2A" w14:textId="4D0EAC09" w:rsidR="00671668" w:rsidRPr="00671668" w:rsidRDefault="00671668" w:rsidP="00671668">
            <w:pPr>
              <w:pStyle w:val="TAL"/>
              <w:keepNext w:val="0"/>
              <w:rPr>
                <w:sz w:val="16"/>
                <w:szCs w:val="16"/>
              </w:rPr>
            </w:pPr>
            <w:r w:rsidRPr="00671668">
              <w:rPr>
                <w:sz w:val="16"/>
                <w:szCs w:val="16"/>
              </w:rPr>
              <w:t>3GPPMEMBER</w:t>
            </w:r>
          </w:p>
        </w:tc>
      </w:tr>
      <w:tr w:rsidR="00671668" w14:paraId="3A2DB9C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37330" w14:textId="073C553F"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6ED1A" w14:textId="309EF87A" w:rsidR="00671668" w:rsidRPr="00671668" w:rsidRDefault="00671668" w:rsidP="00671668">
            <w:pPr>
              <w:pStyle w:val="TAL"/>
              <w:keepNext w:val="0"/>
              <w:rPr>
                <w:sz w:val="16"/>
                <w:szCs w:val="16"/>
              </w:rPr>
            </w:pPr>
            <w:r w:rsidRPr="00671668">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2D12B" w14:textId="5DAF28B3" w:rsidR="00671668" w:rsidRPr="00671668" w:rsidRDefault="00671668" w:rsidP="00671668">
            <w:pPr>
              <w:pStyle w:val="TAL"/>
              <w:keepNext w:val="0"/>
              <w:rPr>
                <w:sz w:val="16"/>
                <w:szCs w:val="16"/>
              </w:rPr>
            </w:pPr>
            <w:r w:rsidRPr="00671668">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F267B" w14:textId="23B946B4"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B3F794" w14:textId="15DA1B8B" w:rsidR="00671668" w:rsidRPr="00671668" w:rsidRDefault="00671668" w:rsidP="00671668">
            <w:pPr>
              <w:pStyle w:val="TAL"/>
              <w:keepNext w:val="0"/>
              <w:rPr>
                <w:sz w:val="16"/>
                <w:szCs w:val="16"/>
              </w:rPr>
            </w:pPr>
            <w:r w:rsidRPr="00671668">
              <w:rPr>
                <w:sz w:val="16"/>
                <w:szCs w:val="16"/>
              </w:rPr>
              <w:t>3GPPMEMBER</w:t>
            </w:r>
          </w:p>
        </w:tc>
      </w:tr>
      <w:tr w:rsidR="00671668" w14:paraId="4D3136E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D69B9" w14:textId="741385E4"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DA6AA" w14:textId="2C047D75" w:rsidR="00671668" w:rsidRPr="00671668" w:rsidRDefault="00671668" w:rsidP="00671668">
            <w:pPr>
              <w:pStyle w:val="TAL"/>
              <w:keepNext w:val="0"/>
              <w:rPr>
                <w:sz w:val="16"/>
                <w:szCs w:val="16"/>
              </w:rPr>
            </w:pPr>
            <w:r w:rsidRPr="00671668">
              <w:rPr>
                <w:sz w:val="16"/>
                <w:szCs w:val="16"/>
              </w:rPr>
              <w:t>Harini Shree Velmurugan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9409" w14:textId="434DAE45" w:rsidR="00671668" w:rsidRPr="00671668" w:rsidRDefault="00671668" w:rsidP="00671668">
            <w:pPr>
              <w:pStyle w:val="TAL"/>
              <w:keepNext w:val="0"/>
              <w:rPr>
                <w:sz w:val="16"/>
                <w:szCs w:val="16"/>
              </w:rPr>
            </w:pPr>
            <w:r w:rsidRPr="00671668">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EF3A9" w14:textId="162372D2" w:rsidR="00671668" w:rsidRPr="00671668" w:rsidRDefault="00671668" w:rsidP="00671668">
            <w:pPr>
              <w:pStyle w:val="TAL"/>
              <w:keepNext w:val="0"/>
              <w:rPr>
                <w:sz w:val="16"/>
                <w:szCs w:val="16"/>
              </w:rPr>
            </w:pPr>
            <w:r w:rsidRPr="00671668">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684CA" w14:textId="68F8AF63" w:rsidR="00671668" w:rsidRPr="00671668" w:rsidRDefault="00671668" w:rsidP="00671668">
            <w:pPr>
              <w:pStyle w:val="TAL"/>
              <w:keepNext w:val="0"/>
              <w:rPr>
                <w:sz w:val="16"/>
                <w:szCs w:val="16"/>
              </w:rPr>
            </w:pPr>
            <w:r w:rsidRPr="00671668">
              <w:rPr>
                <w:sz w:val="16"/>
                <w:szCs w:val="16"/>
              </w:rPr>
              <w:t>3GPPMEMBER</w:t>
            </w:r>
          </w:p>
        </w:tc>
      </w:tr>
      <w:tr w:rsidR="00671668" w14:paraId="5F71E72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559D36" w14:textId="2FBED9A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CF630" w14:textId="47B0C4DE" w:rsidR="00671668" w:rsidRPr="00671668" w:rsidRDefault="00671668" w:rsidP="00671668">
            <w:pPr>
              <w:pStyle w:val="TAL"/>
              <w:keepNext w:val="0"/>
              <w:rPr>
                <w:sz w:val="16"/>
                <w:szCs w:val="16"/>
              </w:rPr>
            </w:pPr>
            <w:r w:rsidRPr="00671668">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D538D" w14:textId="637D5362" w:rsidR="00671668" w:rsidRPr="00671668" w:rsidRDefault="00671668" w:rsidP="00671668">
            <w:pPr>
              <w:pStyle w:val="TAL"/>
              <w:keepNext w:val="0"/>
              <w:rPr>
                <w:sz w:val="16"/>
                <w:szCs w:val="16"/>
              </w:rPr>
            </w:pPr>
            <w:r w:rsidRPr="00671668">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AFFF8" w14:textId="59F4D587"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AAC54" w14:textId="20B090B5" w:rsidR="00671668" w:rsidRPr="00671668" w:rsidRDefault="00671668" w:rsidP="00671668">
            <w:pPr>
              <w:pStyle w:val="TAL"/>
              <w:keepNext w:val="0"/>
              <w:rPr>
                <w:sz w:val="16"/>
                <w:szCs w:val="16"/>
              </w:rPr>
            </w:pPr>
            <w:r w:rsidRPr="00671668">
              <w:rPr>
                <w:sz w:val="16"/>
                <w:szCs w:val="16"/>
              </w:rPr>
              <w:t>3GPPMEMBER</w:t>
            </w:r>
          </w:p>
        </w:tc>
      </w:tr>
      <w:tr w:rsidR="00671668" w14:paraId="31FB91F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4E29D" w14:textId="1B1B9417"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6697E" w14:textId="0C0CE44A" w:rsidR="00671668" w:rsidRPr="00671668" w:rsidRDefault="00671668" w:rsidP="00671668">
            <w:pPr>
              <w:pStyle w:val="TAL"/>
              <w:keepNext w:val="0"/>
              <w:rPr>
                <w:sz w:val="16"/>
                <w:szCs w:val="16"/>
              </w:rPr>
            </w:pPr>
            <w:r w:rsidRPr="00671668">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9D30D" w14:textId="659EAB9E" w:rsidR="00671668" w:rsidRPr="00671668" w:rsidRDefault="00671668" w:rsidP="00671668">
            <w:pPr>
              <w:pStyle w:val="TAL"/>
              <w:keepNext w:val="0"/>
              <w:rPr>
                <w:sz w:val="16"/>
                <w:szCs w:val="16"/>
              </w:rPr>
            </w:pPr>
            <w:r w:rsidRPr="00671668">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2701D" w14:textId="132ACA35"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3F2EF" w14:textId="6B9C05C1" w:rsidR="00671668" w:rsidRPr="00671668" w:rsidRDefault="00671668" w:rsidP="00671668">
            <w:pPr>
              <w:pStyle w:val="TAL"/>
              <w:keepNext w:val="0"/>
              <w:rPr>
                <w:sz w:val="16"/>
                <w:szCs w:val="16"/>
              </w:rPr>
            </w:pPr>
            <w:r w:rsidRPr="00671668">
              <w:rPr>
                <w:sz w:val="16"/>
                <w:szCs w:val="16"/>
              </w:rPr>
              <w:t>3GPPMEMBER</w:t>
            </w:r>
          </w:p>
        </w:tc>
      </w:tr>
      <w:tr w:rsidR="00671668" w14:paraId="0616B77F"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495BD" w14:textId="308A356A"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154B2" w14:textId="412FF8C7" w:rsidR="00671668" w:rsidRPr="00671668" w:rsidRDefault="00671668" w:rsidP="00671668">
            <w:pPr>
              <w:pStyle w:val="TAL"/>
              <w:keepNext w:val="0"/>
              <w:rPr>
                <w:sz w:val="16"/>
                <w:szCs w:val="16"/>
              </w:rPr>
            </w:pPr>
            <w:r w:rsidRPr="00671668">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AECC1" w14:textId="6867B8E4"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99BE1" w14:textId="6E2CF16B"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DD2A4" w14:textId="4D3699F8" w:rsidR="00671668" w:rsidRPr="00671668" w:rsidRDefault="00671668" w:rsidP="00671668">
            <w:pPr>
              <w:pStyle w:val="TAL"/>
              <w:keepNext w:val="0"/>
              <w:rPr>
                <w:sz w:val="16"/>
                <w:szCs w:val="16"/>
              </w:rPr>
            </w:pPr>
            <w:r w:rsidRPr="00671668">
              <w:rPr>
                <w:sz w:val="16"/>
                <w:szCs w:val="16"/>
              </w:rPr>
              <w:t>3GPPMEMBER</w:t>
            </w:r>
          </w:p>
        </w:tc>
      </w:tr>
      <w:tr w:rsidR="00671668" w14:paraId="0D3C1EE5"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9D4EE" w14:textId="567A01AB"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A8A66" w14:textId="219EEC18" w:rsidR="00671668" w:rsidRPr="00671668" w:rsidRDefault="00671668" w:rsidP="00671668">
            <w:pPr>
              <w:pStyle w:val="TAL"/>
              <w:keepNext w:val="0"/>
              <w:rPr>
                <w:sz w:val="16"/>
                <w:szCs w:val="16"/>
              </w:rPr>
            </w:pPr>
            <w:r w:rsidRPr="00671668">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C4006" w14:textId="68D40891" w:rsidR="00671668" w:rsidRPr="00671668" w:rsidRDefault="00671668" w:rsidP="00671668">
            <w:pPr>
              <w:pStyle w:val="TAL"/>
              <w:keepNext w:val="0"/>
              <w:rPr>
                <w:sz w:val="16"/>
                <w:szCs w:val="16"/>
              </w:rPr>
            </w:pPr>
            <w:r w:rsidRPr="00671668">
              <w:rPr>
                <w:sz w:val="16"/>
                <w:szCs w:val="16"/>
              </w:rPr>
              <w:t>Facebook Japan G.K.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0FF46" w14:textId="29599731"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DD2C9" w14:textId="6D09F795" w:rsidR="00671668" w:rsidRPr="00671668" w:rsidRDefault="00671668" w:rsidP="00671668">
            <w:pPr>
              <w:pStyle w:val="TAL"/>
              <w:keepNext w:val="0"/>
              <w:rPr>
                <w:sz w:val="16"/>
                <w:szCs w:val="16"/>
              </w:rPr>
            </w:pPr>
            <w:r w:rsidRPr="00671668">
              <w:rPr>
                <w:sz w:val="16"/>
                <w:szCs w:val="16"/>
              </w:rPr>
              <w:t>3GPPMEMBER</w:t>
            </w:r>
          </w:p>
        </w:tc>
      </w:tr>
      <w:tr w:rsidR="00671668" w14:paraId="3D67949E"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21703B" w14:textId="49BD4458" w:rsidR="00671668" w:rsidRPr="00671668" w:rsidRDefault="00671668" w:rsidP="00671668">
            <w:pPr>
              <w:pStyle w:val="TAL"/>
              <w:keepNext w:val="0"/>
              <w:rPr>
                <w:sz w:val="16"/>
                <w:szCs w:val="16"/>
              </w:rPr>
            </w:pPr>
            <w:r w:rsidRPr="00671668">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B4672" w14:textId="7CF3C0BA" w:rsidR="00671668" w:rsidRPr="00671668" w:rsidRDefault="00671668" w:rsidP="00671668">
            <w:pPr>
              <w:pStyle w:val="TAL"/>
              <w:keepNext w:val="0"/>
              <w:rPr>
                <w:sz w:val="16"/>
                <w:szCs w:val="16"/>
              </w:rPr>
            </w:pPr>
            <w:r w:rsidRPr="00671668">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A7A66" w14:textId="2E359AD4" w:rsidR="00671668" w:rsidRPr="00671668" w:rsidRDefault="00671668" w:rsidP="00671668">
            <w:pPr>
              <w:pStyle w:val="TAL"/>
              <w:keepNext w:val="0"/>
              <w:rPr>
                <w:sz w:val="16"/>
                <w:szCs w:val="16"/>
              </w:rPr>
            </w:pPr>
            <w:r w:rsidRPr="00671668">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685FA" w14:textId="59818936"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EA973" w14:textId="5979C06C" w:rsidR="00671668" w:rsidRPr="00671668" w:rsidRDefault="00671668" w:rsidP="00671668">
            <w:pPr>
              <w:pStyle w:val="TAL"/>
              <w:keepNext w:val="0"/>
              <w:rPr>
                <w:sz w:val="16"/>
                <w:szCs w:val="16"/>
              </w:rPr>
            </w:pPr>
            <w:r w:rsidRPr="00671668">
              <w:rPr>
                <w:sz w:val="16"/>
                <w:szCs w:val="16"/>
              </w:rPr>
              <w:t>3GPPMEMBER</w:t>
            </w:r>
          </w:p>
        </w:tc>
      </w:tr>
      <w:tr w:rsidR="00671668" w14:paraId="15AC109C"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BE37" w14:textId="0505F70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F16C7" w14:textId="50E2B6E3" w:rsidR="00671668" w:rsidRPr="00671668" w:rsidRDefault="00671668" w:rsidP="00671668">
            <w:pPr>
              <w:pStyle w:val="TAL"/>
              <w:keepNext w:val="0"/>
              <w:rPr>
                <w:sz w:val="16"/>
                <w:szCs w:val="16"/>
              </w:rPr>
            </w:pPr>
            <w:r w:rsidRPr="00671668">
              <w:rPr>
                <w:sz w:val="16"/>
                <w:szCs w:val="16"/>
              </w:rPr>
              <w:t>Jiayi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99F1F" w14:textId="248EF929" w:rsidR="00671668" w:rsidRPr="00671668" w:rsidRDefault="00671668" w:rsidP="00671668">
            <w:pPr>
              <w:pStyle w:val="TAL"/>
              <w:keepNext w:val="0"/>
              <w:rPr>
                <w:sz w:val="16"/>
                <w:szCs w:val="16"/>
              </w:rPr>
            </w:pPr>
            <w:r w:rsidRPr="00671668">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A1F08" w14:textId="1BF953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E56DA4" w14:textId="4702DCB5" w:rsidR="00671668" w:rsidRPr="00671668" w:rsidRDefault="00671668" w:rsidP="00671668">
            <w:pPr>
              <w:pStyle w:val="TAL"/>
              <w:keepNext w:val="0"/>
              <w:rPr>
                <w:sz w:val="16"/>
                <w:szCs w:val="16"/>
              </w:rPr>
            </w:pPr>
            <w:r w:rsidRPr="00671668">
              <w:rPr>
                <w:sz w:val="16"/>
                <w:szCs w:val="16"/>
              </w:rPr>
              <w:t>3GPPMEMBER</w:t>
            </w:r>
          </w:p>
        </w:tc>
      </w:tr>
      <w:tr w:rsidR="00671668" w14:paraId="11C0C9C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98E1F" w14:textId="2C0A0C79"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8E0A88" w14:textId="188D3961" w:rsidR="00671668" w:rsidRPr="00671668" w:rsidRDefault="00671668" w:rsidP="00671668">
            <w:pPr>
              <w:pStyle w:val="TAL"/>
              <w:keepNext w:val="0"/>
              <w:rPr>
                <w:sz w:val="16"/>
                <w:szCs w:val="16"/>
              </w:rPr>
            </w:pPr>
            <w:r w:rsidRPr="00671668">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70A5B" w14:textId="7CDEF349" w:rsidR="00671668" w:rsidRPr="00671668" w:rsidRDefault="00671668" w:rsidP="00671668">
            <w:pPr>
              <w:pStyle w:val="TAL"/>
              <w:keepNext w:val="0"/>
              <w:rPr>
                <w:sz w:val="16"/>
                <w:szCs w:val="16"/>
              </w:rPr>
            </w:pPr>
            <w:r w:rsidRPr="00671668">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4FDC8" w14:textId="1028287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D8A864" w14:textId="6FA42055" w:rsidR="00671668" w:rsidRPr="00671668" w:rsidRDefault="00671668" w:rsidP="00671668">
            <w:pPr>
              <w:pStyle w:val="TAL"/>
              <w:keepNext w:val="0"/>
              <w:rPr>
                <w:sz w:val="16"/>
                <w:szCs w:val="16"/>
              </w:rPr>
            </w:pPr>
            <w:r w:rsidRPr="00671668">
              <w:rPr>
                <w:sz w:val="16"/>
                <w:szCs w:val="16"/>
              </w:rPr>
              <w:t>3GPPMEMBER</w:t>
            </w:r>
          </w:p>
        </w:tc>
      </w:tr>
      <w:tr w:rsidR="00671668" w14:paraId="72B44D8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544CF2" w14:textId="0A0E6CA4"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89C28" w14:textId="666A7F28" w:rsidR="00671668" w:rsidRPr="00671668" w:rsidRDefault="00671668" w:rsidP="00671668">
            <w:pPr>
              <w:pStyle w:val="TAL"/>
              <w:keepNext w:val="0"/>
              <w:rPr>
                <w:sz w:val="16"/>
                <w:szCs w:val="16"/>
              </w:rPr>
            </w:pPr>
            <w:r w:rsidRPr="00671668">
              <w:rPr>
                <w:sz w:val="16"/>
                <w:szCs w:val="16"/>
              </w:rPr>
              <w:t>Kenichi Yamamoto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B85DE" w14:textId="1E9D087C" w:rsidR="00671668" w:rsidRPr="00671668" w:rsidRDefault="00671668" w:rsidP="00671668">
            <w:pPr>
              <w:pStyle w:val="TAL"/>
              <w:keepNext w:val="0"/>
              <w:rPr>
                <w:sz w:val="16"/>
                <w:szCs w:val="16"/>
              </w:rPr>
            </w:pPr>
            <w:r w:rsidRPr="00671668">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B7F9A" w14:textId="095B468E" w:rsidR="00671668" w:rsidRPr="00671668" w:rsidRDefault="00671668" w:rsidP="00671668">
            <w:pPr>
              <w:pStyle w:val="TAL"/>
              <w:keepNext w:val="0"/>
              <w:rPr>
                <w:sz w:val="16"/>
                <w:szCs w:val="16"/>
              </w:rPr>
            </w:pPr>
            <w:r w:rsidRPr="00671668">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1AE448" w14:textId="0DAE7055" w:rsidR="00671668" w:rsidRPr="00671668" w:rsidRDefault="00671668" w:rsidP="00671668">
            <w:pPr>
              <w:pStyle w:val="TAL"/>
              <w:keepNext w:val="0"/>
              <w:rPr>
                <w:sz w:val="16"/>
                <w:szCs w:val="16"/>
              </w:rPr>
            </w:pPr>
            <w:r w:rsidRPr="00671668">
              <w:rPr>
                <w:sz w:val="16"/>
                <w:szCs w:val="16"/>
              </w:rPr>
              <w:t>3GPPMEMBER</w:t>
            </w:r>
          </w:p>
        </w:tc>
      </w:tr>
      <w:tr w:rsidR="00671668" w14:paraId="48E56E3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379F0" w14:textId="24C2002F" w:rsidR="00671668" w:rsidRPr="00671668" w:rsidRDefault="00671668" w:rsidP="00671668">
            <w:pPr>
              <w:pStyle w:val="TAL"/>
              <w:keepNext w:val="0"/>
              <w:rPr>
                <w:sz w:val="16"/>
                <w:szCs w:val="16"/>
              </w:rPr>
            </w:pPr>
            <w:r w:rsidRPr="00671668">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9C3C7" w14:textId="418DDA80" w:rsidR="00671668" w:rsidRPr="00671668" w:rsidRDefault="00671668" w:rsidP="00671668">
            <w:pPr>
              <w:pStyle w:val="TAL"/>
              <w:keepNext w:val="0"/>
              <w:rPr>
                <w:sz w:val="16"/>
                <w:szCs w:val="16"/>
              </w:rPr>
            </w:pPr>
            <w:r w:rsidRPr="00671668">
              <w:rPr>
                <w:sz w:val="16"/>
                <w:szCs w:val="16"/>
              </w:rPr>
              <w:t>ChiaHsin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89017" w14:textId="7A0428A7" w:rsidR="00671668" w:rsidRPr="00671668" w:rsidRDefault="00671668" w:rsidP="00671668">
            <w:pPr>
              <w:pStyle w:val="TAL"/>
              <w:keepNext w:val="0"/>
              <w:rPr>
                <w:sz w:val="16"/>
                <w:szCs w:val="16"/>
              </w:rPr>
            </w:pPr>
            <w:r w:rsidRPr="00671668">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CCAA6" w14:textId="0C988BCD"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72BBA" w14:textId="5337F823" w:rsidR="00671668" w:rsidRPr="00671668" w:rsidRDefault="00671668" w:rsidP="00671668">
            <w:pPr>
              <w:pStyle w:val="TAL"/>
              <w:keepNext w:val="0"/>
              <w:rPr>
                <w:sz w:val="16"/>
                <w:szCs w:val="16"/>
              </w:rPr>
            </w:pPr>
            <w:r w:rsidRPr="00671668">
              <w:rPr>
                <w:sz w:val="16"/>
                <w:szCs w:val="16"/>
              </w:rPr>
              <w:t>3GPPMEMBER</w:t>
            </w:r>
          </w:p>
        </w:tc>
      </w:tr>
      <w:tr w:rsidR="00671668" w14:paraId="30AF497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46509" w14:textId="4FA23A23"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4BCB2" w14:textId="1D9D3DBD" w:rsidR="00671668" w:rsidRPr="00671668" w:rsidRDefault="00671668" w:rsidP="00671668">
            <w:pPr>
              <w:pStyle w:val="TAL"/>
              <w:keepNext w:val="0"/>
              <w:rPr>
                <w:sz w:val="16"/>
                <w:szCs w:val="16"/>
              </w:rPr>
            </w:pPr>
            <w:r w:rsidRPr="00671668">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7DBDE" w14:textId="34563A27" w:rsidR="00671668" w:rsidRPr="00671668" w:rsidRDefault="00671668" w:rsidP="00671668">
            <w:pPr>
              <w:pStyle w:val="TAL"/>
              <w:keepNext w:val="0"/>
              <w:rPr>
                <w:sz w:val="16"/>
                <w:szCs w:val="16"/>
              </w:rPr>
            </w:pPr>
            <w:r w:rsidRPr="00671668">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AC05F" w14:textId="6B01B060" w:rsidR="00671668" w:rsidRPr="00671668" w:rsidRDefault="00671668" w:rsidP="00671668">
            <w:pPr>
              <w:pStyle w:val="TAL"/>
              <w:keepNext w:val="0"/>
              <w:rPr>
                <w:sz w:val="16"/>
                <w:szCs w:val="16"/>
              </w:rPr>
            </w:pPr>
            <w:r w:rsidRPr="00671668">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2C57F" w14:textId="3AD83448" w:rsidR="00671668" w:rsidRPr="00671668" w:rsidRDefault="00671668" w:rsidP="00671668">
            <w:pPr>
              <w:pStyle w:val="TAL"/>
              <w:keepNext w:val="0"/>
              <w:rPr>
                <w:sz w:val="16"/>
                <w:szCs w:val="16"/>
              </w:rPr>
            </w:pPr>
            <w:r w:rsidRPr="00671668">
              <w:rPr>
                <w:sz w:val="16"/>
                <w:szCs w:val="16"/>
              </w:rPr>
              <w:t>3GPPMEMBER</w:t>
            </w:r>
          </w:p>
        </w:tc>
      </w:tr>
      <w:tr w:rsidR="00671668" w14:paraId="2DE7C3D8"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6E5B8" w14:textId="2F5111C8"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78AA7" w14:textId="5423F71A" w:rsidR="00671668" w:rsidRPr="00671668" w:rsidRDefault="00671668" w:rsidP="00671668">
            <w:pPr>
              <w:pStyle w:val="TAL"/>
              <w:keepNext w:val="0"/>
              <w:rPr>
                <w:sz w:val="16"/>
                <w:szCs w:val="16"/>
              </w:rPr>
            </w:pPr>
            <w:r w:rsidRPr="00671668">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EF519" w14:textId="02CB8B4C" w:rsidR="00671668" w:rsidRPr="00671668" w:rsidRDefault="00671668" w:rsidP="00671668">
            <w:pPr>
              <w:pStyle w:val="TAL"/>
              <w:keepNext w:val="0"/>
              <w:rPr>
                <w:sz w:val="16"/>
                <w:szCs w:val="16"/>
              </w:rPr>
            </w:pPr>
            <w:r w:rsidRPr="00671668">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0D7E0D" w14:textId="55AB96D5"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97485" w14:textId="32C65A60" w:rsidR="00671668" w:rsidRPr="00671668" w:rsidRDefault="00671668" w:rsidP="00671668">
            <w:pPr>
              <w:pStyle w:val="TAL"/>
              <w:keepNext w:val="0"/>
              <w:rPr>
                <w:sz w:val="16"/>
                <w:szCs w:val="16"/>
              </w:rPr>
            </w:pPr>
            <w:r w:rsidRPr="00671668">
              <w:rPr>
                <w:sz w:val="16"/>
                <w:szCs w:val="16"/>
              </w:rPr>
              <w:t>3GPPMEMBER</w:t>
            </w:r>
          </w:p>
        </w:tc>
      </w:tr>
      <w:tr w:rsidR="00671668" w14:paraId="0AEE7D07"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28DEB0" w14:textId="7A3F2066"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3B31E" w14:textId="62CAE55C" w:rsidR="00671668" w:rsidRPr="00671668" w:rsidRDefault="00671668" w:rsidP="00671668">
            <w:pPr>
              <w:pStyle w:val="TAL"/>
              <w:keepNext w:val="0"/>
              <w:rPr>
                <w:sz w:val="16"/>
                <w:szCs w:val="16"/>
              </w:rPr>
            </w:pPr>
            <w:r w:rsidRPr="00671668">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2B740C" w14:textId="1CCDE173" w:rsidR="00671668" w:rsidRPr="00671668" w:rsidRDefault="00671668" w:rsidP="00671668">
            <w:pPr>
              <w:pStyle w:val="TAL"/>
              <w:keepNext w:val="0"/>
              <w:rPr>
                <w:sz w:val="16"/>
                <w:szCs w:val="16"/>
              </w:rPr>
            </w:pPr>
            <w:r w:rsidRPr="00671668">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FA46F" w14:textId="214EC941" w:rsidR="00671668" w:rsidRPr="00671668" w:rsidRDefault="00671668" w:rsidP="00671668">
            <w:pPr>
              <w:pStyle w:val="TAL"/>
              <w:keepNext w:val="0"/>
              <w:rPr>
                <w:sz w:val="16"/>
                <w:szCs w:val="16"/>
              </w:rPr>
            </w:pPr>
            <w:r w:rsidRPr="00671668">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41961" w14:textId="668B793C" w:rsidR="00671668" w:rsidRPr="00671668" w:rsidRDefault="00671668" w:rsidP="00671668">
            <w:pPr>
              <w:pStyle w:val="TAL"/>
              <w:keepNext w:val="0"/>
              <w:rPr>
                <w:sz w:val="16"/>
                <w:szCs w:val="16"/>
              </w:rPr>
            </w:pPr>
            <w:r w:rsidRPr="00671668">
              <w:rPr>
                <w:sz w:val="16"/>
                <w:szCs w:val="16"/>
              </w:rPr>
              <w:t>3GPPMEMBER</w:t>
            </w:r>
          </w:p>
        </w:tc>
      </w:tr>
      <w:tr w:rsidR="00671668" w14:paraId="444A35C2"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B9AC3" w14:textId="6DFD206D" w:rsidR="00671668" w:rsidRPr="00671668" w:rsidRDefault="00671668" w:rsidP="00671668">
            <w:pPr>
              <w:pStyle w:val="TAL"/>
              <w:keepNext w:val="0"/>
              <w:rPr>
                <w:sz w:val="16"/>
                <w:szCs w:val="16"/>
              </w:rPr>
            </w:pPr>
            <w:r w:rsidRPr="00671668">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7D00F8" w14:textId="22D1E458" w:rsidR="00671668" w:rsidRPr="00671668" w:rsidRDefault="00671668" w:rsidP="00671668">
            <w:pPr>
              <w:pStyle w:val="TAL"/>
              <w:keepNext w:val="0"/>
              <w:rPr>
                <w:sz w:val="16"/>
                <w:szCs w:val="16"/>
              </w:rPr>
            </w:pPr>
            <w:r w:rsidRPr="00671668">
              <w:rPr>
                <w:sz w:val="16"/>
                <w:szCs w:val="16"/>
              </w:rPr>
              <w:t>Zhongdan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B0F3E" w14:textId="6931C96D" w:rsidR="00671668" w:rsidRPr="00671668" w:rsidRDefault="00671668" w:rsidP="00671668">
            <w:pPr>
              <w:pStyle w:val="TAL"/>
              <w:keepNext w:val="0"/>
              <w:rPr>
                <w:sz w:val="16"/>
                <w:szCs w:val="16"/>
              </w:rPr>
            </w:pPr>
            <w:r w:rsidRPr="00671668">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4C5F7" w14:textId="3609430C"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B8C17" w14:textId="1C5E0525" w:rsidR="00671668" w:rsidRPr="00671668" w:rsidRDefault="00671668" w:rsidP="00671668">
            <w:pPr>
              <w:pStyle w:val="TAL"/>
              <w:keepNext w:val="0"/>
              <w:rPr>
                <w:sz w:val="16"/>
                <w:szCs w:val="16"/>
              </w:rPr>
            </w:pPr>
            <w:r w:rsidRPr="00671668">
              <w:rPr>
                <w:sz w:val="16"/>
                <w:szCs w:val="16"/>
              </w:rPr>
              <w:t>3GPPMEMBER</w:t>
            </w:r>
          </w:p>
        </w:tc>
      </w:tr>
      <w:tr w:rsidR="00671668" w14:paraId="0CD4D0C3"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0C298" w14:textId="5B597BB7" w:rsidR="00671668" w:rsidRPr="00671668" w:rsidRDefault="00671668" w:rsidP="00671668">
            <w:pPr>
              <w:pStyle w:val="TAL"/>
              <w:keepNext w:val="0"/>
              <w:rPr>
                <w:sz w:val="16"/>
                <w:szCs w:val="16"/>
              </w:rPr>
            </w:pPr>
            <w:r w:rsidRPr="00671668">
              <w:rPr>
                <w:sz w:val="16"/>
                <w:szCs w:val="16"/>
                <w:lang w:val="fr-FR"/>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64971" w14:textId="12EC0223" w:rsidR="00671668" w:rsidRPr="00671668" w:rsidRDefault="00671668" w:rsidP="00671668">
            <w:pPr>
              <w:pStyle w:val="TAL"/>
              <w:keepNext w:val="0"/>
              <w:rPr>
                <w:sz w:val="16"/>
                <w:szCs w:val="16"/>
              </w:rPr>
            </w:pPr>
            <w:r w:rsidRPr="00671668">
              <w:rPr>
                <w:sz w:val="16"/>
                <w:szCs w:val="16"/>
                <w:lang w:val="fr-FR"/>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C3037" w14:textId="031AA65A" w:rsidR="00671668" w:rsidRPr="00671668" w:rsidRDefault="00671668" w:rsidP="00671668">
            <w:pPr>
              <w:pStyle w:val="TAL"/>
              <w:keepNext w:val="0"/>
              <w:rPr>
                <w:sz w:val="16"/>
                <w:szCs w:val="16"/>
              </w:rPr>
            </w:pPr>
            <w:r w:rsidRPr="00671668">
              <w:rPr>
                <w:sz w:val="16"/>
                <w:szCs w:val="16"/>
                <w:lang w:val="fr-FR"/>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2A8B6" w14:textId="306C6F90" w:rsidR="00671668" w:rsidRPr="00671668" w:rsidRDefault="00671668" w:rsidP="00671668">
            <w:pPr>
              <w:pStyle w:val="TAL"/>
              <w:keepNext w:val="0"/>
              <w:rPr>
                <w:sz w:val="16"/>
                <w:szCs w:val="16"/>
              </w:rPr>
            </w:pPr>
            <w:r w:rsidRPr="00671668">
              <w:rPr>
                <w:sz w:val="16"/>
                <w:szCs w:val="16"/>
                <w:lang w:val="fr-FR"/>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F3C31" w14:textId="4B00A8E0" w:rsidR="00671668" w:rsidRPr="00671668" w:rsidRDefault="00671668" w:rsidP="00671668">
            <w:pPr>
              <w:pStyle w:val="TAL"/>
              <w:keepNext w:val="0"/>
              <w:rPr>
                <w:sz w:val="16"/>
                <w:szCs w:val="16"/>
              </w:rPr>
            </w:pPr>
            <w:r w:rsidRPr="00671668">
              <w:rPr>
                <w:sz w:val="16"/>
                <w:szCs w:val="16"/>
                <w:lang w:val="fr-FR"/>
              </w:rPr>
              <w:t>3GPPMEMBER</w:t>
            </w:r>
          </w:p>
        </w:tc>
      </w:tr>
      <w:tr w:rsidR="00671668" w14:paraId="2049858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D5F08" w14:textId="3F94C1D2" w:rsidR="00671668" w:rsidRPr="00671668" w:rsidRDefault="00671668" w:rsidP="00671668">
            <w:pPr>
              <w:pStyle w:val="TAL"/>
              <w:keepNext w:val="0"/>
              <w:rPr>
                <w:sz w:val="16"/>
                <w:szCs w:val="16"/>
                <w:lang w:val="fr-FR"/>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376B9" w14:textId="48DC6217" w:rsidR="00671668" w:rsidRPr="00671668" w:rsidRDefault="00671668" w:rsidP="00671668">
            <w:pPr>
              <w:pStyle w:val="TAL"/>
              <w:keepNext w:val="0"/>
              <w:rPr>
                <w:sz w:val="16"/>
                <w:szCs w:val="16"/>
                <w:lang w:val="fr-FR"/>
              </w:rPr>
            </w:pPr>
            <w:r w:rsidRPr="00671668">
              <w:rPr>
                <w:sz w:val="16"/>
                <w:szCs w:val="16"/>
              </w:rPr>
              <w:t>Yun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E4F41" w14:textId="49ABED2A" w:rsidR="00671668" w:rsidRPr="00671668" w:rsidRDefault="00671668" w:rsidP="00671668">
            <w:pPr>
              <w:pStyle w:val="TAL"/>
              <w:keepNext w:val="0"/>
              <w:rPr>
                <w:sz w:val="16"/>
                <w:szCs w:val="16"/>
                <w:lang w:val="fr-FR"/>
              </w:rPr>
            </w:pPr>
            <w:r w:rsidRPr="00671668">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3455B" w14:textId="63B631CF" w:rsidR="00671668" w:rsidRPr="00671668" w:rsidRDefault="00671668" w:rsidP="00671668">
            <w:pPr>
              <w:pStyle w:val="TAL"/>
              <w:keepNext w:val="0"/>
              <w:rPr>
                <w:sz w:val="16"/>
                <w:szCs w:val="16"/>
                <w:lang w:val="fr-FR"/>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89E9B" w14:textId="5FA1ABF6" w:rsidR="00671668" w:rsidRPr="00671668" w:rsidRDefault="00671668" w:rsidP="00671668">
            <w:pPr>
              <w:pStyle w:val="TAL"/>
              <w:keepNext w:val="0"/>
              <w:rPr>
                <w:sz w:val="16"/>
                <w:szCs w:val="16"/>
                <w:lang w:val="fr-FR"/>
              </w:rPr>
            </w:pPr>
            <w:r w:rsidRPr="00671668">
              <w:rPr>
                <w:sz w:val="16"/>
                <w:szCs w:val="16"/>
              </w:rPr>
              <w:t>3GPPMEMBER</w:t>
            </w:r>
          </w:p>
        </w:tc>
      </w:tr>
      <w:tr w:rsidR="00671668" w14:paraId="74F33D7A"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23511" w14:textId="328A605D" w:rsidR="00671668" w:rsidRPr="00671668" w:rsidRDefault="00671668" w:rsidP="00671668">
            <w:pPr>
              <w:pStyle w:val="TAL"/>
              <w:keepNext w:val="0"/>
              <w:rPr>
                <w:sz w:val="16"/>
                <w:szCs w:val="16"/>
              </w:rPr>
            </w:pPr>
            <w:r w:rsidRPr="00671668">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AB34D" w14:textId="019FB11F" w:rsidR="00671668" w:rsidRPr="00671668" w:rsidRDefault="00671668" w:rsidP="00671668">
            <w:pPr>
              <w:pStyle w:val="TAL"/>
              <w:keepNext w:val="0"/>
              <w:rPr>
                <w:sz w:val="16"/>
                <w:szCs w:val="16"/>
              </w:rPr>
            </w:pPr>
            <w:r w:rsidRPr="00671668">
              <w:rPr>
                <w:sz w:val="16"/>
                <w:szCs w:val="16"/>
              </w:rPr>
              <w:t>Yi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D80EA" w14:textId="665AA3DD" w:rsidR="00671668" w:rsidRPr="00671668" w:rsidRDefault="00671668" w:rsidP="00671668">
            <w:pPr>
              <w:pStyle w:val="TAL"/>
              <w:keepNext w:val="0"/>
              <w:rPr>
                <w:sz w:val="16"/>
                <w:szCs w:val="16"/>
              </w:rPr>
            </w:pPr>
            <w:r w:rsidRPr="00671668">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77915" w14:textId="3E4D3891"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FCFFEF" w14:textId="337FEB78" w:rsidR="00671668" w:rsidRPr="00671668" w:rsidRDefault="00671668" w:rsidP="00671668">
            <w:pPr>
              <w:pStyle w:val="TAL"/>
              <w:keepNext w:val="0"/>
              <w:rPr>
                <w:sz w:val="16"/>
                <w:szCs w:val="16"/>
              </w:rPr>
            </w:pPr>
            <w:r w:rsidRPr="00671668">
              <w:rPr>
                <w:sz w:val="16"/>
                <w:szCs w:val="16"/>
              </w:rPr>
              <w:t>3GPPMEMBER</w:t>
            </w:r>
          </w:p>
        </w:tc>
      </w:tr>
      <w:tr w:rsidR="00671668" w14:paraId="6F003C64" w14:textId="77777777" w:rsidTr="00AE0CFF">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DDEF8" w14:textId="7719B559" w:rsidR="00671668" w:rsidRPr="00671668" w:rsidRDefault="00671668" w:rsidP="00671668">
            <w:pPr>
              <w:pStyle w:val="TAL"/>
              <w:keepNext w:val="0"/>
              <w:rPr>
                <w:sz w:val="16"/>
                <w:szCs w:val="16"/>
              </w:rPr>
            </w:pPr>
            <w:r w:rsidRPr="00671668">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FDB4F" w14:textId="304EFC43" w:rsidR="00671668" w:rsidRPr="00671668" w:rsidRDefault="00671668" w:rsidP="00671668">
            <w:pPr>
              <w:pStyle w:val="TAL"/>
              <w:keepNext w:val="0"/>
              <w:rPr>
                <w:sz w:val="16"/>
                <w:szCs w:val="16"/>
              </w:rPr>
            </w:pPr>
            <w:r w:rsidRPr="00671668">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D526C" w14:textId="61306397" w:rsidR="00671668" w:rsidRPr="00671668" w:rsidRDefault="00671668" w:rsidP="00671668">
            <w:pPr>
              <w:pStyle w:val="TAL"/>
              <w:keepNext w:val="0"/>
              <w:rPr>
                <w:sz w:val="16"/>
                <w:szCs w:val="16"/>
              </w:rPr>
            </w:pPr>
            <w:r w:rsidRPr="00671668">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FC237" w14:textId="18697C1D" w:rsidR="00671668" w:rsidRPr="00671668" w:rsidRDefault="00671668" w:rsidP="00671668">
            <w:pPr>
              <w:pStyle w:val="TAL"/>
              <w:keepNext w:val="0"/>
              <w:rPr>
                <w:sz w:val="16"/>
                <w:szCs w:val="16"/>
              </w:rPr>
            </w:pPr>
            <w:r w:rsidRPr="00671668">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A8EAC" w14:textId="21CB195D" w:rsidR="00671668" w:rsidRPr="00671668" w:rsidRDefault="00671668" w:rsidP="00671668">
            <w:pPr>
              <w:pStyle w:val="TAL"/>
              <w:keepNext w:val="0"/>
              <w:rPr>
                <w:sz w:val="16"/>
                <w:szCs w:val="16"/>
              </w:rPr>
            </w:pPr>
            <w:r w:rsidRPr="00671668">
              <w:rPr>
                <w:sz w:val="16"/>
                <w:szCs w:val="16"/>
              </w:rPr>
              <w:t>3GPPMEMBER</w:t>
            </w:r>
          </w:p>
        </w:tc>
      </w:tr>
    </w:tbl>
    <w:p w14:paraId="6DA6AC16" w14:textId="77777777" w:rsidR="00671668" w:rsidRDefault="00671668" w:rsidP="00671668">
      <w:pPr>
        <w:rPr>
          <w:ins w:id="142" w:author="23.682_CR0497R2_(Rel-19)_5GSAT_Ph3-ARC" w:date="2025-04-04T18:05:00Z"/>
        </w:rPr>
      </w:pPr>
      <w:ins w:id="143" w:author="23.682_CR0497R2_(Rel-19)_5GSAT_Ph3-ARC" w:date="2025-04-04T18:05:00Z">
        <w:r>
          <w:t>112 Entries</w:t>
        </w:r>
      </w:ins>
    </w:p>
    <w:p w14:paraId="1ECBD940" w14:textId="77777777" w:rsidR="00C05DE1" w:rsidRDefault="00C05DE1" w:rsidP="00C05DE1"/>
    <w:p w14:paraId="0D5A3E26" w14:textId="77777777" w:rsidR="00C05DE1" w:rsidRDefault="00C05DE1" w:rsidP="00C05DE1">
      <w:pPr>
        <w:spacing w:after="160" w:line="259" w:lineRule="auto"/>
      </w:pPr>
      <w:r>
        <w:br w:type="page"/>
      </w:r>
    </w:p>
    <w:p w14:paraId="5A0EFFBC" w14:textId="77777777" w:rsidR="00C05DE1" w:rsidRDefault="00C05DE1" w:rsidP="00C05DE1">
      <w:pPr>
        <w:pStyle w:val="Heading9"/>
      </w:pPr>
      <w:bookmarkStart w:id="144" w:name="_Toc194049133"/>
      <w:r>
        <w:lastRenderedPageBreak/>
        <w:t>ANNEX D</w:t>
      </w:r>
      <w:r>
        <w:tab/>
        <w:t>Incoming and Outgoing Liaison Statements</w:t>
      </w:r>
      <w:bookmarkEnd w:id="144"/>
    </w:p>
    <w:p w14:paraId="0C75B787" w14:textId="77777777" w:rsidR="00C05DE1" w:rsidRDefault="00C05DE1" w:rsidP="00C05DE1">
      <w:pPr>
        <w:pStyle w:val="Heading1"/>
      </w:pPr>
      <w:bookmarkStart w:id="145" w:name="_Toc194049134"/>
      <w:r>
        <w:t>D.1</w:t>
      </w:r>
      <w:r>
        <w:tab/>
        <w:t>Incoming LSs</w:t>
      </w:r>
      <w:bookmarkEnd w:id="145"/>
    </w:p>
    <w:p w14:paraId="1B0E5C8F" w14:textId="77777777" w:rsidR="00C05DE1" w:rsidRDefault="00C05DE1" w:rsidP="00C05DE1">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05DE1" w14:paraId="669B82B1"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019B5D" w14:textId="77777777" w:rsidR="00C05DE1" w:rsidRDefault="00C05DE1" w:rsidP="00AE0CFF">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B20838" w14:textId="77777777" w:rsidR="00C05DE1" w:rsidRDefault="00C05DE1" w:rsidP="00AE0CFF">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F2001F" w14:textId="77777777" w:rsidR="00C05DE1" w:rsidRDefault="00C05DE1" w:rsidP="00AE0CFF">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FB6C71" w14:textId="77777777" w:rsidR="00C05DE1" w:rsidRDefault="00C05DE1" w:rsidP="00AE0CFF">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7C1A53" w14:textId="77777777" w:rsidR="00C05DE1" w:rsidRDefault="00C05DE1" w:rsidP="00AE0CFF">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A8B97" w14:textId="77777777" w:rsidR="00C05DE1" w:rsidRDefault="00C05DE1" w:rsidP="00AE0CFF">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9E47D" w14:textId="77777777" w:rsidR="00C05DE1" w:rsidRDefault="00C05DE1" w:rsidP="00AE0CFF">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DF77EF" w14:textId="77777777" w:rsidR="00C05DE1" w:rsidRDefault="00C05DE1" w:rsidP="00AE0CFF">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08F494" w14:textId="77777777" w:rsidR="00C05DE1" w:rsidRDefault="00C05DE1" w:rsidP="00AE0CFF">
            <w:pPr>
              <w:pStyle w:val="TAH"/>
              <w:keepNext w:val="0"/>
            </w:pPr>
            <w:r w:rsidRPr="00BB3F37">
              <w:t>Status</w:t>
            </w:r>
          </w:p>
        </w:tc>
      </w:tr>
      <w:tr w:rsidR="00C05DE1" w14:paraId="16F4A5F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1B197" w14:textId="77777777" w:rsidR="00C05DE1" w:rsidRPr="001B1679" w:rsidRDefault="00C05DE1" w:rsidP="00AE0CFF">
            <w:pPr>
              <w:pStyle w:val="TAL"/>
              <w:keepNext w:val="0"/>
              <w:rPr>
                <w:sz w:val="16"/>
                <w:szCs w:val="16"/>
              </w:rPr>
            </w:pPr>
            <w:r w:rsidRPr="001B1679">
              <w:rPr>
                <w:sz w:val="16"/>
                <w:szCs w:val="16"/>
              </w:rPr>
              <w:t>SP-250003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E046" w14:textId="77777777" w:rsidR="00C05DE1" w:rsidRPr="001B1679" w:rsidRDefault="00C05DE1" w:rsidP="00AE0CFF">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69EFF" w14:textId="77777777" w:rsidR="00C05DE1" w:rsidRPr="001B1679" w:rsidRDefault="00C05DE1" w:rsidP="00AE0CFF">
            <w:pPr>
              <w:pStyle w:val="TAL"/>
              <w:keepNext w:val="0"/>
              <w:rPr>
                <w:sz w:val="16"/>
                <w:szCs w:val="16"/>
              </w:rPr>
            </w:pPr>
            <w:r w:rsidRPr="001B1679">
              <w:rPr>
                <w:sz w:val="16"/>
                <w:szCs w:val="16"/>
              </w:rPr>
              <w:t>LS from TSG RAN: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E4DA4" w14:textId="77777777" w:rsidR="00C05DE1" w:rsidRPr="001B1679" w:rsidRDefault="00C05DE1" w:rsidP="00AE0CFF">
            <w:pPr>
              <w:pStyle w:val="TAL"/>
              <w:keepNext w:val="0"/>
              <w:rPr>
                <w:sz w:val="16"/>
                <w:szCs w:val="16"/>
              </w:rPr>
            </w:pPr>
            <w:r w:rsidRPr="001B1679">
              <w:rPr>
                <w:sz w:val="16"/>
                <w:szCs w:val="16"/>
              </w:rPr>
              <w:t>RP-243316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55E7A" w14:textId="77777777" w:rsidR="00C05DE1" w:rsidRPr="005800F3" w:rsidRDefault="00C05DE1" w:rsidP="00AE0CFF">
            <w:pPr>
              <w:pStyle w:val="TAL"/>
              <w:keepNext w:val="0"/>
              <w:rPr>
                <w:sz w:val="16"/>
                <w:szCs w:val="16"/>
                <w:lang w:val="fr-FR"/>
              </w:rPr>
            </w:pPr>
            <w:r w:rsidRPr="005800F3">
              <w:rPr>
                <w:sz w:val="16"/>
                <w:szCs w:val="16"/>
                <w:lang w:val="fr-FR"/>
              </w:rPr>
              <w:t>TSG SA,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63640" w14:textId="77777777" w:rsidR="00C05DE1" w:rsidRPr="001B1679" w:rsidRDefault="00C05DE1" w:rsidP="00AE0CFF">
            <w:pPr>
              <w:pStyle w:val="TAL"/>
              <w:keepNext w:val="0"/>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C1D7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39E33"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8CBF0" w14:textId="77777777" w:rsidR="00C05DE1" w:rsidRPr="001B1679" w:rsidRDefault="00C05DE1" w:rsidP="00AE0CFF">
            <w:pPr>
              <w:pStyle w:val="TAL"/>
              <w:keepNext w:val="0"/>
              <w:rPr>
                <w:sz w:val="16"/>
                <w:szCs w:val="16"/>
              </w:rPr>
            </w:pPr>
            <w:r w:rsidRPr="001B1679">
              <w:rPr>
                <w:sz w:val="16"/>
                <w:szCs w:val="16"/>
              </w:rPr>
              <w:t>Postponed</w:t>
            </w:r>
          </w:p>
        </w:tc>
      </w:tr>
      <w:tr w:rsidR="00C05DE1" w14:paraId="4E95E182"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06853" w14:textId="77777777" w:rsidR="00C05DE1" w:rsidRPr="001B1679" w:rsidRDefault="00C05DE1" w:rsidP="00AE0CFF">
            <w:pPr>
              <w:pStyle w:val="TAL"/>
              <w:keepNext w:val="0"/>
              <w:rPr>
                <w:sz w:val="16"/>
                <w:szCs w:val="16"/>
              </w:rPr>
            </w:pPr>
            <w:r w:rsidRPr="001B1679">
              <w:rPr>
                <w:sz w:val="16"/>
                <w:szCs w:val="16"/>
              </w:rPr>
              <w:t>SP-250004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EFF56" w14:textId="77777777" w:rsidR="00C05DE1" w:rsidRPr="001B1679" w:rsidRDefault="00C05DE1" w:rsidP="00AE0CFF">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64F26" w14:textId="77777777" w:rsidR="00C05DE1" w:rsidRPr="001B1679" w:rsidRDefault="00C05DE1" w:rsidP="00AE0CFF">
            <w:pPr>
              <w:pStyle w:val="TAL"/>
              <w:keepNext w:val="0"/>
              <w:rPr>
                <w:sz w:val="16"/>
                <w:szCs w:val="16"/>
              </w:rPr>
            </w:pPr>
            <w:r w:rsidRPr="001B1679">
              <w:rPr>
                <w:sz w:val="16"/>
                <w:szCs w:val="16"/>
              </w:rPr>
              <w:t>LS from ITU-T FG-AINN: LS on call for contributions to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73488" w14:textId="77777777" w:rsidR="00C05DE1" w:rsidRPr="001B1679" w:rsidRDefault="00C05DE1" w:rsidP="00AE0CFF">
            <w:pPr>
              <w:pStyle w:val="TAL"/>
              <w:keepNext w:val="0"/>
              <w:rPr>
                <w:sz w:val="16"/>
                <w:szCs w:val="16"/>
              </w:rPr>
            </w:pPr>
            <w:r w:rsidRPr="001B1679">
              <w:rPr>
                <w:sz w:val="16"/>
                <w:szCs w:val="16"/>
              </w:rPr>
              <w:t>FG-AINN-LS1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70313" w14:textId="77777777" w:rsidR="00C05DE1" w:rsidRPr="001B1679" w:rsidRDefault="00C05DE1" w:rsidP="00AE0CFF">
            <w:pPr>
              <w:pStyle w:val="TAL"/>
              <w:keepNext w:val="0"/>
              <w:rPr>
                <w:sz w:val="16"/>
                <w:szCs w:val="16"/>
              </w:rPr>
            </w:pPr>
            <w:r w:rsidRPr="001B1679">
              <w:rPr>
                <w:sz w:val="16"/>
                <w:szCs w:val="16"/>
              </w:rPr>
              <w:t>TSAG, ITU-T SGs, 3GPP, GSMA, IEEE, ETSI, TMF, IETF, IRTF,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DB62F"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1173"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14398"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AD763" w14:textId="77777777" w:rsidR="00C05DE1" w:rsidRPr="001B1679" w:rsidRDefault="00C05DE1" w:rsidP="00AE0CFF">
            <w:pPr>
              <w:pStyle w:val="TAL"/>
              <w:keepNext w:val="0"/>
              <w:rPr>
                <w:sz w:val="16"/>
                <w:szCs w:val="16"/>
              </w:rPr>
            </w:pPr>
            <w:r w:rsidRPr="001B1679">
              <w:rPr>
                <w:sz w:val="16"/>
                <w:szCs w:val="16"/>
              </w:rPr>
              <w:t>Noted</w:t>
            </w:r>
          </w:p>
        </w:tc>
      </w:tr>
      <w:tr w:rsidR="00C05DE1" w14:paraId="654E1B4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90B52" w14:textId="77777777" w:rsidR="00C05DE1" w:rsidRPr="001B1679" w:rsidRDefault="00C05DE1" w:rsidP="00AE0CFF">
            <w:pPr>
              <w:pStyle w:val="TAL"/>
              <w:keepNext w:val="0"/>
              <w:rPr>
                <w:sz w:val="16"/>
                <w:szCs w:val="16"/>
              </w:rPr>
            </w:pPr>
            <w:r w:rsidRPr="001B1679">
              <w:rPr>
                <w:sz w:val="16"/>
                <w:szCs w:val="16"/>
              </w:rPr>
              <w:t>SP-250005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4337C" w14:textId="77777777" w:rsidR="00C05DE1" w:rsidRPr="001B1679" w:rsidRDefault="00C05DE1" w:rsidP="00AE0CFF">
            <w:pPr>
              <w:pStyle w:val="TAL"/>
              <w:keepNext w:val="0"/>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80F10" w14:textId="77777777" w:rsidR="00C05DE1" w:rsidRPr="001B1679" w:rsidRDefault="00C05DE1" w:rsidP="00AE0CFF">
            <w:pPr>
              <w:pStyle w:val="TAL"/>
              <w:keepNext w:val="0"/>
              <w:rPr>
                <w:sz w:val="16"/>
                <w:szCs w:val="16"/>
              </w:rPr>
            </w:pPr>
            <w:r w:rsidRPr="001B1679">
              <w:rPr>
                <w:sz w:val="16"/>
                <w:szCs w:val="16"/>
              </w:rPr>
              <w:t>LS from ETSI ISG ISAC: Completion of ETSI ISG ISAC Work Item#1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6ABC1" w14:textId="77777777" w:rsidR="00C05DE1" w:rsidRPr="001B1679" w:rsidRDefault="00C05DE1" w:rsidP="00AE0CFF">
            <w:pPr>
              <w:pStyle w:val="TAL"/>
              <w:keepNext w:val="0"/>
              <w:rPr>
                <w:sz w:val="16"/>
                <w:szCs w:val="16"/>
              </w:rPr>
            </w:pPr>
            <w:r w:rsidRPr="001B1679">
              <w:rPr>
                <w:sz w:val="16"/>
                <w:szCs w:val="16"/>
              </w:rPr>
              <w:t>ISC(25)000038r2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80E3C" w14:textId="77777777" w:rsidR="00C05DE1" w:rsidRPr="001B1679" w:rsidRDefault="00C05DE1" w:rsidP="00AE0CFF">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70F35"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AF1E0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FA7BD"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72FC83" w14:textId="77777777" w:rsidR="00C05DE1" w:rsidRPr="001B1679" w:rsidRDefault="00C05DE1" w:rsidP="00AE0CFF">
            <w:pPr>
              <w:pStyle w:val="TAL"/>
              <w:keepNext w:val="0"/>
              <w:rPr>
                <w:sz w:val="16"/>
                <w:szCs w:val="16"/>
              </w:rPr>
            </w:pPr>
            <w:r w:rsidRPr="001B1679">
              <w:rPr>
                <w:sz w:val="16"/>
                <w:szCs w:val="16"/>
              </w:rPr>
              <w:t>Noted</w:t>
            </w:r>
          </w:p>
        </w:tc>
      </w:tr>
      <w:tr w:rsidR="00C05DE1" w14:paraId="71F5FE1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9965E" w14:textId="77777777" w:rsidR="00C05DE1" w:rsidRPr="001B1679" w:rsidRDefault="00C05DE1" w:rsidP="00AE0CFF">
            <w:pPr>
              <w:pStyle w:val="TAL"/>
              <w:keepNext w:val="0"/>
              <w:rPr>
                <w:sz w:val="16"/>
                <w:szCs w:val="16"/>
              </w:rPr>
            </w:pPr>
            <w:r w:rsidRPr="001B1679">
              <w:rPr>
                <w:sz w:val="16"/>
                <w:szCs w:val="16"/>
              </w:rPr>
              <w:t>SP-250006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A3544" w14:textId="77777777" w:rsidR="00C05DE1" w:rsidRPr="001B1679" w:rsidRDefault="00C05DE1" w:rsidP="00AE0CFF">
            <w:pPr>
              <w:pStyle w:val="TAL"/>
              <w:keepNext w:val="0"/>
              <w:rPr>
                <w:sz w:val="16"/>
                <w:szCs w:val="16"/>
              </w:rPr>
            </w:pPr>
            <w:r w:rsidRPr="001B1679">
              <w:rPr>
                <w:sz w:val="16"/>
                <w:szCs w:val="16"/>
              </w:rPr>
              <w:t>CCSA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A567B" w14:textId="77777777" w:rsidR="00C05DE1" w:rsidRPr="001B1679" w:rsidRDefault="00C05DE1" w:rsidP="00AE0CFF">
            <w:pPr>
              <w:pStyle w:val="TAL"/>
              <w:keepNext w:val="0"/>
              <w:rPr>
                <w:sz w:val="16"/>
                <w:szCs w:val="16"/>
              </w:rPr>
            </w:pPr>
            <w:r w:rsidRPr="001B1679">
              <w:rPr>
                <w:sz w:val="16"/>
                <w:szCs w:val="16"/>
              </w:rPr>
              <w:t>LS from CCSA: LIAISON on Public Warning System based on digital signature mechanisms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49DC1" w14:textId="77777777" w:rsidR="00C05DE1" w:rsidRPr="001B1679" w:rsidRDefault="00C05DE1" w:rsidP="00AE0CFF">
            <w:pPr>
              <w:pStyle w:val="TAL"/>
              <w:keepNext w:val="0"/>
              <w:rPr>
                <w:sz w:val="16"/>
                <w:szCs w:val="16"/>
              </w:rPr>
            </w:pPr>
            <w:r w:rsidRPr="001B1679">
              <w:rPr>
                <w:sz w:val="16"/>
                <w:szCs w:val="16"/>
              </w:rPr>
              <w:t>CCSA LIAISON on Public Warning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4AC55" w14:textId="77777777" w:rsidR="00C05DE1" w:rsidRPr="005800F3" w:rsidRDefault="00C05DE1" w:rsidP="00AE0CFF">
            <w:pPr>
              <w:pStyle w:val="TAL"/>
              <w:keepNext w:val="0"/>
              <w:rPr>
                <w:sz w:val="16"/>
                <w:szCs w:val="16"/>
                <w:lang w:val="fr-FR"/>
              </w:rPr>
            </w:pPr>
            <w:r w:rsidRPr="005800F3">
              <w:rPr>
                <w:sz w:val="16"/>
                <w:szCs w:val="16"/>
                <w:lang w:val="fr-FR"/>
              </w:rPr>
              <w:t>TSG SA, TSG CT, SA WG1,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343410" w14:textId="77777777" w:rsidR="00C05DE1" w:rsidRPr="005800F3" w:rsidRDefault="00C05DE1" w:rsidP="00AE0CFF">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E14F8" w14:textId="77777777" w:rsidR="00C05DE1" w:rsidRPr="001B1679" w:rsidRDefault="00C05DE1" w:rsidP="00AE0CFF">
            <w:pPr>
              <w:pStyle w:val="TAL"/>
              <w:keepNext w:val="0"/>
              <w:rPr>
                <w:sz w:val="16"/>
                <w:szCs w:val="16"/>
              </w:rPr>
            </w:pPr>
            <w:r w:rsidRPr="001B1679">
              <w:rPr>
                <w:sz w:val="16"/>
                <w:szCs w:val="16"/>
              </w:rPr>
              <w:t>Attachment1.pdf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28B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0C36D" w14:textId="77777777" w:rsidR="00C05DE1" w:rsidRPr="001B1679" w:rsidRDefault="00C05DE1" w:rsidP="00AE0CFF">
            <w:pPr>
              <w:pStyle w:val="TAL"/>
              <w:keepNext w:val="0"/>
              <w:rPr>
                <w:sz w:val="16"/>
                <w:szCs w:val="16"/>
              </w:rPr>
            </w:pPr>
            <w:r w:rsidRPr="001B1679">
              <w:rPr>
                <w:sz w:val="16"/>
                <w:szCs w:val="16"/>
              </w:rPr>
              <w:t>Noted</w:t>
            </w:r>
          </w:p>
        </w:tc>
      </w:tr>
      <w:tr w:rsidR="00C05DE1" w14:paraId="0FD446F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2B6B8" w14:textId="77777777" w:rsidR="00C05DE1" w:rsidRPr="001B1679" w:rsidRDefault="00C05DE1" w:rsidP="00AE0CFF">
            <w:pPr>
              <w:pStyle w:val="TAL"/>
              <w:keepNext w:val="0"/>
              <w:rPr>
                <w:sz w:val="16"/>
                <w:szCs w:val="16"/>
              </w:rPr>
            </w:pPr>
            <w:r w:rsidRPr="001B1679">
              <w:rPr>
                <w:sz w:val="16"/>
                <w:szCs w:val="16"/>
              </w:rPr>
              <w:t>SP-250007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86106" w14:textId="77777777" w:rsidR="00C05DE1" w:rsidRPr="001B1679" w:rsidRDefault="00C05DE1" w:rsidP="00AE0CFF">
            <w:pPr>
              <w:pStyle w:val="TAL"/>
              <w:keepNext w:val="0"/>
              <w:rPr>
                <w:sz w:val="16"/>
                <w:szCs w:val="16"/>
              </w:rPr>
            </w:pPr>
            <w:r w:rsidRPr="001B1679">
              <w:rPr>
                <w:sz w:val="16"/>
                <w:szCs w:val="16"/>
              </w:rPr>
              <w:t>GSMA PQTN TF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EF526" w14:textId="77777777" w:rsidR="00C05DE1" w:rsidRPr="001B1679" w:rsidRDefault="00C05DE1" w:rsidP="00AE0CFF">
            <w:pPr>
              <w:pStyle w:val="TAL"/>
              <w:keepNext w:val="0"/>
              <w:rPr>
                <w:sz w:val="16"/>
                <w:szCs w:val="16"/>
              </w:rPr>
            </w:pPr>
            <w:r w:rsidRPr="001B1679">
              <w:rPr>
                <w:sz w:val="16"/>
                <w:szCs w:val="16"/>
              </w:rPr>
              <w:t>LS from GSMA PQTN TF: LS informing about the latest PQTN TF publications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FA811" w14:textId="77777777" w:rsidR="00C05DE1" w:rsidRPr="001B1679" w:rsidRDefault="00C05DE1" w:rsidP="00AE0CFF">
            <w:pPr>
              <w:pStyle w:val="TAL"/>
              <w:keepNext w:val="0"/>
              <w:rPr>
                <w:sz w:val="16"/>
                <w:szCs w:val="16"/>
              </w:rPr>
            </w:pPr>
            <w:r w:rsidRPr="001B1679">
              <w:rPr>
                <w:sz w:val="16"/>
                <w:szCs w:val="16"/>
              </w:rPr>
              <w:t>PQTN#93 Doc_003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F7847" w14:textId="77777777" w:rsidR="00C05DE1" w:rsidRPr="001B1679" w:rsidRDefault="00C05DE1" w:rsidP="00AE0CFF">
            <w:pPr>
              <w:pStyle w:val="TAL"/>
              <w:keepNext w:val="0"/>
              <w:rPr>
                <w:sz w:val="16"/>
                <w:szCs w:val="16"/>
              </w:rPr>
            </w:pPr>
            <w:r w:rsidRPr="001B1679">
              <w:rPr>
                <w:sz w:val="16"/>
                <w:szCs w:val="16"/>
              </w:rPr>
              <w:t>TSG SA, SA WG3, SA WG3-LI, ETSI, CEN/CENELEC, IETF, CNCF Security groups,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62F68" w14:textId="77777777" w:rsidR="00C05DE1" w:rsidRPr="001B1679" w:rsidRDefault="00C05DE1" w:rsidP="00AE0CFF">
            <w:pPr>
              <w:pStyle w:val="TAL"/>
              <w:keepNext w:val="0"/>
              <w:rPr>
                <w:sz w:val="16"/>
                <w:szCs w:val="16"/>
              </w:rPr>
            </w:pPr>
            <w:r w:rsidRPr="001B1679">
              <w:rPr>
                <w:sz w:val="16"/>
                <w:szCs w:val="16"/>
              </w:rPr>
              <w:t>GSMA FASG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B58D1D"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34D67"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D4748" w14:textId="77777777" w:rsidR="00C05DE1" w:rsidRPr="001B1679" w:rsidRDefault="00C05DE1" w:rsidP="00AE0CFF">
            <w:pPr>
              <w:pStyle w:val="TAL"/>
              <w:keepNext w:val="0"/>
              <w:rPr>
                <w:sz w:val="16"/>
                <w:szCs w:val="16"/>
              </w:rPr>
            </w:pPr>
            <w:r w:rsidRPr="001B1679">
              <w:rPr>
                <w:sz w:val="16"/>
                <w:szCs w:val="16"/>
              </w:rPr>
              <w:t>Noted</w:t>
            </w:r>
          </w:p>
        </w:tc>
      </w:tr>
      <w:tr w:rsidR="00C05DE1" w14:paraId="47FCE8C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4035E" w14:textId="77777777" w:rsidR="00C05DE1" w:rsidRPr="001B1679" w:rsidRDefault="00C05DE1" w:rsidP="00AE0CFF">
            <w:pPr>
              <w:pStyle w:val="TAL"/>
              <w:keepNext w:val="0"/>
              <w:rPr>
                <w:sz w:val="16"/>
                <w:szCs w:val="16"/>
              </w:rPr>
            </w:pPr>
            <w:r w:rsidRPr="001B1679">
              <w:rPr>
                <w:sz w:val="16"/>
                <w:szCs w:val="16"/>
              </w:rPr>
              <w:t>SP-250008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21479" w14:textId="77777777" w:rsidR="00C05DE1" w:rsidRPr="001B1679" w:rsidRDefault="00C05DE1" w:rsidP="00AE0CFF">
            <w:pPr>
              <w:pStyle w:val="TAL"/>
              <w:keepNext w:val="0"/>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8524E" w14:textId="77777777" w:rsidR="00C05DE1" w:rsidRPr="001B1679" w:rsidRDefault="00C05DE1" w:rsidP="00AE0CFF">
            <w:pPr>
              <w:pStyle w:val="TAL"/>
              <w:keepNext w:val="0"/>
              <w:rPr>
                <w:sz w:val="16"/>
                <w:szCs w:val="16"/>
              </w:rPr>
            </w:pPr>
            <w:r w:rsidRPr="001B1679">
              <w:rPr>
                <w:sz w:val="16"/>
                <w:szCs w:val="16"/>
              </w:rPr>
              <w:t>LS from ITU-T SG20: LS on information about agreement of draft Technical Report ITU-T YSTR.Ambient-IoT 'Analysis on requirements and use cases of ambient power-enabled IoT' and initiation of new draft Recommendation ITU-T Y.Ambient-IoT 'Requirements and 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A46D6" w14:textId="77777777" w:rsidR="00C05DE1" w:rsidRPr="001B1679" w:rsidRDefault="00C05DE1" w:rsidP="00AE0CFF">
            <w:pPr>
              <w:pStyle w:val="TAL"/>
              <w:keepNext w:val="0"/>
              <w:rPr>
                <w:sz w:val="16"/>
                <w:szCs w:val="16"/>
              </w:rPr>
            </w:pPr>
            <w:r w:rsidRPr="001B1679">
              <w:rPr>
                <w:sz w:val="16"/>
                <w:szCs w:val="16"/>
              </w:rPr>
              <w:t>ls34-cover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8C6B0A" w14:textId="77777777" w:rsidR="00C05DE1" w:rsidRPr="001B1679" w:rsidRDefault="00C05DE1" w:rsidP="00AE0CFF">
            <w:pPr>
              <w:pStyle w:val="TAL"/>
              <w:keepNext w:val="0"/>
              <w:rPr>
                <w:sz w:val="16"/>
                <w:szCs w:val="16"/>
              </w:rPr>
            </w:pPr>
            <w:r w:rsidRPr="001B1679">
              <w:rPr>
                <w:sz w:val="16"/>
                <w:szCs w:val="16"/>
              </w:rPr>
              <w:t>ISO/IEC JTC1/SC31, GS1 EPCglobal, TSG SA, TSG RAN, IEEE 802.11 Ambient Power (AMP) TIG/SG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33CAA"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B4462" w14:textId="77777777" w:rsidR="00C05DE1" w:rsidRPr="001B1679" w:rsidRDefault="00C05DE1" w:rsidP="00AE0CFF">
            <w:pPr>
              <w:pStyle w:val="TAL"/>
              <w:keepNext w:val="0"/>
              <w:rPr>
                <w:sz w:val="16"/>
                <w:szCs w:val="16"/>
              </w:rPr>
            </w:pPr>
            <w:r w:rsidRPr="001B1679">
              <w:rPr>
                <w:sz w:val="16"/>
                <w:szCs w:val="16"/>
              </w:rPr>
              <w:t>ls34-attach1, ls34-attach2, ls34-attach3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B62E8"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E2923" w14:textId="77777777" w:rsidR="00C05DE1" w:rsidRPr="001B1679" w:rsidRDefault="00C05DE1" w:rsidP="00AE0CFF">
            <w:pPr>
              <w:pStyle w:val="TAL"/>
              <w:keepNext w:val="0"/>
              <w:rPr>
                <w:sz w:val="16"/>
                <w:szCs w:val="16"/>
              </w:rPr>
            </w:pPr>
            <w:r w:rsidRPr="001B1679">
              <w:rPr>
                <w:sz w:val="16"/>
                <w:szCs w:val="16"/>
              </w:rPr>
              <w:t>Noted</w:t>
            </w:r>
          </w:p>
        </w:tc>
      </w:tr>
      <w:tr w:rsidR="00C05DE1" w14:paraId="2AEB94F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BC615" w14:textId="77777777" w:rsidR="00C05DE1" w:rsidRPr="001B1679" w:rsidRDefault="00C05DE1" w:rsidP="00AE0CFF">
            <w:pPr>
              <w:pStyle w:val="TAL"/>
              <w:keepNext w:val="0"/>
              <w:rPr>
                <w:sz w:val="16"/>
                <w:szCs w:val="16"/>
              </w:rPr>
            </w:pPr>
            <w:r w:rsidRPr="001B1679">
              <w:rPr>
                <w:sz w:val="16"/>
                <w:szCs w:val="16"/>
              </w:rPr>
              <w:lastRenderedPageBreak/>
              <w:t>SP-250009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AE3A7"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5734" w14:textId="77777777" w:rsidR="00C05DE1" w:rsidRPr="001B1679" w:rsidRDefault="00C05DE1" w:rsidP="00AE0CFF">
            <w:pPr>
              <w:pStyle w:val="TAL"/>
              <w:keepNext w:val="0"/>
              <w:rPr>
                <w:sz w:val="16"/>
                <w:szCs w:val="16"/>
              </w:rPr>
            </w:pPr>
            <w:r w:rsidRPr="001B1679">
              <w:rPr>
                <w:sz w:val="16"/>
                <w:szCs w:val="16"/>
              </w:rPr>
              <w:t>LS from SA WG2: 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A686A" w14:textId="77777777" w:rsidR="00C05DE1" w:rsidRPr="001B1679" w:rsidRDefault="00C05DE1" w:rsidP="00AE0CFF">
            <w:pPr>
              <w:pStyle w:val="TAL"/>
              <w:keepNext w:val="0"/>
              <w:rPr>
                <w:sz w:val="16"/>
                <w:szCs w:val="16"/>
              </w:rPr>
            </w:pPr>
            <w:r w:rsidRPr="001B1679">
              <w:rPr>
                <w:sz w:val="16"/>
                <w:szCs w:val="16"/>
              </w:rPr>
              <w:t>S2-2501277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49488" w14:textId="77777777" w:rsidR="00C05DE1" w:rsidRPr="001B1679" w:rsidRDefault="00C05DE1" w:rsidP="00AE0CFF">
            <w:pPr>
              <w:pStyle w:val="TAL"/>
              <w:keepNext w:val="0"/>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30011" w14:textId="77777777" w:rsidR="00C05DE1" w:rsidRPr="001B1679" w:rsidRDefault="00C05DE1" w:rsidP="00AE0CFF">
            <w:pPr>
              <w:pStyle w:val="TAL"/>
              <w:keepNext w:val="0"/>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68422"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80536"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CC201" w14:textId="77777777" w:rsidR="00C05DE1" w:rsidRPr="001B1679" w:rsidRDefault="00C05DE1" w:rsidP="00AE0CFF">
            <w:pPr>
              <w:pStyle w:val="TAL"/>
              <w:keepNext w:val="0"/>
              <w:rPr>
                <w:sz w:val="16"/>
                <w:szCs w:val="16"/>
              </w:rPr>
            </w:pPr>
            <w:r w:rsidRPr="001B1679">
              <w:rPr>
                <w:sz w:val="16"/>
                <w:szCs w:val="16"/>
              </w:rPr>
              <w:t>Noted</w:t>
            </w:r>
          </w:p>
        </w:tc>
      </w:tr>
      <w:tr w:rsidR="00C05DE1" w14:paraId="61B2E55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E2065" w14:textId="77777777" w:rsidR="00C05DE1" w:rsidRPr="001B1679" w:rsidRDefault="00C05DE1" w:rsidP="00AE0CFF">
            <w:pPr>
              <w:pStyle w:val="TAL"/>
              <w:keepNext w:val="0"/>
              <w:rPr>
                <w:sz w:val="16"/>
                <w:szCs w:val="16"/>
              </w:rPr>
            </w:pPr>
            <w:r w:rsidRPr="001B1679">
              <w:rPr>
                <w:sz w:val="16"/>
                <w:szCs w:val="16"/>
              </w:rPr>
              <w:t>SP-250010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ED8EAB" w14:textId="77777777" w:rsidR="00C05DE1" w:rsidRPr="001B1679" w:rsidRDefault="00C05DE1" w:rsidP="00AE0CFF">
            <w:pPr>
              <w:pStyle w:val="TAL"/>
              <w:keepNext w:val="0"/>
              <w:rPr>
                <w:sz w:val="16"/>
                <w:szCs w:val="16"/>
              </w:rPr>
            </w:pPr>
            <w:r w:rsidRPr="001B1679">
              <w:rPr>
                <w:sz w:val="16"/>
                <w:szCs w:val="16"/>
              </w:rPr>
              <w:t>CEN TC 278 WG 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71700" w14:textId="77777777" w:rsidR="00C05DE1" w:rsidRPr="001B1679" w:rsidRDefault="00C05DE1" w:rsidP="00AE0CFF">
            <w:pPr>
              <w:pStyle w:val="TAL"/>
              <w:keepNext w:val="0"/>
              <w:rPr>
                <w:sz w:val="16"/>
                <w:szCs w:val="16"/>
              </w:rPr>
            </w:pPr>
            <w:r w:rsidRPr="001B1679">
              <w:rPr>
                <w:sz w:val="16"/>
                <w:szCs w:val="16"/>
              </w:rPr>
              <w:t>LS from CEN TC 278 WG 15: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A55E1" w14:textId="77777777" w:rsidR="00C05DE1" w:rsidRPr="001B1679" w:rsidRDefault="00C05DE1" w:rsidP="00AE0CFF">
            <w:pPr>
              <w:pStyle w:val="TAL"/>
              <w:keepNext w:val="0"/>
              <w:rPr>
                <w:sz w:val="16"/>
                <w:szCs w:val="16"/>
              </w:rPr>
            </w:pPr>
            <w:r w:rsidRPr="001B1679">
              <w:rPr>
                <w:sz w:val="16"/>
                <w:szCs w:val="16"/>
              </w:rPr>
              <w:t>3GPP_LS_reply_2025-02-05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D94BF" w14:textId="77777777" w:rsidR="00C05DE1" w:rsidRPr="005800F3" w:rsidRDefault="00C05DE1" w:rsidP="00AE0CFF">
            <w:pPr>
              <w:pStyle w:val="TAL"/>
              <w:keepNext w:val="0"/>
              <w:rPr>
                <w:sz w:val="16"/>
                <w:szCs w:val="16"/>
                <w:lang w:val="fr-FR"/>
              </w:rPr>
            </w:pPr>
            <w:r w:rsidRPr="005800F3">
              <w:rPr>
                <w:sz w:val="16"/>
                <w:szCs w:val="16"/>
                <w:lang w:val="fr-FR"/>
              </w:rPr>
              <w:t>SA WG1, SA WG2, CT WG1, TSG SA, TSG CT, ETSI TC MSG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02E77" w14:textId="77777777" w:rsidR="00C05DE1" w:rsidRPr="005800F3" w:rsidRDefault="00C05DE1" w:rsidP="00AE0CFF">
            <w:pPr>
              <w:pStyle w:val="TAL"/>
              <w:keepNext w:val="0"/>
              <w:rPr>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36539" w14:textId="77777777" w:rsidR="00C05DE1" w:rsidRPr="005800F3" w:rsidRDefault="00C05DE1" w:rsidP="00AE0CF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EF4F3"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805C9" w14:textId="77777777" w:rsidR="00C05DE1" w:rsidRPr="001B1679" w:rsidRDefault="00C05DE1" w:rsidP="00AE0CFF">
            <w:pPr>
              <w:pStyle w:val="TAL"/>
              <w:keepNext w:val="0"/>
              <w:rPr>
                <w:sz w:val="16"/>
                <w:szCs w:val="16"/>
              </w:rPr>
            </w:pPr>
            <w:r w:rsidRPr="001B1679">
              <w:rPr>
                <w:sz w:val="16"/>
                <w:szCs w:val="16"/>
              </w:rPr>
              <w:t>Noted</w:t>
            </w:r>
          </w:p>
        </w:tc>
      </w:tr>
      <w:tr w:rsidR="00C05DE1" w14:paraId="3D881C4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5BF48" w14:textId="77777777" w:rsidR="00C05DE1" w:rsidRPr="001B1679" w:rsidRDefault="00C05DE1" w:rsidP="00AE0CFF">
            <w:pPr>
              <w:pStyle w:val="TAL"/>
              <w:keepNext w:val="0"/>
              <w:rPr>
                <w:sz w:val="16"/>
                <w:szCs w:val="16"/>
              </w:rPr>
            </w:pPr>
            <w:r w:rsidRPr="001B1679">
              <w:rPr>
                <w:sz w:val="16"/>
                <w:szCs w:val="16"/>
              </w:rPr>
              <w:t>SP-250011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8043A" w14:textId="77777777" w:rsidR="00C05DE1" w:rsidRPr="001B1679" w:rsidRDefault="00C05DE1" w:rsidP="00AE0CFF">
            <w:pPr>
              <w:pStyle w:val="TAL"/>
              <w:keepNext w:val="0"/>
              <w:rPr>
                <w:sz w:val="16"/>
                <w:szCs w:val="16"/>
              </w:rPr>
            </w:pPr>
            <w:r w:rsidRPr="001B1679">
              <w:rPr>
                <w:sz w:val="16"/>
                <w:szCs w:val="16"/>
              </w:rPr>
              <w:t>ETSI ISG RIS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6DB18" w14:textId="77777777" w:rsidR="00C05DE1" w:rsidRPr="001B1679" w:rsidRDefault="00C05DE1" w:rsidP="00AE0CFF">
            <w:pPr>
              <w:pStyle w:val="TAL"/>
              <w:keepNext w:val="0"/>
              <w:rPr>
                <w:sz w:val="16"/>
                <w:szCs w:val="16"/>
              </w:rPr>
            </w:pPr>
            <w:r w:rsidRPr="001B1679">
              <w:rPr>
                <w:sz w:val="16"/>
                <w:szCs w:val="16"/>
              </w:rPr>
              <w:t>LS from ETSI ISG RIS: ETSI ISG RIS GRs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00023" w14:textId="77777777" w:rsidR="00C05DE1" w:rsidRPr="001B1679" w:rsidRDefault="00C05DE1" w:rsidP="00AE0CFF">
            <w:pPr>
              <w:pStyle w:val="TAL"/>
              <w:keepNext w:val="0"/>
              <w:rPr>
                <w:sz w:val="16"/>
                <w:szCs w:val="16"/>
              </w:rPr>
            </w:pPr>
            <w:r w:rsidRPr="001B1679">
              <w:rPr>
                <w:sz w:val="16"/>
                <w:szCs w:val="16"/>
              </w:rPr>
              <w:t>RIS(25)017007r2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1FF15" w14:textId="77777777" w:rsidR="00C05DE1" w:rsidRPr="001B1679" w:rsidRDefault="00C05DE1" w:rsidP="00AE0CFF">
            <w:pPr>
              <w:pStyle w:val="TAL"/>
              <w:keepNext w:val="0"/>
              <w:rPr>
                <w:sz w:val="16"/>
                <w:szCs w:val="16"/>
              </w:rPr>
            </w:pPr>
            <w:r w:rsidRPr="001B1679">
              <w:rPr>
                <w:sz w:val="16"/>
                <w:szCs w:val="16"/>
              </w:rPr>
              <w:t>TSG RAN, 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37D3B"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8078A"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62170"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D732C" w14:textId="77777777" w:rsidR="00C05DE1" w:rsidRPr="001B1679" w:rsidRDefault="00C05DE1" w:rsidP="00AE0CFF">
            <w:pPr>
              <w:pStyle w:val="TAL"/>
              <w:keepNext w:val="0"/>
              <w:rPr>
                <w:sz w:val="16"/>
                <w:szCs w:val="16"/>
              </w:rPr>
            </w:pPr>
            <w:r w:rsidRPr="001B1679">
              <w:rPr>
                <w:sz w:val="16"/>
                <w:szCs w:val="16"/>
              </w:rPr>
              <w:t>Noted</w:t>
            </w:r>
          </w:p>
        </w:tc>
      </w:tr>
      <w:tr w:rsidR="00C05DE1" w14:paraId="22552AC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19999" w14:textId="77777777" w:rsidR="00C05DE1" w:rsidRPr="001B1679" w:rsidRDefault="00C05DE1" w:rsidP="00AE0CFF">
            <w:pPr>
              <w:pStyle w:val="TAL"/>
              <w:keepNext w:val="0"/>
              <w:rPr>
                <w:sz w:val="16"/>
                <w:szCs w:val="16"/>
              </w:rPr>
            </w:pPr>
            <w:r w:rsidRPr="001B1679">
              <w:rPr>
                <w:sz w:val="16"/>
                <w:szCs w:val="16"/>
              </w:rPr>
              <w:t>SP-250012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5E5934" w14:textId="77777777" w:rsidR="00C05DE1" w:rsidRPr="001B1679" w:rsidRDefault="00C05DE1" w:rsidP="00AE0CFF">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0D278" w14:textId="77777777" w:rsidR="00C05DE1" w:rsidRPr="001B1679" w:rsidRDefault="00C05DE1" w:rsidP="00AE0CFF">
            <w:pPr>
              <w:pStyle w:val="TAL"/>
              <w:keepNext w:val="0"/>
              <w:rPr>
                <w:sz w:val="16"/>
                <w:szCs w:val="16"/>
              </w:rPr>
            </w:pPr>
            <w:r w:rsidRPr="001B1679">
              <w:rPr>
                <w:sz w:val="16"/>
                <w:szCs w:val="16"/>
              </w:rPr>
              <w:t>LS from NGMN Alliance: LS to 3GPP on the new NGMN Publication: ‘Network Architecture Evolution Towards 6G’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71060" w14:textId="77777777" w:rsidR="00C05DE1" w:rsidRPr="001B1679" w:rsidRDefault="00C05DE1" w:rsidP="00AE0CFF">
            <w:pPr>
              <w:pStyle w:val="TAL"/>
              <w:keepNext w:val="0"/>
              <w:rPr>
                <w:sz w:val="16"/>
                <w:szCs w:val="16"/>
              </w:rPr>
            </w:pPr>
            <w:r w:rsidRPr="001B1679">
              <w:rPr>
                <w:sz w:val="16"/>
                <w:szCs w:val="16"/>
              </w:rPr>
              <w:t>250219_LS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6BF0FD" w14:textId="77777777" w:rsidR="00C05DE1" w:rsidRPr="001B1679" w:rsidRDefault="00C05DE1" w:rsidP="00AE0CFF">
            <w:pPr>
              <w:pStyle w:val="TAL"/>
              <w:keepNext w:val="0"/>
              <w:rPr>
                <w:sz w:val="16"/>
                <w:szCs w:val="16"/>
              </w:rPr>
            </w:pPr>
            <w:r w:rsidRPr="001B1679">
              <w:rPr>
                <w:sz w:val="16"/>
                <w:szCs w:val="16"/>
              </w:rPr>
              <w:t>3GPP PCG, TSG RAN, TSG CT, TSG SA, ITU-R, ISSG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90A00"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19802"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18827"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10AB9" w14:textId="77777777" w:rsidR="00C05DE1" w:rsidRPr="001B1679" w:rsidRDefault="00C05DE1" w:rsidP="00AE0CFF">
            <w:pPr>
              <w:pStyle w:val="TAL"/>
              <w:keepNext w:val="0"/>
              <w:rPr>
                <w:sz w:val="16"/>
                <w:szCs w:val="16"/>
              </w:rPr>
            </w:pPr>
            <w:r w:rsidRPr="001B1679">
              <w:rPr>
                <w:sz w:val="16"/>
                <w:szCs w:val="16"/>
              </w:rPr>
              <w:t>Noted</w:t>
            </w:r>
          </w:p>
        </w:tc>
      </w:tr>
      <w:tr w:rsidR="00C05DE1" w14:paraId="66AA8F12"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710C0" w14:textId="77777777" w:rsidR="00C05DE1" w:rsidRPr="001B1679" w:rsidRDefault="00C05DE1" w:rsidP="00AE0CFF">
            <w:pPr>
              <w:pStyle w:val="TAL"/>
              <w:keepNext w:val="0"/>
              <w:rPr>
                <w:sz w:val="16"/>
                <w:szCs w:val="16"/>
              </w:rPr>
            </w:pPr>
            <w:r w:rsidRPr="001B1679">
              <w:rPr>
                <w:sz w:val="16"/>
                <w:szCs w:val="16"/>
              </w:rPr>
              <w:t>SP-250013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A6445" w14:textId="77777777" w:rsidR="00C05DE1" w:rsidRPr="001B1679" w:rsidRDefault="00C05DE1" w:rsidP="00AE0CFF">
            <w:pPr>
              <w:pStyle w:val="TAL"/>
              <w:keepNext w:val="0"/>
              <w:rPr>
                <w:sz w:val="16"/>
                <w:szCs w:val="16"/>
              </w:rPr>
            </w:pPr>
            <w:r w:rsidRPr="001B1679">
              <w:rPr>
                <w:sz w:val="16"/>
                <w:szCs w:val="16"/>
              </w:rPr>
              <w:t>GSMA UPG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5B90F" w14:textId="77777777" w:rsidR="00C05DE1" w:rsidRPr="001B1679" w:rsidRDefault="00C05DE1" w:rsidP="00AE0CFF">
            <w:pPr>
              <w:pStyle w:val="TAL"/>
              <w:keepNext w:val="0"/>
              <w:rPr>
                <w:sz w:val="16"/>
                <w:szCs w:val="16"/>
              </w:rPr>
            </w:pPr>
            <w:r w:rsidRPr="001B1679">
              <w:rPr>
                <w:sz w:val="16"/>
                <w:szCs w:val="16"/>
              </w:rPr>
              <w:t>LS from GSMA UPG: LS to 3GPP TSG SA About New Procedures and API Development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93005" w14:textId="77777777" w:rsidR="00C05DE1" w:rsidRPr="001B1679" w:rsidRDefault="00C05DE1" w:rsidP="00AE0CFF">
            <w:pPr>
              <w:pStyle w:val="TAL"/>
              <w:keepNext w:val="0"/>
              <w:rPr>
                <w:sz w:val="16"/>
                <w:szCs w:val="16"/>
              </w:rPr>
            </w:pPr>
            <w:r w:rsidRPr="001B1679">
              <w:rPr>
                <w:sz w:val="16"/>
                <w:szCs w:val="16"/>
              </w:rPr>
              <w:t>IMSDCAS022_011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A3F2CE" w14:textId="77777777" w:rsidR="00C05DE1" w:rsidRPr="001B1679" w:rsidRDefault="00C05DE1" w:rsidP="00AE0CFF">
            <w:pPr>
              <w:pStyle w:val="TAL"/>
              <w:keepNext w:val="0"/>
              <w:rPr>
                <w:sz w:val="16"/>
                <w:szCs w:val="16"/>
              </w:rPr>
            </w:pPr>
            <w:r w:rsidRPr="001B1679">
              <w:rPr>
                <w:sz w:val="16"/>
                <w:szCs w:val="16"/>
              </w:rPr>
              <w:t>TSG SA,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68B25"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50121"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91E0A"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2314F" w14:textId="77777777" w:rsidR="00C05DE1" w:rsidRPr="001B1679" w:rsidRDefault="00C05DE1" w:rsidP="00AE0CFF">
            <w:pPr>
              <w:pStyle w:val="TAL"/>
              <w:keepNext w:val="0"/>
              <w:rPr>
                <w:sz w:val="16"/>
                <w:szCs w:val="16"/>
              </w:rPr>
            </w:pPr>
            <w:r w:rsidRPr="001B1679">
              <w:rPr>
                <w:sz w:val="16"/>
                <w:szCs w:val="16"/>
              </w:rPr>
              <w:t>Noted</w:t>
            </w:r>
          </w:p>
        </w:tc>
      </w:tr>
      <w:tr w:rsidR="00C05DE1" w14:paraId="17CABC7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F8A8B" w14:textId="77777777" w:rsidR="00C05DE1" w:rsidRPr="001B1679" w:rsidRDefault="00C05DE1" w:rsidP="00AE0CFF">
            <w:pPr>
              <w:pStyle w:val="TAL"/>
              <w:keepNext w:val="0"/>
              <w:rPr>
                <w:sz w:val="16"/>
                <w:szCs w:val="16"/>
              </w:rPr>
            </w:pPr>
            <w:r w:rsidRPr="001B1679">
              <w:rPr>
                <w:sz w:val="16"/>
                <w:szCs w:val="16"/>
              </w:rPr>
              <w:t>SP-250014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2CAA3" w14:textId="77777777" w:rsidR="00C05DE1" w:rsidRPr="001B1679" w:rsidRDefault="00C05DE1" w:rsidP="00AE0CFF">
            <w:pPr>
              <w:pStyle w:val="TAL"/>
              <w:keepNext w:val="0"/>
              <w:rPr>
                <w:sz w:val="16"/>
                <w:szCs w:val="16"/>
              </w:rPr>
            </w:pPr>
            <w:r w:rsidRPr="001B1679">
              <w:rPr>
                <w:sz w:val="16"/>
                <w:szCs w:val="16"/>
              </w:rPr>
              <w:t>ITU-T SG21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4CEBD" w14:textId="77777777" w:rsidR="00C05DE1" w:rsidRPr="001B1679" w:rsidRDefault="00C05DE1" w:rsidP="00AE0CFF">
            <w:pPr>
              <w:pStyle w:val="TAL"/>
              <w:keepNext w:val="0"/>
              <w:rPr>
                <w:sz w:val="16"/>
                <w:szCs w:val="16"/>
              </w:rPr>
            </w:pPr>
            <w:r w:rsidRPr="001B1679">
              <w:rPr>
                <w:sz w:val="16"/>
                <w:szCs w:val="16"/>
              </w:rPr>
              <w:t>LS from ITU-T SG21: LS on initiation of new work items regarding metaverse architecture and interoperability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4C2EDA" w14:textId="77777777" w:rsidR="00C05DE1" w:rsidRPr="001B1679" w:rsidRDefault="00C05DE1" w:rsidP="00AE0CFF">
            <w:pPr>
              <w:pStyle w:val="TAL"/>
              <w:keepNext w:val="0"/>
              <w:rPr>
                <w:sz w:val="16"/>
                <w:szCs w:val="16"/>
              </w:rPr>
            </w:pPr>
            <w:r w:rsidRPr="001B1679">
              <w:rPr>
                <w:sz w:val="16"/>
                <w:szCs w:val="16"/>
              </w:rPr>
              <w:t>SG21-LS049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E6DB0" w14:textId="77777777" w:rsidR="00C05DE1" w:rsidRPr="005800F3" w:rsidRDefault="00C05DE1" w:rsidP="00AE0CFF">
            <w:pPr>
              <w:pStyle w:val="TAL"/>
              <w:keepNext w:val="0"/>
              <w:rPr>
                <w:sz w:val="16"/>
                <w:szCs w:val="16"/>
                <w:lang w:val="fr-FR"/>
              </w:rPr>
            </w:pPr>
            <w:r w:rsidRPr="005800F3">
              <w:rPr>
                <w:sz w:val="16"/>
                <w:szCs w:val="16"/>
                <w:lang w:val="fr-FR"/>
              </w:rPr>
              <w:t>ITU-T SG11, SG13, SG20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2C298" w14:textId="77777777" w:rsidR="00C05DE1" w:rsidRPr="005800F3" w:rsidRDefault="00C05DE1" w:rsidP="00AE0CFF">
            <w:pPr>
              <w:pStyle w:val="TAL"/>
              <w:keepNext w:val="0"/>
              <w:rPr>
                <w:sz w:val="16"/>
                <w:szCs w:val="16"/>
                <w:lang w:val="fr-FR"/>
              </w:rPr>
            </w:pPr>
            <w:r w:rsidRPr="005800F3">
              <w:rPr>
                <w:sz w:val="16"/>
                <w:szCs w:val="16"/>
                <w:lang w:val="fr-FR"/>
              </w:rPr>
              <w:t>MPAI, ISO/IEC JTC 1/SC 6, ISO/IEC JTC 1/SC 24, ISO/IEC JTC 1/SC 38, ISO/IEC JTC 1/SC41, TSG SA, OMI, ETSI ISG ARF, MSF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009E6" w14:textId="77777777" w:rsidR="00C05DE1" w:rsidRPr="005800F3" w:rsidRDefault="00C05DE1" w:rsidP="00AE0CFF">
            <w:pPr>
              <w:pStyle w:val="TAL"/>
              <w:keepNext w:val="0"/>
              <w:rPr>
                <w:sz w:val="16"/>
                <w:szCs w:val="16"/>
                <w:lang w:val="fr-FR"/>
              </w:rPr>
            </w:pPr>
            <w:r w:rsidRPr="005800F3">
              <w:rPr>
                <w:sz w:val="16"/>
                <w:szCs w:val="16"/>
                <w:lang w:val="fr-FR"/>
              </w:rPr>
              <w:t>TD56/WP4, TD57/WP4, TD58/WP4, TD47/WP4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89DBC"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F825B1" w14:textId="77777777" w:rsidR="00C05DE1" w:rsidRPr="001B1679" w:rsidRDefault="00C05DE1" w:rsidP="00AE0CFF">
            <w:pPr>
              <w:pStyle w:val="TAL"/>
              <w:keepNext w:val="0"/>
              <w:rPr>
                <w:sz w:val="16"/>
                <w:szCs w:val="16"/>
              </w:rPr>
            </w:pPr>
            <w:r w:rsidRPr="001B1679">
              <w:rPr>
                <w:sz w:val="16"/>
                <w:szCs w:val="16"/>
              </w:rPr>
              <w:t>Noted</w:t>
            </w:r>
          </w:p>
        </w:tc>
      </w:tr>
      <w:tr w:rsidR="00C05DE1" w14:paraId="495C48E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C771" w14:textId="77777777" w:rsidR="00C05DE1" w:rsidRPr="001B1679" w:rsidRDefault="00C05DE1" w:rsidP="00AE0CFF">
            <w:pPr>
              <w:pStyle w:val="TAL"/>
              <w:keepNext w:val="0"/>
              <w:rPr>
                <w:sz w:val="16"/>
                <w:szCs w:val="16"/>
              </w:rPr>
            </w:pPr>
            <w:r w:rsidRPr="001B1679">
              <w:rPr>
                <w:sz w:val="16"/>
                <w:szCs w:val="16"/>
              </w:rPr>
              <w:t>SP-250015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C2C52"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CF957" w14:textId="77777777" w:rsidR="00C05DE1" w:rsidRPr="001B1679" w:rsidRDefault="00C05DE1" w:rsidP="00AE0CFF">
            <w:pPr>
              <w:pStyle w:val="TAL"/>
              <w:keepNext w:val="0"/>
              <w:rPr>
                <w:sz w:val="16"/>
                <w:szCs w:val="16"/>
              </w:rPr>
            </w:pPr>
            <w:r w:rsidRPr="001B1679">
              <w:rPr>
                <w:sz w:val="16"/>
                <w:szCs w:val="16"/>
              </w:rPr>
              <w:t>LS from SA WG2: LS reply on multi-modality awareness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65740" w14:textId="77777777" w:rsidR="00C05DE1" w:rsidRPr="001B1679" w:rsidRDefault="00C05DE1" w:rsidP="00AE0CFF">
            <w:pPr>
              <w:pStyle w:val="TAL"/>
              <w:keepNext w:val="0"/>
              <w:rPr>
                <w:sz w:val="16"/>
                <w:szCs w:val="16"/>
              </w:rPr>
            </w:pPr>
            <w:r w:rsidRPr="001B1679">
              <w:rPr>
                <w:sz w:val="16"/>
                <w:szCs w:val="16"/>
              </w:rPr>
              <w:t>S2-2502465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EDE129" w14:textId="77777777" w:rsidR="00C05DE1" w:rsidRPr="001B1679" w:rsidRDefault="00C05DE1" w:rsidP="00AE0CFF">
            <w:pPr>
              <w:pStyle w:val="TAL"/>
              <w:keepNext w:val="0"/>
              <w:rPr>
                <w:sz w:val="16"/>
                <w:szCs w:val="16"/>
              </w:rPr>
            </w:pPr>
            <w:r w:rsidRPr="001B1679">
              <w:rPr>
                <w:sz w:val="16"/>
                <w:szCs w:val="16"/>
              </w:rPr>
              <w:t>RAN WG2, RAN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38A21" w14:textId="77777777" w:rsidR="00C05DE1" w:rsidRPr="001B1679" w:rsidRDefault="00C05DE1" w:rsidP="00AE0CFF">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70295" w14:textId="77777777" w:rsidR="00C05DE1" w:rsidRPr="001B1679" w:rsidRDefault="00C05DE1" w:rsidP="00AE0CFF">
            <w:pPr>
              <w:pStyle w:val="TAL"/>
              <w:keepNext w:val="0"/>
              <w:rPr>
                <w:sz w:val="16"/>
                <w:szCs w:val="16"/>
              </w:rPr>
            </w:pPr>
            <w:r w:rsidRPr="001B1679">
              <w:rPr>
                <w:sz w:val="16"/>
                <w:szCs w:val="16"/>
              </w:rPr>
              <w:t>CR6148 (TS23.501), CR5225 (TS23.502), CR1457 (TS23.503)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AEBDD"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7600A" w14:textId="77777777" w:rsidR="00C05DE1" w:rsidRPr="001B1679" w:rsidRDefault="00C05DE1" w:rsidP="00AE0CFF">
            <w:pPr>
              <w:pStyle w:val="TAL"/>
              <w:keepNext w:val="0"/>
              <w:rPr>
                <w:sz w:val="16"/>
                <w:szCs w:val="16"/>
              </w:rPr>
            </w:pPr>
            <w:r w:rsidRPr="001B1679">
              <w:rPr>
                <w:sz w:val="16"/>
                <w:szCs w:val="16"/>
              </w:rPr>
              <w:t>Noted</w:t>
            </w:r>
          </w:p>
        </w:tc>
      </w:tr>
      <w:tr w:rsidR="00C05DE1" w14:paraId="598E63C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5CE0F" w14:textId="77777777" w:rsidR="00C05DE1" w:rsidRPr="001B1679" w:rsidRDefault="00C05DE1" w:rsidP="00AE0CFF">
            <w:pPr>
              <w:pStyle w:val="TAL"/>
              <w:keepNext w:val="0"/>
              <w:rPr>
                <w:sz w:val="16"/>
                <w:szCs w:val="16"/>
              </w:rPr>
            </w:pPr>
            <w:r w:rsidRPr="001B1679">
              <w:rPr>
                <w:sz w:val="16"/>
                <w:szCs w:val="16"/>
              </w:rPr>
              <w:t>SP-250016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F173B" w14:textId="77777777" w:rsidR="00C05DE1" w:rsidRPr="001B1679" w:rsidRDefault="00C05DE1" w:rsidP="00AE0CFF">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4AD69F" w14:textId="77777777" w:rsidR="00C05DE1" w:rsidRPr="001B1679" w:rsidRDefault="00C05DE1" w:rsidP="00AE0CFF">
            <w:pPr>
              <w:pStyle w:val="TAL"/>
              <w:keepNext w:val="0"/>
              <w:rPr>
                <w:sz w:val="16"/>
                <w:szCs w:val="16"/>
              </w:rPr>
            </w:pPr>
            <w:r w:rsidRPr="001B1679">
              <w:rPr>
                <w:sz w:val="16"/>
                <w:szCs w:val="16"/>
              </w:rPr>
              <w:t>LS from SA WG2: LS on Next Generation eCall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887B3" w14:textId="77777777" w:rsidR="00C05DE1" w:rsidRPr="001B1679" w:rsidRDefault="00C05DE1" w:rsidP="00AE0CFF">
            <w:pPr>
              <w:pStyle w:val="TAL"/>
              <w:keepNext w:val="0"/>
              <w:rPr>
                <w:sz w:val="16"/>
                <w:szCs w:val="16"/>
              </w:rPr>
            </w:pPr>
            <w:r w:rsidRPr="001B1679">
              <w:rPr>
                <w:sz w:val="16"/>
                <w:szCs w:val="16"/>
              </w:rPr>
              <w:t>S2-2502776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ABFA9" w14:textId="77777777" w:rsidR="00C05DE1" w:rsidRPr="001B1679" w:rsidRDefault="00C05DE1" w:rsidP="00AE0CFF">
            <w:pPr>
              <w:pStyle w:val="TAL"/>
              <w:keepNext w:val="0"/>
              <w:rPr>
                <w:sz w:val="16"/>
                <w:szCs w:val="16"/>
              </w:rPr>
            </w:pPr>
            <w:r w:rsidRPr="001B1679">
              <w:rPr>
                <w:sz w:val="16"/>
                <w:szCs w:val="16"/>
              </w:rPr>
              <w:t>TSG SA,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783DE" w14:textId="77777777" w:rsidR="00C05DE1" w:rsidRPr="001B1679" w:rsidRDefault="00C05DE1" w:rsidP="00AE0CFF">
            <w:pPr>
              <w:pStyle w:val="TAL"/>
              <w:keepNext w:val="0"/>
              <w:rPr>
                <w:sz w:val="16"/>
                <w:szCs w:val="16"/>
              </w:rPr>
            </w:pPr>
            <w:r w:rsidRPr="001B1679">
              <w:rPr>
                <w:sz w:val="16"/>
                <w:szCs w:val="16"/>
              </w:rPr>
              <w:t>SA WG1,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AD4CF"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2D806"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63B51" w14:textId="77777777" w:rsidR="00C05DE1" w:rsidRPr="001B1679" w:rsidRDefault="00C05DE1" w:rsidP="00AE0CFF">
            <w:pPr>
              <w:pStyle w:val="TAL"/>
              <w:keepNext w:val="0"/>
              <w:rPr>
                <w:sz w:val="16"/>
                <w:szCs w:val="16"/>
              </w:rPr>
            </w:pPr>
            <w:r w:rsidRPr="001B1679">
              <w:rPr>
                <w:sz w:val="16"/>
                <w:szCs w:val="16"/>
              </w:rPr>
              <w:t>Noted</w:t>
            </w:r>
          </w:p>
        </w:tc>
      </w:tr>
      <w:tr w:rsidR="00C05DE1" w14:paraId="5F87F50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76CFD" w14:textId="77777777" w:rsidR="00C05DE1" w:rsidRPr="001B1679" w:rsidRDefault="00C05DE1" w:rsidP="00AE0CFF">
            <w:pPr>
              <w:pStyle w:val="TAL"/>
              <w:keepNext w:val="0"/>
              <w:rPr>
                <w:sz w:val="16"/>
                <w:szCs w:val="16"/>
              </w:rPr>
            </w:pPr>
            <w:r w:rsidRPr="001B1679">
              <w:rPr>
                <w:sz w:val="16"/>
                <w:szCs w:val="16"/>
              </w:rPr>
              <w:lastRenderedPageBreak/>
              <w:t>SP-250017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D049F"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71204"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OF 3GPP 5G-SRIT AND 3GPP 5G-RIT ON THE PROVISION OF TRANSPOSITION REFERENCES AND CERTIFICATION C FOR DRAFT REVISION 3 OF RECOMMENDATION ITU-R M.2150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AFD85" w14:textId="77777777" w:rsidR="00C05DE1" w:rsidRPr="001B1679" w:rsidRDefault="00C05DE1" w:rsidP="00AE0CFF">
            <w:pPr>
              <w:pStyle w:val="TAL"/>
              <w:keepNext w:val="0"/>
              <w:rPr>
                <w:sz w:val="16"/>
                <w:szCs w:val="16"/>
              </w:rPr>
            </w:pPr>
            <w:r w:rsidRPr="001B1679">
              <w:rPr>
                <w:sz w:val="16"/>
                <w:szCs w:val="16"/>
              </w:rPr>
              <w:t>R23-WP5D-250204-TD-0214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C9788" w14:textId="77777777" w:rsidR="00C05DE1" w:rsidRPr="001B1679" w:rsidRDefault="00C05DE1" w:rsidP="00AE0CFF">
            <w:pPr>
              <w:pStyle w:val="TAL"/>
              <w:keepNext w:val="0"/>
              <w:rPr>
                <w:sz w:val="16"/>
                <w:szCs w:val="16"/>
              </w:rPr>
            </w:pPr>
            <w:r w:rsidRPr="001B1679">
              <w:rPr>
                <w:sz w:val="16"/>
                <w:szCs w:val="16"/>
              </w:rPr>
              <w:t>GCS PROPONENTS AND TRANSPOSING ORGANIZATIONS OF 3GPP, 5G-SRIT, 3GPP 5G-RIT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E096F"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1CB6AD" w14:textId="77777777" w:rsidR="00C05DE1" w:rsidRPr="001B1679" w:rsidRDefault="00C05DE1" w:rsidP="00AE0CFF">
            <w:pPr>
              <w:pStyle w:val="TAL"/>
              <w:keepNext w:val="0"/>
              <w:rPr>
                <w:sz w:val="16"/>
                <w:szCs w:val="16"/>
              </w:rPr>
            </w:pPr>
            <w:r w:rsidRPr="001B1679">
              <w:rPr>
                <w:sz w:val="16"/>
                <w:szCs w:val="16"/>
              </w:rPr>
              <w:t>5D_563_Annex5.5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8CC0A"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85029" w14:textId="77777777" w:rsidR="00C05DE1" w:rsidRPr="001B1679" w:rsidRDefault="00C05DE1" w:rsidP="00AE0CFF">
            <w:pPr>
              <w:pStyle w:val="TAL"/>
              <w:keepNext w:val="0"/>
              <w:rPr>
                <w:sz w:val="16"/>
                <w:szCs w:val="16"/>
              </w:rPr>
            </w:pPr>
            <w:r w:rsidRPr="001B1679">
              <w:rPr>
                <w:sz w:val="16"/>
                <w:szCs w:val="16"/>
              </w:rPr>
              <w:t>Noted</w:t>
            </w:r>
          </w:p>
        </w:tc>
      </w:tr>
      <w:tr w:rsidR="00C05DE1" w14:paraId="6560E2A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2053" w14:textId="77777777" w:rsidR="00C05DE1" w:rsidRPr="001B1679" w:rsidRDefault="00C05DE1" w:rsidP="00AE0CFF">
            <w:pPr>
              <w:pStyle w:val="TAL"/>
              <w:keepNext w:val="0"/>
              <w:rPr>
                <w:sz w:val="16"/>
                <w:szCs w:val="16"/>
              </w:rPr>
            </w:pPr>
            <w:r w:rsidRPr="001B1679">
              <w:rPr>
                <w:sz w:val="16"/>
                <w:szCs w:val="16"/>
              </w:rPr>
              <w:t>SP-250018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509FD"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CEFE0" w14:textId="77777777" w:rsidR="00C05DE1" w:rsidRPr="001B1679" w:rsidRDefault="00C05DE1" w:rsidP="00AE0CFF">
            <w:pPr>
              <w:pStyle w:val="TAL"/>
              <w:keepNext w:val="0"/>
              <w:rPr>
                <w:sz w:val="16"/>
                <w:szCs w:val="16"/>
              </w:rPr>
            </w:pPr>
            <w:r w:rsidRPr="001B1679">
              <w:rPr>
                <w:sz w:val="16"/>
                <w:szCs w:val="16"/>
              </w:rPr>
              <w:t>LS from ITU-R WP5D: LIAISON STATEMENT TO GCS PROPONENTS AND TRANSPOSING ORGANIZATIONS ON THE PROVISION OF TRANSPOSITION REFERENCES AND CERTIFICATION C FOR DRAFT REVISION 7 OF RECOMMENDATION ITU-R M.2012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B2A5B" w14:textId="77777777" w:rsidR="00C05DE1" w:rsidRPr="001B1679" w:rsidRDefault="00C05DE1" w:rsidP="00AE0CFF">
            <w:pPr>
              <w:pStyle w:val="TAL"/>
              <w:keepNext w:val="0"/>
              <w:rPr>
                <w:sz w:val="16"/>
                <w:szCs w:val="16"/>
              </w:rPr>
            </w:pPr>
            <w:r w:rsidRPr="001B1679">
              <w:rPr>
                <w:sz w:val="16"/>
                <w:szCs w:val="16"/>
              </w:rPr>
              <w:t>R23-WP5D-250204-TD-0215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74D7EC" w14:textId="77777777" w:rsidR="00C05DE1" w:rsidRPr="001B1679" w:rsidRDefault="00C05DE1" w:rsidP="00AE0CFF">
            <w:pPr>
              <w:pStyle w:val="TAL"/>
              <w:keepNext w:val="0"/>
              <w:rPr>
                <w:sz w:val="16"/>
                <w:szCs w:val="16"/>
              </w:rPr>
            </w:pPr>
            <w:r w:rsidRPr="001B1679">
              <w:rPr>
                <w:sz w:val="16"/>
                <w:szCs w:val="16"/>
              </w:rPr>
              <w:t>GCS PROPONENTS AND TRANSPOSING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C6409"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664F2" w14:textId="77777777" w:rsidR="00C05DE1" w:rsidRPr="001B1679" w:rsidRDefault="00C05DE1" w:rsidP="00AE0CFF">
            <w:pPr>
              <w:pStyle w:val="TAL"/>
              <w:keepNext w:val="0"/>
              <w:rPr>
                <w:sz w:val="16"/>
                <w:szCs w:val="16"/>
              </w:rPr>
            </w:pPr>
            <w:r w:rsidRPr="001B1679">
              <w:rPr>
                <w:sz w:val="16"/>
                <w:szCs w:val="16"/>
              </w:rPr>
              <w:t>5D_563_Annex5.4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B49D2"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BAFB8" w14:textId="77777777" w:rsidR="00C05DE1" w:rsidRPr="001B1679" w:rsidRDefault="00C05DE1" w:rsidP="00AE0CFF">
            <w:pPr>
              <w:pStyle w:val="TAL"/>
              <w:keepNext w:val="0"/>
              <w:rPr>
                <w:sz w:val="16"/>
                <w:szCs w:val="16"/>
              </w:rPr>
            </w:pPr>
            <w:r w:rsidRPr="001B1679">
              <w:rPr>
                <w:sz w:val="16"/>
                <w:szCs w:val="16"/>
              </w:rPr>
              <w:t>Noted</w:t>
            </w:r>
          </w:p>
        </w:tc>
      </w:tr>
      <w:tr w:rsidR="00C05DE1" w14:paraId="2A67B93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5404B" w14:textId="77777777" w:rsidR="00C05DE1" w:rsidRPr="001B1679" w:rsidRDefault="00C05DE1" w:rsidP="00AE0CFF">
            <w:pPr>
              <w:pStyle w:val="TAL"/>
              <w:keepNext w:val="0"/>
              <w:rPr>
                <w:sz w:val="16"/>
                <w:szCs w:val="16"/>
              </w:rPr>
            </w:pPr>
            <w:r w:rsidRPr="001B1679">
              <w:rPr>
                <w:sz w:val="16"/>
                <w:szCs w:val="16"/>
              </w:rPr>
              <w:t>SP-250019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E06C98" w14:textId="77777777" w:rsidR="00C05DE1" w:rsidRPr="001B1679" w:rsidRDefault="00C05DE1" w:rsidP="00AE0CFF">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2B38D" w14:textId="77777777" w:rsidR="00C05DE1" w:rsidRPr="001B1679" w:rsidRDefault="00C05DE1" w:rsidP="00AE0CFF">
            <w:pPr>
              <w:pStyle w:val="TAL"/>
              <w:keepNext w:val="0"/>
              <w:rPr>
                <w:sz w:val="16"/>
                <w:szCs w:val="16"/>
              </w:rPr>
            </w:pPr>
            <w:r w:rsidRPr="001B1679">
              <w:rPr>
                <w:sz w:val="16"/>
                <w:szCs w:val="16"/>
              </w:rPr>
              <w:t>LS from ITU-R WP5D: LIAISON STATEMENT TO RELEVANT EXTERNAL ORGANIZATIONS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EE1C5" w14:textId="77777777" w:rsidR="00C05DE1" w:rsidRPr="001B1679" w:rsidRDefault="00C05DE1" w:rsidP="00AE0CFF">
            <w:pPr>
              <w:pStyle w:val="TAL"/>
              <w:keepNext w:val="0"/>
              <w:rPr>
                <w:sz w:val="16"/>
                <w:szCs w:val="16"/>
              </w:rPr>
            </w:pPr>
            <w:r w:rsidRPr="001B1679">
              <w:rPr>
                <w:sz w:val="16"/>
                <w:szCs w:val="16"/>
              </w:rPr>
              <w:t>R23-WP5D-250204-TD-0265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80939" w14:textId="77777777" w:rsidR="00C05DE1" w:rsidRPr="001B1679" w:rsidRDefault="00C05DE1" w:rsidP="00AE0CFF">
            <w:pPr>
              <w:pStyle w:val="TAL"/>
              <w:keepNext w:val="0"/>
              <w:rPr>
                <w:sz w:val="16"/>
                <w:szCs w:val="16"/>
              </w:rPr>
            </w:pPr>
            <w:r w:rsidRPr="001B1679">
              <w:rPr>
                <w:sz w:val="16"/>
                <w:szCs w:val="16"/>
              </w:rPr>
              <w:t>RELEVANT 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96B490"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9BE84"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ED5B9"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9F924" w14:textId="77777777" w:rsidR="00C05DE1" w:rsidRPr="001B1679" w:rsidRDefault="00C05DE1" w:rsidP="00AE0CFF">
            <w:pPr>
              <w:pStyle w:val="TAL"/>
              <w:keepNext w:val="0"/>
              <w:rPr>
                <w:sz w:val="16"/>
                <w:szCs w:val="16"/>
              </w:rPr>
            </w:pPr>
            <w:r w:rsidRPr="001B1679">
              <w:rPr>
                <w:sz w:val="16"/>
                <w:szCs w:val="16"/>
              </w:rPr>
              <w:t>Noted</w:t>
            </w:r>
          </w:p>
        </w:tc>
      </w:tr>
      <w:tr w:rsidR="00C05DE1" w14:paraId="4F00408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26DC" w14:textId="77777777" w:rsidR="00C05DE1" w:rsidRPr="001B1679" w:rsidRDefault="00C05DE1" w:rsidP="00AE0CFF">
            <w:pPr>
              <w:pStyle w:val="TAL"/>
              <w:keepNext w:val="0"/>
              <w:rPr>
                <w:sz w:val="16"/>
                <w:szCs w:val="16"/>
              </w:rPr>
            </w:pPr>
            <w:r w:rsidRPr="001B1679">
              <w:rPr>
                <w:sz w:val="16"/>
                <w:szCs w:val="16"/>
              </w:rPr>
              <w:t>SP-250247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1ADA0" w14:textId="77777777" w:rsidR="00C05DE1" w:rsidRPr="001B1679" w:rsidRDefault="00C05DE1" w:rsidP="00AE0CFF">
            <w:pPr>
              <w:pStyle w:val="TAL"/>
              <w:keepNext w:val="0"/>
              <w:rPr>
                <w:sz w:val="16"/>
                <w:szCs w:val="16"/>
              </w:rPr>
            </w:pPr>
            <w:r w:rsidRPr="001B1679">
              <w:rPr>
                <w:sz w:val="16"/>
                <w:szCs w:val="16"/>
              </w:rPr>
              <w:t>ETSI ISG RIS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9E9596" w14:textId="77777777" w:rsidR="00C05DE1" w:rsidRPr="001B1679" w:rsidRDefault="00C05DE1" w:rsidP="00AE0CFF">
            <w:pPr>
              <w:pStyle w:val="TAL"/>
              <w:keepNext w:val="0"/>
              <w:rPr>
                <w:sz w:val="16"/>
                <w:szCs w:val="16"/>
              </w:rPr>
            </w:pPr>
            <w:r w:rsidRPr="001B1679">
              <w:rPr>
                <w:sz w:val="16"/>
                <w:szCs w:val="16"/>
              </w:rPr>
              <w:t>LS from GSOA: LS on 3GPP NTN Based Satellite Networks Deployment Considerations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D79C0" w14:textId="77777777" w:rsidR="00C05DE1" w:rsidRPr="001B1679" w:rsidRDefault="00C05DE1" w:rsidP="00AE0CFF">
            <w:pPr>
              <w:pStyle w:val="TAL"/>
              <w:keepNext w:val="0"/>
              <w:rPr>
                <w:sz w:val="16"/>
                <w:szCs w:val="16"/>
              </w:rPr>
            </w:pPr>
            <w:r w:rsidRPr="001B1679">
              <w:rPr>
                <w:sz w:val="16"/>
                <w:szCs w:val="16"/>
              </w:rPr>
              <w:t>GSOA LS to TSG RAN_SA#107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4A7EB" w14:textId="77777777" w:rsidR="00C05DE1" w:rsidRPr="001B1679" w:rsidRDefault="00C05DE1" w:rsidP="00AE0CFF">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AD529"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06A3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7EEF0"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E64C0B" w14:textId="77777777" w:rsidR="00C05DE1" w:rsidRPr="001B1679" w:rsidRDefault="00C05DE1" w:rsidP="00AE0CFF">
            <w:pPr>
              <w:pStyle w:val="TAL"/>
              <w:keepNext w:val="0"/>
              <w:rPr>
                <w:sz w:val="16"/>
                <w:szCs w:val="16"/>
              </w:rPr>
            </w:pPr>
            <w:r w:rsidRPr="001B1679">
              <w:rPr>
                <w:sz w:val="16"/>
                <w:szCs w:val="16"/>
              </w:rPr>
              <w:t>Noted</w:t>
            </w:r>
          </w:p>
        </w:tc>
      </w:tr>
      <w:tr w:rsidR="00C05DE1" w14:paraId="5D9CB51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9330B" w14:textId="77777777" w:rsidR="00C05DE1" w:rsidRPr="001B1679" w:rsidRDefault="00C05DE1" w:rsidP="00AE0CFF">
            <w:pPr>
              <w:pStyle w:val="TAL"/>
              <w:keepNext w:val="0"/>
              <w:rPr>
                <w:sz w:val="16"/>
                <w:szCs w:val="16"/>
              </w:rPr>
            </w:pPr>
            <w:r w:rsidRPr="001B1679">
              <w:rPr>
                <w:sz w:val="16"/>
                <w:szCs w:val="16"/>
              </w:rPr>
              <w:t>SP-250248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81452"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7A23" w14:textId="77777777" w:rsidR="00C05DE1" w:rsidRPr="001B1679" w:rsidRDefault="00C05DE1" w:rsidP="00AE0CFF">
            <w:pPr>
              <w:pStyle w:val="TAL"/>
              <w:keepNext w:val="0"/>
              <w:rPr>
                <w:sz w:val="16"/>
                <w:szCs w:val="16"/>
              </w:rPr>
            </w:pPr>
            <w:r w:rsidRPr="001B1679">
              <w:rPr>
                <w:sz w:val="16"/>
                <w:szCs w:val="16"/>
              </w:rPr>
              <w:t>LS from SA WG5: Reply to LS on A-IoT Conclusions in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A5D5E" w14:textId="77777777" w:rsidR="00C05DE1" w:rsidRPr="001B1679" w:rsidRDefault="00C05DE1" w:rsidP="00AE0CFF">
            <w:pPr>
              <w:pStyle w:val="TAL"/>
              <w:keepNext w:val="0"/>
              <w:rPr>
                <w:sz w:val="16"/>
                <w:szCs w:val="16"/>
              </w:rPr>
            </w:pPr>
            <w:r w:rsidRPr="001B1679">
              <w:rPr>
                <w:sz w:val="16"/>
                <w:szCs w:val="16"/>
              </w:rPr>
              <w:t>S5-250680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CB204" w14:textId="77777777" w:rsidR="00C05DE1" w:rsidRPr="001B1679" w:rsidRDefault="00C05DE1" w:rsidP="00AE0CFF">
            <w:pPr>
              <w:pStyle w:val="TAL"/>
              <w:keepNext w:val="0"/>
              <w:rPr>
                <w:sz w:val="16"/>
                <w:szCs w:val="16"/>
              </w:rPr>
            </w:pPr>
            <w:r w:rsidRPr="001B1679">
              <w:rPr>
                <w:sz w:val="16"/>
                <w:szCs w:val="16"/>
              </w:rPr>
              <w:t>SA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63F9B" w14:textId="77777777" w:rsidR="00C05DE1" w:rsidRPr="001B1679" w:rsidRDefault="00C05DE1" w:rsidP="00AE0CFF">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31CB0"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05DAE"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6E2EF" w14:textId="77777777" w:rsidR="00C05DE1" w:rsidRPr="001B1679" w:rsidRDefault="00C05DE1" w:rsidP="00AE0CFF">
            <w:pPr>
              <w:pStyle w:val="TAL"/>
              <w:keepNext w:val="0"/>
              <w:rPr>
                <w:sz w:val="16"/>
                <w:szCs w:val="16"/>
              </w:rPr>
            </w:pPr>
            <w:r w:rsidRPr="001B1679">
              <w:rPr>
                <w:sz w:val="16"/>
                <w:szCs w:val="16"/>
              </w:rPr>
              <w:t>Noted</w:t>
            </w:r>
          </w:p>
        </w:tc>
      </w:tr>
      <w:tr w:rsidR="00C05DE1" w14:paraId="01D7E12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B9A54" w14:textId="77777777" w:rsidR="00C05DE1" w:rsidRPr="001B1679" w:rsidRDefault="00C05DE1" w:rsidP="00AE0CFF">
            <w:pPr>
              <w:pStyle w:val="TAL"/>
              <w:keepNext w:val="0"/>
              <w:rPr>
                <w:sz w:val="16"/>
                <w:szCs w:val="16"/>
              </w:rPr>
            </w:pPr>
            <w:r w:rsidRPr="001B1679">
              <w:rPr>
                <w:sz w:val="16"/>
                <w:szCs w:val="16"/>
              </w:rPr>
              <w:lastRenderedPageBreak/>
              <w:t>SP-250249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C6F19"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EB8C0" w14:textId="77777777" w:rsidR="00C05DE1" w:rsidRPr="001B1679" w:rsidRDefault="00C05DE1" w:rsidP="00AE0CFF">
            <w:pPr>
              <w:pStyle w:val="TAL"/>
              <w:keepNext w:val="0"/>
              <w:rPr>
                <w:sz w:val="16"/>
                <w:szCs w:val="16"/>
              </w:rPr>
            </w:pPr>
            <w:r w:rsidRPr="001B1679">
              <w:rPr>
                <w:sz w:val="16"/>
                <w:szCs w:val="16"/>
              </w:rPr>
              <w:t>LS from SA WG5: Reply to LS on establishment of new Focus Group on Artificial Intelligence Native for Telecommunication Networks (FG-AINN) (ITU_T_SG13-LS191) and LS on Call for Contributions to the Focus Group (FG-AINN-LS1)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246BD" w14:textId="77777777" w:rsidR="00C05DE1" w:rsidRPr="001B1679" w:rsidRDefault="00C05DE1" w:rsidP="00AE0CFF">
            <w:pPr>
              <w:pStyle w:val="TAL"/>
              <w:keepNext w:val="0"/>
              <w:rPr>
                <w:sz w:val="16"/>
                <w:szCs w:val="16"/>
              </w:rPr>
            </w:pPr>
            <w:r w:rsidRPr="001B1679">
              <w:rPr>
                <w:sz w:val="16"/>
                <w:szCs w:val="16"/>
              </w:rPr>
              <w:t>S5-250788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081D9" w14:textId="77777777" w:rsidR="00C05DE1" w:rsidRPr="001B1679" w:rsidRDefault="00C05DE1" w:rsidP="00AE0CFF">
            <w:pPr>
              <w:pStyle w:val="TAL"/>
              <w:keepNext w:val="0"/>
              <w:rPr>
                <w:sz w:val="16"/>
                <w:szCs w:val="16"/>
              </w:rPr>
            </w:pPr>
            <w:r w:rsidRPr="001B1679">
              <w:rPr>
                <w:sz w:val="16"/>
                <w:szCs w:val="16"/>
              </w:rPr>
              <w:t>ITU-T SG13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23CB8"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4558"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12D64"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A728E0" w14:textId="77777777" w:rsidR="00C05DE1" w:rsidRPr="001B1679" w:rsidRDefault="00C05DE1" w:rsidP="00AE0CFF">
            <w:pPr>
              <w:pStyle w:val="TAL"/>
              <w:keepNext w:val="0"/>
              <w:rPr>
                <w:sz w:val="16"/>
                <w:szCs w:val="16"/>
              </w:rPr>
            </w:pPr>
            <w:r w:rsidRPr="001B1679">
              <w:rPr>
                <w:sz w:val="16"/>
                <w:szCs w:val="16"/>
              </w:rPr>
              <w:t>Noted</w:t>
            </w:r>
          </w:p>
        </w:tc>
      </w:tr>
      <w:tr w:rsidR="00C05DE1" w14:paraId="5028D92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595D2" w14:textId="77777777" w:rsidR="00C05DE1" w:rsidRPr="001B1679" w:rsidRDefault="00C05DE1" w:rsidP="00AE0CFF">
            <w:pPr>
              <w:pStyle w:val="TAL"/>
              <w:keepNext w:val="0"/>
              <w:rPr>
                <w:sz w:val="16"/>
                <w:szCs w:val="16"/>
              </w:rPr>
            </w:pPr>
            <w:r w:rsidRPr="001B1679">
              <w:rPr>
                <w:sz w:val="16"/>
                <w:szCs w:val="16"/>
              </w:rPr>
              <w:t>SP-250250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16E68"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589D1" w14:textId="77777777" w:rsidR="00C05DE1" w:rsidRPr="001B1679" w:rsidRDefault="00C05DE1" w:rsidP="00AE0CFF">
            <w:pPr>
              <w:pStyle w:val="TAL"/>
              <w:keepNext w:val="0"/>
              <w:rPr>
                <w:sz w:val="16"/>
                <w:szCs w:val="16"/>
              </w:rPr>
            </w:pPr>
            <w:r w:rsidRPr="001B1679">
              <w:rPr>
                <w:sz w:val="16"/>
                <w:szCs w:val="16"/>
              </w:rPr>
              <w:t>LS from SA WG5: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4B81E" w14:textId="77777777" w:rsidR="00C05DE1" w:rsidRPr="001B1679" w:rsidRDefault="00C05DE1" w:rsidP="00AE0CFF">
            <w:pPr>
              <w:pStyle w:val="TAL"/>
              <w:keepNext w:val="0"/>
              <w:rPr>
                <w:sz w:val="16"/>
                <w:szCs w:val="16"/>
              </w:rPr>
            </w:pPr>
            <w:r w:rsidRPr="001B1679">
              <w:rPr>
                <w:sz w:val="16"/>
                <w:szCs w:val="16"/>
              </w:rPr>
              <w:t>S5-250828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842A6" w14:textId="77777777" w:rsidR="00C05DE1" w:rsidRPr="001B1679" w:rsidRDefault="00C05DE1" w:rsidP="00AE0CFF">
            <w:pPr>
              <w:pStyle w:val="TAL"/>
              <w:keepNext w:val="0"/>
              <w:rPr>
                <w:sz w:val="16"/>
                <w:szCs w:val="16"/>
              </w:rPr>
            </w:pPr>
            <w:r w:rsidRPr="001B1679">
              <w:rPr>
                <w:sz w:val="16"/>
                <w:szCs w:val="16"/>
              </w:rPr>
              <w:t>TSG RAN,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19592" w14:textId="77777777" w:rsidR="00C05DE1" w:rsidRPr="005800F3" w:rsidRDefault="00C05DE1" w:rsidP="00AE0CFF">
            <w:pPr>
              <w:pStyle w:val="TAL"/>
              <w:keepNext w:val="0"/>
              <w:rPr>
                <w:sz w:val="16"/>
                <w:szCs w:val="16"/>
                <w:lang w:val="fr-FR"/>
              </w:rPr>
            </w:pPr>
            <w:r w:rsidRPr="005800F3">
              <w:rPr>
                <w:sz w:val="16"/>
                <w:szCs w:val="16"/>
                <w:lang w:val="fr-FR"/>
              </w:rPr>
              <w:t>TSG SA, 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3F5E0" w14:textId="77777777" w:rsidR="00C05DE1" w:rsidRPr="005800F3" w:rsidRDefault="00C05DE1" w:rsidP="00AE0CF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C8BAF" w14:textId="77777777" w:rsidR="00C05DE1" w:rsidRPr="005800F3" w:rsidRDefault="00C05DE1" w:rsidP="00AE0CF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79556" w14:textId="77777777" w:rsidR="00C05DE1" w:rsidRPr="001B1679" w:rsidRDefault="00C05DE1" w:rsidP="00AE0CFF">
            <w:pPr>
              <w:pStyle w:val="TAL"/>
              <w:keepNext w:val="0"/>
              <w:rPr>
                <w:sz w:val="16"/>
                <w:szCs w:val="16"/>
              </w:rPr>
            </w:pPr>
            <w:r w:rsidRPr="001B1679">
              <w:rPr>
                <w:sz w:val="16"/>
                <w:szCs w:val="16"/>
              </w:rPr>
              <w:t>Noted</w:t>
            </w:r>
          </w:p>
        </w:tc>
      </w:tr>
      <w:tr w:rsidR="00C05DE1" w14:paraId="3F51A45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EE5D6" w14:textId="77777777" w:rsidR="00C05DE1" w:rsidRPr="001B1679" w:rsidRDefault="00C05DE1" w:rsidP="00AE0CFF">
            <w:pPr>
              <w:pStyle w:val="TAL"/>
              <w:keepNext w:val="0"/>
              <w:rPr>
                <w:sz w:val="16"/>
                <w:szCs w:val="16"/>
              </w:rPr>
            </w:pPr>
            <w:r w:rsidRPr="001B1679">
              <w:rPr>
                <w:sz w:val="16"/>
                <w:szCs w:val="16"/>
              </w:rPr>
              <w:t>SP-250251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641F95" w14:textId="77777777" w:rsidR="00C05DE1" w:rsidRPr="001B1679" w:rsidRDefault="00C05DE1" w:rsidP="00AE0CFF">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C4CA2" w14:textId="77777777" w:rsidR="00C05DE1" w:rsidRPr="001B1679" w:rsidRDefault="00C05DE1" w:rsidP="00AE0CFF">
            <w:pPr>
              <w:pStyle w:val="TAL"/>
              <w:keepNext w:val="0"/>
              <w:rPr>
                <w:sz w:val="16"/>
                <w:szCs w:val="16"/>
              </w:rPr>
            </w:pPr>
            <w:r w:rsidRPr="001B1679">
              <w:rPr>
                <w:sz w:val="16"/>
                <w:szCs w:val="16"/>
              </w:rPr>
              <w:t>LS from SA WG5: LS reply to LS on energy information collection from OAM to EIF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48A7E" w14:textId="77777777" w:rsidR="00C05DE1" w:rsidRPr="001B1679" w:rsidRDefault="00C05DE1" w:rsidP="00AE0CFF">
            <w:pPr>
              <w:pStyle w:val="TAL"/>
              <w:keepNext w:val="0"/>
              <w:rPr>
                <w:sz w:val="16"/>
                <w:szCs w:val="16"/>
              </w:rPr>
            </w:pPr>
            <w:r w:rsidRPr="001B1679">
              <w:rPr>
                <w:sz w:val="16"/>
                <w:szCs w:val="16"/>
              </w:rPr>
              <w:t>S5-250843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1BAA0" w14:textId="77777777" w:rsidR="00C05DE1" w:rsidRPr="001B1679" w:rsidRDefault="00C05DE1" w:rsidP="00AE0CFF">
            <w:pPr>
              <w:pStyle w:val="TAL"/>
              <w:keepNext w:val="0"/>
              <w:rPr>
                <w:sz w:val="16"/>
                <w:szCs w:val="16"/>
              </w:rPr>
            </w:pPr>
            <w:r w:rsidRPr="001B1679">
              <w:rPr>
                <w:sz w:val="16"/>
                <w:szCs w:val="16"/>
              </w:rPr>
              <w:t>SA WG2,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1551C"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AC381"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AE569"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FB3CE" w14:textId="77777777" w:rsidR="00C05DE1" w:rsidRPr="001B1679" w:rsidRDefault="00C05DE1" w:rsidP="00AE0CFF">
            <w:pPr>
              <w:pStyle w:val="TAL"/>
              <w:keepNext w:val="0"/>
              <w:rPr>
                <w:sz w:val="16"/>
                <w:szCs w:val="16"/>
              </w:rPr>
            </w:pPr>
            <w:r w:rsidRPr="001B1679">
              <w:rPr>
                <w:sz w:val="16"/>
                <w:szCs w:val="16"/>
              </w:rPr>
              <w:t>Noted</w:t>
            </w:r>
          </w:p>
        </w:tc>
      </w:tr>
      <w:tr w:rsidR="00C05DE1" w14:paraId="039E388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9F0B9" w14:textId="77777777" w:rsidR="00C05DE1" w:rsidRPr="001B1679" w:rsidRDefault="00C05DE1" w:rsidP="00AE0CFF">
            <w:pPr>
              <w:pStyle w:val="TAL"/>
              <w:keepNext w:val="0"/>
              <w:rPr>
                <w:sz w:val="16"/>
                <w:szCs w:val="16"/>
              </w:rPr>
            </w:pPr>
            <w:r w:rsidRPr="001B1679">
              <w:rPr>
                <w:sz w:val="16"/>
                <w:szCs w:val="16"/>
              </w:rPr>
              <w:t>SP-250321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CA9E" w14:textId="77777777" w:rsidR="00C05DE1" w:rsidRPr="001B1679" w:rsidRDefault="00C05DE1" w:rsidP="00AE0CFF">
            <w:pPr>
              <w:pStyle w:val="TAL"/>
              <w:keepNext w:val="0"/>
              <w:rPr>
                <w:sz w:val="16"/>
                <w:szCs w:val="16"/>
              </w:rPr>
            </w:pPr>
            <w:r w:rsidRPr="001B1679">
              <w:rPr>
                <w:sz w:val="16"/>
                <w:szCs w:val="16"/>
              </w:rPr>
              <w:t>European Space Agency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DC7F8" w14:textId="77777777" w:rsidR="00C05DE1" w:rsidRPr="001B1679" w:rsidRDefault="00C05DE1" w:rsidP="00AE0CFF">
            <w:pPr>
              <w:pStyle w:val="TAL"/>
              <w:keepNext w:val="0"/>
              <w:rPr>
                <w:sz w:val="16"/>
                <w:szCs w:val="16"/>
              </w:rPr>
            </w:pPr>
            <w:r w:rsidRPr="001B1679">
              <w:rPr>
                <w:sz w:val="16"/>
                <w:szCs w:val="16"/>
              </w:rPr>
              <w:t>LS from ESA: LS on IRIS 2: the first fully-fledged 5G NR NTN multi-orbit satellite communications system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D5441" w14:textId="77777777" w:rsidR="00C05DE1" w:rsidRPr="001B1679" w:rsidRDefault="00C05DE1" w:rsidP="00AE0CFF">
            <w:pPr>
              <w:pStyle w:val="TAL"/>
              <w:keepNext w:val="0"/>
              <w:rPr>
                <w:sz w:val="16"/>
                <w:szCs w:val="16"/>
              </w:rPr>
            </w:pPr>
            <w:r w:rsidRPr="001B1679">
              <w:rPr>
                <w:sz w:val="16"/>
                <w:szCs w:val="16"/>
              </w:rPr>
              <w:t>LSin from 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960F4F" w14:textId="77777777" w:rsidR="00C05DE1" w:rsidRPr="001B1679" w:rsidRDefault="00C05DE1" w:rsidP="00AE0CFF">
            <w:pPr>
              <w:pStyle w:val="TAL"/>
              <w:keepNext w:val="0"/>
              <w:rPr>
                <w:sz w:val="16"/>
                <w:szCs w:val="16"/>
              </w:rPr>
            </w:pPr>
            <w:r w:rsidRPr="001B1679">
              <w:rPr>
                <w:sz w:val="16"/>
                <w:szCs w:val="16"/>
              </w:rPr>
              <w:t>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D657C4"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1BCAA"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FA405"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41AA1" w14:textId="77777777" w:rsidR="00C05DE1" w:rsidRPr="001B1679" w:rsidRDefault="00C05DE1" w:rsidP="00AE0CFF">
            <w:pPr>
              <w:pStyle w:val="TAL"/>
              <w:keepNext w:val="0"/>
              <w:rPr>
                <w:sz w:val="16"/>
                <w:szCs w:val="16"/>
              </w:rPr>
            </w:pPr>
            <w:r w:rsidRPr="001B1679">
              <w:rPr>
                <w:sz w:val="16"/>
                <w:szCs w:val="16"/>
              </w:rPr>
              <w:t>Noted</w:t>
            </w:r>
          </w:p>
        </w:tc>
      </w:tr>
      <w:tr w:rsidR="00C05DE1" w14:paraId="7FBA474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C5D8D" w14:textId="77777777" w:rsidR="00C05DE1" w:rsidRPr="001B1679" w:rsidRDefault="00C05DE1" w:rsidP="00AE0CFF">
            <w:pPr>
              <w:pStyle w:val="TAL"/>
              <w:keepNext w:val="0"/>
              <w:rPr>
                <w:sz w:val="16"/>
                <w:szCs w:val="16"/>
              </w:rPr>
            </w:pPr>
            <w:r w:rsidRPr="001B1679">
              <w:rPr>
                <w:sz w:val="16"/>
                <w:szCs w:val="16"/>
              </w:rPr>
              <w:t>SP-250322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DCC60" w14:textId="77777777" w:rsidR="00C05DE1" w:rsidRPr="001B1679" w:rsidRDefault="00C05DE1" w:rsidP="00AE0CFF">
            <w:pPr>
              <w:pStyle w:val="TAL"/>
              <w:keepNext w:val="0"/>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267D20" w14:textId="77777777" w:rsidR="00C05DE1" w:rsidRPr="001B1679" w:rsidRDefault="00C05DE1" w:rsidP="00AE0CFF">
            <w:pPr>
              <w:pStyle w:val="TAL"/>
              <w:keepNext w:val="0"/>
              <w:rPr>
                <w:sz w:val="16"/>
                <w:szCs w:val="16"/>
              </w:rPr>
            </w:pPr>
            <w:r w:rsidRPr="001B1679">
              <w:rPr>
                <w:sz w:val="16"/>
                <w:szCs w:val="16"/>
              </w:rPr>
              <w:t>LS from ITU-T JCA-IMT2020: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B3761" w14:textId="77777777" w:rsidR="00C05DE1" w:rsidRPr="001B1679" w:rsidRDefault="00C05DE1" w:rsidP="00AE0CFF">
            <w:pPr>
              <w:pStyle w:val="TAL"/>
              <w:keepNext w:val="0"/>
              <w:rPr>
                <w:sz w:val="16"/>
                <w:szCs w:val="16"/>
              </w:rPr>
            </w:pPr>
            <w:r w:rsidRPr="001B1679">
              <w:rPr>
                <w:sz w:val="16"/>
                <w:szCs w:val="16"/>
              </w:rPr>
              <w:t>JCA-IMT2020-LS16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A8365E" w14:textId="77777777" w:rsidR="00C05DE1" w:rsidRPr="001B1679" w:rsidRDefault="00C05DE1" w:rsidP="00AE0CFF">
            <w:pPr>
              <w:pStyle w:val="TAL"/>
              <w:keepNext w:val="0"/>
              <w:rPr>
                <w:sz w:val="16"/>
                <w:szCs w:val="16"/>
              </w:rPr>
            </w:pPr>
            <w:r w:rsidRPr="001B1679">
              <w:rPr>
                <w:sz w:val="16"/>
                <w:szCs w:val="16"/>
              </w:rPr>
              <w:t>ITU-T SGs, ITU-R, ITU-D, TSG CT, TSG RAN, TSG SA, ETSI ISGs, IEEE, IETF,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A7B7C"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00B8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71ED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643F7" w14:textId="77777777" w:rsidR="00C05DE1" w:rsidRPr="001B1679" w:rsidRDefault="00C05DE1" w:rsidP="00AE0CFF">
            <w:pPr>
              <w:pStyle w:val="TAL"/>
              <w:keepNext w:val="0"/>
              <w:rPr>
                <w:sz w:val="16"/>
                <w:szCs w:val="16"/>
              </w:rPr>
            </w:pPr>
            <w:r w:rsidRPr="001B1679">
              <w:rPr>
                <w:sz w:val="16"/>
                <w:szCs w:val="16"/>
              </w:rPr>
              <w:t>Noted</w:t>
            </w:r>
          </w:p>
        </w:tc>
      </w:tr>
      <w:tr w:rsidR="00C05DE1" w14:paraId="5CBE5C4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E3662" w14:textId="77777777" w:rsidR="00C05DE1" w:rsidRPr="001B1679" w:rsidRDefault="00C05DE1" w:rsidP="00AE0CFF">
            <w:pPr>
              <w:pStyle w:val="TAL"/>
              <w:keepNext w:val="0"/>
              <w:rPr>
                <w:sz w:val="16"/>
                <w:szCs w:val="16"/>
              </w:rPr>
            </w:pPr>
            <w:r w:rsidRPr="001B1679">
              <w:rPr>
                <w:sz w:val="16"/>
                <w:szCs w:val="16"/>
              </w:rPr>
              <w:t>SP-250352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9062C" w14:textId="77777777" w:rsidR="00C05DE1" w:rsidRPr="001B1679" w:rsidRDefault="00C05DE1" w:rsidP="00AE0CFF">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A525" w14:textId="77777777" w:rsidR="00C05DE1" w:rsidRPr="001B1679" w:rsidRDefault="00C05DE1" w:rsidP="00AE0CFF">
            <w:pPr>
              <w:pStyle w:val="TAL"/>
              <w:keepNext w:val="0"/>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24A24" w14:textId="77777777" w:rsidR="00C05DE1" w:rsidRPr="001B1679" w:rsidRDefault="00C05DE1" w:rsidP="00AE0CFF">
            <w:pPr>
              <w:pStyle w:val="TAL"/>
              <w:keepNext w:val="0"/>
              <w:rPr>
                <w:sz w:val="16"/>
                <w:szCs w:val="16"/>
              </w:rPr>
            </w:pPr>
            <w:r w:rsidRPr="001B1679">
              <w:rPr>
                <w:sz w:val="16"/>
                <w:szCs w:val="16"/>
              </w:rPr>
              <w:t>RP-250783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732EC7" w14:textId="77777777" w:rsidR="00C05DE1" w:rsidRPr="001B1679" w:rsidRDefault="00C05DE1" w:rsidP="00AE0CFF">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6711E" w14:textId="77777777" w:rsidR="00C05DE1" w:rsidRPr="001B1679" w:rsidRDefault="00C05DE1" w:rsidP="00AE0CF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BE6A29"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B6DB4"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C5ED1" w14:textId="77777777" w:rsidR="00C05DE1" w:rsidRPr="001B1679" w:rsidRDefault="00C05DE1" w:rsidP="00AE0CFF">
            <w:pPr>
              <w:pStyle w:val="TAL"/>
              <w:keepNext w:val="0"/>
              <w:rPr>
                <w:sz w:val="16"/>
                <w:szCs w:val="16"/>
              </w:rPr>
            </w:pPr>
            <w:r w:rsidRPr="001B1679">
              <w:rPr>
                <w:sz w:val="16"/>
                <w:szCs w:val="16"/>
              </w:rPr>
              <w:t>Endorsed</w:t>
            </w:r>
          </w:p>
        </w:tc>
      </w:tr>
      <w:tr w:rsidR="00C05DE1" w14:paraId="2A10DD4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60BC6" w14:textId="77777777" w:rsidR="00C05DE1" w:rsidRPr="001B1679" w:rsidRDefault="00C05DE1" w:rsidP="00AE0CFF">
            <w:pPr>
              <w:pStyle w:val="TAL"/>
              <w:keepNext w:val="0"/>
              <w:rPr>
                <w:sz w:val="16"/>
                <w:szCs w:val="16"/>
              </w:rPr>
            </w:pPr>
            <w:r w:rsidRPr="001B1679">
              <w:rPr>
                <w:sz w:val="16"/>
                <w:szCs w:val="16"/>
              </w:rPr>
              <w:t>SP-250362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E5C75" w14:textId="77777777" w:rsidR="00C05DE1" w:rsidRPr="001B1679" w:rsidRDefault="00C05DE1" w:rsidP="00AE0CFF">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DD0D1" w14:textId="77777777" w:rsidR="00C05DE1" w:rsidRPr="001B1679" w:rsidRDefault="00C05DE1" w:rsidP="00AE0CFF">
            <w:pPr>
              <w:pStyle w:val="TAL"/>
              <w:keepNext w:val="0"/>
              <w:rPr>
                <w:sz w:val="16"/>
                <w:szCs w:val="16"/>
              </w:rPr>
            </w:pPr>
            <w:r w:rsidRPr="001B1679">
              <w:rPr>
                <w:sz w:val="16"/>
                <w:szCs w:val="16"/>
              </w:rPr>
              <w:t>LS from TSG CT: LS reply to LS on energy information collection from OAM to EIF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0B360" w14:textId="77777777" w:rsidR="00C05DE1" w:rsidRPr="001B1679" w:rsidRDefault="00C05DE1" w:rsidP="00AE0CFF">
            <w:pPr>
              <w:pStyle w:val="TAL"/>
              <w:keepNext w:val="0"/>
              <w:rPr>
                <w:sz w:val="16"/>
                <w:szCs w:val="16"/>
              </w:rPr>
            </w:pPr>
            <w:r w:rsidRPr="001B1679">
              <w:rPr>
                <w:sz w:val="16"/>
                <w:szCs w:val="16"/>
              </w:rPr>
              <w:t>CP-250253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E2E5B" w14:textId="77777777" w:rsidR="00C05DE1" w:rsidRPr="001B1679" w:rsidRDefault="00C05DE1" w:rsidP="00AE0CFF">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55A02" w14:textId="77777777" w:rsidR="00C05DE1" w:rsidRPr="005800F3" w:rsidRDefault="00C05DE1" w:rsidP="00AE0CFF">
            <w:pPr>
              <w:pStyle w:val="TAL"/>
              <w:keepNext w:val="0"/>
              <w:rPr>
                <w:sz w:val="16"/>
                <w:szCs w:val="16"/>
                <w:lang w:val="fr-FR"/>
              </w:rPr>
            </w:pPr>
            <w:r w:rsidRPr="005800F3">
              <w:rPr>
                <w:sz w:val="16"/>
                <w:szCs w:val="16"/>
                <w:lang w:val="fr-FR"/>
              </w:rPr>
              <w:t>TSG SA, SA WG2,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AEFCC" w14:textId="77777777" w:rsidR="00C05DE1" w:rsidRPr="001B1679" w:rsidRDefault="00C05DE1" w:rsidP="00AE0CFF">
            <w:pPr>
              <w:pStyle w:val="TAL"/>
              <w:keepNext w:val="0"/>
              <w:rPr>
                <w:sz w:val="16"/>
                <w:szCs w:val="16"/>
              </w:rPr>
            </w:pPr>
            <w:r w:rsidRPr="001B1679">
              <w:rPr>
                <w:sz w:val="16"/>
                <w:szCs w:val="16"/>
              </w:rPr>
              <w:t>CP-250247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E1C4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EDDD3" w14:textId="77777777" w:rsidR="00C05DE1" w:rsidRPr="001B1679" w:rsidRDefault="00C05DE1" w:rsidP="00AE0CFF">
            <w:pPr>
              <w:pStyle w:val="TAL"/>
              <w:keepNext w:val="0"/>
              <w:rPr>
                <w:sz w:val="16"/>
                <w:szCs w:val="16"/>
              </w:rPr>
            </w:pPr>
            <w:r w:rsidRPr="001B1679">
              <w:rPr>
                <w:sz w:val="16"/>
                <w:szCs w:val="16"/>
              </w:rPr>
              <w:t>Noted</w:t>
            </w:r>
          </w:p>
        </w:tc>
      </w:tr>
      <w:tr w:rsidR="00C05DE1" w14:paraId="111ED7D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6409D" w14:textId="77777777" w:rsidR="00C05DE1" w:rsidRPr="001B1679" w:rsidRDefault="00C05DE1" w:rsidP="00AE0CFF">
            <w:pPr>
              <w:pStyle w:val="TAL"/>
              <w:keepNext w:val="0"/>
              <w:rPr>
                <w:sz w:val="16"/>
                <w:szCs w:val="16"/>
              </w:rPr>
            </w:pPr>
            <w:r w:rsidRPr="001B1679">
              <w:rPr>
                <w:sz w:val="16"/>
                <w:szCs w:val="16"/>
              </w:rPr>
              <w:t>SP-250363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9B3FB" w14:textId="77777777" w:rsidR="00C05DE1" w:rsidRPr="001B1679" w:rsidRDefault="00C05DE1" w:rsidP="00AE0CFF">
            <w:pPr>
              <w:pStyle w:val="TAL"/>
              <w:keepNext w:val="0"/>
              <w:rPr>
                <w:sz w:val="16"/>
                <w:szCs w:val="16"/>
              </w:rPr>
            </w:pPr>
            <w:r w:rsidRPr="001B1679">
              <w:rPr>
                <w:sz w:val="16"/>
                <w:szCs w:val="16"/>
              </w:rPr>
              <w:t>TSG CT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A8212" w14:textId="77777777" w:rsidR="00C05DE1" w:rsidRPr="001B1679" w:rsidRDefault="00C05DE1" w:rsidP="00AE0CFF">
            <w:pPr>
              <w:pStyle w:val="TAL"/>
              <w:keepNext w:val="0"/>
              <w:rPr>
                <w:sz w:val="16"/>
                <w:szCs w:val="16"/>
              </w:rPr>
            </w:pPr>
            <w:r w:rsidRPr="001B1679">
              <w:rPr>
                <w:sz w:val="16"/>
                <w:szCs w:val="16"/>
              </w:rPr>
              <w:t>LS from TSG CT: LS on withdrawal of Rel-17 version of TS 24.549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CB6DF" w14:textId="77777777" w:rsidR="00C05DE1" w:rsidRPr="001B1679" w:rsidRDefault="00C05DE1" w:rsidP="00AE0CFF">
            <w:pPr>
              <w:pStyle w:val="TAL"/>
              <w:keepNext w:val="0"/>
              <w:rPr>
                <w:sz w:val="16"/>
                <w:szCs w:val="16"/>
              </w:rPr>
            </w:pPr>
            <w:r w:rsidRPr="001B1679">
              <w:rPr>
                <w:sz w:val="16"/>
                <w:szCs w:val="16"/>
              </w:rPr>
              <w:t>CP-250261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043AF" w14:textId="77777777" w:rsidR="00C05DE1" w:rsidRPr="001B1679" w:rsidRDefault="00C05DE1" w:rsidP="00AE0CFF">
            <w:pPr>
              <w:pStyle w:val="TAL"/>
              <w:keepNext w:val="0"/>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14CAB" w14:textId="77777777" w:rsidR="00C05DE1" w:rsidRPr="001B1679" w:rsidRDefault="00C05DE1" w:rsidP="00AE0CFF">
            <w:pPr>
              <w:pStyle w:val="TAL"/>
              <w:keepNext w:val="0"/>
              <w:rPr>
                <w:sz w:val="16"/>
                <w:szCs w:val="16"/>
              </w:rPr>
            </w:pPr>
            <w:r w:rsidRPr="001B1679">
              <w:rPr>
                <w:sz w:val="16"/>
                <w:szCs w:val="16"/>
              </w:rPr>
              <w:t>CT WG1, CT WG3,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70986" w14:textId="77777777" w:rsidR="00C05DE1" w:rsidRPr="001B1679" w:rsidRDefault="00C05DE1" w:rsidP="00AE0CF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52581" w14:textId="77777777" w:rsidR="00C05DE1" w:rsidRPr="001B1679" w:rsidRDefault="00C05DE1" w:rsidP="00AE0CF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CBF2C" w14:textId="77777777" w:rsidR="00C05DE1" w:rsidRPr="001B1679" w:rsidRDefault="00C05DE1" w:rsidP="00AE0CFF">
            <w:pPr>
              <w:pStyle w:val="TAL"/>
              <w:keepNext w:val="0"/>
              <w:rPr>
                <w:sz w:val="16"/>
                <w:szCs w:val="16"/>
              </w:rPr>
            </w:pPr>
            <w:r w:rsidRPr="001B1679">
              <w:rPr>
                <w:sz w:val="16"/>
                <w:szCs w:val="16"/>
              </w:rPr>
              <w:t>Noted</w:t>
            </w:r>
          </w:p>
        </w:tc>
      </w:tr>
    </w:tbl>
    <w:p w14:paraId="674A6F26" w14:textId="77777777" w:rsidR="00C05DE1" w:rsidRDefault="00C05DE1" w:rsidP="00C05DE1">
      <w:r>
        <w:t>27 Entries</w:t>
      </w:r>
    </w:p>
    <w:p w14:paraId="2D96F92B" w14:textId="77777777" w:rsidR="00C05DE1" w:rsidRDefault="00C05DE1" w:rsidP="00C05DE1"/>
    <w:p w14:paraId="13E1C3D6" w14:textId="77777777" w:rsidR="00C05DE1" w:rsidRDefault="00C05DE1" w:rsidP="00C05DE1">
      <w:pPr>
        <w:pStyle w:val="Heading1"/>
      </w:pPr>
      <w:bookmarkStart w:id="146" w:name="_Toc194049135"/>
      <w:r>
        <w:lastRenderedPageBreak/>
        <w:t>D.2</w:t>
      </w:r>
      <w:r>
        <w:tab/>
        <w:t>Outgoing LSs</w:t>
      </w:r>
      <w:bookmarkEnd w:id="146"/>
    </w:p>
    <w:p w14:paraId="57229AB8" w14:textId="77777777" w:rsidR="00C05DE1" w:rsidRDefault="00C05DE1" w:rsidP="00C05DE1">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05DE1" w14:paraId="1ED44FB0"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96649A" w14:textId="77777777" w:rsidR="00C05DE1" w:rsidRDefault="00C05DE1" w:rsidP="00AE0CFF">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9E4707" w14:textId="77777777" w:rsidR="00C05DE1" w:rsidRDefault="00C05DE1" w:rsidP="00AE0CFF">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17C4A4" w14:textId="77777777" w:rsidR="00C05DE1" w:rsidRDefault="00C05DE1" w:rsidP="00AE0CFF">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F8D0A" w14:textId="77777777" w:rsidR="00C05DE1" w:rsidRDefault="00C05DE1" w:rsidP="00AE0CFF">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27AB9" w14:textId="77777777" w:rsidR="00C05DE1" w:rsidRDefault="00C05DE1" w:rsidP="00AE0CFF">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9AC69F" w14:textId="77777777" w:rsidR="00C05DE1" w:rsidRDefault="00C05DE1" w:rsidP="00AE0CFF">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C2C389" w14:textId="77777777" w:rsidR="00C05DE1" w:rsidRDefault="00C05DE1" w:rsidP="00AE0CFF">
            <w:pPr>
              <w:pStyle w:val="TAH"/>
            </w:pPr>
            <w:r w:rsidRPr="00BB3F37">
              <w:t>Status</w:t>
            </w:r>
          </w:p>
        </w:tc>
      </w:tr>
      <w:tr w:rsidR="00C05DE1" w14:paraId="4349582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1E283" w14:textId="77777777" w:rsidR="00C05DE1" w:rsidRPr="001B1679" w:rsidRDefault="00C05DE1" w:rsidP="00AE0CFF">
            <w:pPr>
              <w:pStyle w:val="TAL"/>
              <w:rPr>
                <w:sz w:val="16"/>
                <w:szCs w:val="16"/>
              </w:rPr>
            </w:pPr>
            <w:r w:rsidRPr="001B1679">
              <w:rPr>
                <w:sz w:val="16"/>
                <w:szCs w:val="16"/>
              </w:rPr>
              <w:t>SP-250329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B91AF" w14:textId="77777777" w:rsidR="00C05DE1" w:rsidRPr="001B1679" w:rsidRDefault="00C05DE1" w:rsidP="00AE0CFF">
            <w:pPr>
              <w:pStyle w:val="TAL"/>
              <w:rPr>
                <w:sz w:val="16"/>
                <w:szCs w:val="16"/>
              </w:rPr>
            </w:pPr>
            <w:r w:rsidRPr="001B1679">
              <w:rPr>
                <w:sz w:val="16"/>
                <w:szCs w:val="16"/>
              </w:rPr>
              <w:t>Reply LS on support of multiple access technologies based on the IMS service type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0B51A" w14:textId="77777777" w:rsidR="00C05DE1" w:rsidRPr="001B1679" w:rsidRDefault="00C05DE1" w:rsidP="00AE0CFF">
            <w:pPr>
              <w:pStyle w:val="TAL"/>
              <w:rPr>
                <w:sz w:val="16"/>
                <w:szCs w:val="16"/>
              </w:rPr>
            </w:pPr>
            <w:r w:rsidRPr="001B1679">
              <w:rPr>
                <w:sz w:val="16"/>
                <w:szCs w:val="16"/>
              </w:rPr>
              <w:t>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067B6" w14:textId="77777777" w:rsidR="00C05DE1" w:rsidRPr="005800F3" w:rsidRDefault="00C05DE1" w:rsidP="00AE0CFF">
            <w:pPr>
              <w:pStyle w:val="TAL"/>
              <w:rPr>
                <w:sz w:val="16"/>
                <w:szCs w:val="16"/>
                <w:lang w:val="fr-FR"/>
              </w:rPr>
            </w:pPr>
            <w:r w:rsidRPr="005800F3">
              <w:rPr>
                <w:sz w:val="16"/>
                <w:szCs w:val="16"/>
                <w:lang w:val="fr-FR"/>
              </w:rPr>
              <w:t>SA WG1, 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76C9C" w14:textId="77777777" w:rsidR="00C05DE1" w:rsidRPr="005800F3" w:rsidRDefault="00C05DE1" w:rsidP="00AE0CFF">
            <w:pPr>
              <w:pStyle w:val="TAL"/>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E7F0D" w14:textId="77777777" w:rsidR="00C05DE1" w:rsidRPr="005800F3" w:rsidRDefault="00C05DE1" w:rsidP="00AE0CFF">
            <w:pPr>
              <w:pStyle w:val="TAL"/>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D0297" w14:textId="77777777" w:rsidR="00C05DE1" w:rsidRPr="001B1679" w:rsidRDefault="00C05DE1" w:rsidP="00AE0CFF">
            <w:pPr>
              <w:pStyle w:val="TAL"/>
              <w:rPr>
                <w:sz w:val="16"/>
                <w:szCs w:val="16"/>
              </w:rPr>
            </w:pPr>
            <w:r w:rsidRPr="001B1679">
              <w:rPr>
                <w:sz w:val="16"/>
                <w:szCs w:val="16"/>
              </w:rPr>
              <w:t>Approved</w:t>
            </w:r>
          </w:p>
        </w:tc>
      </w:tr>
      <w:tr w:rsidR="00C05DE1" w14:paraId="77DE348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7052A" w14:textId="77777777" w:rsidR="00C05DE1" w:rsidRPr="001B1679" w:rsidRDefault="00C05DE1" w:rsidP="00AE0CFF">
            <w:pPr>
              <w:pStyle w:val="TAL"/>
              <w:rPr>
                <w:sz w:val="16"/>
                <w:szCs w:val="16"/>
              </w:rPr>
            </w:pPr>
            <w:r w:rsidRPr="001B1679">
              <w:rPr>
                <w:sz w:val="16"/>
                <w:szCs w:val="16"/>
              </w:rPr>
              <w:t>SP-250395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DFCEA" w14:textId="77777777" w:rsidR="00C05DE1" w:rsidRPr="001B1679" w:rsidRDefault="00C05DE1" w:rsidP="00AE0CFF">
            <w:pPr>
              <w:pStyle w:val="TAL"/>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C8323" w14:textId="77777777" w:rsidR="00C05DE1" w:rsidRPr="001B1679" w:rsidRDefault="00C05DE1" w:rsidP="00AE0CFF">
            <w:pPr>
              <w:pStyle w:val="TAL"/>
              <w:rPr>
                <w:sz w:val="16"/>
                <w:szCs w:val="16"/>
              </w:rPr>
            </w:pPr>
            <w:r w:rsidRPr="001B1679">
              <w:rPr>
                <w:sz w:val="16"/>
                <w:szCs w:val="16"/>
              </w:rPr>
              <w:t>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BF9F4B" w14:textId="77777777" w:rsidR="00C05DE1" w:rsidRPr="001B1679" w:rsidRDefault="00C05DE1" w:rsidP="00AE0CF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EE853" w14:textId="77777777" w:rsidR="00C05DE1" w:rsidRPr="001B1679" w:rsidRDefault="00C05DE1" w:rsidP="00AE0CF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37717" w14:textId="77777777" w:rsidR="00C05DE1" w:rsidRPr="001B1679" w:rsidRDefault="00C05DE1" w:rsidP="00AE0CF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6C9D60" w14:textId="77777777" w:rsidR="00C05DE1" w:rsidRPr="001B1679" w:rsidRDefault="00C05DE1" w:rsidP="00AE0CFF">
            <w:pPr>
              <w:pStyle w:val="TAL"/>
              <w:rPr>
                <w:sz w:val="16"/>
                <w:szCs w:val="16"/>
              </w:rPr>
            </w:pPr>
            <w:r w:rsidRPr="001B1679">
              <w:rPr>
                <w:sz w:val="16"/>
                <w:szCs w:val="16"/>
              </w:rPr>
              <w:t>Approved</w:t>
            </w:r>
          </w:p>
        </w:tc>
      </w:tr>
      <w:tr w:rsidR="00C05DE1" w14:paraId="714134F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0CC5" w14:textId="77777777" w:rsidR="00C05DE1" w:rsidRPr="001B1679" w:rsidRDefault="00C05DE1" w:rsidP="00AE0CFF">
            <w:pPr>
              <w:pStyle w:val="TAL"/>
              <w:rPr>
                <w:sz w:val="16"/>
                <w:szCs w:val="16"/>
              </w:rPr>
            </w:pPr>
            <w:r w:rsidRPr="001B1679">
              <w:rPr>
                <w:sz w:val="16"/>
                <w:szCs w:val="16"/>
              </w:rPr>
              <w:t>SP-250352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DABAB" w14:textId="77777777" w:rsidR="00C05DE1" w:rsidRPr="001B1679" w:rsidRDefault="00C05DE1" w:rsidP="00AE0CFF">
            <w:pPr>
              <w:pStyle w:val="TAL"/>
              <w:rPr>
                <w:sz w:val="16"/>
                <w:szCs w:val="16"/>
              </w:rPr>
            </w:pPr>
            <w:r w:rsidRPr="001B1679">
              <w:rPr>
                <w:sz w:val="16"/>
                <w:szCs w:val="16"/>
              </w:rPr>
              <w:t>DRAFT LTI on timing of updates to IMT-2020 Recommendation ITU-R M.2150 and IMT-Advanced Recommendation ITU-R M.2012 after year 2025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FB19C" w14:textId="77777777" w:rsidR="00C05DE1" w:rsidRPr="001B1679" w:rsidRDefault="00C05DE1" w:rsidP="00AE0CFF">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D9C7E" w14:textId="77777777" w:rsidR="00C05DE1" w:rsidRPr="001B1679" w:rsidRDefault="00C05DE1" w:rsidP="00AE0CFF">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95A0D" w14:textId="77777777" w:rsidR="00C05DE1" w:rsidRPr="001B1679" w:rsidRDefault="00C05DE1" w:rsidP="00AE0CFF">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07B1D" w14:textId="77777777" w:rsidR="00C05DE1" w:rsidRPr="001B1679" w:rsidRDefault="00C05DE1" w:rsidP="00AE0CFF">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FF1F0" w14:textId="77777777" w:rsidR="00C05DE1" w:rsidRPr="001B1679" w:rsidRDefault="00C05DE1" w:rsidP="00AE0CFF">
            <w:pPr>
              <w:pStyle w:val="TAL"/>
              <w:rPr>
                <w:sz w:val="16"/>
                <w:szCs w:val="16"/>
              </w:rPr>
            </w:pPr>
            <w:r w:rsidRPr="001B1679">
              <w:rPr>
                <w:sz w:val="16"/>
                <w:szCs w:val="16"/>
              </w:rPr>
              <w:t>Endorsed</w:t>
            </w:r>
          </w:p>
        </w:tc>
      </w:tr>
    </w:tbl>
    <w:p w14:paraId="6D99CB15" w14:textId="77777777" w:rsidR="00C05DE1" w:rsidRDefault="00C05DE1" w:rsidP="00C05DE1">
      <w:r>
        <w:t>3 Entries</w:t>
      </w:r>
    </w:p>
    <w:p w14:paraId="4010DF70" w14:textId="77777777" w:rsidR="00C05DE1" w:rsidRDefault="00C05DE1" w:rsidP="00C05DE1"/>
    <w:p w14:paraId="62589A6F" w14:textId="77777777" w:rsidR="00C05DE1" w:rsidRDefault="00C05DE1" w:rsidP="00C05DE1">
      <w:pPr>
        <w:spacing w:after="160" w:line="259" w:lineRule="auto"/>
      </w:pPr>
      <w:r>
        <w:br w:type="page"/>
      </w:r>
    </w:p>
    <w:p w14:paraId="7C2990DA" w14:textId="77777777" w:rsidR="00C05DE1" w:rsidRDefault="00C05DE1" w:rsidP="00C05DE1">
      <w:pPr>
        <w:pStyle w:val="Heading9"/>
      </w:pPr>
      <w:bookmarkStart w:id="147" w:name="_Toc194049136"/>
      <w:r>
        <w:lastRenderedPageBreak/>
        <w:t>ANNEX E</w:t>
      </w:r>
      <w:r>
        <w:tab/>
        <w:t>TS, TR, WID, SID and CR Lists</w:t>
      </w:r>
      <w:bookmarkEnd w:id="147"/>
    </w:p>
    <w:p w14:paraId="61A6F70D" w14:textId="77777777" w:rsidR="00C05DE1" w:rsidRDefault="00C05DE1" w:rsidP="00C05DE1">
      <w:pPr>
        <w:pStyle w:val="Heading1"/>
      </w:pPr>
      <w:bookmarkStart w:id="148" w:name="_Toc194049137"/>
      <w:r>
        <w:t>E.1</w:t>
      </w:r>
      <w:r>
        <w:tab/>
        <w:t>Status of TSs and TRs provided for approval</w:t>
      </w:r>
      <w:bookmarkEnd w:id="148"/>
    </w:p>
    <w:p w14:paraId="5D60914D" w14:textId="77777777" w:rsidR="00C05DE1" w:rsidRDefault="00C05DE1" w:rsidP="00C05DE1">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05DE1" w14:paraId="6AA8E668"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B3202C" w14:textId="77777777" w:rsidR="00C05DE1" w:rsidRDefault="00C05DE1" w:rsidP="00AE0CFF">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E612B9" w14:textId="77777777" w:rsidR="00C05DE1" w:rsidRDefault="00C05DE1" w:rsidP="00AE0CFF">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691BC6" w14:textId="77777777" w:rsidR="00C05DE1" w:rsidRDefault="00C05DE1" w:rsidP="00AE0CFF">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5B493B" w14:textId="77777777" w:rsidR="00C05DE1" w:rsidRDefault="00C05DE1" w:rsidP="00AE0CFF">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152F28" w14:textId="77777777" w:rsidR="00C05DE1" w:rsidRDefault="00C05DE1" w:rsidP="00AE0CFF">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BED963" w14:textId="77777777" w:rsidR="00C05DE1" w:rsidRDefault="00C05DE1" w:rsidP="00AE0CFF">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A68C39" w14:textId="77777777" w:rsidR="00C05DE1" w:rsidRDefault="00C05DE1" w:rsidP="00AE0CFF">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5E37B5" w14:textId="77777777" w:rsidR="00C05DE1" w:rsidRDefault="00C05DE1" w:rsidP="00AE0CFF">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8BDBCA"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7BC7B3" w14:textId="77777777" w:rsidR="00C05DE1" w:rsidRDefault="00C05DE1" w:rsidP="00AE0CFF">
            <w:pPr>
              <w:pStyle w:val="TAH"/>
              <w:keepNext w:val="0"/>
            </w:pPr>
            <w:r w:rsidRPr="00BB3F37">
              <w:t>Status</w:t>
            </w:r>
          </w:p>
        </w:tc>
      </w:tr>
      <w:tr w:rsidR="00C05DE1" w14:paraId="2B83DD76"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9C0F73" w14:textId="77777777" w:rsidR="00C05DE1" w:rsidRPr="001B1679" w:rsidRDefault="00C05DE1" w:rsidP="00AE0CFF">
            <w:pPr>
              <w:pStyle w:val="TAL"/>
              <w:keepNext w:val="0"/>
              <w:rPr>
                <w:sz w:val="16"/>
                <w:szCs w:val="16"/>
              </w:rPr>
            </w:pPr>
            <w:r w:rsidRPr="001B1679">
              <w:rPr>
                <w:sz w:val="16"/>
                <w:szCs w:val="16"/>
              </w:rPr>
              <w:t>SP-250070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9AFA8"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A483B2" w14:textId="77777777" w:rsidR="00C05DE1" w:rsidRPr="001B1679" w:rsidRDefault="00C05DE1" w:rsidP="00AE0CFF">
            <w:pPr>
              <w:pStyle w:val="TAL"/>
              <w:keepNext w:val="0"/>
              <w:rPr>
                <w:sz w:val="16"/>
                <w:szCs w:val="16"/>
              </w:rPr>
            </w:pPr>
            <w:r w:rsidRPr="001B1679">
              <w:rPr>
                <w:sz w:val="16"/>
                <w:szCs w:val="16"/>
              </w:rPr>
              <w:t>Presentation of TR 23.700-13 version 2.0.0: 'Study on Architecture support of Ambient power-enabled Internet of Things (Release 19)' to TSG SA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CF7F6"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19054" w14:textId="77777777" w:rsidR="00C05DE1" w:rsidRPr="001B1679" w:rsidRDefault="00C05DE1" w:rsidP="00AE0CFF">
            <w:pPr>
              <w:pStyle w:val="TAL"/>
              <w:keepNext w:val="0"/>
              <w:rPr>
                <w:sz w:val="16"/>
                <w:szCs w:val="16"/>
              </w:rPr>
            </w:pPr>
            <w:r w:rsidRPr="001B1679">
              <w:rPr>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82AB8F1"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5A188" w14:textId="77777777" w:rsidR="00C05DE1" w:rsidRPr="001B1679" w:rsidRDefault="00C05DE1" w:rsidP="00AE0CFF">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2D025" w14:textId="77777777" w:rsidR="00C05DE1" w:rsidRPr="001B1679" w:rsidRDefault="00C05DE1" w:rsidP="00AE0CFF">
            <w:pPr>
              <w:pStyle w:val="TAL"/>
              <w:keepNext w:val="0"/>
              <w:rPr>
                <w:sz w:val="16"/>
                <w:szCs w:val="16"/>
              </w:rPr>
            </w:pPr>
            <w:r w:rsidRPr="001B1679">
              <w:rPr>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8114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CAC89" w14:textId="77777777" w:rsidR="00C05DE1" w:rsidRPr="001B1679" w:rsidRDefault="00C05DE1" w:rsidP="00AE0CFF">
            <w:pPr>
              <w:pStyle w:val="TAL"/>
              <w:keepNext w:val="0"/>
              <w:rPr>
                <w:sz w:val="16"/>
                <w:szCs w:val="16"/>
              </w:rPr>
            </w:pPr>
            <w:r w:rsidRPr="001B1679">
              <w:rPr>
                <w:sz w:val="16"/>
                <w:szCs w:val="16"/>
              </w:rPr>
              <w:t>Approved</w:t>
            </w:r>
          </w:p>
        </w:tc>
      </w:tr>
      <w:tr w:rsidR="00C05DE1" w14:paraId="723C720F"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D3BB99" w14:textId="77777777" w:rsidR="00C05DE1" w:rsidRPr="001B1679" w:rsidRDefault="00C05DE1" w:rsidP="00AE0CFF">
            <w:pPr>
              <w:pStyle w:val="TAL"/>
              <w:keepNext w:val="0"/>
              <w:rPr>
                <w:sz w:val="16"/>
                <w:szCs w:val="16"/>
              </w:rPr>
            </w:pPr>
            <w:r w:rsidRPr="001B1679">
              <w:rPr>
                <w:sz w:val="16"/>
                <w:szCs w:val="16"/>
              </w:rPr>
              <w:t>SP-250080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0E49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DCF51" w14:textId="77777777" w:rsidR="00C05DE1" w:rsidRPr="001B1679" w:rsidRDefault="00C05DE1" w:rsidP="00AE0CFF">
            <w:pPr>
              <w:pStyle w:val="TAL"/>
              <w:keepNext w:val="0"/>
              <w:rPr>
                <w:sz w:val="16"/>
                <w:szCs w:val="16"/>
              </w:rPr>
            </w:pPr>
            <w:r w:rsidRPr="001B1679">
              <w:rPr>
                <w:sz w:val="16"/>
                <w:szCs w:val="16"/>
              </w:rPr>
              <w:t>Draft TR 33.700-29: 'Study on Security and Privacy Aspects of 5G Satellite Access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73031"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B09282" w14:textId="77777777" w:rsidR="00C05DE1" w:rsidRPr="001B1679" w:rsidRDefault="00C05DE1" w:rsidP="00AE0CFF">
            <w:pPr>
              <w:pStyle w:val="TAL"/>
              <w:keepNext w:val="0"/>
              <w:rPr>
                <w:sz w:val="16"/>
                <w:szCs w:val="16"/>
              </w:rPr>
            </w:pPr>
            <w:r w:rsidRPr="001B1679">
              <w:rPr>
                <w:sz w:val="16"/>
                <w:szCs w:val="16"/>
              </w:rPr>
              <w:t>33.700-29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F13C61"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5FCB9"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D3AD9" w14:textId="77777777" w:rsidR="00C05DE1" w:rsidRPr="001B1679" w:rsidRDefault="00C05DE1" w:rsidP="00AE0CFF">
            <w:pPr>
              <w:pStyle w:val="TAL"/>
              <w:keepNext w:val="0"/>
              <w:rPr>
                <w:sz w:val="16"/>
                <w:szCs w:val="16"/>
              </w:rPr>
            </w:pPr>
            <w:r w:rsidRPr="001B1679">
              <w:rPr>
                <w:sz w:val="16"/>
                <w:szCs w:val="16"/>
              </w:rPr>
              <w:t>FS_5GSAT_Ph3_SEC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7510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D3EBB" w14:textId="77777777" w:rsidR="00C05DE1" w:rsidRPr="001B1679" w:rsidRDefault="00C05DE1" w:rsidP="00AE0CFF">
            <w:pPr>
              <w:pStyle w:val="TAL"/>
              <w:keepNext w:val="0"/>
              <w:rPr>
                <w:sz w:val="16"/>
                <w:szCs w:val="16"/>
              </w:rPr>
            </w:pPr>
            <w:r w:rsidRPr="001B1679">
              <w:rPr>
                <w:sz w:val="16"/>
                <w:szCs w:val="16"/>
              </w:rPr>
              <w:t>Approved</w:t>
            </w:r>
          </w:p>
        </w:tc>
      </w:tr>
      <w:tr w:rsidR="00C05DE1" w14:paraId="232AB89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09978" w14:textId="77777777" w:rsidR="00C05DE1" w:rsidRPr="001B1679" w:rsidRDefault="00C05DE1" w:rsidP="00AE0CFF">
            <w:pPr>
              <w:pStyle w:val="TAL"/>
              <w:keepNext w:val="0"/>
              <w:rPr>
                <w:sz w:val="16"/>
                <w:szCs w:val="16"/>
              </w:rPr>
            </w:pPr>
            <w:r w:rsidRPr="001B1679">
              <w:rPr>
                <w:sz w:val="16"/>
                <w:szCs w:val="16"/>
              </w:rPr>
              <w:t>SP-250081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C595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3C937B" w14:textId="77777777" w:rsidR="00C05DE1" w:rsidRPr="001B1679" w:rsidRDefault="00C05DE1" w:rsidP="00AE0CFF">
            <w:pPr>
              <w:pStyle w:val="TAL"/>
              <w:keepNext w:val="0"/>
              <w:rPr>
                <w:sz w:val="16"/>
                <w:szCs w:val="16"/>
              </w:rPr>
            </w:pPr>
            <w:r w:rsidRPr="001B1679">
              <w:rPr>
                <w:sz w:val="16"/>
                <w:szCs w:val="16"/>
              </w:rPr>
              <w:t>Draft TR 33.700-22: 'Study on security aspects of CAPIF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F2C1F5"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7999C" w14:textId="77777777" w:rsidR="00C05DE1" w:rsidRPr="001B1679" w:rsidRDefault="00C05DE1" w:rsidP="00AE0CFF">
            <w:pPr>
              <w:pStyle w:val="TAL"/>
              <w:keepNext w:val="0"/>
              <w:rPr>
                <w:sz w:val="16"/>
                <w:szCs w:val="16"/>
              </w:rPr>
            </w:pPr>
            <w:r w:rsidRPr="001B1679">
              <w:rPr>
                <w:sz w:val="16"/>
                <w:szCs w:val="16"/>
              </w:rPr>
              <w:t>33.700-22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69CEC0F"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8D4FD"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FCA12" w14:textId="77777777" w:rsidR="00C05DE1" w:rsidRPr="001B1679" w:rsidRDefault="00C05DE1" w:rsidP="00AE0CFF">
            <w:pPr>
              <w:pStyle w:val="TAL"/>
              <w:keepNext w:val="0"/>
              <w:rPr>
                <w:sz w:val="16"/>
                <w:szCs w:val="16"/>
              </w:rPr>
            </w:pPr>
            <w:r w:rsidRPr="001B1679">
              <w:rPr>
                <w:sz w:val="16"/>
                <w:szCs w:val="16"/>
              </w:rPr>
              <w:t>FS_CAPIF_Ph3-sec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E7FE6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7F550" w14:textId="77777777" w:rsidR="00C05DE1" w:rsidRPr="001B1679" w:rsidRDefault="00C05DE1" w:rsidP="00AE0CFF">
            <w:pPr>
              <w:pStyle w:val="TAL"/>
              <w:keepNext w:val="0"/>
              <w:rPr>
                <w:sz w:val="16"/>
                <w:szCs w:val="16"/>
              </w:rPr>
            </w:pPr>
            <w:r w:rsidRPr="001B1679">
              <w:rPr>
                <w:sz w:val="16"/>
                <w:szCs w:val="16"/>
              </w:rPr>
              <w:t>Approved</w:t>
            </w:r>
          </w:p>
        </w:tc>
      </w:tr>
      <w:tr w:rsidR="00C05DE1" w14:paraId="1C0A761F"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800A6" w14:textId="77777777" w:rsidR="00C05DE1" w:rsidRPr="001B1679" w:rsidRDefault="00C05DE1" w:rsidP="00AE0CFF">
            <w:pPr>
              <w:pStyle w:val="TAL"/>
              <w:keepNext w:val="0"/>
              <w:rPr>
                <w:sz w:val="16"/>
                <w:szCs w:val="16"/>
              </w:rPr>
            </w:pPr>
            <w:r w:rsidRPr="001B1679">
              <w:rPr>
                <w:sz w:val="16"/>
                <w:szCs w:val="16"/>
              </w:rPr>
              <w:t>SP-250083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DB5F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9F65B" w14:textId="77777777" w:rsidR="00C05DE1" w:rsidRPr="001B1679" w:rsidRDefault="00C05DE1" w:rsidP="00AE0CFF">
            <w:pPr>
              <w:pStyle w:val="TAL"/>
              <w:keepNext w:val="0"/>
              <w:rPr>
                <w:sz w:val="16"/>
                <w:szCs w:val="16"/>
              </w:rPr>
            </w:pPr>
            <w:r w:rsidRPr="001B1679">
              <w:rPr>
                <w:sz w:val="16"/>
                <w:szCs w:val="16"/>
              </w:rPr>
              <w:t>Draft TR 33.766: 'Study on 5G System (5GS) enhancements for energy saving'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CDB0C"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C3AF9" w14:textId="77777777" w:rsidR="00C05DE1" w:rsidRPr="001B1679" w:rsidRDefault="00C05DE1" w:rsidP="00AE0CFF">
            <w:pPr>
              <w:pStyle w:val="TAL"/>
              <w:keepNext w:val="0"/>
              <w:rPr>
                <w:sz w:val="16"/>
                <w:szCs w:val="16"/>
              </w:rPr>
            </w:pPr>
            <w:r w:rsidRPr="001B1679">
              <w:rPr>
                <w:sz w:val="16"/>
                <w:szCs w:val="16"/>
              </w:rPr>
              <w:t>33.766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8F0D3E"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BD27F"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73D35" w14:textId="77777777" w:rsidR="00C05DE1" w:rsidRPr="001B1679" w:rsidRDefault="00C05DE1" w:rsidP="00AE0CFF">
            <w:pPr>
              <w:pStyle w:val="TAL"/>
              <w:keepNext w:val="0"/>
              <w:rPr>
                <w:sz w:val="16"/>
                <w:szCs w:val="16"/>
              </w:rPr>
            </w:pPr>
            <w:r w:rsidRPr="001B1679">
              <w:rPr>
                <w:sz w:val="16"/>
                <w:szCs w:val="16"/>
              </w:rPr>
              <w:t>FS_Energy_Sec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409B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6C904" w14:textId="77777777" w:rsidR="00C05DE1" w:rsidRPr="001B1679" w:rsidRDefault="00C05DE1" w:rsidP="00AE0CFF">
            <w:pPr>
              <w:pStyle w:val="TAL"/>
              <w:keepNext w:val="0"/>
              <w:rPr>
                <w:sz w:val="16"/>
                <w:szCs w:val="16"/>
              </w:rPr>
            </w:pPr>
            <w:r w:rsidRPr="001B1679">
              <w:rPr>
                <w:sz w:val="16"/>
                <w:szCs w:val="16"/>
              </w:rPr>
              <w:t>Approved</w:t>
            </w:r>
          </w:p>
        </w:tc>
      </w:tr>
      <w:tr w:rsidR="00C05DE1" w14:paraId="2D73A0FE"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24AAB" w14:textId="77777777" w:rsidR="00C05DE1" w:rsidRPr="001B1679" w:rsidRDefault="00C05DE1" w:rsidP="00AE0CFF">
            <w:pPr>
              <w:pStyle w:val="TAL"/>
              <w:keepNext w:val="0"/>
              <w:rPr>
                <w:sz w:val="16"/>
                <w:szCs w:val="16"/>
              </w:rPr>
            </w:pPr>
            <w:r w:rsidRPr="001B1679">
              <w:rPr>
                <w:sz w:val="16"/>
                <w:szCs w:val="16"/>
              </w:rPr>
              <w:t>SP-250084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D75FEE"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8172F" w14:textId="77777777" w:rsidR="00C05DE1" w:rsidRPr="001B1679" w:rsidRDefault="00C05DE1" w:rsidP="00AE0CFF">
            <w:pPr>
              <w:pStyle w:val="TAL"/>
              <w:keepNext w:val="0"/>
              <w:rPr>
                <w:sz w:val="16"/>
                <w:szCs w:val="16"/>
              </w:rPr>
            </w:pPr>
            <w:r w:rsidRPr="001B1679">
              <w:rPr>
                <w:sz w:val="16"/>
                <w:szCs w:val="16"/>
              </w:rPr>
              <w:t>Draft TR 33.757: 'Study on security for PLMN hosting a NPN'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E4B3B"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8D227" w14:textId="77777777" w:rsidR="00C05DE1" w:rsidRPr="001B1679" w:rsidRDefault="00C05DE1" w:rsidP="00AE0CFF">
            <w:pPr>
              <w:pStyle w:val="TAL"/>
              <w:keepNext w:val="0"/>
              <w:rPr>
                <w:sz w:val="16"/>
                <w:szCs w:val="16"/>
              </w:rPr>
            </w:pPr>
            <w:r w:rsidRPr="001B1679">
              <w:rPr>
                <w:sz w:val="16"/>
                <w:szCs w:val="16"/>
              </w:rPr>
              <w:t>33.757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C32F317"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499CB"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CAB75" w14:textId="77777777" w:rsidR="00C05DE1" w:rsidRPr="001B1679" w:rsidRDefault="00C05DE1" w:rsidP="00AE0CFF">
            <w:pPr>
              <w:pStyle w:val="TAL"/>
              <w:keepNext w:val="0"/>
              <w:rPr>
                <w:sz w:val="16"/>
                <w:szCs w:val="16"/>
              </w:rPr>
            </w:pPr>
            <w:r w:rsidRPr="001B1679">
              <w:rPr>
                <w:sz w:val="16"/>
                <w:szCs w:val="16"/>
              </w:rPr>
              <w:t>PLMNNPN_SEC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A6F8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4BD6B" w14:textId="77777777" w:rsidR="00C05DE1" w:rsidRPr="001B1679" w:rsidRDefault="00C05DE1" w:rsidP="00AE0CFF">
            <w:pPr>
              <w:pStyle w:val="TAL"/>
              <w:keepNext w:val="0"/>
              <w:rPr>
                <w:sz w:val="16"/>
                <w:szCs w:val="16"/>
              </w:rPr>
            </w:pPr>
            <w:r w:rsidRPr="001B1679">
              <w:rPr>
                <w:sz w:val="16"/>
                <w:szCs w:val="16"/>
              </w:rPr>
              <w:t>Approved</w:t>
            </w:r>
          </w:p>
        </w:tc>
      </w:tr>
      <w:tr w:rsidR="00C05DE1" w14:paraId="2E69216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F20F" w14:textId="77777777" w:rsidR="00C05DE1" w:rsidRPr="001B1679" w:rsidRDefault="00C05DE1" w:rsidP="00AE0CFF">
            <w:pPr>
              <w:pStyle w:val="TAL"/>
              <w:keepNext w:val="0"/>
              <w:rPr>
                <w:sz w:val="16"/>
                <w:szCs w:val="16"/>
              </w:rPr>
            </w:pPr>
            <w:r w:rsidRPr="001B1679">
              <w:rPr>
                <w:sz w:val="16"/>
                <w:szCs w:val="16"/>
              </w:rPr>
              <w:t>SP-250085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A15B8"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01FBD" w14:textId="77777777" w:rsidR="00C05DE1" w:rsidRPr="001B1679" w:rsidRDefault="00C05DE1" w:rsidP="00AE0CFF">
            <w:pPr>
              <w:pStyle w:val="TAL"/>
              <w:keepNext w:val="0"/>
              <w:rPr>
                <w:sz w:val="16"/>
                <w:szCs w:val="16"/>
              </w:rPr>
            </w:pPr>
            <w:r w:rsidRPr="001B1679">
              <w:rPr>
                <w:sz w:val="16"/>
                <w:szCs w:val="16"/>
              </w:rPr>
              <w:t>Draft TR 33.749: 'Study on security aspects of enhancement of support for edge computing in the 5G Core (5GC)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E8513"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42DED" w14:textId="77777777" w:rsidR="00C05DE1" w:rsidRPr="001B1679" w:rsidRDefault="00C05DE1" w:rsidP="00AE0CFF">
            <w:pPr>
              <w:pStyle w:val="TAL"/>
              <w:keepNext w:val="0"/>
              <w:rPr>
                <w:sz w:val="16"/>
                <w:szCs w:val="16"/>
              </w:rPr>
            </w:pPr>
            <w:r w:rsidRPr="001B1679">
              <w:rPr>
                <w:sz w:val="16"/>
                <w:szCs w:val="16"/>
              </w:rPr>
              <w:t>33.749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632B909"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1633E"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8F441" w14:textId="77777777" w:rsidR="00C05DE1" w:rsidRPr="001B1679" w:rsidRDefault="00C05DE1" w:rsidP="00AE0CFF">
            <w:pPr>
              <w:pStyle w:val="TAL"/>
              <w:keepNext w:val="0"/>
              <w:rPr>
                <w:sz w:val="16"/>
                <w:szCs w:val="16"/>
              </w:rPr>
            </w:pPr>
            <w:r w:rsidRPr="001B1679">
              <w:rPr>
                <w:sz w:val="16"/>
                <w:szCs w:val="16"/>
              </w:rPr>
              <w:t>FS_EDGE_Ph3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F13F8"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DDDF7" w14:textId="77777777" w:rsidR="00C05DE1" w:rsidRPr="001B1679" w:rsidRDefault="00C05DE1" w:rsidP="00AE0CFF">
            <w:pPr>
              <w:pStyle w:val="TAL"/>
              <w:keepNext w:val="0"/>
              <w:rPr>
                <w:sz w:val="16"/>
                <w:szCs w:val="16"/>
              </w:rPr>
            </w:pPr>
            <w:r w:rsidRPr="001B1679">
              <w:rPr>
                <w:sz w:val="16"/>
                <w:szCs w:val="16"/>
              </w:rPr>
              <w:t>Approved</w:t>
            </w:r>
          </w:p>
        </w:tc>
      </w:tr>
      <w:tr w:rsidR="00C05DE1" w14:paraId="7882637B"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271B0" w14:textId="77777777" w:rsidR="00C05DE1" w:rsidRPr="001B1679" w:rsidRDefault="00C05DE1" w:rsidP="00AE0CFF">
            <w:pPr>
              <w:pStyle w:val="TAL"/>
              <w:keepNext w:val="0"/>
              <w:rPr>
                <w:sz w:val="16"/>
                <w:szCs w:val="16"/>
              </w:rPr>
            </w:pPr>
            <w:r w:rsidRPr="001B1679">
              <w:rPr>
                <w:sz w:val="16"/>
                <w:szCs w:val="16"/>
              </w:rPr>
              <w:t>SP-250086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0328C"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FF4E3" w14:textId="77777777" w:rsidR="00C05DE1" w:rsidRPr="001B1679" w:rsidRDefault="00C05DE1" w:rsidP="00AE0CFF">
            <w:pPr>
              <w:pStyle w:val="TAL"/>
              <w:keepNext w:val="0"/>
              <w:rPr>
                <w:sz w:val="16"/>
                <w:szCs w:val="16"/>
              </w:rPr>
            </w:pPr>
            <w:r w:rsidRPr="001B1679">
              <w:rPr>
                <w:sz w:val="16"/>
                <w:szCs w:val="16"/>
              </w:rPr>
              <w:t>Draft TR 33.743: 'Study on security aspects of enhancement for Proximity Based Services (ProSe) in 5G Systems (5GS)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C25BA4"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27EBD" w14:textId="77777777" w:rsidR="00C05DE1" w:rsidRPr="001B1679" w:rsidRDefault="00C05DE1" w:rsidP="00AE0CFF">
            <w:pPr>
              <w:pStyle w:val="TAL"/>
              <w:keepNext w:val="0"/>
              <w:rPr>
                <w:sz w:val="16"/>
                <w:szCs w:val="16"/>
              </w:rPr>
            </w:pPr>
            <w:r w:rsidRPr="001B1679">
              <w:rPr>
                <w:sz w:val="16"/>
                <w:szCs w:val="16"/>
              </w:rPr>
              <w:t>33.743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05028A"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F0E7F"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F7FB" w14:textId="77777777" w:rsidR="00C05DE1" w:rsidRPr="001B1679" w:rsidRDefault="00C05DE1" w:rsidP="00AE0CFF">
            <w:pPr>
              <w:pStyle w:val="TAL"/>
              <w:keepNext w:val="0"/>
              <w:rPr>
                <w:sz w:val="16"/>
                <w:szCs w:val="16"/>
              </w:rPr>
            </w:pPr>
            <w:r w:rsidRPr="001B1679">
              <w:rPr>
                <w:sz w:val="16"/>
                <w:szCs w:val="16"/>
              </w:rPr>
              <w:t>FS_5G_ProSe_Ph3_SEC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5037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3D22B" w14:textId="77777777" w:rsidR="00C05DE1" w:rsidRPr="001B1679" w:rsidRDefault="00C05DE1" w:rsidP="00AE0CFF">
            <w:pPr>
              <w:pStyle w:val="TAL"/>
              <w:keepNext w:val="0"/>
              <w:rPr>
                <w:sz w:val="16"/>
                <w:szCs w:val="16"/>
              </w:rPr>
            </w:pPr>
            <w:r w:rsidRPr="001B1679">
              <w:rPr>
                <w:sz w:val="16"/>
                <w:szCs w:val="16"/>
              </w:rPr>
              <w:t>Approved</w:t>
            </w:r>
          </w:p>
        </w:tc>
      </w:tr>
      <w:tr w:rsidR="00C05DE1" w14:paraId="10B8FD44"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F57CD" w14:textId="77777777" w:rsidR="00C05DE1" w:rsidRPr="001B1679" w:rsidRDefault="00C05DE1" w:rsidP="00AE0CFF">
            <w:pPr>
              <w:pStyle w:val="TAL"/>
              <w:keepNext w:val="0"/>
              <w:rPr>
                <w:sz w:val="16"/>
                <w:szCs w:val="16"/>
              </w:rPr>
            </w:pPr>
            <w:r w:rsidRPr="001B1679">
              <w:rPr>
                <w:sz w:val="16"/>
                <w:szCs w:val="16"/>
              </w:rPr>
              <w:t>SP-250088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81F86"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E3F87" w14:textId="77777777" w:rsidR="00C05DE1" w:rsidRPr="001B1679" w:rsidRDefault="00C05DE1" w:rsidP="00AE0CFF">
            <w:pPr>
              <w:pStyle w:val="TAL"/>
              <w:keepNext w:val="0"/>
              <w:rPr>
                <w:sz w:val="16"/>
                <w:szCs w:val="16"/>
              </w:rPr>
            </w:pPr>
            <w:r w:rsidRPr="001B1679">
              <w:rPr>
                <w:sz w:val="16"/>
                <w:szCs w:val="16"/>
              </w:rPr>
              <w:t>Draft TS 33.545: 'Security of 5G NR Femto'</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814CE"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2F8DB" w14:textId="77777777" w:rsidR="00C05DE1" w:rsidRPr="001B1679" w:rsidRDefault="00C05DE1" w:rsidP="00AE0CFF">
            <w:pPr>
              <w:pStyle w:val="TAL"/>
              <w:keepNext w:val="0"/>
              <w:rPr>
                <w:sz w:val="16"/>
                <w:szCs w:val="16"/>
              </w:rPr>
            </w:pPr>
            <w:r w:rsidRPr="001B1679">
              <w:rPr>
                <w:sz w:val="16"/>
                <w:szCs w:val="16"/>
              </w:rPr>
              <w:t>33.545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E1B11E" w14:textId="77777777" w:rsidR="00C05DE1" w:rsidRPr="001B1679" w:rsidRDefault="00C05DE1" w:rsidP="00AE0CFF">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49148" w14:textId="77777777" w:rsidR="00C05DE1" w:rsidRPr="001B1679" w:rsidRDefault="00C05DE1" w:rsidP="00AE0CFF">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658A4" w14:textId="77777777" w:rsidR="00C05DE1" w:rsidRPr="001B1679" w:rsidRDefault="00C05DE1" w:rsidP="00AE0CFF">
            <w:pPr>
              <w:pStyle w:val="TAL"/>
              <w:keepNext w:val="0"/>
              <w:rPr>
                <w:sz w:val="16"/>
                <w:szCs w:val="16"/>
              </w:rPr>
            </w:pPr>
            <w:r w:rsidRPr="001B1679">
              <w:rPr>
                <w:sz w:val="16"/>
                <w:szCs w:val="16"/>
              </w:rPr>
              <w:t>5G_Femto_Sec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34B1E"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598F0" w14:textId="77777777" w:rsidR="00C05DE1" w:rsidRPr="001B1679" w:rsidRDefault="00C05DE1" w:rsidP="00AE0CFF">
            <w:pPr>
              <w:pStyle w:val="TAL"/>
              <w:keepNext w:val="0"/>
              <w:rPr>
                <w:sz w:val="16"/>
                <w:szCs w:val="16"/>
              </w:rPr>
            </w:pPr>
            <w:r w:rsidRPr="001B1679">
              <w:rPr>
                <w:sz w:val="16"/>
                <w:szCs w:val="16"/>
              </w:rPr>
              <w:t>Approved</w:t>
            </w:r>
          </w:p>
        </w:tc>
      </w:tr>
      <w:tr w:rsidR="00C05DE1" w14:paraId="77787B2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8D785" w14:textId="77777777" w:rsidR="00C05DE1" w:rsidRPr="001B1679" w:rsidRDefault="00C05DE1" w:rsidP="00AE0CFF">
            <w:pPr>
              <w:pStyle w:val="TAL"/>
              <w:keepNext w:val="0"/>
              <w:rPr>
                <w:sz w:val="16"/>
                <w:szCs w:val="16"/>
              </w:rPr>
            </w:pPr>
            <w:r w:rsidRPr="001B1679">
              <w:rPr>
                <w:sz w:val="16"/>
                <w:szCs w:val="16"/>
              </w:rPr>
              <w:t>SP-250144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D0DD89"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CFB0E6" w14:textId="77777777" w:rsidR="00C05DE1" w:rsidRPr="001B1679" w:rsidRDefault="00C05DE1" w:rsidP="00AE0CFF">
            <w:pPr>
              <w:pStyle w:val="TAL"/>
              <w:keepNext w:val="0"/>
              <w:rPr>
                <w:sz w:val="16"/>
                <w:szCs w:val="16"/>
              </w:rPr>
            </w:pPr>
            <w:r w:rsidRPr="001B1679">
              <w:rPr>
                <w:sz w:val="16"/>
                <w:szCs w:val="16"/>
              </w:rPr>
              <w:t>Presentation of TR 28.846 Study on charging aspects of satellite access phase 3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2697A"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56C53" w14:textId="77777777" w:rsidR="00C05DE1" w:rsidRPr="001B1679" w:rsidRDefault="00C05DE1" w:rsidP="00AE0CFF">
            <w:pPr>
              <w:pStyle w:val="TAL"/>
              <w:keepNext w:val="0"/>
              <w:rPr>
                <w:sz w:val="16"/>
                <w:szCs w:val="16"/>
              </w:rPr>
            </w:pPr>
            <w:r w:rsidRPr="001B1679">
              <w:rPr>
                <w:sz w:val="16"/>
                <w:szCs w:val="16"/>
              </w:rPr>
              <w:t>28.846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E29817E"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59BAB4"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C7604" w14:textId="77777777" w:rsidR="00C05DE1" w:rsidRPr="001B1679" w:rsidRDefault="00C05DE1" w:rsidP="00AE0CFF">
            <w:pPr>
              <w:pStyle w:val="TAL"/>
              <w:keepNext w:val="0"/>
              <w:rPr>
                <w:sz w:val="16"/>
                <w:szCs w:val="16"/>
              </w:rPr>
            </w:pPr>
            <w:r w:rsidRPr="001B1679">
              <w:rPr>
                <w:sz w:val="16"/>
                <w:szCs w:val="16"/>
              </w:rPr>
              <w:t>FS_CAPIF_Ph2_CH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83D24"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E3EB5" w14:textId="77777777" w:rsidR="00C05DE1" w:rsidRPr="001B1679" w:rsidRDefault="00C05DE1" w:rsidP="00AE0CFF">
            <w:pPr>
              <w:pStyle w:val="TAL"/>
              <w:keepNext w:val="0"/>
              <w:rPr>
                <w:sz w:val="16"/>
                <w:szCs w:val="16"/>
              </w:rPr>
            </w:pPr>
            <w:r w:rsidRPr="001B1679">
              <w:rPr>
                <w:sz w:val="16"/>
                <w:szCs w:val="16"/>
              </w:rPr>
              <w:t>Approved</w:t>
            </w:r>
          </w:p>
        </w:tc>
      </w:tr>
      <w:tr w:rsidR="00C05DE1" w14:paraId="18621C4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1A31E8" w14:textId="77777777" w:rsidR="00C05DE1" w:rsidRPr="001B1679" w:rsidRDefault="00C05DE1" w:rsidP="00AE0CFF">
            <w:pPr>
              <w:pStyle w:val="TAL"/>
              <w:keepNext w:val="0"/>
              <w:rPr>
                <w:sz w:val="16"/>
                <w:szCs w:val="16"/>
              </w:rPr>
            </w:pPr>
            <w:r w:rsidRPr="001B1679">
              <w:rPr>
                <w:sz w:val="16"/>
                <w:szCs w:val="16"/>
              </w:rPr>
              <w:t>SP-250145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972E9"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BA487D" w14:textId="77777777" w:rsidR="00C05DE1" w:rsidRPr="001B1679" w:rsidRDefault="00C05DE1" w:rsidP="00AE0CFF">
            <w:pPr>
              <w:pStyle w:val="TAL"/>
              <w:keepNext w:val="0"/>
              <w:rPr>
                <w:sz w:val="16"/>
                <w:szCs w:val="16"/>
              </w:rPr>
            </w:pPr>
            <w:r w:rsidRPr="001B1679">
              <w:rPr>
                <w:sz w:val="16"/>
                <w:szCs w:val="16"/>
              </w:rPr>
              <w:t>Presentation of TR 28.849 Study on charging aspects of Common API Framework for Northbound APIs (CAPIF)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B8FD9"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A204C" w14:textId="77777777" w:rsidR="00C05DE1" w:rsidRPr="001B1679" w:rsidRDefault="00C05DE1" w:rsidP="00AE0CFF">
            <w:pPr>
              <w:pStyle w:val="TAL"/>
              <w:keepNext w:val="0"/>
              <w:rPr>
                <w:sz w:val="16"/>
                <w:szCs w:val="16"/>
              </w:rPr>
            </w:pPr>
            <w:r w:rsidRPr="001B1679">
              <w:rPr>
                <w:sz w:val="16"/>
                <w:szCs w:val="16"/>
              </w:rPr>
              <w:t>28.849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C5BA62"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C12F9"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BE57" w14:textId="77777777" w:rsidR="00C05DE1" w:rsidRPr="001B1679" w:rsidRDefault="00C05DE1" w:rsidP="00AE0CFF">
            <w:pPr>
              <w:pStyle w:val="TAL"/>
              <w:keepNext w:val="0"/>
              <w:rPr>
                <w:sz w:val="16"/>
                <w:szCs w:val="16"/>
              </w:rPr>
            </w:pPr>
            <w:r w:rsidRPr="001B1679">
              <w:rPr>
                <w:sz w:val="16"/>
                <w:szCs w:val="16"/>
              </w:rPr>
              <w:t>FS_5GSAT_Ph3_CH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52C7F3"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DA5E6" w14:textId="77777777" w:rsidR="00C05DE1" w:rsidRPr="001B1679" w:rsidRDefault="00C05DE1" w:rsidP="00AE0CFF">
            <w:pPr>
              <w:pStyle w:val="TAL"/>
              <w:keepNext w:val="0"/>
              <w:rPr>
                <w:sz w:val="16"/>
                <w:szCs w:val="16"/>
              </w:rPr>
            </w:pPr>
            <w:r w:rsidRPr="001B1679">
              <w:rPr>
                <w:sz w:val="16"/>
                <w:szCs w:val="16"/>
              </w:rPr>
              <w:t>Approved</w:t>
            </w:r>
          </w:p>
        </w:tc>
      </w:tr>
      <w:tr w:rsidR="00C05DE1" w14:paraId="7390DB81"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2D032" w14:textId="77777777" w:rsidR="00C05DE1" w:rsidRPr="001B1679" w:rsidRDefault="00C05DE1" w:rsidP="00AE0CFF">
            <w:pPr>
              <w:pStyle w:val="TAL"/>
              <w:keepNext w:val="0"/>
              <w:rPr>
                <w:sz w:val="16"/>
                <w:szCs w:val="16"/>
              </w:rPr>
            </w:pPr>
            <w:r w:rsidRPr="001B1679">
              <w:rPr>
                <w:sz w:val="16"/>
                <w:szCs w:val="16"/>
              </w:rPr>
              <w:t>SP-250146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9B4D4"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F85D" w14:textId="77777777" w:rsidR="00C05DE1" w:rsidRPr="001B1679" w:rsidRDefault="00C05DE1" w:rsidP="00AE0CFF">
            <w:pPr>
              <w:pStyle w:val="TAL"/>
              <w:keepNext w:val="0"/>
              <w:rPr>
                <w:sz w:val="16"/>
                <w:szCs w:val="16"/>
              </w:rPr>
            </w:pPr>
            <w:r w:rsidRPr="001B1679">
              <w:rPr>
                <w:sz w:val="16"/>
                <w:szCs w:val="16"/>
              </w:rPr>
              <w:t>Presentation of TR 28.851 Study on charging aspects of next generation real time communication services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6EF56"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89147" w14:textId="77777777" w:rsidR="00C05DE1" w:rsidRPr="001B1679" w:rsidRDefault="00C05DE1" w:rsidP="00AE0CFF">
            <w:pPr>
              <w:pStyle w:val="TAL"/>
              <w:keepNext w:val="0"/>
              <w:rPr>
                <w:sz w:val="16"/>
                <w:szCs w:val="16"/>
              </w:rPr>
            </w:pPr>
            <w:r w:rsidRPr="001B1679">
              <w:rPr>
                <w:sz w:val="16"/>
                <w:szCs w:val="16"/>
              </w:rPr>
              <w:t>28.851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9A453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5ECCC4"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23700" w14:textId="77777777" w:rsidR="00C05DE1" w:rsidRPr="001B1679" w:rsidRDefault="00C05DE1" w:rsidP="00AE0CFF">
            <w:pPr>
              <w:pStyle w:val="TAL"/>
              <w:keepNext w:val="0"/>
              <w:rPr>
                <w:sz w:val="16"/>
                <w:szCs w:val="16"/>
              </w:rPr>
            </w:pPr>
            <w:r w:rsidRPr="001B1679">
              <w:rPr>
                <w:sz w:val="16"/>
                <w:szCs w:val="16"/>
              </w:rPr>
              <w:t>FS_UAS_CH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4AC87"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B935A" w14:textId="77777777" w:rsidR="00C05DE1" w:rsidRPr="001B1679" w:rsidRDefault="00C05DE1" w:rsidP="00AE0CFF">
            <w:pPr>
              <w:pStyle w:val="TAL"/>
              <w:keepNext w:val="0"/>
              <w:rPr>
                <w:sz w:val="16"/>
                <w:szCs w:val="16"/>
              </w:rPr>
            </w:pPr>
            <w:r w:rsidRPr="001B1679">
              <w:rPr>
                <w:sz w:val="16"/>
                <w:szCs w:val="16"/>
              </w:rPr>
              <w:t>Approved</w:t>
            </w:r>
          </w:p>
        </w:tc>
      </w:tr>
      <w:tr w:rsidR="00C05DE1" w14:paraId="7E6D0F17"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1CEB7" w14:textId="77777777" w:rsidR="00C05DE1" w:rsidRPr="001B1679" w:rsidRDefault="00C05DE1" w:rsidP="00AE0CFF">
            <w:pPr>
              <w:pStyle w:val="TAL"/>
              <w:keepNext w:val="0"/>
              <w:rPr>
                <w:sz w:val="16"/>
                <w:szCs w:val="16"/>
              </w:rPr>
            </w:pPr>
            <w:r w:rsidRPr="001B1679">
              <w:rPr>
                <w:sz w:val="16"/>
                <w:szCs w:val="16"/>
              </w:rPr>
              <w:t>SP-250147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3F6DB"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2081F" w14:textId="77777777" w:rsidR="00C05DE1" w:rsidRPr="001B1679" w:rsidRDefault="00C05DE1" w:rsidP="00AE0CFF">
            <w:pPr>
              <w:pStyle w:val="TAL"/>
              <w:keepNext w:val="0"/>
              <w:rPr>
                <w:sz w:val="16"/>
                <w:szCs w:val="16"/>
              </w:rPr>
            </w:pPr>
            <w:r w:rsidRPr="001B1679">
              <w:rPr>
                <w:sz w:val="16"/>
                <w:szCs w:val="16"/>
              </w:rPr>
              <w:t>Presentation of TR 28.853 Study on charging aspects of uncrewed aerial systems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3E81ED"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33E4" w14:textId="77777777" w:rsidR="00C05DE1" w:rsidRPr="001B1679" w:rsidRDefault="00C05DE1" w:rsidP="00AE0CFF">
            <w:pPr>
              <w:pStyle w:val="TAL"/>
              <w:keepNext w:val="0"/>
              <w:rPr>
                <w:sz w:val="16"/>
                <w:szCs w:val="16"/>
              </w:rPr>
            </w:pPr>
            <w:r w:rsidRPr="001B1679">
              <w:rPr>
                <w:sz w:val="16"/>
                <w:szCs w:val="16"/>
              </w:rPr>
              <w:t>28.853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D2A705"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E2196" w14:textId="77777777" w:rsidR="00C05DE1" w:rsidRPr="001B1679" w:rsidRDefault="00C05DE1" w:rsidP="00AE0CFF">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B6F3A" w14:textId="77777777" w:rsidR="00C05DE1" w:rsidRPr="001B1679" w:rsidRDefault="00C05DE1" w:rsidP="00AE0CFF">
            <w:pPr>
              <w:pStyle w:val="TAL"/>
              <w:keepNext w:val="0"/>
              <w:rPr>
                <w:sz w:val="16"/>
                <w:szCs w:val="16"/>
              </w:rPr>
            </w:pPr>
            <w:r w:rsidRPr="001B1679">
              <w:rPr>
                <w:sz w:val="16"/>
                <w:szCs w:val="16"/>
              </w:rPr>
              <w:t>FS_NG_RTC_Ph2_CH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6E819"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2F3BA" w14:textId="77777777" w:rsidR="00C05DE1" w:rsidRPr="001B1679" w:rsidRDefault="00C05DE1" w:rsidP="00AE0CFF">
            <w:pPr>
              <w:pStyle w:val="TAL"/>
              <w:keepNext w:val="0"/>
              <w:rPr>
                <w:sz w:val="16"/>
                <w:szCs w:val="16"/>
              </w:rPr>
            </w:pPr>
            <w:r w:rsidRPr="001B1679">
              <w:rPr>
                <w:sz w:val="16"/>
                <w:szCs w:val="16"/>
              </w:rPr>
              <w:t>Approved</w:t>
            </w:r>
          </w:p>
        </w:tc>
      </w:tr>
      <w:tr w:rsidR="00C05DE1" w14:paraId="0C99F8AA"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8F478" w14:textId="77777777" w:rsidR="00C05DE1" w:rsidRPr="001B1679" w:rsidRDefault="00C05DE1" w:rsidP="00AE0CFF">
            <w:pPr>
              <w:pStyle w:val="TAL"/>
              <w:keepNext w:val="0"/>
              <w:rPr>
                <w:sz w:val="16"/>
                <w:szCs w:val="16"/>
              </w:rPr>
            </w:pPr>
            <w:r w:rsidRPr="001B1679">
              <w:rPr>
                <w:sz w:val="16"/>
                <w:szCs w:val="16"/>
              </w:rPr>
              <w:lastRenderedPageBreak/>
              <w:t>SP-250194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77709"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E6D23" w14:textId="77777777" w:rsidR="00C05DE1" w:rsidRPr="001B1679" w:rsidRDefault="00C05DE1" w:rsidP="00AE0CFF">
            <w:pPr>
              <w:pStyle w:val="TAL"/>
              <w:keepNext w:val="0"/>
              <w:rPr>
                <w:sz w:val="16"/>
                <w:szCs w:val="16"/>
              </w:rPr>
            </w:pPr>
            <w:r w:rsidRPr="001B1679">
              <w:rPr>
                <w:sz w:val="16"/>
                <w:szCs w:val="16"/>
              </w:rPr>
              <w:t>Presentation of TS 23.392 v2.0.0 'Application enablement aspects for MMTel'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D9B87"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44C47" w14:textId="77777777" w:rsidR="00C05DE1" w:rsidRPr="001B1679" w:rsidRDefault="00C05DE1" w:rsidP="00AE0CFF">
            <w:pPr>
              <w:pStyle w:val="TAL"/>
              <w:keepNext w:val="0"/>
              <w:rPr>
                <w:sz w:val="16"/>
                <w:szCs w:val="16"/>
              </w:rPr>
            </w:pPr>
            <w:r w:rsidRPr="001B1679">
              <w:rPr>
                <w:sz w:val="16"/>
                <w:szCs w:val="16"/>
              </w:rPr>
              <w:t>23.392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07F2F83"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E87C2" w14:textId="77777777" w:rsidR="00C05DE1" w:rsidRPr="001B1679" w:rsidRDefault="00C05DE1" w:rsidP="00AE0CFF">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B0F24" w14:textId="77777777" w:rsidR="00C05DE1" w:rsidRPr="001B1679" w:rsidRDefault="00C05DE1" w:rsidP="00AE0CFF">
            <w:pPr>
              <w:pStyle w:val="TAL"/>
              <w:keepNext w:val="0"/>
              <w:rPr>
                <w:sz w:val="16"/>
                <w:szCs w:val="16"/>
              </w:rPr>
            </w:pPr>
            <w:r w:rsidRPr="001B1679">
              <w:rPr>
                <w:sz w:val="16"/>
                <w:szCs w:val="16"/>
              </w:rPr>
              <w:t>MMTel_App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0C6F8"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E11B4" w14:textId="77777777" w:rsidR="00C05DE1" w:rsidRPr="001B1679" w:rsidRDefault="00C05DE1" w:rsidP="00AE0CFF">
            <w:pPr>
              <w:pStyle w:val="TAL"/>
              <w:keepNext w:val="0"/>
              <w:rPr>
                <w:sz w:val="16"/>
                <w:szCs w:val="16"/>
              </w:rPr>
            </w:pPr>
            <w:r w:rsidRPr="001B1679">
              <w:rPr>
                <w:sz w:val="16"/>
                <w:szCs w:val="16"/>
              </w:rPr>
              <w:t>Approved</w:t>
            </w:r>
          </w:p>
        </w:tc>
      </w:tr>
      <w:tr w:rsidR="00C05DE1" w14:paraId="6FBF7AD0"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5562C" w14:textId="77777777" w:rsidR="00C05DE1" w:rsidRPr="001B1679" w:rsidRDefault="00C05DE1" w:rsidP="00AE0CFF">
            <w:pPr>
              <w:pStyle w:val="TAL"/>
              <w:keepNext w:val="0"/>
              <w:rPr>
                <w:sz w:val="16"/>
                <w:szCs w:val="16"/>
              </w:rPr>
            </w:pPr>
            <w:r w:rsidRPr="001B1679">
              <w:rPr>
                <w:sz w:val="16"/>
                <w:szCs w:val="16"/>
              </w:rPr>
              <w:t>SP-250195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7833E" w14:textId="77777777" w:rsidR="00C05DE1" w:rsidRPr="001B1679" w:rsidRDefault="00C05DE1" w:rsidP="00AE0CFF">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2B047" w14:textId="77777777" w:rsidR="00C05DE1" w:rsidRPr="001B1679" w:rsidRDefault="00C05DE1" w:rsidP="00AE0CFF">
            <w:pPr>
              <w:pStyle w:val="TAL"/>
              <w:keepNext w:val="0"/>
              <w:rPr>
                <w:sz w:val="16"/>
                <w:szCs w:val="16"/>
              </w:rPr>
            </w:pPr>
            <w:r w:rsidRPr="001B1679">
              <w:rPr>
                <w:sz w:val="16"/>
                <w:szCs w:val="16"/>
              </w:rPr>
              <w:t>Presentation of TS 23.438 v2.0.0 'Service Enabler Architecture Layer for Verticals (SEAL); Digital assets'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14398"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B1A14" w14:textId="77777777" w:rsidR="00C05DE1" w:rsidRPr="001B1679" w:rsidRDefault="00C05DE1" w:rsidP="00AE0CFF">
            <w:pPr>
              <w:pStyle w:val="TAL"/>
              <w:keepNext w:val="0"/>
              <w:rPr>
                <w:sz w:val="16"/>
                <w:szCs w:val="16"/>
              </w:rPr>
            </w:pPr>
            <w:r w:rsidRPr="001B1679">
              <w:rPr>
                <w:sz w:val="16"/>
                <w:szCs w:val="16"/>
              </w:rPr>
              <w:t>23.438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A842E7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80DE2" w14:textId="77777777" w:rsidR="00C05DE1" w:rsidRPr="001B1679" w:rsidRDefault="00C05DE1" w:rsidP="00AE0CFF">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971D7" w14:textId="77777777" w:rsidR="00C05DE1" w:rsidRPr="001B1679" w:rsidRDefault="00C05DE1" w:rsidP="00AE0CFF">
            <w:pPr>
              <w:pStyle w:val="TAL"/>
              <w:keepNext w:val="0"/>
              <w:rPr>
                <w:sz w:val="16"/>
                <w:szCs w:val="16"/>
              </w:rPr>
            </w:pPr>
            <w:r w:rsidRPr="001B1679">
              <w:rPr>
                <w:sz w:val="16"/>
                <w:szCs w:val="16"/>
              </w:rPr>
              <w:t>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11DAB" w14:textId="77777777" w:rsidR="00C05DE1" w:rsidRPr="001B1679" w:rsidRDefault="00C05DE1" w:rsidP="00AE0CFF">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6C1DCA" w14:textId="77777777" w:rsidR="00C05DE1" w:rsidRPr="001B1679" w:rsidRDefault="00C05DE1" w:rsidP="00AE0CFF">
            <w:pPr>
              <w:pStyle w:val="TAL"/>
              <w:keepNext w:val="0"/>
              <w:rPr>
                <w:sz w:val="16"/>
                <w:szCs w:val="16"/>
              </w:rPr>
            </w:pPr>
            <w:r w:rsidRPr="001B1679">
              <w:rPr>
                <w:sz w:val="16"/>
                <w:szCs w:val="16"/>
              </w:rPr>
              <w:t>Approved</w:t>
            </w:r>
          </w:p>
        </w:tc>
      </w:tr>
      <w:tr w:rsidR="00C05DE1" w14:paraId="44EBA7B2"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72C1" w14:textId="77777777" w:rsidR="00C05DE1" w:rsidRPr="001B1679" w:rsidRDefault="00C05DE1" w:rsidP="00AE0CFF">
            <w:pPr>
              <w:pStyle w:val="TAL"/>
              <w:keepNext w:val="0"/>
              <w:rPr>
                <w:sz w:val="16"/>
                <w:szCs w:val="16"/>
              </w:rPr>
            </w:pPr>
            <w:r w:rsidRPr="001B1679">
              <w:rPr>
                <w:sz w:val="16"/>
                <w:szCs w:val="16"/>
              </w:rPr>
              <w:t>SP-250270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A0CE3"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D31D6" w14:textId="77777777" w:rsidR="00C05DE1" w:rsidRPr="001B1679" w:rsidRDefault="00C05DE1" w:rsidP="00AE0CFF">
            <w:pPr>
              <w:pStyle w:val="TAL"/>
              <w:keepNext w:val="0"/>
              <w:rPr>
                <w:sz w:val="16"/>
                <w:szCs w:val="16"/>
              </w:rPr>
            </w:pPr>
            <w:r w:rsidRPr="001B1679">
              <w:rPr>
                <w:sz w:val="16"/>
                <w:szCs w:val="16"/>
              </w:rPr>
              <w:t>TR 22.883 v.2.0.0 on FS_EnergyServ_Ph2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DC29F"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02C78" w14:textId="77777777" w:rsidR="00C05DE1" w:rsidRPr="001B1679" w:rsidRDefault="00C05DE1" w:rsidP="00AE0CFF">
            <w:pPr>
              <w:pStyle w:val="TAL"/>
              <w:keepNext w:val="0"/>
              <w:rPr>
                <w:sz w:val="16"/>
                <w:szCs w:val="16"/>
              </w:rPr>
            </w:pPr>
            <w:r w:rsidRPr="001B1679">
              <w:rPr>
                <w:sz w:val="16"/>
                <w:szCs w:val="16"/>
              </w:rPr>
              <w:t>22.883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B6E836"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739C2" w14:textId="77777777" w:rsidR="00C05DE1" w:rsidRPr="001B1679" w:rsidRDefault="00C05DE1" w:rsidP="00AE0CFF">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F8EA9" w14:textId="77777777" w:rsidR="00C05DE1" w:rsidRPr="001B1679" w:rsidRDefault="00C05DE1" w:rsidP="00AE0CFF">
            <w:pPr>
              <w:pStyle w:val="TAL"/>
              <w:keepNext w:val="0"/>
              <w:rPr>
                <w:sz w:val="16"/>
                <w:szCs w:val="16"/>
              </w:rPr>
            </w:pPr>
            <w:r w:rsidRPr="001B1679">
              <w:rPr>
                <w:sz w:val="16"/>
                <w:szCs w:val="16"/>
              </w:rPr>
              <w:t>FS_EnergyServ_Ph2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C0B24D"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503B1" w14:textId="77777777" w:rsidR="00C05DE1" w:rsidRPr="001B1679" w:rsidRDefault="00C05DE1" w:rsidP="00AE0CFF">
            <w:pPr>
              <w:pStyle w:val="TAL"/>
              <w:keepNext w:val="0"/>
              <w:rPr>
                <w:sz w:val="16"/>
                <w:szCs w:val="16"/>
              </w:rPr>
            </w:pPr>
            <w:r w:rsidRPr="001B1679">
              <w:rPr>
                <w:sz w:val="16"/>
                <w:szCs w:val="16"/>
              </w:rPr>
              <w:t>Approved</w:t>
            </w:r>
          </w:p>
        </w:tc>
      </w:tr>
      <w:tr w:rsidR="00C05DE1" w14:paraId="08CA28A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D1E06" w14:textId="77777777" w:rsidR="00C05DE1" w:rsidRPr="001B1679" w:rsidRDefault="00C05DE1" w:rsidP="00AE0CFF">
            <w:pPr>
              <w:pStyle w:val="TAL"/>
              <w:keepNext w:val="0"/>
              <w:rPr>
                <w:sz w:val="16"/>
                <w:szCs w:val="16"/>
              </w:rPr>
            </w:pPr>
            <w:r w:rsidRPr="001B1679">
              <w:rPr>
                <w:sz w:val="16"/>
                <w:szCs w:val="16"/>
              </w:rPr>
              <w:t>SP-250282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5952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81C96" w14:textId="77777777" w:rsidR="00C05DE1" w:rsidRPr="001B1679" w:rsidRDefault="00C05DE1" w:rsidP="00AE0CFF">
            <w:pPr>
              <w:pStyle w:val="TAL"/>
              <w:keepNext w:val="0"/>
              <w:rPr>
                <w:sz w:val="16"/>
                <w:szCs w:val="16"/>
              </w:rPr>
            </w:pPr>
            <w:r w:rsidRPr="001B1679">
              <w:rPr>
                <w:sz w:val="16"/>
                <w:szCs w:val="16"/>
              </w:rPr>
              <w:t>TR 26.854, v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D8667"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9E412" w14:textId="77777777" w:rsidR="00C05DE1" w:rsidRPr="001B1679" w:rsidRDefault="00C05DE1" w:rsidP="00AE0CFF">
            <w:pPr>
              <w:pStyle w:val="TAL"/>
              <w:keepNext w:val="0"/>
              <w:rPr>
                <w:sz w:val="16"/>
                <w:szCs w:val="16"/>
              </w:rPr>
            </w:pPr>
            <w:r w:rsidRPr="001B1679">
              <w:rPr>
                <w:sz w:val="16"/>
                <w:szCs w:val="16"/>
              </w:rPr>
              <w:t>26.854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3F91C2"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785D5"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62BB9" w14:textId="77777777" w:rsidR="00C05DE1" w:rsidRPr="001B1679" w:rsidRDefault="00C05DE1" w:rsidP="00AE0CFF">
            <w:pPr>
              <w:pStyle w:val="TAL"/>
              <w:keepNext w:val="0"/>
              <w:rPr>
                <w:sz w:val="16"/>
                <w:szCs w:val="16"/>
              </w:rPr>
            </w:pPr>
            <w:r w:rsidRPr="001B1679">
              <w:rPr>
                <w:sz w:val="16"/>
                <w:szCs w:val="16"/>
              </w:rPr>
              <w:t>FS_HapticsMedia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82F0C"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21CD35" w14:textId="77777777" w:rsidR="00C05DE1" w:rsidRPr="001B1679" w:rsidRDefault="00C05DE1" w:rsidP="00AE0CFF">
            <w:pPr>
              <w:pStyle w:val="TAL"/>
              <w:keepNext w:val="0"/>
              <w:rPr>
                <w:sz w:val="16"/>
                <w:szCs w:val="16"/>
              </w:rPr>
            </w:pPr>
            <w:r w:rsidRPr="001B1679">
              <w:rPr>
                <w:sz w:val="16"/>
                <w:szCs w:val="16"/>
              </w:rPr>
              <w:t>Approved</w:t>
            </w:r>
          </w:p>
        </w:tc>
      </w:tr>
      <w:tr w:rsidR="00C05DE1" w14:paraId="022D2878"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70DB9" w14:textId="77777777" w:rsidR="00C05DE1" w:rsidRPr="001B1679" w:rsidRDefault="00C05DE1" w:rsidP="00AE0CFF">
            <w:pPr>
              <w:pStyle w:val="TAL"/>
              <w:keepNext w:val="0"/>
              <w:rPr>
                <w:sz w:val="16"/>
                <w:szCs w:val="16"/>
              </w:rPr>
            </w:pPr>
            <w:r w:rsidRPr="001B1679">
              <w:rPr>
                <w:sz w:val="16"/>
                <w:szCs w:val="16"/>
              </w:rPr>
              <w:t>SP-250286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6633D"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9E20C" w14:textId="77777777" w:rsidR="00C05DE1" w:rsidRPr="001B1679" w:rsidRDefault="00C05DE1" w:rsidP="00AE0CFF">
            <w:pPr>
              <w:pStyle w:val="TAL"/>
              <w:keepNext w:val="0"/>
              <w:rPr>
                <w:sz w:val="16"/>
                <w:szCs w:val="16"/>
              </w:rPr>
            </w:pPr>
            <w:r w:rsidRPr="001B1679">
              <w:rPr>
                <w:sz w:val="16"/>
                <w:szCs w:val="16"/>
              </w:rPr>
              <w:t>TR 26.942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219365"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04389" w14:textId="77777777" w:rsidR="00C05DE1" w:rsidRPr="001B1679" w:rsidRDefault="00C05DE1" w:rsidP="00AE0CFF">
            <w:pPr>
              <w:pStyle w:val="TAL"/>
              <w:keepNext w:val="0"/>
              <w:rPr>
                <w:sz w:val="16"/>
                <w:szCs w:val="16"/>
              </w:rPr>
            </w:pPr>
            <w:r w:rsidRPr="001B1679">
              <w:rPr>
                <w:sz w:val="16"/>
                <w:szCs w:val="16"/>
              </w:rPr>
              <w:t>26.942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CBC14D"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37B57"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FA6AD" w14:textId="77777777" w:rsidR="00C05DE1" w:rsidRPr="001B1679" w:rsidRDefault="00C05DE1" w:rsidP="00AE0CFF">
            <w:pPr>
              <w:pStyle w:val="TAL"/>
              <w:keepNext w:val="0"/>
              <w:rPr>
                <w:sz w:val="16"/>
                <w:szCs w:val="16"/>
              </w:rPr>
            </w:pPr>
            <w:r w:rsidRPr="001B1679">
              <w:rPr>
                <w:sz w:val="16"/>
                <w:szCs w:val="16"/>
              </w:rPr>
              <w:t>FS_MediaEnergyGREEN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A0E3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140BC" w14:textId="77777777" w:rsidR="00C05DE1" w:rsidRPr="001B1679" w:rsidRDefault="00C05DE1" w:rsidP="00AE0CFF">
            <w:pPr>
              <w:pStyle w:val="TAL"/>
              <w:keepNext w:val="0"/>
              <w:rPr>
                <w:sz w:val="16"/>
                <w:szCs w:val="16"/>
              </w:rPr>
            </w:pPr>
            <w:r w:rsidRPr="001B1679">
              <w:rPr>
                <w:sz w:val="16"/>
                <w:szCs w:val="16"/>
              </w:rPr>
              <w:t>Approved</w:t>
            </w:r>
          </w:p>
        </w:tc>
      </w:tr>
      <w:tr w:rsidR="00C05DE1" w14:paraId="4C91B1D1"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6319B" w14:textId="77777777" w:rsidR="00C05DE1" w:rsidRPr="001B1679" w:rsidRDefault="00C05DE1" w:rsidP="00AE0CFF">
            <w:pPr>
              <w:pStyle w:val="TAL"/>
              <w:keepNext w:val="0"/>
              <w:rPr>
                <w:sz w:val="16"/>
                <w:szCs w:val="16"/>
              </w:rPr>
            </w:pPr>
            <w:r w:rsidRPr="001B1679">
              <w:rPr>
                <w:sz w:val="16"/>
                <w:szCs w:val="16"/>
              </w:rPr>
              <w:t>SP-250288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9BFA6"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A2C4D" w14:textId="77777777" w:rsidR="00C05DE1" w:rsidRPr="001B1679" w:rsidRDefault="00C05DE1" w:rsidP="00AE0CFF">
            <w:pPr>
              <w:pStyle w:val="TAL"/>
              <w:keepNext w:val="0"/>
              <w:rPr>
                <w:sz w:val="16"/>
                <w:szCs w:val="16"/>
              </w:rPr>
            </w:pPr>
            <w:r w:rsidRPr="001B1679">
              <w:rPr>
                <w:sz w:val="16"/>
                <w:szCs w:val="16"/>
              </w:rPr>
              <w:t>TR 26.813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243F1"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53058" w14:textId="77777777" w:rsidR="00C05DE1" w:rsidRPr="001B1679" w:rsidRDefault="00C05DE1" w:rsidP="00AE0CFF">
            <w:pPr>
              <w:pStyle w:val="TAL"/>
              <w:keepNext w:val="0"/>
              <w:rPr>
                <w:sz w:val="16"/>
                <w:szCs w:val="16"/>
              </w:rPr>
            </w:pPr>
            <w:r w:rsidRPr="001B1679">
              <w:rPr>
                <w:sz w:val="16"/>
                <w:szCs w:val="16"/>
              </w:rPr>
              <w:t>26.813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6C77DC" w14:textId="77777777" w:rsidR="00C05DE1" w:rsidRPr="001B1679" w:rsidRDefault="00C05DE1" w:rsidP="00AE0CFF">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F0F3C" w14:textId="77777777" w:rsidR="00C05DE1" w:rsidRPr="001B1679" w:rsidRDefault="00C05DE1" w:rsidP="00AE0CFF">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8423E" w14:textId="77777777" w:rsidR="00C05DE1" w:rsidRPr="001B1679" w:rsidRDefault="00C05DE1" w:rsidP="00AE0CFF">
            <w:pPr>
              <w:pStyle w:val="TAL"/>
              <w:keepNext w:val="0"/>
              <w:rPr>
                <w:sz w:val="16"/>
                <w:szCs w:val="16"/>
              </w:rPr>
            </w:pPr>
            <w:r w:rsidRPr="001B1679">
              <w:rPr>
                <w:sz w:val="16"/>
                <w:szCs w:val="16"/>
              </w:rPr>
              <w:t>FS_AVATAR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22F5F" w14:textId="77777777" w:rsidR="00C05DE1" w:rsidRPr="001B1679" w:rsidRDefault="00C05DE1" w:rsidP="00AE0CFF">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02A40" w14:textId="77777777" w:rsidR="00C05DE1" w:rsidRPr="001B1679" w:rsidRDefault="00C05DE1" w:rsidP="00AE0CFF">
            <w:pPr>
              <w:pStyle w:val="TAL"/>
              <w:keepNext w:val="0"/>
              <w:rPr>
                <w:sz w:val="16"/>
                <w:szCs w:val="16"/>
              </w:rPr>
            </w:pPr>
            <w:r w:rsidRPr="001B1679">
              <w:rPr>
                <w:sz w:val="16"/>
                <w:szCs w:val="16"/>
              </w:rPr>
              <w:t>Approved</w:t>
            </w:r>
          </w:p>
        </w:tc>
      </w:tr>
      <w:tr w:rsidR="00C05DE1" w14:paraId="438C030C"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F6D3B" w14:textId="77777777" w:rsidR="00C05DE1" w:rsidRPr="001B1679" w:rsidRDefault="00C05DE1" w:rsidP="00AE0CFF">
            <w:pPr>
              <w:pStyle w:val="TAL"/>
              <w:keepNext w:val="0"/>
              <w:rPr>
                <w:sz w:val="16"/>
                <w:szCs w:val="16"/>
              </w:rPr>
            </w:pPr>
            <w:r w:rsidRPr="001B1679">
              <w:rPr>
                <w:sz w:val="16"/>
                <w:szCs w:val="16"/>
              </w:rPr>
              <w:t>SP-250317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EE1CCB"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35F9B" w14:textId="77777777" w:rsidR="00C05DE1" w:rsidRPr="001B1679" w:rsidRDefault="00C05DE1" w:rsidP="00AE0CFF">
            <w:pPr>
              <w:pStyle w:val="TAL"/>
              <w:keepNext w:val="0"/>
              <w:rPr>
                <w:sz w:val="16"/>
                <w:szCs w:val="16"/>
              </w:rPr>
            </w:pPr>
            <w:r w:rsidRPr="001B1679">
              <w:rPr>
                <w:sz w:val="16"/>
                <w:szCs w:val="16"/>
              </w:rPr>
              <w:t>Presentation of TR 21.918 v2.1.0: 'Rel-18 Features description'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77833"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9B33E4" w14:textId="77777777" w:rsidR="00C05DE1" w:rsidRPr="001B1679" w:rsidRDefault="00C05DE1" w:rsidP="00AE0CFF">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2272DE" w14:textId="77777777" w:rsidR="00C05DE1" w:rsidRPr="001B1679" w:rsidRDefault="00C05DE1" w:rsidP="00AE0CFF">
            <w:pPr>
              <w:pStyle w:val="TAL"/>
              <w:keepNext w:val="0"/>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D7B9A" w14:textId="77777777" w:rsidR="00C05DE1" w:rsidRPr="001B1679" w:rsidRDefault="00C05DE1" w:rsidP="00AE0CFF">
            <w:pPr>
              <w:pStyle w:val="TAL"/>
              <w:keepNext w:val="0"/>
              <w:rPr>
                <w:sz w:val="16"/>
                <w:szCs w:val="16"/>
              </w:rPr>
            </w:pPr>
            <w:r w:rsidRPr="001B1679">
              <w:rPr>
                <w:sz w:val="16"/>
                <w:szCs w:val="16"/>
              </w:rPr>
              <w:t>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B96CA" w14:textId="77777777" w:rsidR="00C05DE1" w:rsidRPr="001B1679" w:rsidRDefault="00C05DE1" w:rsidP="00AE0CFF">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4A709" w14:textId="77777777" w:rsidR="00C05DE1" w:rsidRPr="001B1679" w:rsidRDefault="00C05DE1" w:rsidP="00AE0CFF">
            <w:pPr>
              <w:pStyle w:val="TAL"/>
              <w:keepNext w:val="0"/>
              <w:rPr>
                <w:sz w:val="16"/>
                <w:szCs w:val="16"/>
              </w:rPr>
            </w:pPr>
            <w:r w:rsidRPr="001B1679">
              <w:rPr>
                <w:sz w:val="16"/>
                <w:szCs w:val="16"/>
              </w:rPr>
              <w:t>Further inputs were received. Revised to SP-250350.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8F497" w14:textId="77777777" w:rsidR="00C05DE1" w:rsidRPr="001B1679" w:rsidRDefault="00C05DE1" w:rsidP="00AE0CFF">
            <w:pPr>
              <w:pStyle w:val="TAL"/>
              <w:keepNext w:val="0"/>
              <w:rPr>
                <w:sz w:val="16"/>
                <w:szCs w:val="16"/>
              </w:rPr>
            </w:pPr>
            <w:r w:rsidRPr="001B1679">
              <w:rPr>
                <w:sz w:val="16"/>
                <w:szCs w:val="16"/>
              </w:rPr>
              <w:t>Revised</w:t>
            </w:r>
          </w:p>
        </w:tc>
      </w:tr>
      <w:tr w:rsidR="00C05DE1" w14:paraId="111F4CD9"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DB40E" w14:textId="77777777" w:rsidR="00C05DE1" w:rsidRPr="001B1679" w:rsidRDefault="00C05DE1" w:rsidP="00AE0CFF">
            <w:pPr>
              <w:pStyle w:val="TAL"/>
              <w:keepNext w:val="0"/>
              <w:rPr>
                <w:sz w:val="16"/>
                <w:szCs w:val="16"/>
              </w:rPr>
            </w:pPr>
            <w:r w:rsidRPr="001B1679">
              <w:rPr>
                <w:sz w:val="16"/>
                <w:szCs w:val="16"/>
              </w:rPr>
              <w:t>SP-250350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D16EFA" w14:textId="77777777" w:rsidR="00C05DE1" w:rsidRPr="001B1679" w:rsidRDefault="00C05DE1" w:rsidP="00AE0CFF">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B4A43" w14:textId="77777777" w:rsidR="00C05DE1" w:rsidRPr="001B1679" w:rsidRDefault="00C05DE1" w:rsidP="00AE0CFF">
            <w:pPr>
              <w:pStyle w:val="TAL"/>
              <w:keepNext w:val="0"/>
              <w:rPr>
                <w:sz w:val="16"/>
                <w:szCs w:val="16"/>
              </w:rPr>
            </w:pPr>
            <w:r w:rsidRPr="001B1679">
              <w:rPr>
                <w:sz w:val="16"/>
                <w:szCs w:val="16"/>
              </w:rPr>
              <w:t>Presentation of TR 21.918 v2.2.0: 'Rel-18 Features description'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C8CDB" w14:textId="77777777" w:rsidR="00C05DE1" w:rsidRPr="001B1679" w:rsidRDefault="00C05DE1" w:rsidP="00AE0CFF">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4A752" w14:textId="77777777" w:rsidR="00C05DE1" w:rsidRPr="001B1679" w:rsidRDefault="00C05DE1" w:rsidP="00AE0CFF">
            <w:pPr>
              <w:pStyle w:val="TAL"/>
              <w:keepNext w:val="0"/>
              <w:rPr>
                <w:sz w:val="16"/>
                <w:szCs w:val="16"/>
              </w:rPr>
            </w:pPr>
            <w:r w:rsidRPr="001B1679">
              <w:rPr>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03AEB5" w14:textId="77777777" w:rsidR="00C05DE1" w:rsidRPr="001B1679" w:rsidRDefault="00C05DE1" w:rsidP="00AE0CFF">
            <w:pPr>
              <w:pStyle w:val="TAL"/>
              <w:keepNext w:val="0"/>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523F41" w14:textId="77777777" w:rsidR="00C05DE1" w:rsidRPr="001B1679" w:rsidRDefault="00C05DE1" w:rsidP="00AE0CFF">
            <w:pPr>
              <w:pStyle w:val="TAL"/>
              <w:keepNext w:val="0"/>
              <w:rPr>
                <w:sz w:val="16"/>
                <w:szCs w:val="16"/>
              </w:rPr>
            </w:pPr>
            <w:r w:rsidRPr="001B1679">
              <w:rPr>
                <w:sz w:val="16"/>
                <w:szCs w:val="16"/>
              </w:rPr>
              <w:t>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17F40" w14:textId="77777777" w:rsidR="00C05DE1" w:rsidRPr="001B1679" w:rsidRDefault="00C05DE1" w:rsidP="00AE0CFF">
            <w:pPr>
              <w:pStyle w:val="TAL"/>
              <w:keepNext w:val="0"/>
              <w:rPr>
                <w:sz w:val="16"/>
                <w:szCs w:val="16"/>
              </w:rPr>
            </w:pPr>
            <w:r w:rsidRPr="001B1679">
              <w:rPr>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B7D8A" w14:textId="77777777" w:rsidR="00C05DE1" w:rsidRPr="001B1679" w:rsidRDefault="00C05DE1" w:rsidP="00AE0CFF">
            <w:pPr>
              <w:pStyle w:val="TAL"/>
              <w:keepNext w:val="0"/>
              <w:rPr>
                <w:sz w:val="16"/>
                <w:szCs w:val="16"/>
              </w:rPr>
            </w:pPr>
            <w:r w:rsidRPr="001B1679">
              <w:rPr>
                <w:sz w:val="16"/>
                <w:szCs w:val="16"/>
              </w:rPr>
              <w:t>Revision of SP-250317.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BCEF4" w14:textId="77777777" w:rsidR="00C05DE1" w:rsidRPr="001B1679" w:rsidRDefault="00C05DE1" w:rsidP="00AE0CFF">
            <w:pPr>
              <w:pStyle w:val="TAL"/>
              <w:keepNext w:val="0"/>
              <w:rPr>
                <w:sz w:val="16"/>
                <w:szCs w:val="16"/>
              </w:rPr>
            </w:pPr>
            <w:r w:rsidRPr="001B1679">
              <w:rPr>
                <w:sz w:val="16"/>
                <w:szCs w:val="16"/>
              </w:rPr>
              <w:t>Approved</w:t>
            </w:r>
          </w:p>
        </w:tc>
      </w:tr>
    </w:tbl>
    <w:p w14:paraId="78D3CB03" w14:textId="77777777" w:rsidR="00C05DE1" w:rsidRDefault="00C05DE1" w:rsidP="00C05DE1">
      <w:r>
        <w:t>20 Entries</w:t>
      </w:r>
    </w:p>
    <w:p w14:paraId="70203C68" w14:textId="77777777" w:rsidR="00C05DE1" w:rsidRDefault="00C05DE1" w:rsidP="00C05DE1"/>
    <w:p w14:paraId="1FBA479C" w14:textId="77777777" w:rsidR="00C05DE1" w:rsidRDefault="00C05DE1" w:rsidP="00C05DE1">
      <w:pPr>
        <w:pStyle w:val="Heading1"/>
      </w:pPr>
      <w:bookmarkStart w:id="149" w:name="_Toc194049138"/>
      <w:r>
        <w:t>E.2</w:t>
      </w:r>
      <w:r>
        <w:tab/>
        <w:t>Status of TSs and TRs provided for information</w:t>
      </w:r>
      <w:bookmarkEnd w:id="149"/>
    </w:p>
    <w:p w14:paraId="4859FFD1" w14:textId="77777777" w:rsidR="00C05DE1" w:rsidRDefault="00C05DE1" w:rsidP="00C05DE1">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05DE1" w14:paraId="7E80BB68"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B7CE17" w14:textId="77777777" w:rsidR="00C05DE1" w:rsidRDefault="00C05DE1" w:rsidP="00AE0CFF">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6A280B"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8EDFC0" w14:textId="77777777" w:rsidR="00C05DE1" w:rsidRDefault="00C05DE1" w:rsidP="00AE0CF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2A939B" w14:textId="77777777" w:rsidR="00C05DE1" w:rsidRDefault="00C05DE1" w:rsidP="00AE0CFF">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6D6664" w14:textId="77777777" w:rsidR="00C05DE1" w:rsidRDefault="00C05DE1" w:rsidP="00AE0CFF">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FDF64D" w14:textId="77777777" w:rsidR="00C05DE1" w:rsidRDefault="00C05DE1" w:rsidP="00AE0CFF">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DEB813" w14:textId="77777777" w:rsidR="00C05DE1" w:rsidRDefault="00C05DE1" w:rsidP="00AE0CFF">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486B0B" w14:textId="77777777" w:rsidR="00C05DE1" w:rsidRDefault="00C05DE1" w:rsidP="00AE0CFF">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3F8366" w14:textId="77777777" w:rsidR="00C05DE1" w:rsidRDefault="00C05DE1" w:rsidP="00AE0CF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A0CA61" w14:textId="77777777" w:rsidR="00C05DE1" w:rsidRDefault="00C05DE1" w:rsidP="00AE0CFF">
            <w:pPr>
              <w:pStyle w:val="TAH"/>
            </w:pPr>
            <w:r w:rsidRPr="00BB3F37">
              <w:t>Status</w:t>
            </w:r>
          </w:p>
        </w:tc>
      </w:tr>
      <w:tr w:rsidR="00C05DE1" w14:paraId="22841DCB"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2929F" w14:textId="77777777" w:rsidR="00C05DE1" w:rsidRPr="001B1679" w:rsidRDefault="00C05DE1" w:rsidP="00AE0CFF">
            <w:pPr>
              <w:pStyle w:val="TAL"/>
              <w:rPr>
                <w:sz w:val="16"/>
                <w:szCs w:val="16"/>
              </w:rPr>
            </w:pPr>
            <w:r w:rsidRPr="001B1679">
              <w:rPr>
                <w:sz w:val="16"/>
                <w:szCs w:val="16"/>
              </w:rPr>
              <w:t>SP-250082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FB1C2"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32AB5" w14:textId="77777777" w:rsidR="00C05DE1" w:rsidRPr="001B1679" w:rsidRDefault="00C05DE1" w:rsidP="00AE0CFF">
            <w:pPr>
              <w:pStyle w:val="TAL"/>
              <w:rPr>
                <w:sz w:val="16"/>
                <w:szCs w:val="16"/>
              </w:rPr>
            </w:pPr>
            <w:r w:rsidRPr="001B1679">
              <w:rPr>
                <w:sz w:val="16"/>
                <w:szCs w:val="16"/>
              </w:rPr>
              <w:t>Draft TR 33.721: 'Study 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A2351"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9B1CB" w14:textId="77777777" w:rsidR="00C05DE1" w:rsidRPr="001B1679" w:rsidRDefault="00C05DE1" w:rsidP="00AE0CFF">
            <w:pPr>
              <w:pStyle w:val="TAL"/>
              <w:rPr>
                <w:sz w:val="16"/>
                <w:szCs w:val="16"/>
              </w:rPr>
            </w:pPr>
            <w:r w:rsidRPr="001B1679">
              <w:rPr>
                <w:sz w:val="16"/>
                <w:szCs w:val="16"/>
              </w:rPr>
              <w:t>33.721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B168AA4"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1A3E0" w14:textId="77777777" w:rsidR="00C05DE1" w:rsidRPr="001B1679" w:rsidRDefault="00C05DE1" w:rsidP="00AE0CFF">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88A3D" w14:textId="77777777" w:rsidR="00C05DE1" w:rsidRPr="001B1679" w:rsidRDefault="00C05DE1" w:rsidP="00AE0CFF">
            <w:pPr>
              <w:pStyle w:val="TAL"/>
              <w:rPr>
                <w:sz w:val="16"/>
                <w:szCs w:val="16"/>
              </w:rPr>
            </w:pPr>
            <w:r w:rsidRPr="001B1679">
              <w:rPr>
                <w:sz w:val="16"/>
                <w:szCs w:val="16"/>
              </w:rPr>
              <w:t>FS_Metaverse_Sec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C1309"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3280C" w14:textId="77777777" w:rsidR="00C05DE1" w:rsidRPr="001B1679" w:rsidRDefault="00C05DE1" w:rsidP="00AE0CFF">
            <w:pPr>
              <w:pStyle w:val="TAL"/>
              <w:rPr>
                <w:sz w:val="16"/>
                <w:szCs w:val="16"/>
              </w:rPr>
            </w:pPr>
            <w:r w:rsidRPr="001B1679">
              <w:rPr>
                <w:sz w:val="16"/>
                <w:szCs w:val="16"/>
              </w:rPr>
              <w:t>Noted</w:t>
            </w:r>
          </w:p>
        </w:tc>
      </w:tr>
      <w:tr w:rsidR="00C05DE1" w14:paraId="51710C2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77A886" w14:textId="77777777" w:rsidR="00C05DE1" w:rsidRPr="001B1679" w:rsidRDefault="00C05DE1" w:rsidP="00AE0CFF">
            <w:pPr>
              <w:pStyle w:val="TAL"/>
              <w:rPr>
                <w:sz w:val="16"/>
                <w:szCs w:val="16"/>
              </w:rPr>
            </w:pPr>
            <w:r w:rsidRPr="001B1679">
              <w:rPr>
                <w:sz w:val="16"/>
                <w:szCs w:val="16"/>
              </w:rPr>
              <w:t>SP-250280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8E3DD"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A5E30" w14:textId="77777777" w:rsidR="00C05DE1" w:rsidRPr="001B1679" w:rsidRDefault="00C05DE1" w:rsidP="00AE0CFF">
            <w:pPr>
              <w:pStyle w:val="TAL"/>
              <w:rPr>
                <w:sz w:val="16"/>
                <w:szCs w:val="16"/>
              </w:rPr>
            </w:pPr>
            <w:r w:rsidRPr="001B1679">
              <w:rPr>
                <w:sz w:val="16"/>
                <w:szCs w:val="16"/>
              </w:rPr>
              <w:t>TR 26.927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C4D85"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6F1B5" w14:textId="77777777" w:rsidR="00C05DE1" w:rsidRPr="001B1679" w:rsidRDefault="00C05DE1" w:rsidP="00AE0CFF">
            <w:pPr>
              <w:pStyle w:val="TAL"/>
              <w:rPr>
                <w:sz w:val="16"/>
                <w:szCs w:val="16"/>
              </w:rPr>
            </w:pPr>
            <w:r w:rsidRPr="001B1679">
              <w:rPr>
                <w:sz w:val="16"/>
                <w:szCs w:val="16"/>
              </w:rPr>
              <w:t>26.927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A039979"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3A64E"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FAEA9" w14:textId="77777777" w:rsidR="00C05DE1" w:rsidRPr="001B1679" w:rsidRDefault="00C05DE1" w:rsidP="00AE0CFF">
            <w:pPr>
              <w:pStyle w:val="TAL"/>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C8FAA"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059C7" w14:textId="77777777" w:rsidR="00C05DE1" w:rsidRPr="001B1679" w:rsidRDefault="00C05DE1" w:rsidP="00AE0CFF">
            <w:pPr>
              <w:pStyle w:val="TAL"/>
              <w:rPr>
                <w:sz w:val="16"/>
                <w:szCs w:val="16"/>
              </w:rPr>
            </w:pPr>
            <w:r w:rsidRPr="001B1679">
              <w:rPr>
                <w:sz w:val="16"/>
                <w:szCs w:val="16"/>
              </w:rPr>
              <w:t>Noted</w:t>
            </w:r>
          </w:p>
        </w:tc>
      </w:tr>
      <w:tr w:rsidR="00C05DE1" w14:paraId="40B4B4C6"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BD402" w14:textId="77777777" w:rsidR="00C05DE1" w:rsidRPr="001B1679" w:rsidRDefault="00C05DE1" w:rsidP="00AE0CFF">
            <w:pPr>
              <w:pStyle w:val="TAL"/>
              <w:rPr>
                <w:sz w:val="16"/>
                <w:szCs w:val="16"/>
              </w:rPr>
            </w:pPr>
            <w:r w:rsidRPr="001B1679">
              <w:rPr>
                <w:sz w:val="16"/>
                <w:szCs w:val="16"/>
              </w:rPr>
              <w:t>SP-250281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15880" w14:textId="77777777" w:rsidR="00C05DE1" w:rsidRPr="001B1679" w:rsidRDefault="00C05DE1" w:rsidP="00AE0CF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CDF13" w14:textId="77777777" w:rsidR="00C05DE1" w:rsidRPr="001B1679" w:rsidRDefault="00C05DE1" w:rsidP="00AE0CFF">
            <w:pPr>
              <w:pStyle w:val="TAL"/>
              <w:rPr>
                <w:sz w:val="16"/>
                <w:szCs w:val="16"/>
              </w:rPr>
            </w:pPr>
            <w:r w:rsidRPr="001B1679">
              <w:rPr>
                <w:sz w:val="16"/>
                <w:szCs w:val="16"/>
              </w:rPr>
              <w:t>TS 26.265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694B3"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364BB" w14:textId="77777777" w:rsidR="00C05DE1" w:rsidRPr="001B1679" w:rsidRDefault="00C05DE1" w:rsidP="00AE0CFF">
            <w:pPr>
              <w:pStyle w:val="TAL"/>
              <w:rPr>
                <w:sz w:val="16"/>
                <w:szCs w:val="16"/>
              </w:rPr>
            </w:pPr>
            <w:r w:rsidRPr="001B1679">
              <w:rPr>
                <w:sz w:val="16"/>
                <w:szCs w:val="16"/>
              </w:rPr>
              <w:t>26.265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5C1B45"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F0EE5"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B1F16" w14:textId="77777777" w:rsidR="00C05DE1" w:rsidRPr="001B1679" w:rsidRDefault="00C05DE1" w:rsidP="00AE0CFF">
            <w:pPr>
              <w:pStyle w:val="TAL"/>
              <w:rPr>
                <w:sz w:val="16"/>
                <w:szCs w:val="16"/>
              </w:rPr>
            </w:pPr>
            <w:r w:rsidRPr="001B1679">
              <w:rPr>
                <w:sz w:val="16"/>
                <w:szCs w:val="16"/>
              </w:rPr>
              <w:t>VOPS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47C2A"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C23C3" w14:textId="77777777" w:rsidR="00C05DE1" w:rsidRPr="001B1679" w:rsidRDefault="00C05DE1" w:rsidP="00AE0CFF">
            <w:pPr>
              <w:pStyle w:val="TAL"/>
              <w:rPr>
                <w:sz w:val="16"/>
                <w:szCs w:val="16"/>
              </w:rPr>
            </w:pPr>
            <w:r w:rsidRPr="001B1679">
              <w:rPr>
                <w:sz w:val="16"/>
                <w:szCs w:val="16"/>
              </w:rPr>
              <w:t>Noted</w:t>
            </w:r>
          </w:p>
        </w:tc>
      </w:tr>
      <w:tr w:rsidR="00C05DE1" w14:paraId="02356F95"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87EDF6" w14:textId="77777777" w:rsidR="00C05DE1" w:rsidRPr="001B1679" w:rsidRDefault="00C05DE1" w:rsidP="00AE0CFF">
            <w:pPr>
              <w:pStyle w:val="TAL"/>
              <w:rPr>
                <w:sz w:val="16"/>
                <w:szCs w:val="16"/>
              </w:rPr>
            </w:pPr>
            <w:r w:rsidRPr="001B1679">
              <w:rPr>
                <w:sz w:val="16"/>
                <w:szCs w:val="16"/>
              </w:rPr>
              <w:t>SP-250285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0F4FF" w14:textId="77777777" w:rsidR="00C05DE1" w:rsidRPr="001B1679" w:rsidRDefault="00C05DE1" w:rsidP="00AE0CFF">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83B394" w14:textId="77777777" w:rsidR="00C05DE1" w:rsidRPr="001B1679" w:rsidRDefault="00C05DE1" w:rsidP="00AE0CFF">
            <w:pPr>
              <w:pStyle w:val="TAL"/>
              <w:rPr>
                <w:sz w:val="16"/>
                <w:szCs w:val="16"/>
              </w:rPr>
            </w:pPr>
            <w:r w:rsidRPr="001B1679">
              <w:rPr>
                <w:sz w:val="16"/>
                <w:szCs w:val="16"/>
              </w:rPr>
              <w:t>TR 26.847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CFF8B"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45BFA" w14:textId="77777777" w:rsidR="00C05DE1" w:rsidRPr="001B1679" w:rsidRDefault="00C05DE1" w:rsidP="00AE0CFF">
            <w:pPr>
              <w:pStyle w:val="TAL"/>
              <w:rPr>
                <w:sz w:val="16"/>
                <w:szCs w:val="16"/>
              </w:rPr>
            </w:pPr>
            <w:r w:rsidRPr="001B1679">
              <w:rPr>
                <w:sz w:val="16"/>
                <w:szCs w:val="16"/>
              </w:rPr>
              <w:t>26.847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3B94F8D"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DA3DF"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47F12" w14:textId="77777777" w:rsidR="00C05DE1" w:rsidRPr="001B1679" w:rsidRDefault="00C05DE1" w:rsidP="00AE0CFF">
            <w:pPr>
              <w:pStyle w:val="TAL"/>
              <w:rPr>
                <w:sz w:val="16"/>
                <w:szCs w:val="16"/>
              </w:rPr>
            </w:pPr>
            <w:r w:rsidRPr="001B1679">
              <w:rPr>
                <w:sz w:val="16"/>
                <w:szCs w:val="16"/>
              </w:rPr>
              <w:t>FS_AI4Media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BBC64F"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38657" w14:textId="77777777" w:rsidR="00C05DE1" w:rsidRPr="001B1679" w:rsidRDefault="00C05DE1" w:rsidP="00AE0CFF">
            <w:pPr>
              <w:pStyle w:val="TAL"/>
              <w:rPr>
                <w:sz w:val="16"/>
                <w:szCs w:val="16"/>
              </w:rPr>
            </w:pPr>
            <w:r w:rsidRPr="001B1679">
              <w:rPr>
                <w:sz w:val="16"/>
                <w:szCs w:val="16"/>
              </w:rPr>
              <w:t>Noted</w:t>
            </w:r>
          </w:p>
        </w:tc>
      </w:tr>
      <w:tr w:rsidR="00C05DE1" w14:paraId="48A5634A"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64E8B" w14:textId="77777777" w:rsidR="00C05DE1" w:rsidRPr="001B1679" w:rsidRDefault="00C05DE1" w:rsidP="00AE0CFF">
            <w:pPr>
              <w:pStyle w:val="TAL"/>
              <w:rPr>
                <w:sz w:val="16"/>
                <w:szCs w:val="16"/>
              </w:rPr>
            </w:pPr>
            <w:r w:rsidRPr="001B1679">
              <w:rPr>
                <w:sz w:val="16"/>
                <w:szCs w:val="16"/>
              </w:rPr>
              <w:t>SP-250287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FFE4E" w14:textId="77777777" w:rsidR="00C05DE1" w:rsidRPr="001B1679" w:rsidRDefault="00C05DE1" w:rsidP="00AE0CFF">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BAC5D" w14:textId="77777777" w:rsidR="00C05DE1" w:rsidRPr="001B1679" w:rsidRDefault="00C05DE1" w:rsidP="00AE0CFF">
            <w:pPr>
              <w:pStyle w:val="TAL"/>
              <w:rPr>
                <w:sz w:val="16"/>
                <w:szCs w:val="16"/>
              </w:rPr>
            </w:pPr>
            <w:r w:rsidRPr="001B1679">
              <w:rPr>
                <w:sz w:val="16"/>
                <w:szCs w:val="16"/>
              </w:rPr>
              <w:t>TS 26.567 v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01DD6" w14:textId="77777777" w:rsidR="00C05DE1" w:rsidRPr="001B1679" w:rsidRDefault="00C05DE1" w:rsidP="00AE0CFF">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58177" w14:textId="77777777" w:rsidR="00C05DE1" w:rsidRPr="001B1679" w:rsidRDefault="00C05DE1" w:rsidP="00AE0CFF">
            <w:pPr>
              <w:pStyle w:val="TAL"/>
              <w:rPr>
                <w:sz w:val="16"/>
                <w:szCs w:val="16"/>
              </w:rPr>
            </w:pPr>
            <w:r w:rsidRPr="001B1679">
              <w:rPr>
                <w:sz w:val="16"/>
                <w:szCs w:val="16"/>
              </w:rPr>
              <w:t>26.567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64B3A2" w14:textId="77777777" w:rsidR="00C05DE1" w:rsidRPr="001B1679" w:rsidRDefault="00C05DE1" w:rsidP="00AE0CFF">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4C1C00" w14:textId="77777777" w:rsidR="00C05DE1" w:rsidRPr="001B1679" w:rsidRDefault="00C05DE1" w:rsidP="00AE0CFF">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B1725" w14:textId="77777777" w:rsidR="00C05DE1" w:rsidRPr="001B1679" w:rsidRDefault="00C05DE1" w:rsidP="00AE0CFF">
            <w:pPr>
              <w:pStyle w:val="TAL"/>
              <w:rPr>
                <w:sz w:val="16"/>
                <w:szCs w:val="16"/>
              </w:rPr>
            </w:pPr>
            <w:r w:rsidRPr="001B1679">
              <w:rPr>
                <w:sz w:val="16"/>
                <w:szCs w:val="16"/>
              </w:rPr>
              <w:t>SR_IMS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3DD0D" w14:textId="77777777" w:rsidR="00C05DE1" w:rsidRPr="001B1679" w:rsidRDefault="00C05DE1" w:rsidP="00AE0CFF">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42A3E" w14:textId="77777777" w:rsidR="00C05DE1" w:rsidRPr="001B1679" w:rsidRDefault="00C05DE1" w:rsidP="00AE0CFF">
            <w:pPr>
              <w:pStyle w:val="TAL"/>
              <w:rPr>
                <w:sz w:val="16"/>
                <w:szCs w:val="16"/>
              </w:rPr>
            </w:pPr>
            <w:r w:rsidRPr="001B1679">
              <w:rPr>
                <w:sz w:val="16"/>
                <w:szCs w:val="16"/>
              </w:rPr>
              <w:t>Noted</w:t>
            </w:r>
          </w:p>
        </w:tc>
      </w:tr>
    </w:tbl>
    <w:p w14:paraId="0BDEF4C3" w14:textId="77777777" w:rsidR="00C05DE1" w:rsidRDefault="00C05DE1" w:rsidP="00C05DE1">
      <w:r>
        <w:t>5 Entries</w:t>
      </w:r>
    </w:p>
    <w:p w14:paraId="03609F61" w14:textId="77777777" w:rsidR="00C05DE1" w:rsidRDefault="00C05DE1" w:rsidP="00C05DE1"/>
    <w:p w14:paraId="2CCF0B1B" w14:textId="77777777" w:rsidR="00C05DE1" w:rsidRDefault="00C05DE1" w:rsidP="00C05DE1">
      <w:pPr>
        <w:pStyle w:val="Heading1"/>
      </w:pPr>
      <w:bookmarkStart w:id="150" w:name="_Toc194049139"/>
      <w:r>
        <w:lastRenderedPageBreak/>
        <w:t>E.3</w:t>
      </w:r>
      <w:r>
        <w:tab/>
        <w:t>List of CR Packs Status</w:t>
      </w:r>
      <w:bookmarkEnd w:id="150"/>
    </w:p>
    <w:p w14:paraId="1DE9CD7F" w14:textId="77777777" w:rsidR="00C05DE1" w:rsidRDefault="00C05DE1" w:rsidP="00C05DE1">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C05DE1" w14:paraId="4AC36FC9" w14:textId="77777777" w:rsidTr="00AE0CFF">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7D4DF1" w14:textId="77777777" w:rsidR="00C05DE1" w:rsidRDefault="00C05DE1" w:rsidP="00AE0CFF">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23D0FF" w14:textId="77777777" w:rsidR="00C05DE1" w:rsidRDefault="00C05DE1" w:rsidP="00AE0CFF">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15942F" w14:textId="77777777" w:rsidR="00C05DE1" w:rsidRDefault="00C05DE1" w:rsidP="00AE0CFF">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E2CF34" w14:textId="77777777" w:rsidR="00C05DE1" w:rsidRDefault="00C05DE1" w:rsidP="00AE0CFF">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33C897" w14:textId="77777777" w:rsidR="00C05DE1" w:rsidRDefault="00C05DE1" w:rsidP="00AE0CFF">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A34CBB" w14:textId="77777777" w:rsidR="00C05DE1" w:rsidRDefault="00C05DE1" w:rsidP="00AE0CFF">
            <w:pPr>
              <w:pStyle w:val="TAH"/>
            </w:pPr>
            <w:r w:rsidRPr="00BB3F37">
              <w:t>Status</w:t>
            </w:r>
          </w:p>
        </w:tc>
      </w:tr>
      <w:tr w:rsidR="00C05DE1" w14:paraId="7E5F5AF3" w14:textId="77777777" w:rsidTr="00AE0CFF">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4414B" w14:textId="77777777" w:rsidR="00C05DE1" w:rsidRPr="001B1679" w:rsidRDefault="00C05DE1" w:rsidP="00AE0CFF">
            <w:pPr>
              <w:pStyle w:val="TAL"/>
              <w:rPr>
                <w:sz w:val="16"/>
                <w:szCs w:val="16"/>
              </w:rPr>
            </w:pPr>
            <w:r w:rsidRPr="001B1679">
              <w:rPr>
                <w:sz w:val="16"/>
                <w:szCs w:val="16"/>
              </w:rPr>
              <w:t>SP-250098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9BAD5" w14:textId="77777777" w:rsidR="00C05DE1" w:rsidRPr="001B1679" w:rsidRDefault="00C05DE1" w:rsidP="00AE0CFF">
            <w:pPr>
              <w:pStyle w:val="TAL"/>
              <w:rPr>
                <w:sz w:val="16"/>
                <w:szCs w:val="16"/>
              </w:rPr>
            </w:pPr>
            <w:r w:rsidRPr="001B1679">
              <w:rPr>
                <w:sz w:val="16"/>
                <w:szCs w:val="16"/>
              </w:rPr>
              <w:t>Rel-19 CRs on Security Assurance Specification for maintenance of 5G features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13606" w14:textId="77777777" w:rsidR="00C05DE1" w:rsidRPr="001B1679" w:rsidRDefault="00C05DE1" w:rsidP="00AE0CFF">
            <w:pPr>
              <w:pStyle w:val="TAL"/>
              <w:rPr>
                <w:sz w:val="16"/>
                <w:szCs w:val="16"/>
              </w:rPr>
            </w:pPr>
            <w:r w:rsidRPr="001B1679">
              <w:rPr>
                <w:sz w:val="16"/>
                <w:szCs w:val="16"/>
              </w:rPr>
              <w:t>SA WG3</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F26A4F" w14:textId="77777777" w:rsidR="00C05DE1" w:rsidRPr="001B1679" w:rsidRDefault="00C05DE1" w:rsidP="00AE0CFF">
            <w:pPr>
              <w:pStyle w:val="TAL"/>
              <w:rPr>
                <w:sz w:val="16"/>
                <w:szCs w:val="16"/>
              </w:rPr>
            </w:pPr>
            <w:r w:rsidRPr="001B1679">
              <w:rPr>
                <w:sz w:val="16"/>
                <w:szCs w:val="16"/>
              </w:rPr>
              <w:t>33.523 CR0010R1; 33.511 CR0073; 33.511 CR0074; 33.216 CR0030; 33.116 CR0005; 33.250 CR0006; 33.216 CR0028R1; 33.117 CR0199R1; 33.117 CR0200R1; 33.511 CR0077R1; 33.511 CR0076R1; 33.511 CR0075R1</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52247" w14:textId="77777777" w:rsidR="00C05DE1" w:rsidRPr="001B1679" w:rsidRDefault="00C05DE1" w:rsidP="00AE0CFF">
            <w:pPr>
              <w:pStyle w:val="TAL"/>
              <w:rPr>
                <w:sz w:val="16"/>
                <w:szCs w:val="16"/>
              </w:rPr>
            </w:pPr>
            <w:r w:rsidRPr="001B1679">
              <w:rPr>
                <w:sz w:val="16"/>
                <w:szCs w:val="16"/>
              </w:rPr>
              <w:t>This CR PACK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60E5DE" w14:textId="77777777" w:rsidR="00C05DE1" w:rsidRPr="001B1679" w:rsidRDefault="00C05DE1" w:rsidP="00AE0CFF">
            <w:pPr>
              <w:pStyle w:val="TAL"/>
              <w:rPr>
                <w:sz w:val="16"/>
                <w:szCs w:val="16"/>
              </w:rPr>
            </w:pPr>
            <w:r w:rsidRPr="001B1679">
              <w:rPr>
                <w:sz w:val="16"/>
                <w:szCs w:val="16"/>
              </w:rPr>
              <w:t>Approved</w:t>
            </w:r>
          </w:p>
        </w:tc>
      </w:tr>
    </w:tbl>
    <w:p w14:paraId="2B310C4C" w14:textId="77777777" w:rsidR="00C05DE1" w:rsidRDefault="00C05DE1" w:rsidP="00C05DE1">
      <w:r>
        <w:t>1 Entries</w:t>
      </w:r>
    </w:p>
    <w:p w14:paraId="13B1885E" w14:textId="77777777" w:rsidR="00C05DE1" w:rsidRDefault="00C05DE1" w:rsidP="00C05DE1"/>
    <w:p w14:paraId="1CC93FF0" w14:textId="77777777" w:rsidR="00C05DE1" w:rsidRDefault="00C05DE1" w:rsidP="00C05DE1">
      <w:pPr>
        <w:pStyle w:val="Heading1"/>
      </w:pPr>
      <w:bookmarkStart w:id="151" w:name="_Toc194049140"/>
      <w:r>
        <w:t>E.4</w:t>
      </w:r>
      <w:r>
        <w:tab/>
        <w:t>List of Approved CRs</w:t>
      </w:r>
      <w:bookmarkEnd w:id="151"/>
    </w:p>
    <w:p w14:paraId="6FA6A018" w14:textId="77777777" w:rsidR="00C05DE1" w:rsidRDefault="00C05DE1" w:rsidP="00C05DE1">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C05DE1" w14:paraId="2628A49D" w14:textId="77777777" w:rsidTr="00AE0CF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58A49D" w14:textId="77777777" w:rsidR="00C05DE1" w:rsidRDefault="00C05DE1" w:rsidP="00AE0CFF">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B00A73" w14:textId="77777777" w:rsidR="00C05DE1" w:rsidRDefault="00C05DE1" w:rsidP="00AE0CFF">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8DE1CE" w14:textId="77777777" w:rsidR="00C05DE1" w:rsidRDefault="00C05DE1" w:rsidP="00AE0CFF">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1C5169" w14:textId="77777777" w:rsidR="00C05DE1" w:rsidRDefault="00C05DE1" w:rsidP="00AE0CFF">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6BFE1E" w14:textId="77777777" w:rsidR="00C05DE1" w:rsidRDefault="00C05DE1" w:rsidP="00AE0CFF">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0077A1" w14:textId="77777777" w:rsidR="00C05DE1" w:rsidRDefault="00C05DE1" w:rsidP="00AE0CFF">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FA0DD8" w14:textId="77777777" w:rsidR="00C05DE1" w:rsidRDefault="00C05DE1" w:rsidP="00AE0CFF">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F1CD57" w14:textId="77777777" w:rsidR="00C05DE1" w:rsidRDefault="00C05DE1" w:rsidP="00AE0CFF">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5F7372" w14:textId="77777777" w:rsidR="00C05DE1" w:rsidRDefault="00C05DE1" w:rsidP="00AE0CFF">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DCCB89" w14:textId="77777777" w:rsidR="00C05DE1" w:rsidRDefault="00C05DE1" w:rsidP="00AE0CFF">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79088F" w14:textId="77777777" w:rsidR="00C05DE1" w:rsidRDefault="00C05DE1" w:rsidP="00AE0CFF">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F4A1BDC" w14:textId="77777777" w:rsidR="00C05DE1" w:rsidRDefault="00C05DE1" w:rsidP="00AE0CFF">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1B8C75" w14:textId="77777777" w:rsidR="00C05DE1" w:rsidRDefault="00C05DE1" w:rsidP="00AE0CFF">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82D8F" w14:textId="77777777" w:rsidR="00C05DE1" w:rsidRDefault="00C05DE1" w:rsidP="00AE0CFF">
            <w:pPr>
              <w:pStyle w:val="TAH"/>
              <w:keepNext w:val="0"/>
            </w:pPr>
            <w:r w:rsidRPr="00BB3F37">
              <w:t>OAffSp</w:t>
            </w:r>
          </w:p>
        </w:tc>
      </w:tr>
      <w:tr w:rsidR="00C05DE1" w14:paraId="703AB88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FD077"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2D05E7" w14:textId="77777777" w:rsidR="00C05DE1" w:rsidRPr="001B1679" w:rsidRDefault="00C05DE1" w:rsidP="00AE0CFF">
            <w:pPr>
              <w:pStyle w:val="TAL"/>
              <w:keepNext w:val="0"/>
              <w:rPr>
                <w:sz w:val="16"/>
                <w:szCs w:val="16"/>
              </w:rPr>
            </w:pPr>
            <w:r w:rsidRPr="001B1679">
              <w:rPr>
                <w:sz w:val="16"/>
                <w:szCs w:val="16"/>
              </w:rPr>
              <w:t>0084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4829E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7BCFD1" w14:textId="77777777" w:rsidR="00C05DE1" w:rsidRPr="001B1679" w:rsidRDefault="00C05DE1" w:rsidP="00AE0CFF">
            <w:pPr>
              <w:pStyle w:val="TAL"/>
              <w:keepNext w:val="0"/>
              <w:rPr>
                <w:sz w:val="16"/>
                <w:szCs w:val="16"/>
              </w:rPr>
            </w:pPr>
            <w:r w:rsidRPr="001B1679">
              <w:rPr>
                <w:sz w:val="16"/>
                <w:szCs w:val="16"/>
              </w:rPr>
              <w:t>Rel-8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0639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3584E9A"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CC21C5" w14:textId="77777777" w:rsidR="00C05DE1" w:rsidRPr="001B1679" w:rsidRDefault="00C05DE1" w:rsidP="00AE0CFF">
            <w:pPr>
              <w:pStyle w:val="TAL"/>
              <w:keepNext w:val="0"/>
              <w:rPr>
                <w:sz w:val="16"/>
                <w:szCs w:val="16"/>
              </w:rPr>
            </w:pPr>
            <w:r w:rsidRPr="001B1679">
              <w:rPr>
                <w:sz w:val="16"/>
                <w:szCs w:val="16"/>
              </w:rPr>
              <w:t>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84267"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86054" w14:textId="77777777" w:rsidR="00C05DE1" w:rsidRPr="001B1679" w:rsidRDefault="00C05DE1" w:rsidP="00AE0CFF">
            <w:pPr>
              <w:pStyle w:val="TAL"/>
              <w:keepNext w:val="0"/>
              <w:rPr>
                <w:sz w:val="16"/>
                <w:szCs w:val="16"/>
              </w:rPr>
            </w:pPr>
            <w:r w:rsidRPr="001B1679">
              <w:rPr>
                <w:sz w:val="16"/>
                <w:szCs w:val="16"/>
              </w:rPr>
              <w:t>SP-250218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745A8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2732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81474"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C580F5"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F0F02E" w14:textId="77777777" w:rsidR="00C05DE1" w:rsidRPr="001B1679" w:rsidRDefault="00C05DE1" w:rsidP="00AE0CFF">
            <w:pPr>
              <w:pStyle w:val="TAL"/>
              <w:keepNext w:val="0"/>
              <w:rPr>
                <w:sz w:val="16"/>
                <w:szCs w:val="16"/>
              </w:rPr>
            </w:pPr>
          </w:p>
        </w:tc>
      </w:tr>
      <w:tr w:rsidR="00C05DE1" w14:paraId="4226080E"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5E62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1ACE6B" w14:textId="77777777" w:rsidR="00C05DE1" w:rsidRPr="001B1679" w:rsidRDefault="00C05DE1" w:rsidP="00AE0CFF">
            <w:pPr>
              <w:pStyle w:val="TAL"/>
              <w:keepNext w:val="0"/>
              <w:rPr>
                <w:sz w:val="16"/>
                <w:szCs w:val="16"/>
              </w:rPr>
            </w:pPr>
            <w:r w:rsidRPr="001B1679">
              <w:rPr>
                <w:sz w:val="16"/>
                <w:szCs w:val="16"/>
              </w:rPr>
              <w:t>0085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6DA276"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FE3633" w14:textId="77777777" w:rsidR="00C05DE1" w:rsidRPr="001B1679" w:rsidRDefault="00C05DE1" w:rsidP="00AE0CFF">
            <w:pPr>
              <w:pStyle w:val="TAL"/>
              <w:keepNext w:val="0"/>
              <w:rPr>
                <w:sz w:val="16"/>
                <w:szCs w:val="16"/>
              </w:rPr>
            </w:pPr>
            <w:r w:rsidRPr="001B1679">
              <w:rPr>
                <w:sz w:val="16"/>
                <w:szCs w:val="16"/>
              </w:rPr>
              <w:t>Rel-9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2184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18FAF0"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F78B2" w14:textId="77777777" w:rsidR="00C05DE1" w:rsidRPr="001B1679" w:rsidRDefault="00C05DE1" w:rsidP="00AE0CFF">
            <w:pPr>
              <w:pStyle w:val="TAL"/>
              <w:keepNext w:val="0"/>
              <w:rPr>
                <w:sz w:val="16"/>
                <w:szCs w:val="16"/>
              </w:rPr>
            </w:pPr>
            <w:r w:rsidRPr="001B1679">
              <w:rPr>
                <w:sz w:val="16"/>
                <w:szCs w:val="16"/>
              </w:rPr>
              <w:t>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5FE4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90426" w14:textId="77777777" w:rsidR="00C05DE1" w:rsidRPr="001B1679" w:rsidRDefault="00C05DE1" w:rsidP="00AE0CFF">
            <w:pPr>
              <w:pStyle w:val="TAL"/>
              <w:keepNext w:val="0"/>
              <w:rPr>
                <w:sz w:val="16"/>
                <w:szCs w:val="16"/>
              </w:rPr>
            </w:pPr>
            <w:r w:rsidRPr="001B1679">
              <w:rPr>
                <w:sz w:val="16"/>
                <w:szCs w:val="16"/>
              </w:rPr>
              <w:t>SP-250219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C0E02D"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4E4EE"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F5C5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68CA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FF106D" w14:textId="77777777" w:rsidR="00C05DE1" w:rsidRPr="001B1679" w:rsidRDefault="00C05DE1" w:rsidP="00AE0CFF">
            <w:pPr>
              <w:pStyle w:val="TAL"/>
              <w:keepNext w:val="0"/>
              <w:rPr>
                <w:sz w:val="16"/>
                <w:szCs w:val="16"/>
              </w:rPr>
            </w:pPr>
          </w:p>
        </w:tc>
      </w:tr>
      <w:tr w:rsidR="00C05DE1" w14:paraId="1A1DAD80"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FCE7D"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715D3D" w14:textId="77777777" w:rsidR="00C05DE1" w:rsidRPr="001B1679" w:rsidRDefault="00C05DE1" w:rsidP="00AE0CFF">
            <w:pPr>
              <w:pStyle w:val="TAL"/>
              <w:keepNext w:val="0"/>
              <w:rPr>
                <w:sz w:val="16"/>
                <w:szCs w:val="16"/>
              </w:rPr>
            </w:pPr>
            <w:r w:rsidRPr="001B1679">
              <w:rPr>
                <w:sz w:val="16"/>
                <w:szCs w:val="16"/>
              </w:rPr>
              <w:t>0086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12C01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60A893" w14:textId="77777777" w:rsidR="00C05DE1" w:rsidRPr="001B1679" w:rsidRDefault="00C05DE1" w:rsidP="00AE0CFF">
            <w:pPr>
              <w:pStyle w:val="TAL"/>
              <w:keepNext w:val="0"/>
              <w:rPr>
                <w:sz w:val="16"/>
                <w:szCs w:val="16"/>
              </w:rPr>
            </w:pPr>
            <w:r w:rsidRPr="001B1679">
              <w:rPr>
                <w:sz w:val="16"/>
                <w:szCs w:val="16"/>
              </w:rPr>
              <w:t>Rel-10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FBDF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0964BF2"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EC5FC0" w14:textId="77777777" w:rsidR="00C05DE1" w:rsidRPr="001B1679" w:rsidRDefault="00C05DE1" w:rsidP="00AE0CFF">
            <w:pPr>
              <w:pStyle w:val="TAL"/>
              <w:keepNext w:val="0"/>
              <w:rPr>
                <w:sz w:val="16"/>
                <w:szCs w:val="16"/>
              </w:rPr>
            </w:pPr>
            <w:r w:rsidRPr="001B1679">
              <w:rPr>
                <w:sz w:val="16"/>
                <w:szCs w:val="16"/>
              </w:rPr>
              <w:t>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2249C"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3690A" w14:textId="77777777" w:rsidR="00C05DE1" w:rsidRPr="001B1679" w:rsidRDefault="00C05DE1" w:rsidP="00AE0CFF">
            <w:pPr>
              <w:pStyle w:val="TAL"/>
              <w:keepNext w:val="0"/>
              <w:rPr>
                <w:sz w:val="16"/>
                <w:szCs w:val="16"/>
              </w:rPr>
            </w:pPr>
            <w:r w:rsidRPr="001B1679">
              <w:rPr>
                <w:sz w:val="16"/>
                <w:szCs w:val="16"/>
              </w:rPr>
              <w:t>SP-250220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15B7A"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F560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403F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7ED6B"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EC1CE7" w14:textId="77777777" w:rsidR="00C05DE1" w:rsidRPr="001B1679" w:rsidRDefault="00C05DE1" w:rsidP="00AE0CFF">
            <w:pPr>
              <w:pStyle w:val="TAL"/>
              <w:keepNext w:val="0"/>
              <w:rPr>
                <w:sz w:val="16"/>
                <w:szCs w:val="16"/>
              </w:rPr>
            </w:pPr>
          </w:p>
        </w:tc>
      </w:tr>
      <w:tr w:rsidR="00C05DE1" w14:paraId="202681F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5CA5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801FFB" w14:textId="77777777" w:rsidR="00C05DE1" w:rsidRPr="001B1679" w:rsidRDefault="00C05DE1" w:rsidP="00AE0CFF">
            <w:pPr>
              <w:pStyle w:val="TAL"/>
              <w:keepNext w:val="0"/>
              <w:rPr>
                <w:sz w:val="16"/>
                <w:szCs w:val="16"/>
              </w:rPr>
            </w:pPr>
            <w:r w:rsidRPr="001B1679">
              <w:rPr>
                <w:sz w:val="16"/>
                <w:szCs w:val="16"/>
              </w:rPr>
              <w:t>0087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E57B8D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5A4BEC" w14:textId="77777777" w:rsidR="00C05DE1" w:rsidRPr="001B1679" w:rsidRDefault="00C05DE1" w:rsidP="00AE0CFF">
            <w:pPr>
              <w:pStyle w:val="TAL"/>
              <w:keepNext w:val="0"/>
              <w:rPr>
                <w:sz w:val="16"/>
                <w:szCs w:val="16"/>
              </w:rPr>
            </w:pPr>
            <w:r w:rsidRPr="001B1679">
              <w:rPr>
                <w:sz w:val="16"/>
                <w:szCs w:val="16"/>
              </w:rPr>
              <w:t>Rel-11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1F6B56"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D658A78"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7E21B1" w14:textId="77777777" w:rsidR="00C05DE1" w:rsidRPr="001B1679" w:rsidRDefault="00C05DE1" w:rsidP="00AE0CFF">
            <w:pPr>
              <w:pStyle w:val="TAL"/>
              <w:keepNext w:val="0"/>
              <w:rPr>
                <w:sz w:val="16"/>
                <w:szCs w:val="16"/>
              </w:rPr>
            </w:pPr>
            <w:r w:rsidRPr="001B1679">
              <w:rPr>
                <w:sz w:val="16"/>
                <w:szCs w:val="16"/>
              </w:rPr>
              <w:t>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F662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DF03B" w14:textId="77777777" w:rsidR="00C05DE1" w:rsidRPr="001B1679" w:rsidRDefault="00C05DE1" w:rsidP="00AE0CFF">
            <w:pPr>
              <w:pStyle w:val="TAL"/>
              <w:keepNext w:val="0"/>
              <w:rPr>
                <w:sz w:val="16"/>
                <w:szCs w:val="16"/>
              </w:rPr>
            </w:pPr>
            <w:r w:rsidRPr="001B1679">
              <w:rPr>
                <w:sz w:val="16"/>
                <w:szCs w:val="16"/>
              </w:rPr>
              <w:t>SP-250221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5E52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C58561"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A9D26"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B9C8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00220A" w14:textId="77777777" w:rsidR="00C05DE1" w:rsidRPr="001B1679" w:rsidRDefault="00C05DE1" w:rsidP="00AE0CFF">
            <w:pPr>
              <w:pStyle w:val="TAL"/>
              <w:keepNext w:val="0"/>
              <w:rPr>
                <w:sz w:val="16"/>
                <w:szCs w:val="16"/>
              </w:rPr>
            </w:pPr>
          </w:p>
        </w:tc>
      </w:tr>
      <w:tr w:rsidR="00C05DE1" w14:paraId="6C2EDD8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3F01E"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2F6FF0" w14:textId="77777777" w:rsidR="00C05DE1" w:rsidRPr="001B1679" w:rsidRDefault="00C05DE1" w:rsidP="00AE0CFF">
            <w:pPr>
              <w:pStyle w:val="TAL"/>
              <w:keepNext w:val="0"/>
              <w:rPr>
                <w:sz w:val="16"/>
                <w:szCs w:val="16"/>
              </w:rPr>
            </w:pPr>
            <w:r w:rsidRPr="001B1679">
              <w:rPr>
                <w:sz w:val="16"/>
                <w:szCs w:val="16"/>
              </w:rPr>
              <w:t>0088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9E61724"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1296D9" w14:textId="77777777" w:rsidR="00C05DE1" w:rsidRPr="001B1679" w:rsidRDefault="00C05DE1" w:rsidP="00AE0CFF">
            <w:pPr>
              <w:pStyle w:val="TAL"/>
              <w:keepNext w:val="0"/>
              <w:rPr>
                <w:sz w:val="16"/>
                <w:szCs w:val="16"/>
              </w:rPr>
            </w:pPr>
            <w:r w:rsidRPr="001B1679">
              <w:rPr>
                <w:sz w:val="16"/>
                <w:szCs w:val="16"/>
              </w:rPr>
              <w:t>Rel-12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31C35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1FEFDF"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41FCE0" w14:textId="77777777" w:rsidR="00C05DE1" w:rsidRPr="001B1679" w:rsidRDefault="00C05DE1" w:rsidP="00AE0CFF">
            <w:pPr>
              <w:pStyle w:val="TAL"/>
              <w:keepNext w:val="0"/>
              <w:rPr>
                <w:sz w:val="16"/>
                <w:szCs w:val="16"/>
              </w:rPr>
            </w:pPr>
            <w:r w:rsidRPr="001B1679">
              <w:rPr>
                <w:sz w:val="16"/>
                <w:szCs w:val="16"/>
              </w:rPr>
              <w:t>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F066C"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F65066" w14:textId="77777777" w:rsidR="00C05DE1" w:rsidRPr="001B1679" w:rsidRDefault="00C05DE1" w:rsidP="00AE0CFF">
            <w:pPr>
              <w:pStyle w:val="TAL"/>
              <w:keepNext w:val="0"/>
              <w:rPr>
                <w:sz w:val="16"/>
                <w:szCs w:val="16"/>
              </w:rPr>
            </w:pPr>
            <w:r w:rsidRPr="001B1679">
              <w:rPr>
                <w:sz w:val="16"/>
                <w:szCs w:val="16"/>
              </w:rPr>
              <w:t>SP-250222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739D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3A0D6"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E0B95"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F24CE"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F3A5DD" w14:textId="77777777" w:rsidR="00C05DE1" w:rsidRPr="001B1679" w:rsidRDefault="00C05DE1" w:rsidP="00AE0CFF">
            <w:pPr>
              <w:pStyle w:val="TAL"/>
              <w:keepNext w:val="0"/>
              <w:rPr>
                <w:sz w:val="16"/>
                <w:szCs w:val="16"/>
              </w:rPr>
            </w:pPr>
          </w:p>
        </w:tc>
      </w:tr>
      <w:tr w:rsidR="00C05DE1" w14:paraId="248B0A2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4B657"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041A06" w14:textId="77777777" w:rsidR="00C05DE1" w:rsidRPr="001B1679" w:rsidRDefault="00C05DE1" w:rsidP="00AE0CFF">
            <w:pPr>
              <w:pStyle w:val="TAL"/>
              <w:keepNext w:val="0"/>
              <w:rPr>
                <w:sz w:val="16"/>
                <w:szCs w:val="16"/>
              </w:rPr>
            </w:pPr>
            <w:r w:rsidRPr="001B1679">
              <w:rPr>
                <w:sz w:val="16"/>
                <w:szCs w:val="16"/>
              </w:rPr>
              <w:t>0089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F6719AB"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508584" w14:textId="77777777" w:rsidR="00C05DE1" w:rsidRPr="001B1679" w:rsidRDefault="00C05DE1" w:rsidP="00AE0CFF">
            <w:pPr>
              <w:pStyle w:val="TAL"/>
              <w:keepNext w:val="0"/>
              <w:rPr>
                <w:sz w:val="16"/>
                <w:szCs w:val="16"/>
              </w:rPr>
            </w:pPr>
            <w:r w:rsidRPr="001B1679">
              <w:rPr>
                <w:sz w:val="16"/>
                <w:szCs w:val="16"/>
              </w:rPr>
              <w:t>Rel-13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F1556"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24BC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A2BCDB" w14:textId="77777777" w:rsidR="00C05DE1" w:rsidRPr="001B1679" w:rsidRDefault="00C05DE1" w:rsidP="00AE0CFF">
            <w:pPr>
              <w:pStyle w:val="TAL"/>
              <w:keepNext w:val="0"/>
              <w:rPr>
                <w:sz w:val="16"/>
                <w:szCs w:val="16"/>
              </w:rPr>
            </w:pPr>
            <w:r w:rsidRPr="001B1679">
              <w:rPr>
                <w:sz w:val="16"/>
                <w:szCs w:val="16"/>
              </w:rPr>
              <w:t>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3FF3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1C846" w14:textId="77777777" w:rsidR="00C05DE1" w:rsidRPr="001B1679" w:rsidRDefault="00C05DE1" w:rsidP="00AE0CFF">
            <w:pPr>
              <w:pStyle w:val="TAL"/>
              <w:keepNext w:val="0"/>
              <w:rPr>
                <w:sz w:val="16"/>
                <w:szCs w:val="16"/>
              </w:rPr>
            </w:pPr>
            <w:r w:rsidRPr="001B1679">
              <w:rPr>
                <w:sz w:val="16"/>
                <w:szCs w:val="16"/>
              </w:rPr>
              <w:t>SP-250223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D1E97"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B55C0"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5B13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4C7E98"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A17179" w14:textId="77777777" w:rsidR="00C05DE1" w:rsidRPr="001B1679" w:rsidRDefault="00C05DE1" w:rsidP="00AE0CFF">
            <w:pPr>
              <w:pStyle w:val="TAL"/>
              <w:keepNext w:val="0"/>
              <w:rPr>
                <w:sz w:val="16"/>
                <w:szCs w:val="16"/>
              </w:rPr>
            </w:pPr>
          </w:p>
        </w:tc>
      </w:tr>
      <w:tr w:rsidR="00C05DE1" w14:paraId="64EB9A3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10975"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9A48313" w14:textId="77777777" w:rsidR="00C05DE1" w:rsidRPr="001B1679" w:rsidRDefault="00C05DE1" w:rsidP="00AE0CFF">
            <w:pPr>
              <w:pStyle w:val="TAL"/>
              <w:keepNext w:val="0"/>
              <w:rPr>
                <w:sz w:val="16"/>
                <w:szCs w:val="16"/>
              </w:rPr>
            </w:pPr>
            <w:r w:rsidRPr="001B1679">
              <w:rPr>
                <w:sz w:val="16"/>
                <w:szCs w:val="16"/>
              </w:rPr>
              <w:t>0090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7456B3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2FB608"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75DEC"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8AFAE1"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C762E8" w14:textId="77777777" w:rsidR="00C05DE1" w:rsidRPr="001B1679" w:rsidRDefault="00C05DE1" w:rsidP="00AE0CFF">
            <w:pPr>
              <w:pStyle w:val="TAL"/>
              <w:keepNext w:val="0"/>
              <w:rPr>
                <w:sz w:val="16"/>
                <w:szCs w:val="16"/>
              </w:rPr>
            </w:pPr>
            <w:r w:rsidRPr="001B1679">
              <w:rPr>
                <w:sz w:val="16"/>
                <w:szCs w:val="16"/>
              </w:rPr>
              <w:t>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A179B"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84710" w14:textId="77777777" w:rsidR="00C05DE1" w:rsidRPr="001B1679" w:rsidRDefault="00C05DE1" w:rsidP="00AE0CFF">
            <w:pPr>
              <w:pStyle w:val="TAL"/>
              <w:keepNext w:val="0"/>
              <w:rPr>
                <w:sz w:val="16"/>
                <w:szCs w:val="16"/>
              </w:rPr>
            </w:pPr>
            <w:r w:rsidRPr="001B1679">
              <w:rPr>
                <w:sz w:val="16"/>
                <w:szCs w:val="16"/>
              </w:rPr>
              <w:t>SP-250224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AFBA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59434"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137ADC"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D4062"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7BD01B" w14:textId="77777777" w:rsidR="00C05DE1" w:rsidRPr="001B1679" w:rsidRDefault="00C05DE1" w:rsidP="00AE0CFF">
            <w:pPr>
              <w:pStyle w:val="TAL"/>
              <w:keepNext w:val="0"/>
              <w:rPr>
                <w:sz w:val="16"/>
                <w:szCs w:val="16"/>
              </w:rPr>
            </w:pPr>
          </w:p>
        </w:tc>
      </w:tr>
      <w:tr w:rsidR="00C05DE1" w14:paraId="539EEF73"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7F3F1" w14:textId="77777777" w:rsidR="00C05DE1" w:rsidRPr="001B1679" w:rsidRDefault="00C05DE1" w:rsidP="00AE0CFF">
            <w:pPr>
              <w:pStyle w:val="TAL"/>
              <w:keepNext w:val="0"/>
              <w:rPr>
                <w:sz w:val="16"/>
                <w:szCs w:val="16"/>
              </w:rPr>
            </w:pPr>
            <w:r w:rsidRPr="001B1679">
              <w:rPr>
                <w:sz w:val="16"/>
                <w:szCs w:val="16"/>
              </w:rPr>
              <w:t>21.101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A634BA" w14:textId="77777777" w:rsidR="00C05DE1" w:rsidRPr="001B1679" w:rsidRDefault="00C05DE1" w:rsidP="00AE0CFF">
            <w:pPr>
              <w:pStyle w:val="TAL"/>
              <w:keepNext w:val="0"/>
              <w:rPr>
                <w:sz w:val="16"/>
                <w:szCs w:val="16"/>
              </w:rPr>
            </w:pPr>
            <w:r w:rsidRPr="001B1679">
              <w:rPr>
                <w:sz w:val="16"/>
                <w:szCs w:val="16"/>
              </w:rPr>
              <w:t>0091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A4184AF"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8C017E"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22965"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9AF3D1"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885086"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5F5FA"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3A54BA" w14:textId="77777777" w:rsidR="00C05DE1" w:rsidRPr="001B1679" w:rsidRDefault="00C05DE1" w:rsidP="00AE0CFF">
            <w:pPr>
              <w:pStyle w:val="TAL"/>
              <w:keepNext w:val="0"/>
              <w:rPr>
                <w:sz w:val="16"/>
                <w:szCs w:val="16"/>
              </w:rPr>
            </w:pPr>
            <w:r w:rsidRPr="001B1679">
              <w:rPr>
                <w:sz w:val="16"/>
                <w:szCs w:val="16"/>
              </w:rPr>
              <w:t>SP-250225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16CC4"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6528"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39417" w14:textId="77777777" w:rsidR="00C05DE1" w:rsidRPr="001B1679" w:rsidRDefault="00C05DE1" w:rsidP="00AE0CFF">
            <w:pPr>
              <w:pStyle w:val="TAL"/>
              <w:keepNext w:val="0"/>
              <w:rPr>
                <w:sz w:val="16"/>
                <w:szCs w:val="16"/>
              </w:rPr>
            </w:pPr>
            <w:r w:rsidRPr="001B1679">
              <w:rPr>
                <w:sz w:val="16"/>
                <w:szCs w:val="16"/>
              </w:rPr>
              <w:t>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74E0B1"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DCB1D4" w14:textId="77777777" w:rsidR="00C05DE1" w:rsidRPr="001B1679" w:rsidRDefault="00C05DE1" w:rsidP="00AE0CFF">
            <w:pPr>
              <w:pStyle w:val="TAL"/>
              <w:keepNext w:val="0"/>
              <w:rPr>
                <w:sz w:val="16"/>
                <w:szCs w:val="16"/>
              </w:rPr>
            </w:pPr>
          </w:p>
        </w:tc>
      </w:tr>
      <w:tr w:rsidR="00C05DE1" w14:paraId="7AA3581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4FC07" w14:textId="77777777" w:rsidR="00C05DE1" w:rsidRPr="001B1679" w:rsidRDefault="00C05DE1" w:rsidP="00AE0CFF">
            <w:pPr>
              <w:pStyle w:val="TAL"/>
              <w:keepNext w:val="0"/>
              <w:rPr>
                <w:sz w:val="16"/>
                <w:szCs w:val="16"/>
              </w:rPr>
            </w:pPr>
            <w:r w:rsidRPr="001B1679">
              <w:rPr>
                <w:sz w:val="16"/>
                <w:szCs w:val="16"/>
              </w:rPr>
              <w:t>21.201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554593" w14:textId="77777777" w:rsidR="00C05DE1" w:rsidRPr="001B1679" w:rsidRDefault="00C05DE1" w:rsidP="00AE0CFF">
            <w:pPr>
              <w:pStyle w:val="TAL"/>
              <w:keepNext w:val="0"/>
              <w:rPr>
                <w:sz w:val="16"/>
                <w:szCs w:val="16"/>
              </w:rPr>
            </w:pPr>
            <w:r w:rsidRPr="001B1679">
              <w:rPr>
                <w:sz w:val="16"/>
                <w:szCs w:val="16"/>
              </w:rPr>
              <w:t>0024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85AF89C"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005B35"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7AE42"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6A5080D"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3287C1"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ED75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4752" w14:textId="77777777" w:rsidR="00C05DE1" w:rsidRPr="001B1679" w:rsidRDefault="00C05DE1" w:rsidP="00AE0CFF">
            <w:pPr>
              <w:pStyle w:val="TAL"/>
              <w:keepNext w:val="0"/>
              <w:rPr>
                <w:sz w:val="16"/>
                <w:szCs w:val="16"/>
              </w:rPr>
            </w:pPr>
            <w:r w:rsidRPr="001B1679">
              <w:rPr>
                <w:sz w:val="16"/>
                <w:szCs w:val="16"/>
              </w:rPr>
              <w:t>SP-250226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7E928"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8919A"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9457"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5ADD1"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79E718" w14:textId="77777777" w:rsidR="00C05DE1" w:rsidRPr="001B1679" w:rsidRDefault="00C05DE1" w:rsidP="00AE0CFF">
            <w:pPr>
              <w:pStyle w:val="TAL"/>
              <w:keepNext w:val="0"/>
              <w:rPr>
                <w:sz w:val="16"/>
                <w:szCs w:val="16"/>
              </w:rPr>
            </w:pPr>
          </w:p>
        </w:tc>
      </w:tr>
      <w:tr w:rsidR="00C05DE1" w14:paraId="3618D564"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7320F" w14:textId="77777777" w:rsidR="00C05DE1" w:rsidRPr="001B1679" w:rsidRDefault="00C05DE1" w:rsidP="00AE0CFF">
            <w:pPr>
              <w:pStyle w:val="TAL"/>
              <w:keepNext w:val="0"/>
              <w:rPr>
                <w:sz w:val="16"/>
                <w:szCs w:val="16"/>
              </w:rPr>
            </w:pPr>
            <w:r w:rsidRPr="001B1679">
              <w:rPr>
                <w:sz w:val="16"/>
                <w:szCs w:val="16"/>
              </w:rPr>
              <w:t>21.205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86335" w14:textId="77777777" w:rsidR="00C05DE1" w:rsidRPr="001B1679" w:rsidRDefault="00C05DE1" w:rsidP="00AE0CFF">
            <w:pPr>
              <w:pStyle w:val="TAL"/>
              <w:keepNext w:val="0"/>
              <w:rPr>
                <w:sz w:val="16"/>
                <w:szCs w:val="16"/>
              </w:rPr>
            </w:pPr>
            <w:r w:rsidRPr="001B1679">
              <w:rPr>
                <w:sz w:val="16"/>
                <w:szCs w:val="16"/>
              </w:rPr>
              <w:t>0004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C92C876"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213965"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3D26D" w14:textId="77777777" w:rsidR="00C05DE1" w:rsidRPr="001B1679" w:rsidRDefault="00C05DE1" w:rsidP="00AE0CFF">
            <w:pPr>
              <w:pStyle w:val="TAL"/>
              <w:keepNext w:val="0"/>
              <w:rPr>
                <w:sz w:val="16"/>
                <w:szCs w:val="16"/>
              </w:rPr>
            </w:pPr>
            <w:r w:rsidRPr="001B1679">
              <w:rPr>
                <w:sz w:val="16"/>
                <w:szCs w:val="16"/>
              </w:rPr>
              <w:t>Correction of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ECC674D"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A3EEA8"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077C4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749B8" w14:textId="77777777" w:rsidR="00C05DE1" w:rsidRPr="001B1679" w:rsidRDefault="00C05DE1" w:rsidP="00AE0CFF">
            <w:pPr>
              <w:pStyle w:val="TAL"/>
              <w:keepNext w:val="0"/>
              <w:rPr>
                <w:sz w:val="16"/>
                <w:szCs w:val="16"/>
              </w:rPr>
            </w:pPr>
            <w:r w:rsidRPr="001B1679">
              <w:rPr>
                <w:sz w:val="16"/>
                <w:szCs w:val="16"/>
              </w:rPr>
              <w:t>SP-250227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3EBD6"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4B6255"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83ECF"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E3C3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3868C9" w14:textId="77777777" w:rsidR="00C05DE1" w:rsidRPr="001B1679" w:rsidRDefault="00C05DE1" w:rsidP="00AE0CFF">
            <w:pPr>
              <w:pStyle w:val="TAL"/>
              <w:keepNext w:val="0"/>
              <w:rPr>
                <w:sz w:val="16"/>
                <w:szCs w:val="16"/>
              </w:rPr>
            </w:pPr>
          </w:p>
        </w:tc>
      </w:tr>
      <w:tr w:rsidR="00C05DE1" w14:paraId="7B0FADC1"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F2628" w14:textId="77777777" w:rsidR="00C05DE1" w:rsidRPr="001B1679" w:rsidRDefault="00C05DE1" w:rsidP="00AE0CFF">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27BBA6" w14:textId="77777777" w:rsidR="00C05DE1" w:rsidRPr="001B1679" w:rsidRDefault="00C05DE1" w:rsidP="00AE0CFF">
            <w:pPr>
              <w:pStyle w:val="TAL"/>
              <w:keepNext w:val="0"/>
              <w:rPr>
                <w:sz w:val="16"/>
                <w:szCs w:val="16"/>
              </w:rPr>
            </w:pPr>
            <w:r w:rsidRPr="001B1679">
              <w:rPr>
                <w:sz w:val="16"/>
                <w:szCs w:val="16"/>
              </w:rPr>
              <w:t>0063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56B78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CBA949" w14:textId="77777777" w:rsidR="00C05DE1" w:rsidRPr="001B1679" w:rsidRDefault="00C05DE1" w:rsidP="00AE0CFF">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A16EE" w14:textId="77777777" w:rsidR="00C05DE1" w:rsidRPr="001B1679" w:rsidRDefault="00C05DE1" w:rsidP="00AE0CFF">
            <w:pPr>
              <w:pStyle w:val="TAL"/>
              <w:keepNext w:val="0"/>
              <w:rPr>
                <w:sz w:val="16"/>
                <w:szCs w:val="16"/>
              </w:rPr>
            </w:pPr>
            <w:r w:rsidRPr="001B1679">
              <w:rPr>
                <w:sz w:val="16"/>
                <w:szCs w:val="16"/>
              </w:rPr>
              <w:t>Add missing pointer to the next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BE9841"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3E6D4" w14:textId="77777777" w:rsidR="00C05DE1" w:rsidRPr="001B1679" w:rsidRDefault="00C05DE1" w:rsidP="00AE0CFF">
            <w:pPr>
              <w:pStyle w:val="TAL"/>
              <w:keepNext w:val="0"/>
              <w:rPr>
                <w:sz w:val="16"/>
                <w:szCs w:val="16"/>
              </w:rPr>
            </w:pPr>
            <w:r w:rsidRPr="001B1679">
              <w:rPr>
                <w:sz w:val="16"/>
                <w:szCs w:val="16"/>
              </w:rPr>
              <w:t>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B3E76"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820FD" w14:textId="77777777" w:rsidR="00C05DE1" w:rsidRPr="001B1679" w:rsidRDefault="00C05DE1" w:rsidP="00AE0CFF">
            <w:pPr>
              <w:pStyle w:val="TAL"/>
              <w:keepNext w:val="0"/>
              <w:rPr>
                <w:sz w:val="16"/>
                <w:szCs w:val="16"/>
              </w:rPr>
            </w:pPr>
            <w:r w:rsidRPr="001B1679">
              <w:rPr>
                <w:sz w:val="16"/>
                <w:szCs w:val="16"/>
              </w:rPr>
              <w:t>SP-250228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667E0"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BA74F" w14:textId="77777777" w:rsidR="00C05DE1" w:rsidRPr="001B1679" w:rsidRDefault="00C05DE1" w:rsidP="00AE0CFF">
            <w:pPr>
              <w:pStyle w:val="TAL"/>
              <w:keepNext w:val="0"/>
              <w:rPr>
                <w:sz w:val="16"/>
                <w:szCs w:val="16"/>
              </w:rPr>
            </w:pPr>
            <w:r w:rsidRPr="001B1679">
              <w:rPr>
                <w:sz w:val="16"/>
                <w:szCs w:val="16"/>
              </w:rPr>
              <w:t>TEI16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E5E9D" w14:textId="77777777" w:rsidR="00C05DE1" w:rsidRPr="001B1679" w:rsidRDefault="00C05DE1" w:rsidP="00AE0CFF">
            <w:pPr>
              <w:pStyle w:val="TAL"/>
              <w:keepNext w:val="0"/>
              <w:rPr>
                <w:sz w:val="16"/>
                <w:szCs w:val="16"/>
              </w:rPr>
            </w:pPr>
            <w:r w:rsidRPr="001B1679">
              <w:rPr>
                <w:sz w:val="16"/>
                <w:szCs w:val="16"/>
              </w:rPr>
              <w:t>8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0698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8C43BF" w14:textId="77777777" w:rsidR="00C05DE1" w:rsidRPr="001B1679" w:rsidRDefault="00C05DE1" w:rsidP="00AE0CFF">
            <w:pPr>
              <w:pStyle w:val="TAL"/>
              <w:keepNext w:val="0"/>
              <w:rPr>
                <w:sz w:val="16"/>
                <w:szCs w:val="16"/>
              </w:rPr>
            </w:pPr>
          </w:p>
        </w:tc>
      </w:tr>
      <w:tr w:rsidR="00C05DE1" w14:paraId="73147AC1"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9CE3C" w14:textId="77777777" w:rsidR="00C05DE1" w:rsidRPr="001B1679" w:rsidRDefault="00C05DE1" w:rsidP="00AE0CFF">
            <w:pPr>
              <w:pStyle w:val="TAL"/>
              <w:keepNext w:val="0"/>
              <w:rPr>
                <w:sz w:val="16"/>
                <w:szCs w:val="16"/>
              </w:rPr>
            </w:pPr>
            <w:r w:rsidRPr="001B1679">
              <w:rPr>
                <w:sz w:val="16"/>
                <w:szCs w:val="16"/>
              </w:rPr>
              <w:lastRenderedPageBreak/>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B996DB" w14:textId="77777777" w:rsidR="00C05DE1" w:rsidRPr="001B1679" w:rsidRDefault="00C05DE1" w:rsidP="00AE0CFF">
            <w:pPr>
              <w:pStyle w:val="TAL"/>
              <w:keepNext w:val="0"/>
              <w:rPr>
                <w:sz w:val="16"/>
                <w:szCs w:val="16"/>
              </w:rPr>
            </w:pPr>
            <w:r w:rsidRPr="001B1679">
              <w:rPr>
                <w:sz w:val="16"/>
                <w:szCs w:val="16"/>
              </w:rPr>
              <w:t>0064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2DD3F35" w14:textId="77777777" w:rsidR="00C05DE1" w:rsidRPr="001B1679" w:rsidRDefault="00C05DE1" w:rsidP="00AE0CFF">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CE7A3D"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479E4" w14:textId="77777777" w:rsidR="00C05DE1" w:rsidRPr="001B1679" w:rsidRDefault="00C05DE1" w:rsidP="00AE0CFF">
            <w:pPr>
              <w:pStyle w:val="TAL"/>
              <w:keepNext w:val="0"/>
              <w:rPr>
                <w:sz w:val="16"/>
                <w:szCs w:val="16"/>
              </w:rPr>
            </w:pPr>
            <w:r w:rsidRPr="001B1679">
              <w:rPr>
                <w:sz w:val="16"/>
                <w:szCs w:val="16"/>
              </w:rPr>
              <w:t>Eliminate contents of Rel-17 and substitute with pointer to Rel-18</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034D075"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2DEDEB" w14:textId="77777777" w:rsidR="00C05DE1" w:rsidRPr="001B1679" w:rsidRDefault="00C05DE1" w:rsidP="00AE0CFF">
            <w:pPr>
              <w:pStyle w:val="TAL"/>
              <w:keepNext w:val="0"/>
              <w:rPr>
                <w:sz w:val="16"/>
                <w:szCs w:val="16"/>
              </w:rPr>
            </w:pPr>
            <w:r w:rsidRPr="001B1679">
              <w:rPr>
                <w:sz w:val="16"/>
                <w:szCs w:val="16"/>
              </w:rPr>
              <w:t>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D5344"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0647E" w14:textId="77777777" w:rsidR="00C05DE1" w:rsidRPr="001B1679" w:rsidRDefault="00C05DE1" w:rsidP="00AE0CFF">
            <w:pPr>
              <w:pStyle w:val="TAL"/>
              <w:keepNext w:val="0"/>
              <w:rPr>
                <w:sz w:val="16"/>
                <w:szCs w:val="16"/>
              </w:rPr>
            </w:pPr>
            <w:r w:rsidRPr="001B1679">
              <w:rPr>
                <w:sz w:val="16"/>
                <w:szCs w:val="16"/>
              </w:rPr>
              <w:t>SP-250414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5C1B4E"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03788" w14:textId="77777777" w:rsidR="00C05DE1" w:rsidRPr="001B1679" w:rsidRDefault="00C05DE1" w:rsidP="00AE0CFF">
            <w:pPr>
              <w:pStyle w:val="TAL"/>
              <w:keepNext w:val="0"/>
              <w:rPr>
                <w:sz w:val="16"/>
                <w:szCs w:val="16"/>
              </w:rPr>
            </w:pPr>
            <w:r w:rsidRPr="001B1679">
              <w:rPr>
                <w:sz w:val="16"/>
                <w:szCs w:val="16"/>
              </w:rPr>
              <w:t>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F3F16" w14:textId="77777777" w:rsidR="00C05DE1" w:rsidRPr="001B1679" w:rsidRDefault="00C05DE1" w:rsidP="00AE0CFF">
            <w:pPr>
              <w:pStyle w:val="TAL"/>
              <w:keepNext w:val="0"/>
              <w:rPr>
                <w:sz w:val="16"/>
                <w:szCs w:val="16"/>
              </w:rPr>
            </w:pPr>
            <w:r w:rsidRPr="001B1679">
              <w:rPr>
                <w:sz w:val="16"/>
                <w:szCs w:val="16"/>
              </w:rPr>
              <w:t>2, 3, 4, 5, 6, 7, new clause 8; annexes A, B, C, D, E, F, G, H, I, J, K</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4114D"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E8766F" w14:textId="77777777" w:rsidR="00C05DE1" w:rsidRPr="001B1679" w:rsidRDefault="00C05DE1" w:rsidP="00AE0CFF">
            <w:pPr>
              <w:pStyle w:val="TAL"/>
              <w:keepNext w:val="0"/>
              <w:rPr>
                <w:sz w:val="16"/>
                <w:szCs w:val="16"/>
              </w:rPr>
            </w:pPr>
          </w:p>
        </w:tc>
      </w:tr>
      <w:tr w:rsidR="00C05DE1" w14:paraId="0CFFDFA7"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636D2" w14:textId="77777777" w:rsidR="00C05DE1" w:rsidRPr="001B1679" w:rsidRDefault="00C05DE1" w:rsidP="00AE0CFF">
            <w:pPr>
              <w:pStyle w:val="TAL"/>
              <w:keepNext w:val="0"/>
              <w:rPr>
                <w:sz w:val="16"/>
                <w:szCs w:val="16"/>
              </w:rPr>
            </w:pPr>
            <w:r w:rsidRPr="001B1679">
              <w:rPr>
                <w:sz w:val="16"/>
                <w:szCs w:val="16"/>
              </w:rPr>
              <w:t>21.801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62081B" w14:textId="77777777" w:rsidR="00C05DE1" w:rsidRPr="001B1679" w:rsidRDefault="00C05DE1" w:rsidP="00AE0CFF">
            <w:pPr>
              <w:pStyle w:val="TAL"/>
              <w:keepNext w:val="0"/>
              <w:rPr>
                <w:sz w:val="16"/>
                <w:szCs w:val="16"/>
              </w:rPr>
            </w:pPr>
            <w:r w:rsidRPr="001B1679">
              <w:rPr>
                <w:sz w:val="16"/>
                <w:szCs w:val="16"/>
              </w:rPr>
              <w:t>0065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BDDCA5A" w14:textId="77777777" w:rsidR="00C05DE1" w:rsidRPr="001B1679" w:rsidRDefault="00C05DE1" w:rsidP="00AE0CFF">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A8B0AB" w14:textId="77777777" w:rsidR="00C05DE1" w:rsidRPr="001B1679" w:rsidRDefault="00C05DE1" w:rsidP="00AE0CFF">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8E5F05" w14:textId="77777777" w:rsidR="00C05DE1" w:rsidRPr="001B1679" w:rsidRDefault="00C05DE1" w:rsidP="00AE0CFF">
            <w:pPr>
              <w:pStyle w:val="TAL"/>
              <w:keepNext w:val="0"/>
              <w:rPr>
                <w:sz w:val="16"/>
                <w:szCs w:val="16"/>
              </w:rPr>
            </w:pPr>
            <w:r w:rsidRPr="001B1679">
              <w:rPr>
                <w:sz w:val="16"/>
                <w:szCs w:val="16"/>
              </w:rPr>
              <w:t>Update of mathematical formulae and tools used</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0E026ED" w14:textId="77777777" w:rsidR="00C05DE1" w:rsidRPr="001B1679" w:rsidRDefault="00C05DE1" w:rsidP="00AE0CFF">
            <w:pPr>
              <w:pStyle w:val="TAL"/>
              <w:keepNext w:val="0"/>
              <w:rPr>
                <w:sz w:val="16"/>
                <w:szCs w:val="16"/>
              </w:rPr>
            </w:pPr>
            <w:r w:rsidRPr="001B1679">
              <w:rPr>
                <w:sz w:val="16"/>
                <w:szCs w:val="16"/>
              </w:rPr>
              <w: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41F8FD"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9BFCE"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0022A" w14:textId="77777777" w:rsidR="00C05DE1" w:rsidRPr="001B1679" w:rsidRDefault="00C05DE1" w:rsidP="00AE0CFF">
            <w:pPr>
              <w:pStyle w:val="TAL"/>
              <w:keepNext w:val="0"/>
              <w:rPr>
                <w:sz w:val="16"/>
                <w:szCs w:val="16"/>
              </w:rPr>
            </w:pPr>
            <w:r w:rsidRPr="001B1679">
              <w:rPr>
                <w:sz w:val="16"/>
                <w:szCs w:val="16"/>
              </w:rPr>
              <w:t>SP-250243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9FC98E"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428EF" w14:textId="77777777" w:rsidR="00C05DE1" w:rsidRPr="001B1679" w:rsidRDefault="00C05DE1" w:rsidP="00AE0CFF">
            <w:pPr>
              <w:pStyle w:val="TAL"/>
              <w:keepNext w:val="0"/>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340FA" w14:textId="77777777" w:rsidR="00C05DE1" w:rsidRPr="001B1679" w:rsidRDefault="00C05DE1" w:rsidP="00AE0CFF">
            <w:pPr>
              <w:pStyle w:val="TAL"/>
              <w:keepNext w:val="0"/>
              <w:rPr>
                <w:sz w:val="16"/>
                <w:szCs w:val="16"/>
              </w:rPr>
            </w:pPr>
            <w:r w:rsidRPr="001B1679">
              <w:rPr>
                <w:sz w:val="16"/>
                <w:szCs w:val="16"/>
              </w:rPr>
              <w:t>3.2, 6.6.9.1, 6.6.9.2, 6.6.9.3, H.5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07CB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BDD778" w14:textId="77777777" w:rsidR="00C05DE1" w:rsidRPr="001B1679" w:rsidRDefault="00C05DE1" w:rsidP="00AE0CFF">
            <w:pPr>
              <w:pStyle w:val="TAL"/>
              <w:keepNext w:val="0"/>
              <w:rPr>
                <w:sz w:val="16"/>
                <w:szCs w:val="16"/>
              </w:rPr>
            </w:pPr>
          </w:p>
        </w:tc>
      </w:tr>
      <w:tr w:rsidR="00C05DE1" w14:paraId="6925310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33C0F7" w14:textId="77777777" w:rsidR="00C05DE1" w:rsidRPr="001B1679" w:rsidRDefault="00C05DE1" w:rsidP="00AE0CFF">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E9F85" w14:textId="77777777" w:rsidR="00C05DE1" w:rsidRPr="001B1679" w:rsidRDefault="00C05DE1" w:rsidP="00AE0CFF">
            <w:pPr>
              <w:pStyle w:val="TAL"/>
              <w:keepNext w:val="0"/>
              <w:rPr>
                <w:sz w:val="16"/>
                <w:szCs w:val="16"/>
              </w:rPr>
            </w:pPr>
            <w:r w:rsidRPr="001B1679">
              <w:rPr>
                <w:sz w:val="16"/>
                <w:szCs w:val="16"/>
              </w:rPr>
              <w:t>0076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7BA785A"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A7CFAB" w14:textId="77777777" w:rsidR="00C05DE1" w:rsidRPr="001B1679" w:rsidRDefault="00C05DE1" w:rsidP="00AE0CFF">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684BA" w14:textId="77777777" w:rsidR="00C05DE1" w:rsidRPr="001B1679" w:rsidRDefault="00C05DE1" w:rsidP="00AE0CFF">
            <w:pPr>
              <w:pStyle w:val="TAL"/>
              <w:keepNext w:val="0"/>
              <w:rPr>
                <w:sz w:val="16"/>
                <w:szCs w:val="16"/>
              </w:rPr>
            </w:pPr>
            <w:r w:rsidRPr="001B1679">
              <w:rPr>
                <w:sz w:val="16"/>
                <w:szCs w:val="16"/>
              </w:rPr>
              <w:t>Clarification on generations and correction CRs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FAE907E"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E9D8BD" w14:textId="77777777" w:rsidR="00C05DE1" w:rsidRPr="001B1679" w:rsidRDefault="00C05DE1" w:rsidP="00AE0CFF">
            <w:pPr>
              <w:pStyle w:val="TAL"/>
              <w:keepNext w:val="0"/>
              <w:rPr>
                <w:sz w:val="16"/>
                <w:szCs w:val="16"/>
              </w:rPr>
            </w:pPr>
            <w:r w:rsidRPr="001B1679">
              <w:rPr>
                <w:sz w:val="16"/>
                <w:szCs w:val="16"/>
              </w:rPr>
              <w:t>18.2.0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2C8F8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AB861" w14:textId="77777777" w:rsidR="00C05DE1" w:rsidRPr="001B1679" w:rsidRDefault="00C05DE1" w:rsidP="00AE0CFF">
            <w:pPr>
              <w:pStyle w:val="TAL"/>
              <w:keepNext w:val="0"/>
              <w:rPr>
                <w:sz w:val="16"/>
                <w:szCs w:val="16"/>
              </w:rPr>
            </w:pPr>
            <w:r w:rsidRPr="001B1679">
              <w:rPr>
                <w:sz w:val="16"/>
                <w:szCs w:val="16"/>
              </w:rPr>
              <w:t>SP-250230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063F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8B968" w14:textId="77777777" w:rsidR="00C05DE1" w:rsidRPr="001B1679" w:rsidRDefault="00C05DE1" w:rsidP="00AE0CFF">
            <w:pPr>
              <w:pStyle w:val="TAL"/>
              <w:keepNext w:val="0"/>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D6BD3" w14:textId="77777777" w:rsidR="00C05DE1" w:rsidRPr="001B1679" w:rsidRDefault="00C05DE1" w:rsidP="00AE0CFF">
            <w:pPr>
              <w:pStyle w:val="TAL"/>
              <w:keepNext w:val="0"/>
              <w:rPr>
                <w:sz w:val="16"/>
                <w:szCs w:val="16"/>
              </w:rPr>
            </w:pPr>
            <w:r w:rsidRPr="001B1679">
              <w:rPr>
                <w:sz w:val="16"/>
                <w:szCs w:val="16"/>
              </w:rPr>
              <w:t>4.0, 4.7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E5B76"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7A797" w14:textId="77777777" w:rsidR="00C05DE1" w:rsidRPr="001B1679" w:rsidRDefault="00C05DE1" w:rsidP="00AE0CFF">
            <w:pPr>
              <w:pStyle w:val="TAL"/>
              <w:keepNext w:val="0"/>
              <w:rPr>
                <w:sz w:val="16"/>
                <w:szCs w:val="16"/>
              </w:rPr>
            </w:pPr>
          </w:p>
        </w:tc>
      </w:tr>
      <w:tr w:rsidR="00C05DE1" w14:paraId="2C3E463C"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5FBCF" w14:textId="77777777" w:rsidR="00C05DE1" w:rsidRPr="001B1679" w:rsidRDefault="00C05DE1" w:rsidP="00AE0CFF">
            <w:pPr>
              <w:pStyle w:val="TAL"/>
              <w:keepNext w:val="0"/>
              <w:rPr>
                <w:sz w:val="16"/>
                <w:szCs w:val="16"/>
              </w:rPr>
            </w:pPr>
            <w:r w:rsidRPr="001B1679">
              <w:rPr>
                <w:sz w:val="16"/>
                <w:szCs w:val="16"/>
              </w:rPr>
              <w:t>26.532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2A051E" w14:textId="77777777" w:rsidR="00C05DE1" w:rsidRPr="001B1679" w:rsidRDefault="00C05DE1" w:rsidP="00AE0CFF">
            <w:pPr>
              <w:pStyle w:val="TAL"/>
              <w:keepNext w:val="0"/>
              <w:rPr>
                <w:sz w:val="16"/>
                <w:szCs w:val="16"/>
              </w:rPr>
            </w:pPr>
            <w:r w:rsidRPr="001B1679">
              <w:rPr>
                <w:sz w:val="16"/>
                <w:szCs w:val="16"/>
              </w:rPr>
              <w:t>0014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1356B2" w14:textId="77777777" w:rsidR="00C05DE1" w:rsidRPr="001B1679" w:rsidRDefault="00C05DE1" w:rsidP="00AE0CFF">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F1BBD1"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EE98B" w14:textId="77777777" w:rsidR="00C05DE1" w:rsidRPr="001B1679" w:rsidRDefault="00C05DE1" w:rsidP="00AE0CFF">
            <w:pPr>
              <w:pStyle w:val="TAL"/>
              <w:keepNext w:val="0"/>
              <w:rPr>
                <w:sz w:val="16"/>
                <w:szCs w:val="16"/>
              </w:rPr>
            </w:pPr>
            <w:r w:rsidRPr="001B1679">
              <w:rPr>
                <w:sz w:val="16"/>
                <w:szCs w:val="16"/>
              </w:rPr>
              <w:t>Update of info and externalDocs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41217D8"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29829B" w14:textId="77777777" w:rsidR="00C05DE1" w:rsidRPr="001B1679" w:rsidRDefault="00C05DE1" w:rsidP="00AE0CFF">
            <w:pPr>
              <w:pStyle w:val="TAL"/>
              <w:keepNext w:val="0"/>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42336"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47C395" w14:textId="77777777" w:rsidR="00C05DE1" w:rsidRPr="001B1679" w:rsidRDefault="00C05DE1" w:rsidP="00AE0CFF">
            <w:pPr>
              <w:pStyle w:val="TAL"/>
              <w:keepNext w:val="0"/>
              <w:rPr>
                <w:sz w:val="16"/>
                <w:szCs w:val="16"/>
              </w:rPr>
            </w:pPr>
            <w:r w:rsidRPr="001B1679">
              <w:rPr>
                <w:sz w:val="16"/>
                <w:szCs w:val="16"/>
              </w:rPr>
              <w:t>SP-250260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6F36F" w14:textId="77777777" w:rsidR="00C05DE1" w:rsidRPr="001B1679" w:rsidRDefault="00C05DE1" w:rsidP="00AE0CFF">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5CE07" w14:textId="77777777" w:rsidR="00C05DE1" w:rsidRPr="001B1679" w:rsidRDefault="00C05DE1" w:rsidP="00AE0CFF">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DC12D" w14:textId="77777777" w:rsidR="00C05DE1" w:rsidRPr="001B1679" w:rsidRDefault="00C05DE1" w:rsidP="00AE0CFF">
            <w:pPr>
              <w:pStyle w:val="TAL"/>
              <w:keepNext w:val="0"/>
              <w:rPr>
                <w:sz w:val="16"/>
                <w:szCs w:val="16"/>
              </w:rPr>
            </w:pPr>
            <w:r w:rsidRPr="001B1679">
              <w:rPr>
                <w:sz w:val="16"/>
                <w:szCs w:val="16"/>
              </w:rPr>
              <w:t>B.4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8C50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2A48F8" w14:textId="77777777" w:rsidR="00C05DE1" w:rsidRPr="001B1679" w:rsidRDefault="00C05DE1" w:rsidP="00AE0CFF">
            <w:pPr>
              <w:pStyle w:val="TAL"/>
              <w:keepNext w:val="0"/>
              <w:rPr>
                <w:sz w:val="16"/>
                <w:szCs w:val="16"/>
              </w:rPr>
            </w:pPr>
          </w:p>
        </w:tc>
      </w:tr>
      <w:tr w:rsidR="00C05DE1" w14:paraId="123BBF0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93440"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66DE5" w14:textId="77777777" w:rsidR="00C05DE1" w:rsidRPr="001B1679" w:rsidRDefault="00C05DE1" w:rsidP="00AE0CFF">
            <w:pPr>
              <w:pStyle w:val="TAL"/>
              <w:keepNext w:val="0"/>
              <w:rPr>
                <w:sz w:val="16"/>
                <w:szCs w:val="16"/>
              </w:rPr>
            </w:pPr>
            <w:r w:rsidRPr="001B1679">
              <w:rPr>
                <w:sz w:val="16"/>
                <w:szCs w:val="16"/>
              </w:rPr>
              <w:t>0060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1E29A6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49007C" w14:textId="77777777" w:rsidR="00C05DE1" w:rsidRPr="001B1679" w:rsidRDefault="00C05DE1" w:rsidP="00AE0CFF">
            <w:pPr>
              <w:pStyle w:val="TAL"/>
              <w:keepNext w:val="0"/>
              <w:rPr>
                <w:sz w:val="16"/>
                <w:szCs w:val="16"/>
              </w:rPr>
            </w:pPr>
            <w:r w:rsidRPr="001B1679">
              <w:rPr>
                <w:sz w:val="16"/>
                <w:szCs w:val="16"/>
              </w:rPr>
              <w:t>Rel-8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463F3"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B1F05" w14:textId="77777777" w:rsidR="00C05DE1" w:rsidRPr="001B1679" w:rsidRDefault="00C05DE1" w:rsidP="00AE0CFF">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01D011" w14:textId="77777777" w:rsidR="00C05DE1" w:rsidRPr="001B1679" w:rsidRDefault="00C05DE1" w:rsidP="00AE0CFF">
            <w:pPr>
              <w:pStyle w:val="TAL"/>
              <w:keepNext w:val="0"/>
              <w:rPr>
                <w:sz w:val="16"/>
                <w:szCs w:val="16"/>
              </w:rPr>
            </w:pPr>
            <w:r w:rsidRPr="001B1679">
              <w:rPr>
                <w:sz w:val="16"/>
                <w:szCs w:val="16"/>
              </w:rPr>
              <w:t>8.4.0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98006D"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5727" w14:textId="77777777" w:rsidR="00C05DE1" w:rsidRPr="001B1679" w:rsidRDefault="00C05DE1" w:rsidP="00AE0CFF">
            <w:pPr>
              <w:pStyle w:val="TAL"/>
              <w:keepNext w:val="0"/>
              <w:rPr>
                <w:sz w:val="16"/>
                <w:szCs w:val="16"/>
              </w:rPr>
            </w:pPr>
            <w:r w:rsidRPr="001B1679">
              <w:rPr>
                <w:sz w:val="16"/>
                <w:szCs w:val="16"/>
              </w:rPr>
              <w:t>SP-250231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D28E5"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695BC"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B1E25"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04AE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867B7A" w14:textId="77777777" w:rsidR="00C05DE1" w:rsidRPr="001B1679" w:rsidRDefault="00C05DE1" w:rsidP="00AE0CFF">
            <w:pPr>
              <w:pStyle w:val="TAL"/>
              <w:keepNext w:val="0"/>
              <w:rPr>
                <w:sz w:val="16"/>
                <w:szCs w:val="16"/>
              </w:rPr>
            </w:pPr>
          </w:p>
        </w:tc>
      </w:tr>
      <w:tr w:rsidR="00C05DE1" w14:paraId="31DDA7D5"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C42DE"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3DF186" w14:textId="77777777" w:rsidR="00C05DE1" w:rsidRPr="001B1679" w:rsidRDefault="00C05DE1" w:rsidP="00AE0CFF">
            <w:pPr>
              <w:pStyle w:val="TAL"/>
              <w:keepNext w:val="0"/>
              <w:rPr>
                <w:sz w:val="16"/>
                <w:szCs w:val="16"/>
              </w:rPr>
            </w:pPr>
            <w:r w:rsidRPr="001B1679">
              <w:rPr>
                <w:sz w:val="16"/>
                <w:szCs w:val="16"/>
              </w:rPr>
              <w:t>0061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F678855"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E5F906" w14:textId="77777777" w:rsidR="00C05DE1" w:rsidRPr="001B1679" w:rsidRDefault="00C05DE1" w:rsidP="00AE0CFF">
            <w:pPr>
              <w:pStyle w:val="TAL"/>
              <w:keepNext w:val="0"/>
              <w:rPr>
                <w:sz w:val="16"/>
                <w:szCs w:val="16"/>
              </w:rPr>
            </w:pPr>
            <w:r w:rsidRPr="001B1679">
              <w:rPr>
                <w:sz w:val="16"/>
                <w:szCs w:val="16"/>
              </w:rPr>
              <w:t>Rel-9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F3458"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D7F3A6"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AB25CA" w14:textId="77777777" w:rsidR="00C05DE1" w:rsidRPr="001B1679" w:rsidRDefault="00C05DE1" w:rsidP="00AE0CFF">
            <w:pPr>
              <w:pStyle w:val="TAL"/>
              <w:keepNext w:val="0"/>
              <w:rPr>
                <w:sz w:val="16"/>
                <w:szCs w:val="16"/>
              </w:rPr>
            </w:pPr>
            <w:r w:rsidRPr="001B1679">
              <w:rPr>
                <w:sz w:val="16"/>
                <w:szCs w:val="16"/>
              </w:rPr>
              <w:t>9.2.0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55AE0"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C0876" w14:textId="77777777" w:rsidR="00C05DE1" w:rsidRPr="001B1679" w:rsidRDefault="00C05DE1" w:rsidP="00AE0CFF">
            <w:pPr>
              <w:pStyle w:val="TAL"/>
              <w:keepNext w:val="0"/>
              <w:rPr>
                <w:sz w:val="16"/>
                <w:szCs w:val="16"/>
              </w:rPr>
            </w:pPr>
            <w:r w:rsidRPr="001B1679">
              <w:rPr>
                <w:sz w:val="16"/>
                <w:szCs w:val="16"/>
              </w:rPr>
              <w:t>SP-250232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D5C7B"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18457"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FEFD83"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406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C2FFD6" w14:textId="77777777" w:rsidR="00C05DE1" w:rsidRPr="001B1679" w:rsidRDefault="00C05DE1" w:rsidP="00AE0CFF">
            <w:pPr>
              <w:pStyle w:val="TAL"/>
              <w:keepNext w:val="0"/>
              <w:rPr>
                <w:sz w:val="16"/>
                <w:szCs w:val="16"/>
              </w:rPr>
            </w:pPr>
          </w:p>
        </w:tc>
      </w:tr>
      <w:tr w:rsidR="00C05DE1" w14:paraId="50FDE797"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C7038"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E9E605" w14:textId="77777777" w:rsidR="00C05DE1" w:rsidRPr="001B1679" w:rsidRDefault="00C05DE1" w:rsidP="00AE0CFF">
            <w:pPr>
              <w:pStyle w:val="TAL"/>
              <w:keepNext w:val="0"/>
              <w:rPr>
                <w:sz w:val="16"/>
                <w:szCs w:val="16"/>
              </w:rPr>
            </w:pPr>
            <w:r w:rsidRPr="001B1679">
              <w:rPr>
                <w:sz w:val="16"/>
                <w:szCs w:val="16"/>
              </w:rPr>
              <w:t>0062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F2A00D8"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6F2CB2" w14:textId="77777777" w:rsidR="00C05DE1" w:rsidRPr="001B1679" w:rsidRDefault="00C05DE1" w:rsidP="00AE0CFF">
            <w:pPr>
              <w:pStyle w:val="TAL"/>
              <w:keepNext w:val="0"/>
              <w:rPr>
                <w:sz w:val="16"/>
                <w:szCs w:val="16"/>
              </w:rPr>
            </w:pPr>
            <w:r w:rsidRPr="001B1679">
              <w:rPr>
                <w:sz w:val="16"/>
                <w:szCs w:val="16"/>
              </w:rPr>
              <w:t>Rel-10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2746B"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08F8D9"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3F7DB7" w14:textId="77777777" w:rsidR="00C05DE1" w:rsidRPr="001B1679" w:rsidRDefault="00C05DE1" w:rsidP="00AE0CFF">
            <w:pPr>
              <w:pStyle w:val="TAL"/>
              <w:keepNext w:val="0"/>
              <w:rPr>
                <w:sz w:val="16"/>
                <w:szCs w:val="16"/>
              </w:rPr>
            </w:pPr>
            <w:r w:rsidRPr="001B1679">
              <w:rPr>
                <w:sz w:val="16"/>
                <w:szCs w:val="16"/>
              </w:rPr>
              <w:t>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6A9FF"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497A6" w14:textId="77777777" w:rsidR="00C05DE1" w:rsidRPr="001B1679" w:rsidRDefault="00C05DE1" w:rsidP="00AE0CFF">
            <w:pPr>
              <w:pStyle w:val="TAL"/>
              <w:keepNext w:val="0"/>
              <w:rPr>
                <w:sz w:val="16"/>
                <w:szCs w:val="16"/>
              </w:rPr>
            </w:pPr>
            <w:r w:rsidRPr="001B1679">
              <w:rPr>
                <w:sz w:val="16"/>
                <w:szCs w:val="16"/>
              </w:rPr>
              <w:t>SP-250233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A6005"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279CF"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7B37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BED90"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57C4A" w14:textId="77777777" w:rsidR="00C05DE1" w:rsidRPr="001B1679" w:rsidRDefault="00C05DE1" w:rsidP="00AE0CFF">
            <w:pPr>
              <w:pStyle w:val="TAL"/>
              <w:keepNext w:val="0"/>
              <w:rPr>
                <w:sz w:val="16"/>
                <w:szCs w:val="16"/>
              </w:rPr>
            </w:pPr>
          </w:p>
        </w:tc>
      </w:tr>
      <w:tr w:rsidR="00C05DE1" w14:paraId="2EE9B75B"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7B5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4AE9F6" w14:textId="77777777" w:rsidR="00C05DE1" w:rsidRPr="001B1679" w:rsidRDefault="00C05DE1" w:rsidP="00AE0CFF">
            <w:pPr>
              <w:pStyle w:val="TAL"/>
              <w:keepNext w:val="0"/>
              <w:rPr>
                <w:sz w:val="16"/>
                <w:szCs w:val="16"/>
              </w:rPr>
            </w:pPr>
            <w:r w:rsidRPr="001B1679">
              <w:rPr>
                <w:sz w:val="16"/>
                <w:szCs w:val="16"/>
              </w:rPr>
              <w:t>0063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EFE5A0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D0D2AC" w14:textId="77777777" w:rsidR="00C05DE1" w:rsidRPr="001B1679" w:rsidRDefault="00C05DE1" w:rsidP="00AE0CFF">
            <w:pPr>
              <w:pStyle w:val="TAL"/>
              <w:keepNext w:val="0"/>
              <w:rPr>
                <w:sz w:val="16"/>
                <w:szCs w:val="16"/>
              </w:rPr>
            </w:pPr>
            <w:r w:rsidRPr="001B1679">
              <w:rPr>
                <w:sz w:val="16"/>
                <w:szCs w:val="16"/>
              </w:rPr>
              <w:t>Rel-11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F14A8"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385AC2"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FE8345" w14:textId="77777777" w:rsidR="00C05DE1" w:rsidRPr="001B1679" w:rsidRDefault="00C05DE1" w:rsidP="00AE0CFF">
            <w:pPr>
              <w:pStyle w:val="TAL"/>
              <w:keepNext w:val="0"/>
              <w:rPr>
                <w:sz w:val="16"/>
                <w:szCs w:val="16"/>
              </w:rPr>
            </w:pPr>
            <w:r w:rsidRPr="001B1679">
              <w:rPr>
                <w:sz w:val="16"/>
                <w:szCs w:val="16"/>
              </w:rPr>
              <w:t>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EA9C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454F2" w14:textId="77777777" w:rsidR="00C05DE1" w:rsidRPr="001B1679" w:rsidRDefault="00C05DE1" w:rsidP="00AE0CFF">
            <w:pPr>
              <w:pStyle w:val="TAL"/>
              <w:keepNext w:val="0"/>
              <w:rPr>
                <w:sz w:val="16"/>
                <w:szCs w:val="16"/>
              </w:rPr>
            </w:pPr>
            <w:r w:rsidRPr="001B1679">
              <w:rPr>
                <w:sz w:val="16"/>
                <w:szCs w:val="16"/>
              </w:rPr>
              <w:t>SP-250234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B81F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6719E"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1A8C6"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45666"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134FCF" w14:textId="77777777" w:rsidR="00C05DE1" w:rsidRPr="001B1679" w:rsidRDefault="00C05DE1" w:rsidP="00AE0CFF">
            <w:pPr>
              <w:pStyle w:val="TAL"/>
              <w:keepNext w:val="0"/>
              <w:rPr>
                <w:sz w:val="16"/>
                <w:szCs w:val="16"/>
              </w:rPr>
            </w:pPr>
          </w:p>
        </w:tc>
      </w:tr>
      <w:tr w:rsidR="00C05DE1" w14:paraId="5425C6B9"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BDAF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7C7625" w14:textId="77777777" w:rsidR="00C05DE1" w:rsidRPr="001B1679" w:rsidRDefault="00C05DE1" w:rsidP="00AE0CFF">
            <w:pPr>
              <w:pStyle w:val="TAL"/>
              <w:keepNext w:val="0"/>
              <w:rPr>
                <w:sz w:val="16"/>
                <w:szCs w:val="16"/>
              </w:rPr>
            </w:pPr>
            <w:r w:rsidRPr="001B1679">
              <w:rPr>
                <w:sz w:val="16"/>
                <w:szCs w:val="16"/>
              </w:rPr>
              <w:t>0064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9CD54A9"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35D4D4" w14:textId="77777777" w:rsidR="00C05DE1" w:rsidRPr="001B1679" w:rsidRDefault="00C05DE1" w:rsidP="00AE0CFF">
            <w:pPr>
              <w:pStyle w:val="TAL"/>
              <w:keepNext w:val="0"/>
              <w:rPr>
                <w:sz w:val="16"/>
                <w:szCs w:val="16"/>
              </w:rPr>
            </w:pPr>
            <w:r w:rsidRPr="001B1679">
              <w:rPr>
                <w:sz w:val="16"/>
                <w:szCs w:val="16"/>
              </w:rPr>
              <w:t>Rel-12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27F0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07B0D"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BD6216" w14:textId="77777777" w:rsidR="00C05DE1" w:rsidRPr="001B1679" w:rsidRDefault="00C05DE1" w:rsidP="00AE0CFF">
            <w:pPr>
              <w:pStyle w:val="TAL"/>
              <w:keepNext w:val="0"/>
              <w:rPr>
                <w:sz w:val="16"/>
                <w:szCs w:val="16"/>
              </w:rPr>
            </w:pPr>
            <w:r w:rsidRPr="001B1679">
              <w:rPr>
                <w:sz w:val="16"/>
                <w:szCs w:val="16"/>
              </w:rPr>
              <w:t>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8C0F5"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F3E1D" w14:textId="77777777" w:rsidR="00C05DE1" w:rsidRPr="001B1679" w:rsidRDefault="00C05DE1" w:rsidP="00AE0CFF">
            <w:pPr>
              <w:pStyle w:val="TAL"/>
              <w:keepNext w:val="0"/>
              <w:rPr>
                <w:sz w:val="16"/>
                <w:szCs w:val="16"/>
              </w:rPr>
            </w:pPr>
            <w:r w:rsidRPr="001B1679">
              <w:rPr>
                <w:sz w:val="16"/>
                <w:szCs w:val="16"/>
              </w:rPr>
              <w:t>SP-250235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EA07A"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F15CD"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43D21"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9E4CC"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CB165D" w14:textId="77777777" w:rsidR="00C05DE1" w:rsidRPr="001B1679" w:rsidRDefault="00C05DE1" w:rsidP="00AE0CFF">
            <w:pPr>
              <w:pStyle w:val="TAL"/>
              <w:keepNext w:val="0"/>
              <w:rPr>
                <w:sz w:val="16"/>
                <w:szCs w:val="16"/>
              </w:rPr>
            </w:pPr>
          </w:p>
        </w:tc>
      </w:tr>
      <w:tr w:rsidR="00C05DE1" w14:paraId="1129A622"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59859"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F272D0" w14:textId="77777777" w:rsidR="00C05DE1" w:rsidRPr="001B1679" w:rsidRDefault="00C05DE1" w:rsidP="00AE0CFF">
            <w:pPr>
              <w:pStyle w:val="TAL"/>
              <w:keepNext w:val="0"/>
              <w:rPr>
                <w:sz w:val="16"/>
                <w:szCs w:val="16"/>
              </w:rPr>
            </w:pPr>
            <w:r w:rsidRPr="001B1679">
              <w:rPr>
                <w:sz w:val="16"/>
                <w:szCs w:val="16"/>
              </w:rPr>
              <w:t>0065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02B5F4A"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F38FE4" w14:textId="77777777" w:rsidR="00C05DE1" w:rsidRPr="001B1679" w:rsidRDefault="00C05DE1" w:rsidP="00AE0CFF">
            <w:pPr>
              <w:pStyle w:val="TAL"/>
              <w:keepNext w:val="0"/>
              <w:rPr>
                <w:sz w:val="16"/>
                <w:szCs w:val="16"/>
              </w:rPr>
            </w:pPr>
            <w:r w:rsidRPr="001B1679">
              <w:rPr>
                <w:sz w:val="16"/>
                <w:szCs w:val="16"/>
              </w:rPr>
              <w:t>Rel-13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42140"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6DC852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ED9245" w14:textId="77777777" w:rsidR="00C05DE1" w:rsidRPr="001B1679" w:rsidRDefault="00C05DE1" w:rsidP="00AE0CFF">
            <w:pPr>
              <w:pStyle w:val="TAL"/>
              <w:keepNext w:val="0"/>
              <w:rPr>
                <w:sz w:val="16"/>
                <w:szCs w:val="16"/>
              </w:rPr>
            </w:pPr>
            <w:r w:rsidRPr="001B1679">
              <w:rPr>
                <w:sz w:val="16"/>
                <w:szCs w:val="16"/>
              </w:rPr>
              <w:t>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13E21"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94264" w14:textId="77777777" w:rsidR="00C05DE1" w:rsidRPr="001B1679" w:rsidRDefault="00C05DE1" w:rsidP="00AE0CFF">
            <w:pPr>
              <w:pStyle w:val="TAL"/>
              <w:keepNext w:val="0"/>
              <w:rPr>
                <w:sz w:val="16"/>
                <w:szCs w:val="16"/>
              </w:rPr>
            </w:pPr>
            <w:r w:rsidRPr="001B1679">
              <w:rPr>
                <w:sz w:val="16"/>
                <w:szCs w:val="16"/>
              </w:rPr>
              <w:t>SP-250236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4DE54"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21AD9"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CEAF8"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F1AC3"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28F8B" w14:textId="77777777" w:rsidR="00C05DE1" w:rsidRPr="001B1679" w:rsidRDefault="00C05DE1" w:rsidP="00AE0CFF">
            <w:pPr>
              <w:pStyle w:val="TAL"/>
              <w:keepNext w:val="0"/>
              <w:rPr>
                <w:sz w:val="16"/>
                <w:szCs w:val="16"/>
              </w:rPr>
            </w:pPr>
          </w:p>
        </w:tc>
      </w:tr>
      <w:tr w:rsidR="00C05DE1" w14:paraId="2913FFF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729A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653067" w14:textId="77777777" w:rsidR="00C05DE1" w:rsidRPr="001B1679" w:rsidRDefault="00C05DE1" w:rsidP="00AE0CFF">
            <w:pPr>
              <w:pStyle w:val="TAL"/>
              <w:keepNext w:val="0"/>
              <w:rPr>
                <w:sz w:val="16"/>
                <w:szCs w:val="16"/>
              </w:rPr>
            </w:pPr>
            <w:r w:rsidRPr="001B1679">
              <w:rPr>
                <w:sz w:val="16"/>
                <w:szCs w:val="16"/>
              </w:rPr>
              <w:t>0066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6FE9F43"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307786" w14:textId="77777777" w:rsidR="00C05DE1" w:rsidRPr="001B1679" w:rsidRDefault="00C05DE1" w:rsidP="00AE0CFF">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633A2"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AD7B3AE"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14EE5B" w14:textId="77777777" w:rsidR="00C05DE1" w:rsidRPr="001B1679" w:rsidRDefault="00C05DE1" w:rsidP="00AE0CFF">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8F239"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15464" w14:textId="77777777" w:rsidR="00C05DE1" w:rsidRPr="001B1679" w:rsidRDefault="00C05DE1" w:rsidP="00AE0CFF">
            <w:pPr>
              <w:pStyle w:val="TAL"/>
              <w:keepNext w:val="0"/>
              <w:rPr>
                <w:sz w:val="16"/>
                <w:szCs w:val="16"/>
              </w:rPr>
            </w:pPr>
            <w:r w:rsidRPr="001B1679">
              <w:rPr>
                <w:sz w:val="16"/>
                <w:szCs w:val="16"/>
              </w:rPr>
              <w:t>SP-250237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4F5872"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00D845"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59427"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161C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D0DF51" w14:textId="77777777" w:rsidR="00C05DE1" w:rsidRPr="001B1679" w:rsidRDefault="00C05DE1" w:rsidP="00AE0CFF">
            <w:pPr>
              <w:pStyle w:val="TAL"/>
              <w:keepNext w:val="0"/>
              <w:rPr>
                <w:sz w:val="16"/>
                <w:szCs w:val="16"/>
              </w:rPr>
            </w:pPr>
          </w:p>
        </w:tc>
      </w:tr>
      <w:tr w:rsidR="00C05DE1" w14:paraId="6F56128F"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F82E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5D4EB4" w14:textId="77777777" w:rsidR="00C05DE1" w:rsidRPr="001B1679" w:rsidRDefault="00C05DE1" w:rsidP="00AE0CFF">
            <w:pPr>
              <w:pStyle w:val="TAL"/>
              <w:keepNext w:val="0"/>
              <w:rPr>
                <w:sz w:val="16"/>
                <w:szCs w:val="16"/>
              </w:rPr>
            </w:pPr>
            <w:r w:rsidRPr="001B1679">
              <w:rPr>
                <w:sz w:val="16"/>
                <w:szCs w:val="16"/>
              </w:rPr>
              <w:t>0067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EA11C32"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C3649C" w14:textId="77777777" w:rsidR="00C05DE1" w:rsidRPr="001B1679" w:rsidRDefault="00C05DE1" w:rsidP="00AE0CFF">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78239"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4B9E78"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0B52A9" w14:textId="77777777" w:rsidR="00C05DE1" w:rsidRPr="001B1679" w:rsidRDefault="00C05DE1" w:rsidP="00AE0CFF">
            <w:pPr>
              <w:pStyle w:val="TAL"/>
              <w:keepNext w:val="0"/>
              <w:rPr>
                <w:sz w:val="16"/>
                <w:szCs w:val="16"/>
              </w:rPr>
            </w:pPr>
            <w:r w:rsidRPr="001B1679">
              <w:rPr>
                <w:sz w:val="16"/>
                <w:szCs w:val="16"/>
              </w:rPr>
              <w:t>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EFAE7"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C6421" w14:textId="77777777" w:rsidR="00C05DE1" w:rsidRPr="001B1679" w:rsidRDefault="00C05DE1" w:rsidP="00AE0CFF">
            <w:pPr>
              <w:pStyle w:val="TAL"/>
              <w:keepNext w:val="0"/>
              <w:rPr>
                <w:sz w:val="16"/>
                <w:szCs w:val="16"/>
              </w:rPr>
            </w:pPr>
            <w:r w:rsidRPr="001B1679">
              <w:rPr>
                <w:sz w:val="16"/>
                <w:szCs w:val="16"/>
              </w:rPr>
              <w:t>SP-250238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A3BA1"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E49B6"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E83C3"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1B5F7"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AEB4AC" w14:textId="77777777" w:rsidR="00C05DE1" w:rsidRPr="001B1679" w:rsidRDefault="00C05DE1" w:rsidP="00AE0CFF">
            <w:pPr>
              <w:pStyle w:val="TAL"/>
              <w:keepNext w:val="0"/>
              <w:rPr>
                <w:sz w:val="16"/>
                <w:szCs w:val="16"/>
              </w:rPr>
            </w:pPr>
          </w:p>
        </w:tc>
      </w:tr>
      <w:tr w:rsidR="00C05DE1" w14:paraId="3F99097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2DD40"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ED044" w14:textId="77777777" w:rsidR="00C05DE1" w:rsidRPr="001B1679" w:rsidRDefault="00C05DE1" w:rsidP="00AE0CFF">
            <w:pPr>
              <w:pStyle w:val="TAL"/>
              <w:keepNext w:val="0"/>
              <w:rPr>
                <w:sz w:val="16"/>
                <w:szCs w:val="16"/>
              </w:rPr>
            </w:pPr>
            <w:r w:rsidRPr="001B1679">
              <w:rPr>
                <w:sz w:val="16"/>
                <w:szCs w:val="16"/>
              </w:rPr>
              <w:t>0068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D48AFC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8B13B9" w14:textId="77777777" w:rsidR="00C05DE1" w:rsidRPr="001B1679" w:rsidRDefault="00C05DE1" w:rsidP="00AE0CFF">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8051CF"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7CF557C"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0F1D03" w14:textId="77777777" w:rsidR="00C05DE1" w:rsidRPr="001B1679" w:rsidRDefault="00C05DE1" w:rsidP="00AE0CFF">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8C0F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F0158" w14:textId="77777777" w:rsidR="00C05DE1" w:rsidRPr="001B1679" w:rsidRDefault="00C05DE1" w:rsidP="00AE0CFF">
            <w:pPr>
              <w:pStyle w:val="TAL"/>
              <w:keepNext w:val="0"/>
              <w:rPr>
                <w:sz w:val="16"/>
                <w:szCs w:val="16"/>
              </w:rPr>
            </w:pPr>
            <w:r w:rsidRPr="001B1679">
              <w:rPr>
                <w:sz w:val="16"/>
                <w:szCs w:val="16"/>
              </w:rPr>
              <w:t>SP-250239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3695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DA07A"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228AE" w14:textId="77777777" w:rsidR="00C05DE1" w:rsidRPr="001B1679" w:rsidRDefault="00C05DE1" w:rsidP="00AE0CFF">
            <w:pPr>
              <w:pStyle w:val="TAL"/>
              <w:keepNext w:val="0"/>
              <w:rPr>
                <w:sz w:val="16"/>
                <w:szCs w:val="16"/>
              </w:rPr>
            </w:pPr>
            <w:r w:rsidRPr="001B1679">
              <w:rPr>
                <w:sz w:val="16"/>
                <w:szCs w:val="16"/>
              </w:rPr>
              <w:t>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F9C8A"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5213D" w14:textId="77777777" w:rsidR="00C05DE1" w:rsidRPr="001B1679" w:rsidRDefault="00C05DE1" w:rsidP="00AE0CFF">
            <w:pPr>
              <w:pStyle w:val="TAL"/>
              <w:keepNext w:val="0"/>
              <w:rPr>
                <w:sz w:val="16"/>
                <w:szCs w:val="16"/>
              </w:rPr>
            </w:pPr>
          </w:p>
        </w:tc>
      </w:tr>
      <w:tr w:rsidR="00C05DE1" w14:paraId="311A7A56"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0CC7B6"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5674C6" w14:textId="77777777" w:rsidR="00C05DE1" w:rsidRPr="001B1679" w:rsidRDefault="00C05DE1" w:rsidP="00AE0CFF">
            <w:pPr>
              <w:pStyle w:val="TAL"/>
              <w:keepNext w:val="0"/>
              <w:rPr>
                <w:sz w:val="16"/>
                <w:szCs w:val="16"/>
              </w:rPr>
            </w:pPr>
            <w:r w:rsidRPr="001B1679">
              <w:rPr>
                <w:sz w:val="16"/>
                <w:szCs w:val="16"/>
              </w:rPr>
              <w:t>0069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5CA99E2"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7E57A7" w14:textId="77777777" w:rsidR="00C05DE1" w:rsidRPr="001B1679" w:rsidRDefault="00C05DE1" w:rsidP="00AE0CFF">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598E2"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5F6C947"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9484F4" w14:textId="77777777" w:rsidR="00C05DE1" w:rsidRPr="001B1679" w:rsidRDefault="00C05DE1" w:rsidP="00AE0CFF">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6E84"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58AAE" w14:textId="77777777" w:rsidR="00C05DE1" w:rsidRPr="001B1679" w:rsidRDefault="00C05DE1" w:rsidP="00AE0CFF">
            <w:pPr>
              <w:pStyle w:val="TAL"/>
              <w:keepNext w:val="0"/>
              <w:rPr>
                <w:sz w:val="16"/>
                <w:szCs w:val="16"/>
              </w:rPr>
            </w:pPr>
            <w:r w:rsidRPr="001B1679">
              <w:rPr>
                <w:sz w:val="16"/>
                <w:szCs w:val="16"/>
              </w:rPr>
              <w:t>SP-250240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60F0C"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C3764"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5F73B"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A6EAC"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E486F7" w14:textId="77777777" w:rsidR="00C05DE1" w:rsidRPr="001B1679" w:rsidRDefault="00C05DE1" w:rsidP="00AE0CFF">
            <w:pPr>
              <w:pStyle w:val="TAL"/>
              <w:keepNext w:val="0"/>
              <w:rPr>
                <w:sz w:val="16"/>
                <w:szCs w:val="16"/>
              </w:rPr>
            </w:pPr>
          </w:p>
        </w:tc>
      </w:tr>
      <w:tr w:rsidR="00C05DE1" w14:paraId="5FADE6A4"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D40F74" w14:textId="77777777" w:rsidR="00C05DE1" w:rsidRPr="001B1679" w:rsidRDefault="00C05DE1" w:rsidP="00AE0CFF">
            <w:pPr>
              <w:pStyle w:val="TAL"/>
              <w:keepNext w:val="0"/>
              <w:rPr>
                <w:sz w:val="16"/>
                <w:szCs w:val="16"/>
              </w:rPr>
            </w:pPr>
            <w:r w:rsidRPr="001B1679">
              <w:rPr>
                <w:sz w:val="16"/>
                <w:szCs w:val="16"/>
              </w:rPr>
              <w:t>41.101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1C9A7" w14:textId="77777777" w:rsidR="00C05DE1" w:rsidRPr="001B1679" w:rsidRDefault="00C05DE1" w:rsidP="00AE0CFF">
            <w:pPr>
              <w:pStyle w:val="TAL"/>
              <w:keepNext w:val="0"/>
              <w:rPr>
                <w:sz w:val="16"/>
                <w:szCs w:val="16"/>
              </w:rPr>
            </w:pPr>
            <w:r w:rsidRPr="001B1679">
              <w:rPr>
                <w:sz w:val="16"/>
                <w:szCs w:val="16"/>
              </w:rPr>
              <w:t>0070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381F6D0" w14:textId="77777777" w:rsidR="00C05DE1" w:rsidRPr="001B1679" w:rsidRDefault="00C05DE1" w:rsidP="00AE0CFF">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E68006" w14:textId="77777777" w:rsidR="00C05DE1" w:rsidRPr="001B1679" w:rsidRDefault="00C05DE1" w:rsidP="00AE0CFF">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A46C3" w14:textId="77777777" w:rsidR="00C05DE1" w:rsidRPr="001B1679" w:rsidRDefault="00C05DE1" w:rsidP="00AE0CFF">
            <w:pPr>
              <w:pStyle w:val="TAL"/>
              <w:keepNext w:val="0"/>
              <w:rPr>
                <w:sz w:val="16"/>
                <w:szCs w:val="16"/>
              </w:rPr>
            </w:pPr>
            <w:r w:rsidRPr="001B1679">
              <w:rPr>
                <w:sz w:val="16"/>
                <w:szCs w:val="16"/>
              </w:rPr>
              <w:t>Replacing list with 3GU specifications link</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F0985D9" w14:textId="77777777" w:rsidR="00C05DE1" w:rsidRPr="001B1679" w:rsidRDefault="00C05DE1" w:rsidP="00AE0CFF">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0BBF6" w14:textId="77777777" w:rsidR="00C05DE1" w:rsidRPr="001B1679" w:rsidRDefault="00C05DE1" w:rsidP="00AE0CFF">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1795F3" w14:textId="77777777" w:rsidR="00C05DE1" w:rsidRPr="001B1679" w:rsidRDefault="00C05DE1" w:rsidP="00AE0CFF">
            <w:pPr>
              <w:pStyle w:val="TAL"/>
              <w:keepNext w:val="0"/>
              <w:rPr>
                <w:sz w:val="16"/>
                <w:szCs w:val="16"/>
              </w:rPr>
            </w:pPr>
            <w:r w:rsidRPr="001B1679">
              <w:rPr>
                <w:sz w:val="16"/>
                <w:szCs w:val="16"/>
              </w:rPr>
              <w:t>SP-107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04CFD" w14:textId="77777777" w:rsidR="00C05DE1" w:rsidRPr="001B1679" w:rsidRDefault="00C05DE1" w:rsidP="00AE0CFF">
            <w:pPr>
              <w:pStyle w:val="TAL"/>
              <w:keepNext w:val="0"/>
              <w:rPr>
                <w:sz w:val="16"/>
                <w:szCs w:val="16"/>
              </w:rPr>
            </w:pPr>
            <w:r w:rsidRPr="001B1679">
              <w:rPr>
                <w:sz w:val="16"/>
                <w:szCs w:val="16"/>
              </w:rPr>
              <w:t>SP-250241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66B36" w14:textId="77777777" w:rsidR="00C05DE1" w:rsidRPr="001B1679" w:rsidRDefault="00C05DE1" w:rsidP="00AE0CFF">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BE6A3" w14:textId="77777777" w:rsidR="00C05DE1" w:rsidRPr="001B1679" w:rsidRDefault="00C05DE1" w:rsidP="00AE0CFF">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BC3F8" w14:textId="77777777" w:rsidR="00C05DE1" w:rsidRPr="001B1679" w:rsidRDefault="00C05DE1" w:rsidP="00AE0CFF">
            <w:pPr>
              <w:pStyle w:val="TAL"/>
              <w:keepNext w:val="0"/>
              <w:rPr>
                <w:sz w:val="16"/>
                <w:szCs w:val="16"/>
              </w:rPr>
            </w:pPr>
            <w:r w:rsidRPr="001B1679">
              <w:rPr>
                <w:sz w:val="16"/>
                <w:szCs w:val="16"/>
              </w:rPr>
              <w:t>1, 5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9E93F" w14:textId="77777777" w:rsidR="00C05DE1" w:rsidRPr="001B1679" w:rsidRDefault="00C05DE1" w:rsidP="00AE0CFF">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65DBCB" w14:textId="77777777" w:rsidR="00C05DE1" w:rsidRPr="001B1679" w:rsidRDefault="00C05DE1" w:rsidP="00AE0CFF">
            <w:pPr>
              <w:pStyle w:val="TAL"/>
              <w:keepNext w:val="0"/>
              <w:rPr>
                <w:sz w:val="16"/>
                <w:szCs w:val="16"/>
              </w:rPr>
            </w:pPr>
          </w:p>
        </w:tc>
      </w:tr>
    </w:tbl>
    <w:p w14:paraId="2D7610FF" w14:textId="77777777" w:rsidR="00C05DE1" w:rsidRDefault="00C05DE1" w:rsidP="00C05DE1">
      <w:r>
        <w:t>26 Entries</w:t>
      </w:r>
    </w:p>
    <w:p w14:paraId="2576E44D" w14:textId="77777777" w:rsidR="00C05DE1" w:rsidRDefault="00C05DE1" w:rsidP="00C05DE1"/>
    <w:p w14:paraId="5D211365" w14:textId="77777777" w:rsidR="00C05DE1" w:rsidRDefault="00C05DE1" w:rsidP="00C05DE1">
      <w:pPr>
        <w:spacing w:after="160" w:line="259" w:lineRule="auto"/>
      </w:pPr>
      <w:r>
        <w:br w:type="page"/>
      </w:r>
    </w:p>
    <w:p w14:paraId="58F1F716" w14:textId="77777777" w:rsidR="00C05DE1" w:rsidRDefault="00C05DE1" w:rsidP="00C05DE1">
      <w:pPr>
        <w:pStyle w:val="Heading9"/>
      </w:pPr>
      <w:bookmarkStart w:id="152" w:name="_Toc194049141"/>
      <w:r>
        <w:lastRenderedPageBreak/>
        <w:t>ANNEX F</w:t>
      </w:r>
      <w:r>
        <w:tab/>
        <w:t>List of new and revised WIDs / SIDs</w:t>
      </w:r>
      <w:bookmarkEnd w:id="152"/>
    </w:p>
    <w:p w14:paraId="55A0E853" w14:textId="77777777" w:rsidR="00C05DE1" w:rsidRDefault="00C05DE1" w:rsidP="00C05DE1">
      <w:pPr>
        <w:pStyle w:val="Heading1"/>
      </w:pPr>
      <w:bookmarkStart w:id="153" w:name="_Toc194049142"/>
      <w:r>
        <w:t>F.1</w:t>
      </w:r>
      <w:r>
        <w:tab/>
        <w:t>List of Approved WIDs / SIDs</w:t>
      </w:r>
      <w:bookmarkEnd w:id="153"/>
    </w:p>
    <w:p w14:paraId="18FD901F" w14:textId="77777777" w:rsidR="00C05DE1" w:rsidRDefault="00C05DE1" w:rsidP="00C05DE1">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05DE1" w14:paraId="2933DE1D"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8EB22D" w14:textId="77777777" w:rsidR="00C05DE1" w:rsidRDefault="00C05DE1" w:rsidP="00AE0CFF">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565C09" w14:textId="77777777" w:rsidR="00C05DE1" w:rsidRDefault="00C05DE1" w:rsidP="00AE0CFF">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15B07E" w14:textId="77777777" w:rsidR="00C05DE1" w:rsidRDefault="00C05DE1" w:rsidP="00AE0CFF">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20A8D6" w14:textId="77777777" w:rsidR="00C05DE1" w:rsidRDefault="00C05DE1" w:rsidP="00AE0CFF">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FA1C7E" w14:textId="77777777" w:rsidR="00C05DE1" w:rsidRDefault="00C05DE1" w:rsidP="00AE0CFF">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23E643" w14:textId="77777777" w:rsidR="00C05DE1" w:rsidRDefault="00C05DE1" w:rsidP="00AE0CFF">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458608" w14:textId="77777777" w:rsidR="00C05DE1" w:rsidRDefault="00C05DE1" w:rsidP="00AE0CFF">
            <w:pPr>
              <w:pStyle w:val="TAH"/>
              <w:keepNext w:val="0"/>
            </w:pPr>
            <w:r w:rsidRPr="00BB3F37">
              <w:t>Status</w:t>
            </w:r>
          </w:p>
        </w:tc>
      </w:tr>
      <w:tr w:rsidR="00C05DE1" w14:paraId="2F2C05C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CC617" w14:textId="77777777" w:rsidR="00C05DE1" w:rsidRPr="001B1679" w:rsidRDefault="00C05DE1" w:rsidP="00AE0CFF">
            <w:pPr>
              <w:pStyle w:val="TAL"/>
              <w:keepNext w:val="0"/>
              <w:rPr>
                <w:sz w:val="16"/>
                <w:szCs w:val="16"/>
              </w:rPr>
            </w:pPr>
            <w:r w:rsidRPr="001B1679">
              <w:rPr>
                <w:sz w:val="16"/>
                <w:szCs w:val="16"/>
              </w:rPr>
              <w:t>SP-250264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84C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C62ED" w14:textId="77777777" w:rsidR="00C05DE1" w:rsidRPr="001B1679" w:rsidRDefault="00C05DE1" w:rsidP="00AE0CFF">
            <w:pPr>
              <w:pStyle w:val="TAL"/>
              <w:keepNext w:val="0"/>
              <w:rPr>
                <w:sz w:val="16"/>
                <w:szCs w:val="16"/>
              </w:rPr>
            </w:pPr>
            <w:r w:rsidRPr="001B1679">
              <w:rPr>
                <w:sz w:val="16"/>
                <w:szCs w:val="16"/>
              </w:rPr>
              <w:t>Avatar Communications in AR Calls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C03FF"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24F0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F00C9"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DE3E2" w14:textId="77777777" w:rsidR="00C05DE1" w:rsidRPr="001B1679" w:rsidRDefault="00C05DE1" w:rsidP="00AE0CFF">
            <w:pPr>
              <w:pStyle w:val="TAL"/>
              <w:keepNext w:val="0"/>
              <w:rPr>
                <w:sz w:val="16"/>
                <w:szCs w:val="16"/>
              </w:rPr>
            </w:pPr>
            <w:r w:rsidRPr="001B1679">
              <w:rPr>
                <w:sz w:val="16"/>
                <w:szCs w:val="16"/>
              </w:rPr>
              <w:t>Approved</w:t>
            </w:r>
          </w:p>
        </w:tc>
      </w:tr>
      <w:tr w:rsidR="00C05DE1" w14:paraId="21FFD2F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78C39" w14:textId="77777777" w:rsidR="00C05DE1" w:rsidRPr="001B1679" w:rsidRDefault="00C05DE1" w:rsidP="00AE0CFF">
            <w:pPr>
              <w:pStyle w:val="TAL"/>
              <w:keepNext w:val="0"/>
              <w:rPr>
                <w:sz w:val="16"/>
                <w:szCs w:val="16"/>
              </w:rPr>
            </w:pPr>
            <w:r w:rsidRPr="001B1679">
              <w:rPr>
                <w:sz w:val="16"/>
                <w:szCs w:val="16"/>
              </w:rPr>
              <w:t>SP-250265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B3F1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16EFD" w14:textId="77777777" w:rsidR="00C05DE1" w:rsidRPr="001B1679" w:rsidRDefault="00C05DE1" w:rsidP="00AE0CFF">
            <w:pPr>
              <w:pStyle w:val="TAL"/>
              <w:keepNext w:val="0"/>
              <w:rPr>
                <w:sz w:val="16"/>
                <w:szCs w:val="16"/>
              </w:rPr>
            </w:pPr>
            <w:r w:rsidRPr="001B1679">
              <w:rPr>
                <w:sz w:val="16"/>
                <w:szCs w:val="16"/>
              </w:rPr>
              <w:t>Stage 3 for Advanced Media Delivery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BBAE0"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CEA7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FC58FC"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E8F64" w14:textId="77777777" w:rsidR="00C05DE1" w:rsidRPr="001B1679" w:rsidRDefault="00C05DE1" w:rsidP="00AE0CFF">
            <w:pPr>
              <w:pStyle w:val="TAL"/>
              <w:keepNext w:val="0"/>
              <w:rPr>
                <w:sz w:val="16"/>
                <w:szCs w:val="16"/>
              </w:rPr>
            </w:pPr>
            <w:r w:rsidRPr="001B1679">
              <w:rPr>
                <w:sz w:val="16"/>
                <w:szCs w:val="16"/>
              </w:rPr>
              <w:t>Approved</w:t>
            </w:r>
          </w:p>
        </w:tc>
      </w:tr>
      <w:tr w:rsidR="00C05DE1" w14:paraId="5353718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DD780" w14:textId="77777777" w:rsidR="00C05DE1" w:rsidRPr="001B1679" w:rsidRDefault="00C05DE1" w:rsidP="00AE0CFF">
            <w:pPr>
              <w:pStyle w:val="TAL"/>
              <w:keepNext w:val="0"/>
              <w:rPr>
                <w:sz w:val="16"/>
                <w:szCs w:val="16"/>
              </w:rPr>
            </w:pPr>
            <w:r w:rsidRPr="001B1679">
              <w:rPr>
                <w:sz w:val="16"/>
                <w:szCs w:val="16"/>
              </w:rPr>
              <w:t>SP-250275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12E0E"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09FEF" w14:textId="77777777" w:rsidR="00C05DE1" w:rsidRPr="001B1679" w:rsidRDefault="00C05DE1" w:rsidP="00AE0CFF">
            <w:pPr>
              <w:pStyle w:val="TAL"/>
              <w:keepNext w:val="0"/>
              <w:rPr>
                <w:sz w:val="16"/>
                <w:szCs w:val="16"/>
              </w:rPr>
            </w:pPr>
            <w:r w:rsidRPr="001B1679">
              <w:rPr>
                <w:sz w:val="16"/>
                <w:szCs w:val="16"/>
              </w:rPr>
              <w:t>New mini-WID on ambient listening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46D49"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185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B17F9"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37EC6" w14:textId="77777777" w:rsidR="00C05DE1" w:rsidRPr="001B1679" w:rsidRDefault="00C05DE1" w:rsidP="00AE0CFF">
            <w:pPr>
              <w:pStyle w:val="TAL"/>
              <w:keepNext w:val="0"/>
              <w:rPr>
                <w:sz w:val="16"/>
                <w:szCs w:val="16"/>
              </w:rPr>
            </w:pPr>
            <w:r w:rsidRPr="001B1679">
              <w:rPr>
                <w:sz w:val="16"/>
                <w:szCs w:val="16"/>
              </w:rPr>
              <w:t>Approved</w:t>
            </w:r>
          </w:p>
        </w:tc>
      </w:tr>
      <w:tr w:rsidR="00C05DE1" w14:paraId="11CCBA6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75522" w14:textId="77777777" w:rsidR="00C05DE1" w:rsidRPr="001B1679" w:rsidRDefault="00C05DE1" w:rsidP="00AE0CFF">
            <w:pPr>
              <w:pStyle w:val="TAL"/>
              <w:keepNext w:val="0"/>
              <w:rPr>
                <w:sz w:val="16"/>
                <w:szCs w:val="16"/>
              </w:rPr>
            </w:pPr>
            <w:r w:rsidRPr="001B1679">
              <w:rPr>
                <w:sz w:val="16"/>
                <w:szCs w:val="16"/>
              </w:rPr>
              <w:t>SP-250277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9D45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2EE89" w14:textId="77777777" w:rsidR="00C05DE1" w:rsidRPr="001B1679" w:rsidRDefault="00C05DE1" w:rsidP="00AE0CFF">
            <w:pPr>
              <w:pStyle w:val="TAL"/>
              <w:keepNext w:val="0"/>
              <w:rPr>
                <w:sz w:val="16"/>
                <w:szCs w:val="16"/>
              </w:rPr>
            </w:pPr>
            <w:r w:rsidRPr="001B1679">
              <w:rPr>
                <w:sz w:val="16"/>
                <w:szCs w:val="16"/>
              </w:rPr>
              <w:t>New WID on FRMCS Phase 6 (FRMCS_Ph6-REQ)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5BFB6"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8569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F0F3C" w14:textId="77777777" w:rsidR="00C05DE1" w:rsidRPr="001B1679" w:rsidRDefault="00C05DE1" w:rsidP="00AE0CFF">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60F8" w14:textId="77777777" w:rsidR="00C05DE1" w:rsidRPr="001B1679" w:rsidRDefault="00C05DE1" w:rsidP="00AE0CFF">
            <w:pPr>
              <w:pStyle w:val="TAL"/>
              <w:keepNext w:val="0"/>
              <w:rPr>
                <w:sz w:val="16"/>
                <w:szCs w:val="16"/>
              </w:rPr>
            </w:pPr>
            <w:r w:rsidRPr="001B1679">
              <w:rPr>
                <w:sz w:val="16"/>
                <w:szCs w:val="16"/>
              </w:rPr>
              <w:t>Approved</w:t>
            </w:r>
          </w:p>
        </w:tc>
      </w:tr>
      <w:tr w:rsidR="00C05DE1" w14:paraId="3EABBCA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A124" w14:textId="77777777" w:rsidR="00C05DE1" w:rsidRPr="001B1679" w:rsidRDefault="00C05DE1" w:rsidP="00AE0CFF">
            <w:pPr>
              <w:pStyle w:val="TAL"/>
              <w:keepNext w:val="0"/>
              <w:rPr>
                <w:sz w:val="16"/>
                <w:szCs w:val="16"/>
              </w:rPr>
            </w:pPr>
            <w:r w:rsidRPr="001B1679">
              <w:rPr>
                <w:sz w:val="16"/>
                <w:szCs w:val="16"/>
              </w:rPr>
              <w:t>SP-250359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ACF1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7D703" w14:textId="77777777" w:rsidR="00C05DE1" w:rsidRPr="001B1679" w:rsidRDefault="00C05DE1" w:rsidP="00AE0CFF">
            <w:pPr>
              <w:pStyle w:val="TAL"/>
              <w:keepNext w:val="0"/>
              <w:rPr>
                <w:sz w:val="16"/>
                <w:szCs w:val="16"/>
              </w:rPr>
            </w:pPr>
            <w:r w:rsidRPr="001B1679">
              <w:rPr>
                <w:sz w:val="16"/>
                <w:szCs w:val="16"/>
              </w:rPr>
              <w:t>New WID on Security Aspects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05B45"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A1CF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6F537" w14:textId="77777777" w:rsidR="00C05DE1" w:rsidRPr="001B1679" w:rsidRDefault="00C05DE1" w:rsidP="00AE0CFF">
            <w:pPr>
              <w:pStyle w:val="TAL"/>
              <w:keepNext w:val="0"/>
              <w:rPr>
                <w:sz w:val="16"/>
                <w:szCs w:val="16"/>
              </w:rPr>
            </w:pPr>
            <w:r w:rsidRPr="001B1679">
              <w:rPr>
                <w:sz w:val="16"/>
                <w:szCs w:val="16"/>
              </w:rPr>
              <w:t>Revision of SP-250077.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A40FB" w14:textId="77777777" w:rsidR="00C05DE1" w:rsidRPr="001B1679" w:rsidRDefault="00C05DE1" w:rsidP="00AE0CFF">
            <w:pPr>
              <w:pStyle w:val="TAL"/>
              <w:keepNext w:val="0"/>
              <w:rPr>
                <w:sz w:val="16"/>
                <w:szCs w:val="16"/>
              </w:rPr>
            </w:pPr>
            <w:r w:rsidRPr="001B1679">
              <w:rPr>
                <w:sz w:val="16"/>
                <w:szCs w:val="16"/>
              </w:rPr>
              <w:t>Approved</w:t>
            </w:r>
          </w:p>
        </w:tc>
      </w:tr>
      <w:tr w:rsidR="00C05DE1" w14:paraId="38C3420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0C927" w14:textId="77777777" w:rsidR="00C05DE1" w:rsidRPr="001B1679" w:rsidRDefault="00C05DE1" w:rsidP="00AE0CFF">
            <w:pPr>
              <w:pStyle w:val="TAL"/>
              <w:keepNext w:val="0"/>
              <w:rPr>
                <w:sz w:val="16"/>
                <w:szCs w:val="16"/>
              </w:rPr>
            </w:pPr>
            <w:r w:rsidRPr="001B1679">
              <w:rPr>
                <w:sz w:val="16"/>
                <w:szCs w:val="16"/>
              </w:rPr>
              <w:t>SP-250360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1B46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1FDED" w14:textId="77777777" w:rsidR="00C05DE1" w:rsidRPr="001B1679" w:rsidRDefault="00C05DE1" w:rsidP="00AE0CFF">
            <w:pPr>
              <w:pStyle w:val="TAL"/>
              <w:keepNext w:val="0"/>
              <w:rPr>
                <w:sz w:val="16"/>
                <w:szCs w:val="16"/>
              </w:rPr>
            </w:pPr>
            <w:r w:rsidRPr="001B1679">
              <w:rPr>
                <w:sz w:val="16"/>
                <w:szCs w:val="16"/>
              </w:rPr>
              <w:t>New WID on Specification of example algorithm for alternative f5* (f5**)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73D45"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6678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7F136B" w14:textId="77777777" w:rsidR="00C05DE1" w:rsidRPr="001B1679" w:rsidRDefault="00C05DE1" w:rsidP="00AE0CFF">
            <w:pPr>
              <w:pStyle w:val="TAL"/>
              <w:keepNext w:val="0"/>
              <w:rPr>
                <w:sz w:val="16"/>
                <w:szCs w:val="16"/>
              </w:rPr>
            </w:pPr>
            <w:r w:rsidRPr="001B1679">
              <w:rPr>
                <w:sz w:val="16"/>
                <w:szCs w:val="16"/>
              </w:rPr>
              <w:t>Revision of SP-250079.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8B421" w14:textId="77777777" w:rsidR="00C05DE1" w:rsidRPr="001B1679" w:rsidRDefault="00C05DE1" w:rsidP="00AE0CFF">
            <w:pPr>
              <w:pStyle w:val="TAL"/>
              <w:keepNext w:val="0"/>
              <w:rPr>
                <w:sz w:val="16"/>
                <w:szCs w:val="16"/>
              </w:rPr>
            </w:pPr>
            <w:r w:rsidRPr="001B1679">
              <w:rPr>
                <w:sz w:val="16"/>
                <w:szCs w:val="16"/>
              </w:rPr>
              <w:t>Approved</w:t>
            </w:r>
          </w:p>
        </w:tc>
      </w:tr>
      <w:tr w:rsidR="00C05DE1" w14:paraId="4CC422A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92A69" w14:textId="77777777" w:rsidR="00C05DE1" w:rsidRPr="001B1679" w:rsidRDefault="00C05DE1" w:rsidP="00AE0CFF">
            <w:pPr>
              <w:pStyle w:val="TAL"/>
              <w:keepNext w:val="0"/>
              <w:rPr>
                <w:sz w:val="16"/>
                <w:szCs w:val="16"/>
              </w:rPr>
            </w:pPr>
            <w:r w:rsidRPr="001B1679">
              <w:rPr>
                <w:sz w:val="16"/>
                <w:szCs w:val="16"/>
              </w:rPr>
              <w:t>SP-250361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6CE181"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3BFCB" w14:textId="77777777" w:rsidR="00C05DE1" w:rsidRPr="001B1679" w:rsidRDefault="00C05DE1" w:rsidP="00AE0CFF">
            <w:pPr>
              <w:pStyle w:val="TAL"/>
              <w:keepNext w:val="0"/>
              <w:rPr>
                <w:sz w:val="16"/>
                <w:szCs w:val="16"/>
              </w:rPr>
            </w:pPr>
            <w:r w:rsidRPr="001B1679">
              <w:rPr>
                <w:sz w:val="16"/>
                <w:szCs w:val="16"/>
              </w:rPr>
              <w:t>New WID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1B5DA" w14:textId="77777777" w:rsidR="00C05DE1" w:rsidRPr="001B1679" w:rsidRDefault="00C05DE1" w:rsidP="00AE0CFF">
            <w:pPr>
              <w:pStyle w:val="TAL"/>
              <w:keepNext w:val="0"/>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9A28BC"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9AB81" w14:textId="77777777" w:rsidR="00C05DE1" w:rsidRPr="001B1679" w:rsidRDefault="00C05DE1" w:rsidP="00AE0CFF">
            <w:pPr>
              <w:pStyle w:val="TAL"/>
              <w:keepNext w:val="0"/>
              <w:rPr>
                <w:sz w:val="16"/>
                <w:szCs w:val="16"/>
              </w:rPr>
            </w:pPr>
            <w:r w:rsidRPr="001B1679">
              <w:rPr>
                <w:sz w:val="16"/>
                <w:szCs w:val="16"/>
              </w:rPr>
              <w:t>Revision of SP-250074.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D573B1" w14:textId="77777777" w:rsidR="00C05DE1" w:rsidRPr="001B1679" w:rsidRDefault="00C05DE1" w:rsidP="00AE0CFF">
            <w:pPr>
              <w:pStyle w:val="TAL"/>
              <w:keepNext w:val="0"/>
              <w:rPr>
                <w:sz w:val="16"/>
                <w:szCs w:val="16"/>
              </w:rPr>
            </w:pPr>
            <w:r w:rsidRPr="001B1679">
              <w:rPr>
                <w:sz w:val="16"/>
                <w:szCs w:val="16"/>
              </w:rPr>
              <w:t>Approved</w:t>
            </w:r>
          </w:p>
        </w:tc>
      </w:tr>
      <w:tr w:rsidR="00C05DE1" w14:paraId="79E3B26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1E983" w14:textId="77777777" w:rsidR="00C05DE1" w:rsidRPr="001B1679" w:rsidRDefault="00C05DE1" w:rsidP="00AE0CFF">
            <w:pPr>
              <w:pStyle w:val="TAL"/>
              <w:keepNext w:val="0"/>
              <w:rPr>
                <w:sz w:val="16"/>
                <w:szCs w:val="16"/>
              </w:rPr>
            </w:pPr>
            <w:r w:rsidRPr="001B1679">
              <w:rPr>
                <w:sz w:val="16"/>
                <w:szCs w:val="16"/>
              </w:rPr>
              <w:t>SP-250365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80AB2"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F5323" w14:textId="77777777" w:rsidR="00C05DE1" w:rsidRPr="001B1679" w:rsidRDefault="00C05DE1" w:rsidP="00AE0CFF">
            <w:pPr>
              <w:pStyle w:val="TAL"/>
              <w:keepNext w:val="0"/>
              <w:rPr>
                <w:sz w:val="16"/>
                <w:szCs w:val="16"/>
              </w:rPr>
            </w:pPr>
            <w:r w:rsidRPr="001B1679">
              <w:rPr>
                <w:sz w:val="16"/>
                <w:szCs w:val="16"/>
              </w:rPr>
              <w:t>New WID on charging aspects of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544F4"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2F2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F117F" w14:textId="77777777" w:rsidR="00C05DE1" w:rsidRPr="001B1679" w:rsidRDefault="00C05DE1" w:rsidP="00AE0CFF">
            <w:pPr>
              <w:pStyle w:val="TAL"/>
              <w:keepNext w:val="0"/>
              <w:rPr>
                <w:sz w:val="16"/>
                <w:szCs w:val="16"/>
              </w:rPr>
            </w:pPr>
            <w:r w:rsidRPr="001B1679">
              <w:rPr>
                <w:sz w:val="16"/>
                <w:szCs w:val="16"/>
              </w:rPr>
              <w:t>Revision of SP-250117.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F036F" w14:textId="77777777" w:rsidR="00C05DE1" w:rsidRPr="001B1679" w:rsidRDefault="00C05DE1" w:rsidP="00AE0CFF">
            <w:pPr>
              <w:pStyle w:val="TAL"/>
              <w:keepNext w:val="0"/>
              <w:rPr>
                <w:sz w:val="16"/>
                <w:szCs w:val="16"/>
              </w:rPr>
            </w:pPr>
            <w:r w:rsidRPr="001B1679">
              <w:rPr>
                <w:sz w:val="16"/>
                <w:szCs w:val="16"/>
              </w:rPr>
              <w:t>Approved</w:t>
            </w:r>
          </w:p>
        </w:tc>
      </w:tr>
      <w:tr w:rsidR="00C05DE1" w14:paraId="0459B3A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02E01" w14:textId="77777777" w:rsidR="00C05DE1" w:rsidRPr="001B1679" w:rsidRDefault="00C05DE1" w:rsidP="00AE0CFF">
            <w:pPr>
              <w:pStyle w:val="TAL"/>
              <w:keepNext w:val="0"/>
              <w:rPr>
                <w:sz w:val="16"/>
                <w:szCs w:val="16"/>
              </w:rPr>
            </w:pPr>
            <w:r w:rsidRPr="001B1679">
              <w:rPr>
                <w:sz w:val="16"/>
                <w:szCs w:val="16"/>
              </w:rPr>
              <w:t>SP-250366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31975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6FD9" w14:textId="77777777" w:rsidR="00C05DE1" w:rsidRPr="001B1679" w:rsidRDefault="00C05DE1" w:rsidP="00AE0CFF">
            <w:pPr>
              <w:pStyle w:val="TAL"/>
              <w:keepNext w:val="0"/>
              <w:rPr>
                <w:sz w:val="16"/>
                <w:szCs w:val="16"/>
              </w:rPr>
            </w:pPr>
            <w:r w:rsidRPr="001B1679">
              <w:rPr>
                <w:sz w:val="16"/>
                <w:szCs w:val="16"/>
              </w:rPr>
              <w:t>New WID on Charging aspects of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A94BF"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9571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E5F1F" w14:textId="77777777" w:rsidR="00C05DE1" w:rsidRPr="001B1679" w:rsidRDefault="00C05DE1" w:rsidP="00AE0CFF">
            <w:pPr>
              <w:pStyle w:val="TAL"/>
              <w:keepNext w:val="0"/>
              <w:rPr>
                <w:sz w:val="16"/>
                <w:szCs w:val="16"/>
              </w:rPr>
            </w:pPr>
            <w:r w:rsidRPr="001B1679">
              <w:rPr>
                <w:sz w:val="16"/>
                <w:szCs w:val="16"/>
              </w:rPr>
              <w:t>Revision of SP-250118.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F425C4" w14:textId="77777777" w:rsidR="00C05DE1" w:rsidRPr="001B1679" w:rsidRDefault="00C05DE1" w:rsidP="00AE0CFF">
            <w:pPr>
              <w:pStyle w:val="TAL"/>
              <w:keepNext w:val="0"/>
              <w:rPr>
                <w:sz w:val="16"/>
                <w:szCs w:val="16"/>
              </w:rPr>
            </w:pPr>
            <w:r w:rsidRPr="001B1679">
              <w:rPr>
                <w:sz w:val="16"/>
                <w:szCs w:val="16"/>
              </w:rPr>
              <w:t>Approved</w:t>
            </w:r>
          </w:p>
        </w:tc>
      </w:tr>
      <w:tr w:rsidR="00C05DE1" w14:paraId="36DF173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D2932" w14:textId="77777777" w:rsidR="00C05DE1" w:rsidRPr="001B1679" w:rsidRDefault="00C05DE1" w:rsidP="00AE0CFF">
            <w:pPr>
              <w:pStyle w:val="TAL"/>
              <w:keepNext w:val="0"/>
              <w:rPr>
                <w:sz w:val="16"/>
                <w:szCs w:val="16"/>
              </w:rPr>
            </w:pPr>
            <w:r w:rsidRPr="001B1679">
              <w:rPr>
                <w:sz w:val="16"/>
                <w:szCs w:val="16"/>
              </w:rPr>
              <w:t>SP-250367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2006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5A9A9" w14:textId="77777777" w:rsidR="00C05DE1" w:rsidRPr="001B1679" w:rsidRDefault="00C05DE1" w:rsidP="00AE0CFF">
            <w:pPr>
              <w:pStyle w:val="TAL"/>
              <w:keepNext w:val="0"/>
              <w:rPr>
                <w:sz w:val="16"/>
                <w:szCs w:val="16"/>
              </w:rPr>
            </w:pPr>
            <w:r w:rsidRPr="001B1679">
              <w:rPr>
                <w:sz w:val="16"/>
                <w:szCs w:val="16"/>
              </w:rPr>
              <w:t>New WID on Charging aspects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A9C7F"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A2A7C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A5502" w14:textId="77777777" w:rsidR="00C05DE1" w:rsidRPr="001B1679" w:rsidRDefault="00C05DE1" w:rsidP="00AE0CFF">
            <w:pPr>
              <w:pStyle w:val="TAL"/>
              <w:keepNext w:val="0"/>
              <w:rPr>
                <w:sz w:val="16"/>
                <w:szCs w:val="16"/>
              </w:rPr>
            </w:pPr>
            <w:r w:rsidRPr="001B1679">
              <w:rPr>
                <w:sz w:val="16"/>
                <w:szCs w:val="16"/>
              </w:rPr>
              <w:t>Revision of SP-250119.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BE28E" w14:textId="77777777" w:rsidR="00C05DE1" w:rsidRPr="001B1679" w:rsidRDefault="00C05DE1" w:rsidP="00AE0CFF">
            <w:pPr>
              <w:pStyle w:val="TAL"/>
              <w:keepNext w:val="0"/>
              <w:rPr>
                <w:sz w:val="16"/>
                <w:szCs w:val="16"/>
              </w:rPr>
            </w:pPr>
            <w:r w:rsidRPr="001B1679">
              <w:rPr>
                <w:sz w:val="16"/>
                <w:szCs w:val="16"/>
              </w:rPr>
              <w:t>Approved</w:t>
            </w:r>
          </w:p>
        </w:tc>
      </w:tr>
      <w:tr w:rsidR="00C05DE1" w14:paraId="2F328BB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34BC" w14:textId="77777777" w:rsidR="00C05DE1" w:rsidRPr="001B1679" w:rsidRDefault="00C05DE1" w:rsidP="00AE0CFF">
            <w:pPr>
              <w:pStyle w:val="TAL"/>
              <w:keepNext w:val="0"/>
              <w:rPr>
                <w:sz w:val="16"/>
                <w:szCs w:val="16"/>
              </w:rPr>
            </w:pPr>
            <w:r w:rsidRPr="001B1679">
              <w:rPr>
                <w:sz w:val="16"/>
                <w:szCs w:val="16"/>
              </w:rPr>
              <w:t>SP-250369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2E545"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23ACB" w14:textId="77777777" w:rsidR="00C05DE1" w:rsidRPr="001B1679" w:rsidRDefault="00C05DE1" w:rsidP="00AE0CFF">
            <w:pPr>
              <w:pStyle w:val="TAL"/>
              <w:keepNext w:val="0"/>
              <w:rPr>
                <w:sz w:val="16"/>
                <w:szCs w:val="16"/>
              </w:rPr>
            </w:pPr>
            <w:r w:rsidRPr="001B1679">
              <w:rPr>
                <w:sz w:val="16"/>
                <w:szCs w:val="16"/>
              </w:rPr>
              <w:t>New WID on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65677"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FC91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2DB49" w14:textId="77777777" w:rsidR="00C05DE1" w:rsidRPr="001B1679" w:rsidRDefault="00C05DE1" w:rsidP="00AE0CFF">
            <w:pPr>
              <w:pStyle w:val="TAL"/>
              <w:keepNext w:val="0"/>
              <w:rPr>
                <w:sz w:val="16"/>
                <w:szCs w:val="16"/>
              </w:rPr>
            </w:pPr>
            <w:r w:rsidRPr="001B1679">
              <w:rPr>
                <w:sz w:val="16"/>
                <w:szCs w:val="16"/>
              </w:rPr>
              <w:t>Revision of SP-250121.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6E7D" w14:textId="77777777" w:rsidR="00C05DE1" w:rsidRPr="001B1679" w:rsidRDefault="00C05DE1" w:rsidP="00AE0CFF">
            <w:pPr>
              <w:pStyle w:val="TAL"/>
              <w:keepNext w:val="0"/>
              <w:rPr>
                <w:sz w:val="16"/>
                <w:szCs w:val="16"/>
              </w:rPr>
            </w:pPr>
            <w:r w:rsidRPr="001B1679">
              <w:rPr>
                <w:sz w:val="16"/>
                <w:szCs w:val="16"/>
              </w:rPr>
              <w:t>Approved</w:t>
            </w:r>
          </w:p>
        </w:tc>
      </w:tr>
      <w:tr w:rsidR="00C05DE1" w14:paraId="0B01693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62725" w14:textId="77777777" w:rsidR="00C05DE1" w:rsidRPr="001B1679" w:rsidRDefault="00C05DE1" w:rsidP="00AE0CFF">
            <w:pPr>
              <w:pStyle w:val="TAL"/>
              <w:keepNext w:val="0"/>
              <w:rPr>
                <w:sz w:val="16"/>
                <w:szCs w:val="16"/>
              </w:rPr>
            </w:pPr>
            <w:r w:rsidRPr="001B1679">
              <w:rPr>
                <w:sz w:val="16"/>
                <w:szCs w:val="16"/>
              </w:rPr>
              <w:t>SP-250370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89D77"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DD512" w14:textId="77777777" w:rsidR="00C05DE1" w:rsidRPr="001B1679" w:rsidRDefault="00C05DE1" w:rsidP="00AE0CFF">
            <w:pPr>
              <w:pStyle w:val="TAL"/>
              <w:keepNext w:val="0"/>
              <w:rPr>
                <w:sz w:val="16"/>
                <w:szCs w:val="16"/>
              </w:rPr>
            </w:pPr>
            <w:r w:rsidRPr="001B1679">
              <w:rPr>
                <w:sz w:val="16"/>
                <w:szCs w:val="16"/>
              </w:rPr>
              <w:t>New WID on Charging Aspects of 5GC LoCation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3CA5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5306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FF633" w14:textId="77777777" w:rsidR="00C05DE1" w:rsidRPr="001B1679" w:rsidRDefault="00C05DE1" w:rsidP="00AE0CFF">
            <w:pPr>
              <w:pStyle w:val="TAL"/>
              <w:keepNext w:val="0"/>
              <w:rPr>
                <w:sz w:val="16"/>
                <w:szCs w:val="16"/>
              </w:rPr>
            </w:pPr>
            <w:r w:rsidRPr="001B1679">
              <w:rPr>
                <w:sz w:val="16"/>
                <w:szCs w:val="16"/>
              </w:rPr>
              <w:t>Revision of SP-250125.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50799" w14:textId="77777777" w:rsidR="00C05DE1" w:rsidRPr="001B1679" w:rsidRDefault="00C05DE1" w:rsidP="00AE0CFF">
            <w:pPr>
              <w:pStyle w:val="TAL"/>
              <w:keepNext w:val="0"/>
              <w:rPr>
                <w:sz w:val="16"/>
                <w:szCs w:val="16"/>
              </w:rPr>
            </w:pPr>
            <w:r w:rsidRPr="001B1679">
              <w:rPr>
                <w:sz w:val="16"/>
                <w:szCs w:val="16"/>
              </w:rPr>
              <w:t>Approved</w:t>
            </w:r>
          </w:p>
        </w:tc>
      </w:tr>
      <w:tr w:rsidR="00C05DE1" w14:paraId="642D8800"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DA3AA" w14:textId="77777777" w:rsidR="00C05DE1" w:rsidRPr="001B1679" w:rsidRDefault="00C05DE1" w:rsidP="00AE0CFF">
            <w:pPr>
              <w:pStyle w:val="TAL"/>
              <w:keepNext w:val="0"/>
              <w:rPr>
                <w:sz w:val="16"/>
                <w:szCs w:val="16"/>
              </w:rPr>
            </w:pPr>
            <w:r w:rsidRPr="001B1679">
              <w:rPr>
                <w:sz w:val="16"/>
                <w:szCs w:val="16"/>
              </w:rPr>
              <w:t>SP-250371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C9E4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1DF3D" w14:textId="77777777" w:rsidR="00C05DE1" w:rsidRPr="001B1679" w:rsidRDefault="00C05DE1" w:rsidP="00AE0CFF">
            <w:pPr>
              <w:pStyle w:val="TAL"/>
              <w:keepNext w:val="0"/>
              <w:rPr>
                <w:sz w:val="16"/>
                <w:szCs w:val="16"/>
              </w:rPr>
            </w:pPr>
            <w:r w:rsidRPr="001B1679">
              <w:rPr>
                <w:sz w:val="16"/>
                <w:szCs w:val="16"/>
              </w:rPr>
              <w:t>New WID on charging enhancement for MOCN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E1D4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4F4F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79ED3" w14:textId="77777777" w:rsidR="00C05DE1" w:rsidRPr="001B1679" w:rsidRDefault="00C05DE1" w:rsidP="00AE0CFF">
            <w:pPr>
              <w:pStyle w:val="TAL"/>
              <w:keepNext w:val="0"/>
              <w:rPr>
                <w:sz w:val="16"/>
                <w:szCs w:val="16"/>
              </w:rPr>
            </w:pPr>
            <w:r w:rsidRPr="001B1679">
              <w:rPr>
                <w:sz w:val="16"/>
                <w:szCs w:val="16"/>
              </w:rPr>
              <w:t>Revision of SP-250126.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4C384" w14:textId="77777777" w:rsidR="00C05DE1" w:rsidRPr="001B1679" w:rsidRDefault="00C05DE1" w:rsidP="00AE0CFF">
            <w:pPr>
              <w:pStyle w:val="TAL"/>
              <w:keepNext w:val="0"/>
              <w:rPr>
                <w:sz w:val="16"/>
                <w:szCs w:val="16"/>
              </w:rPr>
            </w:pPr>
            <w:r w:rsidRPr="001B1679">
              <w:rPr>
                <w:sz w:val="16"/>
                <w:szCs w:val="16"/>
              </w:rPr>
              <w:t>Approved</w:t>
            </w:r>
          </w:p>
        </w:tc>
      </w:tr>
      <w:tr w:rsidR="00C05DE1" w14:paraId="47EB96E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75B51" w14:textId="77777777" w:rsidR="00C05DE1" w:rsidRPr="001B1679" w:rsidRDefault="00C05DE1" w:rsidP="00AE0CFF">
            <w:pPr>
              <w:pStyle w:val="TAL"/>
              <w:keepNext w:val="0"/>
              <w:rPr>
                <w:sz w:val="16"/>
                <w:szCs w:val="16"/>
              </w:rPr>
            </w:pPr>
            <w:r w:rsidRPr="001B1679">
              <w:rPr>
                <w:sz w:val="16"/>
                <w:szCs w:val="16"/>
              </w:rPr>
              <w:t>SP-250377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6FACF"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09C82" w14:textId="77777777" w:rsidR="00C05DE1" w:rsidRPr="001B1679" w:rsidRDefault="00C05DE1" w:rsidP="00AE0CFF">
            <w:pPr>
              <w:pStyle w:val="TAL"/>
              <w:keepNext w:val="0"/>
              <w:rPr>
                <w:sz w:val="16"/>
                <w:szCs w:val="16"/>
              </w:rPr>
            </w:pPr>
            <w:r w:rsidRPr="001B1679">
              <w:rPr>
                <w:sz w:val="16"/>
                <w:szCs w:val="16"/>
              </w:rPr>
              <w:t>New WID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101BE"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C99B0"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20A93E" w14:textId="77777777" w:rsidR="00C05DE1" w:rsidRPr="001B1679" w:rsidRDefault="00C05DE1" w:rsidP="00AE0CFF">
            <w:pPr>
              <w:pStyle w:val="TAL"/>
              <w:keepNext w:val="0"/>
              <w:rPr>
                <w:sz w:val="16"/>
                <w:szCs w:val="16"/>
              </w:rPr>
            </w:pPr>
            <w:r w:rsidRPr="001B1679">
              <w:rPr>
                <w:sz w:val="16"/>
                <w:szCs w:val="16"/>
              </w:rPr>
              <w:t>Revision of SP-250358.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095AC1" w14:textId="77777777" w:rsidR="00C05DE1" w:rsidRPr="001B1679" w:rsidRDefault="00C05DE1" w:rsidP="00AE0CFF">
            <w:pPr>
              <w:pStyle w:val="TAL"/>
              <w:keepNext w:val="0"/>
              <w:rPr>
                <w:sz w:val="16"/>
                <w:szCs w:val="16"/>
              </w:rPr>
            </w:pPr>
            <w:r w:rsidRPr="001B1679">
              <w:rPr>
                <w:sz w:val="16"/>
                <w:szCs w:val="16"/>
              </w:rPr>
              <w:t>Approved</w:t>
            </w:r>
          </w:p>
        </w:tc>
      </w:tr>
      <w:tr w:rsidR="00C05DE1" w14:paraId="6409CF6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8C7E7" w14:textId="77777777" w:rsidR="00C05DE1" w:rsidRPr="001B1679" w:rsidRDefault="00C05DE1" w:rsidP="00AE0CFF">
            <w:pPr>
              <w:pStyle w:val="TAL"/>
              <w:keepNext w:val="0"/>
              <w:rPr>
                <w:sz w:val="16"/>
                <w:szCs w:val="16"/>
              </w:rPr>
            </w:pPr>
            <w:r w:rsidRPr="001B1679">
              <w:rPr>
                <w:sz w:val="16"/>
                <w:szCs w:val="16"/>
              </w:rPr>
              <w:lastRenderedPageBreak/>
              <w:t>SP-250378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9B44C"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6971B" w14:textId="77777777" w:rsidR="00C05DE1" w:rsidRPr="001B1679" w:rsidRDefault="00C05DE1" w:rsidP="00AE0CFF">
            <w:pPr>
              <w:pStyle w:val="TAL"/>
              <w:keepNext w:val="0"/>
              <w:rPr>
                <w:sz w:val="16"/>
                <w:szCs w:val="16"/>
              </w:rPr>
            </w:pPr>
            <w:r w:rsidRPr="001B1679">
              <w:rPr>
                <w:sz w:val="16"/>
                <w:szCs w:val="16"/>
              </w:rPr>
              <w:t>Study on Ultra Low Bitrate Speech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FDC4C" w14:textId="77777777" w:rsidR="00C05DE1" w:rsidRPr="001B1679" w:rsidRDefault="00C05DE1" w:rsidP="00AE0CFF">
            <w:pPr>
              <w:pStyle w:val="TAL"/>
              <w:keepNext w:val="0"/>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3224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5FEDD" w14:textId="77777777" w:rsidR="00C05DE1" w:rsidRPr="001B1679" w:rsidRDefault="00C05DE1" w:rsidP="00AE0CFF">
            <w:pPr>
              <w:pStyle w:val="TAL"/>
              <w:keepNext w:val="0"/>
              <w:rPr>
                <w:sz w:val="16"/>
                <w:szCs w:val="16"/>
              </w:rPr>
            </w:pPr>
            <w:r w:rsidRPr="001B1679">
              <w:rPr>
                <w:sz w:val="16"/>
                <w:szCs w:val="16"/>
              </w:rPr>
              <w:t>Revision of SP-250263.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F49AB" w14:textId="77777777" w:rsidR="00C05DE1" w:rsidRPr="001B1679" w:rsidRDefault="00C05DE1" w:rsidP="00AE0CFF">
            <w:pPr>
              <w:pStyle w:val="TAL"/>
              <w:keepNext w:val="0"/>
              <w:rPr>
                <w:sz w:val="16"/>
                <w:szCs w:val="16"/>
              </w:rPr>
            </w:pPr>
            <w:r w:rsidRPr="001B1679">
              <w:rPr>
                <w:sz w:val="16"/>
                <w:szCs w:val="16"/>
              </w:rPr>
              <w:t>Approved</w:t>
            </w:r>
          </w:p>
        </w:tc>
      </w:tr>
      <w:tr w:rsidR="00C05DE1" w14:paraId="46916B4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5A729" w14:textId="77777777" w:rsidR="00C05DE1" w:rsidRPr="001B1679" w:rsidRDefault="00C05DE1" w:rsidP="00AE0CFF">
            <w:pPr>
              <w:pStyle w:val="TAL"/>
              <w:keepNext w:val="0"/>
              <w:rPr>
                <w:sz w:val="16"/>
                <w:szCs w:val="16"/>
              </w:rPr>
            </w:pPr>
            <w:r w:rsidRPr="001B1679">
              <w:rPr>
                <w:sz w:val="16"/>
                <w:szCs w:val="16"/>
              </w:rPr>
              <w:t>SP-250379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AB17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675A7" w14:textId="77777777" w:rsidR="00C05DE1" w:rsidRPr="001B1679" w:rsidRDefault="00C05DE1" w:rsidP="00AE0CFF">
            <w:pPr>
              <w:pStyle w:val="TAL"/>
              <w:keepNext w:val="0"/>
              <w:rPr>
                <w:sz w:val="16"/>
                <w:szCs w:val="16"/>
              </w:rPr>
            </w:pPr>
            <w:r w:rsidRPr="001B1679">
              <w:rPr>
                <w:sz w:val="16"/>
                <w:szCs w:val="16"/>
              </w:rPr>
              <w:t>New SID on Discreet listening and monitoring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C3839"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5B12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4A2C30" w14:textId="77777777" w:rsidR="00C05DE1" w:rsidRPr="001B1679" w:rsidRDefault="00C05DE1" w:rsidP="00AE0CFF">
            <w:pPr>
              <w:pStyle w:val="TAL"/>
              <w:keepNext w:val="0"/>
              <w:rPr>
                <w:sz w:val="16"/>
                <w:szCs w:val="16"/>
              </w:rPr>
            </w:pPr>
            <w:r w:rsidRPr="001B1679">
              <w:rPr>
                <w:sz w:val="16"/>
                <w:szCs w:val="16"/>
              </w:rPr>
              <w:t>Revision of SP-250184.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E1390" w14:textId="77777777" w:rsidR="00C05DE1" w:rsidRPr="001B1679" w:rsidRDefault="00C05DE1" w:rsidP="00AE0CFF">
            <w:pPr>
              <w:pStyle w:val="TAL"/>
              <w:keepNext w:val="0"/>
              <w:rPr>
                <w:sz w:val="16"/>
                <w:szCs w:val="16"/>
              </w:rPr>
            </w:pPr>
            <w:r w:rsidRPr="001B1679">
              <w:rPr>
                <w:sz w:val="16"/>
                <w:szCs w:val="16"/>
              </w:rPr>
              <w:t>Approved</w:t>
            </w:r>
          </w:p>
        </w:tc>
      </w:tr>
      <w:tr w:rsidR="00C05DE1" w14:paraId="55E6084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C84B0" w14:textId="77777777" w:rsidR="00C05DE1" w:rsidRPr="001B1679" w:rsidRDefault="00C05DE1" w:rsidP="00AE0CFF">
            <w:pPr>
              <w:pStyle w:val="TAL"/>
              <w:keepNext w:val="0"/>
              <w:rPr>
                <w:sz w:val="16"/>
                <w:szCs w:val="16"/>
              </w:rPr>
            </w:pPr>
            <w:r w:rsidRPr="001B1679">
              <w:rPr>
                <w:sz w:val="16"/>
                <w:szCs w:val="16"/>
              </w:rPr>
              <w:t>SP-250380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393D"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FC92E" w14:textId="77777777" w:rsidR="00C05DE1" w:rsidRPr="001B1679" w:rsidRDefault="00C05DE1" w:rsidP="00AE0CFF">
            <w:pPr>
              <w:pStyle w:val="TAL"/>
              <w:keepNext w:val="0"/>
              <w:rPr>
                <w:sz w:val="16"/>
                <w:szCs w:val="16"/>
              </w:rPr>
            </w:pPr>
            <w:r w:rsidRPr="001B1679">
              <w:rPr>
                <w:sz w:val="16"/>
                <w:szCs w:val="16"/>
              </w:rPr>
              <w:t>New SID on Logging and recording of mission critical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5B264"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9878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60769E" w14:textId="77777777" w:rsidR="00C05DE1" w:rsidRPr="001B1679" w:rsidRDefault="00C05DE1" w:rsidP="00AE0CFF">
            <w:pPr>
              <w:pStyle w:val="TAL"/>
              <w:keepNext w:val="0"/>
              <w:rPr>
                <w:sz w:val="16"/>
                <w:szCs w:val="16"/>
              </w:rPr>
            </w:pPr>
            <w:r w:rsidRPr="001B1679">
              <w:rPr>
                <w:sz w:val="16"/>
                <w:szCs w:val="16"/>
              </w:rPr>
              <w:t>Revision of SP-250185.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376EC" w14:textId="77777777" w:rsidR="00C05DE1" w:rsidRPr="001B1679" w:rsidRDefault="00C05DE1" w:rsidP="00AE0CFF">
            <w:pPr>
              <w:pStyle w:val="TAL"/>
              <w:keepNext w:val="0"/>
              <w:rPr>
                <w:sz w:val="16"/>
                <w:szCs w:val="16"/>
              </w:rPr>
            </w:pPr>
            <w:r w:rsidRPr="001B1679">
              <w:rPr>
                <w:sz w:val="16"/>
                <w:szCs w:val="16"/>
              </w:rPr>
              <w:t>Approved</w:t>
            </w:r>
          </w:p>
        </w:tc>
      </w:tr>
      <w:tr w:rsidR="00C05DE1" w14:paraId="0E44F3F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9B0F6" w14:textId="77777777" w:rsidR="00C05DE1" w:rsidRPr="001B1679" w:rsidRDefault="00C05DE1" w:rsidP="00AE0CFF">
            <w:pPr>
              <w:pStyle w:val="TAL"/>
              <w:keepNext w:val="0"/>
              <w:rPr>
                <w:sz w:val="16"/>
                <w:szCs w:val="16"/>
              </w:rPr>
            </w:pPr>
            <w:r w:rsidRPr="001B1679">
              <w:rPr>
                <w:sz w:val="16"/>
                <w:szCs w:val="16"/>
              </w:rPr>
              <w:t>SP-250381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6CDA5"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C0B95" w14:textId="77777777" w:rsidR="00C05DE1" w:rsidRPr="001B1679" w:rsidRDefault="00C05DE1" w:rsidP="00AE0CFF">
            <w:pPr>
              <w:pStyle w:val="TAL"/>
              <w:keepNext w:val="0"/>
              <w:rPr>
                <w:sz w:val="16"/>
                <w:szCs w:val="16"/>
              </w:rPr>
            </w:pPr>
            <w:r w:rsidRPr="001B1679">
              <w:rPr>
                <w:sz w:val="16"/>
                <w:szCs w:val="16"/>
              </w:rPr>
              <w:t>New SID on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52867"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B9FA7"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D8B844" w14:textId="77777777" w:rsidR="00C05DE1" w:rsidRPr="001B1679" w:rsidRDefault="00C05DE1" w:rsidP="00AE0CFF">
            <w:pPr>
              <w:pStyle w:val="TAL"/>
              <w:keepNext w:val="0"/>
              <w:rPr>
                <w:sz w:val="16"/>
                <w:szCs w:val="16"/>
              </w:rPr>
            </w:pPr>
            <w:r w:rsidRPr="001B1679">
              <w:rPr>
                <w:sz w:val="16"/>
                <w:szCs w:val="16"/>
              </w:rPr>
              <w:t>Revision of SP-250186.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1D714" w14:textId="77777777" w:rsidR="00C05DE1" w:rsidRPr="001B1679" w:rsidRDefault="00C05DE1" w:rsidP="00AE0CFF">
            <w:pPr>
              <w:pStyle w:val="TAL"/>
              <w:keepNext w:val="0"/>
              <w:rPr>
                <w:sz w:val="16"/>
                <w:szCs w:val="16"/>
              </w:rPr>
            </w:pPr>
            <w:r w:rsidRPr="001B1679">
              <w:rPr>
                <w:sz w:val="16"/>
                <w:szCs w:val="16"/>
              </w:rPr>
              <w:t>Approved</w:t>
            </w:r>
          </w:p>
        </w:tc>
      </w:tr>
      <w:tr w:rsidR="00C05DE1" w14:paraId="0A54961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FC1BE" w14:textId="77777777" w:rsidR="00C05DE1" w:rsidRPr="001B1679" w:rsidRDefault="00C05DE1" w:rsidP="00AE0CFF">
            <w:pPr>
              <w:pStyle w:val="TAL"/>
              <w:keepNext w:val="0"/>
              <w:rPr>
                <w:sz w:val="16"/>
                <w:szCs w:val="16"/>
              </w:rPr>
            </w:pPr>
            <w:r w:rsidRPr="001B1679">
              <w:rPr>
                <w:sz w:val="16"/>
                <w:szCs w:val="16"/>
              </w:rPr>
              <w:t>SP-250382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8514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377B8" w14:textId="77777777" w:rsidR="00C05DE1" w:rsidRPr="001B1679" w:rsidRDefault="00C05DE1" w:rsidP="00AE0CFF">
            <w:pPr>
              <w:pStyle w:val="TAL"/>
              <w:keepNext w:val="0"/>
              <w:rPr>
                <w:sz w:val="16"/>
                <w:szCs w:val="16"/>
              </w:rPr>
            </w:pPr>
            <w:r w:rsidRPr="001B1679">
              <w:rPr>
                <w:sz w:val="16"/>
                <w:szCs w:val="16"/>
              </w:rPr>
              <w:t>New SID on SEALDD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4C702"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3404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52E71" w14:textId="77777777" w:rsidR="00C05DE1" w:rsidRPr="001B1679" w:rsidRDefault="00C05DE1" w:rsidP="00AE0CFF">
            <w:pPr>
              <w:pStyle w:val="TAL"/>
              <w:keepNext w:val="0"/>
              <w:rPr>
                <w:sz w:val="16"/>
                <w:szCs w:val="16"/>
              </w:rPr>
            </w:pPr>
            <w:r w:rsidRPr="001B1679">
              <w:rPr>
                <w:sz w:val="16"/>
                <w:szCs w:val="16"/>
              </w:rPr>
              <w:t>Revision of SP-250187.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9398AB" w14:textId="77777777" w:rsidR="00C05DE1" w:rsidRPr="001B1679" w:rsidRDefault="00C05DE1" w:rsidP="00AE0CFF">
            <w:pPr>
              <w:pStyle w:val="TAL"/>
              <w:keepNext w:val="0"/>
              <w:rPr>
                <w:sz w:val="16"/>
                <w:szCs w:val="16"/>
              </w:rPr>
            </w:pPr>
            <w:r w:rsidRPr="001B1679">
              <w:rPr>
                <w:sz w:val="16"/>
                <w:szCs w:val="16"/>
              </w:rPr>
              <w:t>Approved</w:t>
            </w:r>
          </w:p>
        </w:tc>
      </w:tr>
      <w:tr w:rsidR="00C05DE1" w14:paraId="24FE535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EAC25" w14:textId="77777777" w:rsidR="00C05DE1" w:rsidRPr="001B1679" w:rsidRDefault="00C05DE1" w:rsidP="00AE0CFF">
            <w:pPr>
              <w:pStyle w:val="TAL"/>
              <w:keepNext w:val="0"/>
              <w:rPr>
                <w:sz w:val="16"/>
                <w:szCs w:val="16"/>
              </w:rPr>
            </w:pPr>
            <w:r w:rsidRPr="001B1679">
              <w:rPr>
                <w:sz w:val="16"/>
                <w:szCs w:val="16"/>
              </w:rPr>
              <w:t>SP-250383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F05B2"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A59FA" w14:textId="77777777" w:rsidR="00C05DE1" w:rsidRPr="001B1679" w:rsidRDefault="00C05DE1" w:rsidP="00AE0CFF">
            <w:pPr>
              <w:pStyle w:val="TAL"/>
              <w:keepNext w:val="0"/>
              <w:rPr>
                <w:sz w:val="16"/>
                <w:szCs w:val="16"/>
              </w:rPr>
            </w:pPr>
            <w:r w:rsidRPr="001B1679">
              <w:rPr>
                <w:sz w:val="16"/>
                <w:szCs w:val="16"/>
              </w:rPr>
              <w:t>New SID on Study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A9D44"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0248D"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70FD0" w14:textId="77777777" w:rsidR="00C05DE1" w:rsidRPr="001B1679" w:rsidRDefault="00C05DE1" w:rsidP="00AE0CFF">
            <w:pPr>
              <w:pStyle w:val="TAL"/>
              <w:keepNext w:val="0"/>
              <w:rPr>
                <w:sz w:val="16"/>
                <w:szCs w:val="16"/>
              </w:rPr>
            </w:pPr>
            <w:r w:rsidRPr="001B1679">
              <w:rPr>
                <w:sz w:val="16"/>
                <w:szCs w:val="16"/>
              </w:rPr>
              <w:t>Revision of SP-250188.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66931" w14:textId="77777777" w:rsidR="00C05DE1" w:rsidRPr="001B1679" w:rsidRDefault="00C05DE1" w:rsidP="00AE0CFF">
            <w:pPr>
              <w:pStyle w:val="TAL"/>
              <w:keepNext w:val="0"/>
              <w:rPr>
                <w:sz w:val="16"/>
                <w:szCs w:val="16"/>
              </w:rPr>
            </w:pPr>
            <w:r w:rsidRPr="001B1679">
              <w:rPr>
                <w:sz w:val="16"/>
                <w:szCs w:val="16"/>
              </w:rPr>
              <w:t>Approved</w:t>
            </w:r>
          </w:p>
        </w:tc>
      </w:tr>
      <w:tr w:rsidR="00C05DE1" w14:paraId="1629026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028F1" w14:textId="77777777" w:rsidR="00C05DE1" w:rsidRPr="001B1679" w:rsidRDefault="00C05DE1" w:rsidP="00AE0CFF">
            <w:pPr>
              <w:pStyle w:val="TAL"/>
              <w:keepNext w:val="0"/>
              <w:rPr>
                <w:sz w:val="16"/>
                <w:szCs w:val="16"/>
              </w:rPr>
            </w:pPr>
            <w:r w:rsidRPr="001B1679">
              <w:rPr>
                <w:sz w:val="16"/>
                <w:szCs w:val="16"/>
              </w:rPr>
              <w:t>SP-250384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F747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343E2" w14:textId="77777777" w:rsidR="00C05DE1" w:rsidRPr="001B1679" w:rsidRDefault="00C05DE1" w:rsidP="00AE0CFF">
            <w:pPr>
              <w:pStyle w:val="TAL"/>
              <w:keepNext w:val="0"/>
              <w:rPr>
                <w:sz w:val="16"/>
                <w:szCs w:val="16"/>
              </w:rPr>
            </w:pPr>
            <w:r w:rsidRPr="001B1679">
              <w:rPr>
                <w:sz w:val="16"/>
                <w:szCs w:val="16"/>
              </w:rPr>
              <w:t>New SID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0025B"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71AF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1B776" w14:textId="77777777" w:rsidR="00C05DE1" w:rsidRPr="001B1679" w:rsidRDefault="00C05DE1" w:rsidP="00AE0CFF">
            <w:pPr>
              <w:pStyle w:val="TAL"/>
              <w:keepNext w:val="0"/>
              <w:rPr>
                <w:sz w:val="16"/>
                <w:szCs w:val="16"/>
              </w:rPr>
            </w:pPr>
            <w:r w:rsidRPr="001B1679">
              <w:rPr>
                <w:sz w:val="16"/>
                <w:szCs w:val="16"/>
              </w:rPr>
              <w:t>Revision of SP-250189.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82C52" w14:textId="77777777" w:rsidR="00C05DE1" w:rsidRPr="001B1679" w:rsidRDefault="00C05DE1" w:rsidP="00AE0CFF">
            <w:pPr>
              <w:pStyle w:val="TAL"/>
              <w:keepNext w:val="0"/>
              <w:rPr>
                <w:sz w:val="16"/>
                <w:szCs w:val="16"/>
              </w:rPr>
            </w:pPr>
            <w:r w:rsidRPr="001B1679">
              <w:rPr>
                <w:sz w:val="16"/>
                <w:szCs w:val="16"/>
              </w:rPr>
              <w:t>Approved</w:t>
            </w:r>
          </w:p>
        </w:tc>
      </w:tr>
      <w:tr w:rsidR="00C05DE1" w14:paraId="7456BBC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E2799" w14:textId="77777777" w:rsidR="00C05DE1" w:rsidRPr="001B1679" w:rsidRDefault="00C05DE1" w:rsidP="00AE0CFF">
            <w:pPr>
              <w:pStyle w:val="TAL"/>
              <w:keepNext w:val="0"/>
              <w:rPr>
                <w:sz w:val="16"/>
                <w:szCs w:val="16"/>
              </w:rPr>
            </w:pPr>
            <w:r w:rsidRPr="001B1679">
              <w:rPr>
                <w:sz w:val="16"/>
                <w:szCs w:val="16"/>
              </w:rPr>
              <w:t>SP-250385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1EDED"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172AA" w14:textId="77777777" w:rsidR="00C05DE1" w:rsidRPr="001B1679" w:rsidRDefault="00C05DE1" w:rsidP="00AE0CFF">
            <w:pPr>
              <w:pStyle w:val="TAL"/>
              <w:keepNext w:val="0"/>
              <w:rPr>
                <w:sz w:val="16"/>
                <w:szCs w:val="16"/>
              </w:rPr>
            </w:pPr>
            <w:r w:rsidRPr="001B1679">
              <w:rPr>
                <w:sz w:val="16"/>
                <w:szCs w:val="16"/>
              </w:rPr>
              <w:t>New WID on Stage 1 for Energy Efficiency as Service Criteria Phase 2 (EnergyServ_Ph2-REQ)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8CE3C"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C8B9F"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51299" w14:textId="77777777" w:rsidR="00C05DE1" w:rsidRPr="001B1679" w:rsidRDefault="00C05DE1" w:rsidP="00AE0CFF">
            <w:pPr>
              <w:pStyle w:val="TAL"/>
              <w:keepNext w:val="0"/>
              <w:rPr>
                <w:sz w:val="16"/>
                <w:szCs w:val="16"/>
              </w:rPr>
            </w:pPr>
            <w:r w:rsidRPr="001B1679">
              <w:rPr>
                <w:sz w:val="16"/>
                <w:szCs w:val="16"/>
              </w:rPr>
              <w:t>Revision of SP-250271.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76E7F" w14:textId="77777777" w:rsidR="00C05DE1" w:rsidRPr="001B1679" w:rsidRDefault="00C05DE1" w:rsidP="00AE0CFF">
            <w:pPr>
              <w:pStyle w:val="TAL"/>
              <w:keepNext w:val="0"/>
              <w:rPr>
                <w:sz w:val="16"/>
                <w:szCs w:val="16"/>
              </w:rPr>
            </w:pPr>
            <w:r w:rsidRPr="001B1679">
              <w:rPr>
                <w:sz w:val="16"/>
                <w:szCs w:val="16"/>
              </w:rPr>
              <w:t>Approved</w:t>
            </w:r>
          </w:p>
        </w:tc>
      </w:tr>
      <w:tr w:rsidR="00C05DE1" w14:paraId="688584F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941E" w14:textId="77777777" w:rsidR="00C05DE1" w:rsidRPr="001B1679" w:rsidRDefault="00C05DE1" w:rsidP="00AE0CFF">
            <w:pPr>
              <w:pStyle w:val="TAL"/>
              <w:keepNext w:val="0"/>
              <w:rPr>
                <w:sz w:val="16"/>
                <w:szCs w:val="16"/>
              </w:rPr>
            </w:pPr>
            <w:r w:rsidRPr="001B1679">
              <w:rPr>
                <w:sz w:val="16"/>
                <w:szCs w:val="16"/>
              </w:rPr>
              <w:t>SP-250387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22B6C"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8B6FC" w14:textId="77777777" w:rsidR="00C05DE1" w:rsidRPr="001B1679" w:rsidRDefault="00C05DE1" w:rsidP="00AE0CFF">
            <w:pPr>
              <w:pStyle w:val="TAL"/>
              <w:keepNext w:val="0"/>
              <w:rPr>
                <w:sz w:val="16"/>
                <w:szCs w:val="16"/>
              </w:rPr>
            </w:pPr>
            <w:r w:rsidRPr="001B1679">
              <w:rPr>
                <w:sz w:val="16"/>
                <w:szCs w:val="16"/>
              </w:rPr>
              <w:t>New mini WID on SMS to emergency centre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B0B8D7" w14:textId="77777777" w:rsidR="00C05DE1" w:rsidRPr="001B1679" w:rsidRDefault="00C05DE1" w:rsidP="00AE0CFF">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AFDB08"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2B452" w14:textId="77777777" w:rsidR="00C05DE1" w:rsidRPr="001B1679" w:rsidRDefault="00C05DE1" w:rsidP="00AE0CFF">
            <w:pPr>
              <w:pStyle w:val="TAL"/>
              <w:keepNext w:val="0"/>
              <w:rPr>
                <w:sz w:val="16"/>
                <w:szCs w:val="16"/>
              </w:rPr>
            </w:pPr>
            <w:r w:rsidRPr="001B1679">
              <w:rPr>
                <w:sz w:val="16"/>
                <w:szCs w:val="16"/>
              </w:rPr>
              <w:t>Revision of SP-250273.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7C95A5" w14:textId="77777777" w:rsidR="00C05DE1" w:rsidRPr="001B1679" w:rsidRDefault="00C05DE1" w:rsidP="00AE0CFF">
            <w:pPr>
              <w:pStyle w:val="TAL"/>
              <w:keepNext w:val="0"/>
              <w:rPr>
                <w:sz w:val="16"/>
                <w:szCs w:val="16"/>
              </w:rPr>
            </w:pPr>
            <w:r w:rsidRPr="001B1679">
              <w:rPr>
                <w:sz w:val="16"/>
                <w:szCs w:val="16"/>
              </w:rPr>
              <w:t>Approved</w:t>
            </w:r>
          </w:p>
        </w:tc>
      </w:tr>
      <w:tr w:rsidR="00C05DE1" w14:paraId="46403D49"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B40D6" w14:textId="77777777" w:rsidR="00C05DE1" w:rsidRPr="001B1679" w:rsidRDefault="00C05DE1" w:rsidP="00AE0CFF">
            <w:pPr>
              <w:pStyle w:val="TAL"/>
              <w:keepNext w:val="0"/>
              <w:rPr>
                <w:sz w:val="16"/>
                <w:szCs w:val="16"/>
              </w:rPr>
            </w:pPr>
            <w:r w:rsidRPr="001B1679">
              <w:rPr>
                <w:sz w:val="16"/>
                <w:szCs w:val="16"/>
              </w:rPr>
              <w:t>SP-250389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33FAA"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E2223" w14:textId="77777777" w:rsidR="00C05DE1" w:rsidRPr="001B1679" w:rsidRDefault="00C05DE1" w:rsidP="00AE0CFF">
            <w:pPr>
              <w:pStyle w:val="TAL"/>
              <w:keepNext w:val="0"/>
              <w:rPr>
                <w:sz w:val="16"/>
                <w:szCs w:val="16"/>
              </w:rPr>
            </w:pPr>
            <w:r w:rsidRPr="001B1679">
              <w:rPr>
                <w:sz w:val="16"/>
                <w:szCs w:val="16"/>
              </w:rPr>
              <w:t>New WID on Mission Critical Services for UE-to-UE and UE-to-network over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0A08F"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C73EE"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82D2F" w14:textId="77777777" w:rsidR="00C05DE1" w:rsidRPr="001B1679" w:rsidRDefault="00C05DE1" w:rsidP="00AE0CFF">
            <w:pPr>
              <w:pStyle w:val="TAL"/>
              <w:keepNext w:val="0"/>
              <w:rPr>
                <w:sz w:val="16"/>
                <w:szCs w:val="16"/>
              </w:rPr>
            </w:pPr>
            <w:r w:rsidRPr="001B1679">
              <w:rPr>
                <w:sz w:val="16"/>
                <w:szCs w:val="16"/>
              </w:rPr>
              <w:t>Revision of SP-250190.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A0EA1" w14:textId="77777777" w:rsidR="00C05DE1" w:rsidRPr="001B1679" w:rsidRDefault="00C05DE1" w:rsidP="00AE0CFF">
            <w:pPr>
              <w:pStyle w:val="TAL"/>
              <w:keepNext w:val="0"/>
              <w:rPr>
                <w:sz w:val="16"/>
                <w:szCs w:val="16"/>
              </w:rPr>
            </w:pPr>
            <w:r w:rsidRPr="001B1679">
              <w:rPr>
                <w:sz w:val="16"/>
                <w:szCs w:val="16"/>
              </w:rPr>
              <w:t>Approved</w:t>
            </w:r>
          </w:p>
        </w:tc>
      </w:tr>
      <w:tr w:rsidR="00C05DE1" w14:paraId="681A2CD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BEAAB" w14:textId="77777777" w:rsidR="00C05DE1" w:rsidRPr="001B1679" w:rsidRDefault="00C05DE1" w:rsidP="00AE0CFF">
            <w:pPr>
              <w:pStyle w:val="TAL"/>
              <w:keepNext w:val="0"/>
              <w:rPr>
                <w:sz w:val="16"/>
                <w:szCs w:val="16"/>
              </w:rPr>
            </w:pPr>
            <w:r w:rsidRPr="001B1679">
              <w:rPr>
                <w:sz w:val="16"/>
                <w:szCs w:val="16"/>
              </w:rPr>
              <w:t>SP-250390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67119"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D90CA" w14:textId="77777777" w:rsidR="00C05DE1" w:rsidRPr="001B1679" w:rsidRDefault="00C05DE1" w:rsidP="00AE0CFF">
            <w:pPr>
              <w:pStyle w:val="TAL"/>
              <w:keepNext w:val="0"/>
              <w:rPr>
                <w:sz w:val="16"/>
                <w:szCs w:val="16"/>
              </w:rPr>
            </w:pPr>
            <w:r w:rsidRPr="001B1679">
              <w:rPr>
                <w:sz w:val="16"/>
                <w:szCs w:val="16"/>
              </w:rPr>
              <w:t>New WID on Railways specific Enhancements to Mission Critical Services Phase 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884E0"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0E6A02"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58008" w14:textId="77777777" w:rsidR="00C05DE1" w:rsidRPr="001B1679" w:rsidRDefault="00C05DE1" w:rsidP="00AE0CFF">
            <w:pPr>
              <w:pStyle w:val="TAL"/>
              <w:keepNext w:val="0"/>
              <w:rPr>
                <w:sz w:val="16"/>
                <w:szCs w:val="16"/>
              </w:rPr>
            </w:pPr>
            <w:r w:rsidRPr="001B1679">
              <w:rPr>
                <w:sz w:val="16"/>
                <w:szCs w:val="16"/>
              </w:rPr>
              <w:t>Revision of SP-250191.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D7A50" w14:textId="77777777" w:rsidR="00C05DE1" w:rsidRPr="001B1679" w:rsidRDefault="00C05DE1" w:rsidP="00AE0CFF">
            <w:pPr>
              <w:pStyle w:val="TAL"/>
              <w:keepNext w:val="0"/>
              <w:rPr>
                <w:sz w:val="16"/>
                <w:szCs w:val="16"/>
              </w:rPr>
            </w:pPr>
            <w:r w:rsidRPr="001B1679">
              <w:rPr>
                <w:sz w:val="16"/>
                <w:szCs w:val="16"/>
              </w:rPr>
              <w:t>Approved</w:t>
            </w:r>
          </w:p>
        </w:tc>
      </w:tr>
      <w:tr w:rsidR="00C05DE1" w14:paraId="358BF8F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850BC" w14:textId="77777777" w:rsidR="00C05DE1" w:rsidRPr="001B1679" w:rsidRDefault="00C05DE1" w:rsidP="00AE0CFF">
            <w:pPr>
              <w:pStyle w:val="TAL"/>
              <w:keepNext w:val="0"/>
              <w:rPr>
                <w:sz w:val="16"/>
                <w:szCs w:val="16"/>
              </w:rPr>
            </w:pPr>
            <w:r w:rsidRPr="001B1679">
              <w:rPr>
                <w:sz w:val="16"/>
                <w:szCs w:val="16"/>
              </w:rPr>
              <w:t>SP-250391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E2173"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61ADD" w14:textId="77777777" w:rsidR="00C05DE1" w:rsidRPr="001B1679" w:rsidRDefault="00C05DE1" w:rsidP="00AE0CFF">
            <w:pPr>
              <w:pStyle w:val="TAL"/>
              <w:keepNext w:val="0"/>
              <w:rPr>
                <w:sz w:val="16"/>
                <w:szCs w:val="16"/>
              </w:rPr>
            </w:pPr>
            <w:r w:rsidRPr="001B1679">
              <w:rPr>
                <w:sz w:val="16"/>
                <w:szCs w:val="16"/>
              </w:rPr>
              <w:t>New WID on Enhanced Mission Critical Services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13AD8"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50E6"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B7EFD" w14:textId="77777777" w:rsidR="00C05DE1" w:rsidRPr="001B1679" w:rsidRDefault="00C05DE1" w:rsidP="00AE0CFF">
            <w:pPr>
              <w:pStyle w:val="TAL"/>
              <w:keepNext w:val="0"/>
              <w:rPr>
                <w:sz w:val="16"/>
                <w:szCs w:val="16"/>
              </w:rPr>
            </w:pPr>
            <w:r w:rsidRPr="001B1679">
              <w:rPr>
                <w:sz w:val="16"/>
                <w:szCs w:val="16"/>
              </w:rPr>
              <w:t>Revision of SP-250192.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39E47" w14:textId="77777777" w:rsidR="00C05DE1" w:rsidRPr="001B1679" w:rsidRDefault="00C05DE1" w:rsidP="00AE0CFF">
            <w:pPr>
              <w:pStyle w:val="TAL"/>
              <w:keepNext w:val="0"/>
              <w:rPr>
                <w:sz w:val="16"/>
                <w:szCs w:val="16"/>
              </w:rPr>
            </w:pPr>
            <w:r w:rsidRPr="001B1679">
              <w:rPr>
                <w:sz w:val="16"/>
                <w:szCs w:val="16"/>
              </w:rPr>
              <w:t>Approved</w:t>
            </w:r>
          </w:p>
        </w:tc>
      </w:tr>
      <w:tr w:rsidR="00C05DE1" w14:paraId="0A744910"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BCAAA" w14:textId="77777777" w:rsidR="00C05DE1" w:rsidRPr="001B1679" w:rsidRDefault="00C05DE1" w:rsidP="00AE0CFF">
            <w:pPr>
              <w:pStyle w:val="TAL"/>
              <w:keepNext w:val="0"/>
              <w:rPr>
                <w:sz w:val="16"/>
                <w:szCs w:val="16"/>
              </w:rPr>
            </w:pPr>
            <w:r w:rsidRPr="001B1679">
              <w:rPr>
                <w:sz w:val="16"/>
                <w:szCs w:val="16"/>
              </w:rPr>
              <w:t>SP-250392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AC3E8"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78E" w14:textId="77777777" w:rsidR="00C05DE1" w:rsidRPr="001B1679" w:rsidRDefault="00C05DE1" w:rsidP="00AE0CFF">
            <w:pPr>
              <w:pStyle w:val="TAL"/>
              <w:keepNext w:val="0"/>
              <w:rPr>
                <w:sz w:val="16"/>
                <w:szCs w:val="16"/>
              </w:rPr>
            </w:pPr>
            <w:r w:rsidRPr="001B1679">
              <w:rPr>
                <w:sz w:val="16"/>
                <w:szCs w:val="16"/>
              </w:rPr>
              <w:t>New WID on Application enablement for mobile metaverse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6F1831" w14:textId="77777777" w:rsidR="00C05DE1" w:rsidRPr="001B1679" w:rsidRDefault="00C05DE1" w:rsidP="00AE0CFF">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00631"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A38FA" w14:textId="77777777" w:rsidR="00C05DE1" w:rsidRPr="001B1679" w:rsidRDefault="00C05DE1" w:rsidP="00AE0CFF">
            <w:pPr>
              <w:pStyle w:val="TAL"/>
              <w:keepNext w:val="0"/>
              <w:rPr>
                <w:sz w:val="16"/>
                <w:szCs w:val="16"/>
              </w:rPr>
            </w:pPr>
            <w:r w:rsidRPr="001B1679">
              <w:rPr>
                <w:sz w:val="16"/>
                <w:szCs w:val="16"/>
              </w:rPr>
              <w:t>Revision of SP-250193.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8AAFB" w14:textId="77777777" w:rsidR="00C05DE1" w:rsidRPr="001B1679" w:rsidRDefault="00C05DE1" w:rsidP="00AE0CFF">
            <w:pPr>
              <w:pStyle w:val="TAL"/>
              <w:keepNext w:val="0"/>
              <w:rPr>
                <w:sz w:val="16"/>
                <w:szCs w:val="16"/>
              </w:rPr>
            </w:pPr>
            <w:r w:rsidRPr="001B1679">
              <w:rPr>
                <w:sz w:val="16"/>
                <w:szCs w:val="16"/>
              </w:rPr>
              <w:t>Approved</w:t>
            </w:r>
          </w:p>
        </w:tc>
      </w:tr>
      <w:tr w:rsidR="00C05DE1" w14:paraId="7BFDCA14"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3912D" w14:textId="77777777" w:rsidR="00C05DE1" w:rsidRPr="001B1679" w:rsidRDefault="00C05DE1" w:rsidP="00AE0CFF">
            <w:pPr>
              <w:pStyle w:val="TAL"/>
              <w:keepNext w:val="0"/>
              <w:rPr>
                <w:sz w:val="16"/>
                <w:szCs w:val="16"/>
              </w:rPr>
            </w:pPr>
            <w:r w:rsidRPr="001B1679">
              <w:rPr>
                <w:sz w:val="16"/>
                <w:szCs w:val="16"/>
              </w:rPr>
              <w:t>SP-250396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54530" w14:textId="77777777" w:rsidR="00C05DE1" w:rsidRPr="001B1679" w:rsidRDefault="00C05DE1" w:rsidP="00AE0CFF">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C141C" w14:textId="77777777" w:rsidR="00C05DE1" w:rsidRPr="001B1679" w:rsidRDefault="00C05DE1" w:rsidP="00AE0CFF">
            <w:pPr>
              <w:pStyle w:val="TAL"/>
              <w:keepNext w:val="0"/>
              <w:rPr>
                <w:sz w:val="16"/>
                <w:szCs w:val="16"/>
              </w:rPr>
            </w:pPr>
            <w:r w:rsidRPr="001B1679">
              <w:rPr>
                <w:sz w:val="16"/>
                <w:szCs w:val="16"/>
              </w:rPr>
              <w:t>New WID on Charging for Uncrewed Aerial Systems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C4F90" w14:textId="77777777" w:rsidR="00C05DE1" w:rsidRPr="001B1679" w:rsidRDefault="00C05DE1" w:rsidP="00AE0CFF">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5158A"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81AE2" w14:textId="77777777" w:rsidR="00C05DE1" w:rsidRPr="001B1679" w:rsidRDefault="00C05DE1" w:rsidP="00AE0CFF">
            <w:pPr>
              <w:pStyle w:val="TAL"/>
              <w:keepNext w:val="0"/>
              <w:rPr>
                <w:sz w:val="16"/>
                <w:szCs w:val="16"/>
              </w:rPr>
            </w:pPr>
            <w:r w:rsidRPr="001B1679">
              <w:rPr>
                <w:sz w:val="16"/>
                <w:szCs w:val="16"/>
              </w:rPr>
              <w:t>Revision of SP-250368.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C4271" w14:textId="77777777" w:rsidR="00C05DE1" w:rsidRPr="001B1679" w:rsidRDefault="00C05DE1" w:rsidP="00AE0CFF">
            <w:pPr>
              <w:pStyle w:val="TAL"/>
              <w:keepNext w:val="0"/>
              <w:rPr>
                <w:sz w:val="16"/>
                <w:szCs w:val="16"/>
              </w:rPr>
            </w:pPr>
            <w:r w:rsidRPr="001B1679">
              <w:rPr>
                <w:sz w:val="16"/>
                <w:szCs w:val="16"/>
              </w:rPr>
              <w:t>Approved</w:t>
            </w:r>
          </w:p>
        </w:tc>
      </w:tr>
      <w:tr w:rsidR="00C05DE1" w14:paraId="7B5662B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E6A15" w14:textId="77777777" w:rsidR="00C05DE1" w:rsidRPr="001B1679" w:rsidRDefault="00C05DE1" w:rsidP="00AE0CFF">
            <w:pPr>
              <w:pStyle w:val="TAL"/>
              <w:keepNext w:val="0"/>
              <w:rPr>
                <w:sz w:val="16"/>
                <w:szCs w:val="16"/>
              </w:rPr>
            </w:pPr>
            <w:r w:rsidRPr="001B1679">
              <w:rPr>
                <w:sz w:val="16"/>
                <w:szCs w:val="16"/>
              </w:rPr>
              <w:t>SP-250400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789B8B"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3FD43" w14:textId="77777777" w:rsidR="00C05DE1" w:rsidRPr="001B1679" w:rsidRDefault="00C05DE1" w:rsidP="00AE0CFF">
            <w:pPr>
              <w:pStyle w:val="TAL"/>
              <w:keepNext w:val="0"/>
              <w:rPr>
                <w:sz w:val="16"/>
                <w:szCs w:val="16"/>
              </w:rPr>
            </w:pPr>
            <w:r w:rsidRPr="001B1679">
              <w:rPr>
                <w:sz w:val="16"/>
                <w:szCs w:val="16"/>
              </w:rPr>
              <w:t>New SID on Study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7BE0A"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28983"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20E14" w14:textId="77777777" w:rsidR="00C05DE1" w:rsidRPr="001B1679" w:rsidRDefault="00C05DE1" w:rsidP="00AE0CFF">
            <w:pPr>
              <w:pStyle w:val="TAL"/>
              <w:keepNext w:val="0"/>
              <w:rPr>
                <w:sz w:val="16"/>
                <w:szCs w:val="16"/>
              </w:rPr>
            </w:pPr>
            <w:r w:rsidRPr="001B1679">
              <w:rPr>
                <w:sz w:val="16"/>
                <w:szCs w:val="16"/>
              </w:rPr>
              <w:t>Revision of SP-250332.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2E48B" w14:textId="77777777" w:rsidR="00C05DE1" w:rsidRPr="001B1679" w:rsidRDefault="00C05DE1" w:rsidP="00AE0CFF">
            <w:pPr>
              <w:pStyle w:val="TAL"/>
              <w:keepNext w:val="0"/>
              <w:rPr>
                <w:sz w:val="16"/>
                <w:szCs w:val="16"/>
              </w:rPr>
            </w:pPr>
            <w:r w:rsidRPr="001B1679">
              <w:rPr>
                <w:sz w:val="16"/>
                <w:szCs w:val="16"/>
              </w:rPr>
              <w:t>Approved</w:t>
            </w:r>
          </w:p>
        </w:tc>
      </w:tr>
      <w:tr w:rsidR="00C05DE1" w14:paraId="18AA159E"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5E57E" w14:textId="77777777" w:rsidR="00C05DE1" w:rsidRPr="001B1679" w:rsidRDefault="00C05DE1" w:rsidP="00AE0CFF">
            <w:pPr>
              <w:pStyle w:val="TAL"/>
              <w:keepNext w:val="0"/>
              <w:rPr>
                <w:sz w:val="16"/>
                <w:szCs w:val="16"/>
              </w:rPr>
            </w:pPr>
            <w:r w:rsidRPr="001B1679">
              <w:rPr>
                <w:sz w:val="16"/>
                <w:szCs w:val="16"/>
              </w:rPr>
              <w:t>SP-250401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1DE1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16DCB" w14:textId="77777777" w:rsidR="00C05DE1" w:rsidRPr="001B1679" w:rsidRDefault="00C05DE1" w:rsidP="00AE0CFF">
            <w:pPr>
              <w:pStyle w:val="TAL"/>
              <w:keepNext w:val="0"/>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5DFE5C"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3BB55"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6704A" w14:textId="77777777" w:rsidR="00C05DE1" w:rsidRPr="001B1679" w:rsidRDefault="00C05DE1" w:rsidP="00AE0CFF">
            <w:pPr>
              <w:pStyle w:val="TAL"/>
              <w:keepNext w:val="0"/>
              <w:rPr>
                <w:sz w:val="16"/>
                <w:szCs w:val="16"/>
              </w:rPr>
            </w:pPr>
            <w:r w:rsidRPr="001B1679">
              <w:rPr>
                <w:sz w:val="16"/>
                <w:szCs w:val="16"/>
              </w:rPr>
              <w:t>Revision of SP-250394.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E9A80" w14:textId="77777777" w:rsidR="00C05DE1" w:rsidRPr="001B1679" w:rsidRDefault="00C05DE1" w:rsidP="00AE0CFF">
            <w:pPr>
              <w:pStyle w:val="TAL"/>
              <w:keepNext w:val="0"/>
              <w:rPr>
                <w:sz w:val="16"/>
                <w:szCs w:val="16"/>
              </w:rPr>
            </w:pPr>
            <w:r w:rsidRPr="001B1679">
              <w:rPr>
                <w:sz w:val="16"/>
                <w:szCs w:val="16"/>
              </w:rPr>
              <w:t>Approved</w:t>
            </w:r>
          </w:p>
        </w:tc>
      </w:tr>
      <w:tr w:rsidR="00C05DE1" w14:paraId="6330DFD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BFE47" w14:textId="77777777" w:rsidR="00C05DE1" w:rsidRPr="001B1679" w:rsidRDefault="00C05DE1" w:rsidP="00AE0CFF">
            <w:pPr>
              <w:pStyle w:val="TAL"/>
              <w:keepNext w:val="0"/>
              <w:rPr>
                <w:sz w:val="16"/>
                <w:szCs w:val="16"/>
              </w:rPr>
            </w:pPr>
            <w:r w:rsidRPr="001B1679">
              <w:rPr>
                <w:sz w:val="16"/>
                <w:szCs w:val="16"/>
              </w:rPr>
              <w:lastRenderedPageBreak/>
              <w:t>SP-250413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6C640"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08B00" w14:textId="77777777" w:rsidR="00C05DE1" w:rsidRPr="001B1679" w:rsidRDefault="00C05DE1" w:rsidP="00AE0CFF">
            <w:pPr>
              <w:pStyle w:val="TAL"/>
              <w:keepNext w:val="0"/>
              <w:rPr>
                <w:sz w:val="16"/>
                <w:szCs w:val="16"/>
              </w:rPr>
            </w:pPr>
            <w:r w:rsidRPr="001B1679">
              <w:rPr>
                <w:sz w:val="16"/>
                <w:szCs w:val="16"/>
              </w:rPr>
              <w:t>New SID on Core Network Enhanced Support for Artificial Intelligence (AI)/Machine Learning (ML)_Phase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13B51" w14:textId="77777777" w:rsidR="00C05DE1" w:rsidRPr="001B1679" w:rsidRDefault="00C05DE1" w:rsidP="00AE0CFF">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D74BB"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40FC3" w14:textId="77777777" w:rsidR="00C05DE1" w:rsidRPr="001B1679" w:rsidRDefault="00C05DE1" w:rsidP="00AE0CFF">
            <w:pPr>
              <w:pStyle w:val="TAL"/>
              <w:keepNext w:val="0"/>
              <w:rPr>
                <w:sz w:val="16"/>
                <w:szCs w:val="16"/>
              </w:rPr>
            </w:pPr>
            <w:r w:rsidRPr="001B1679">
              <w:rPr>
                <w:sz w:val="16"/>
                <w:szCs w:val="16"/>
              </w:rPr>
              <w:t>Revision of SP-250399.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4D7FE9" w14:textId="77777777" w:rsidR="00C05DE1" w:rsidRPr="001B1679" w:rsidRDefault="00C05DE1" w:rsidP="00AE0CFF">
            <w:pPr>
              <w:pStyle w:val="TAL"/>
              <w:keepNext w:val="0"/>
              <w:rPr>
                <w:sz w:val="16"/>
                <w:szCs w:val="16"/>
              </w:rPr>
            </w:pPr>
            <w:r w:rsidRPr="001B1679">
              <w:rPr>
                <w:sz w:val="16"/>
                <w:szCs w:val="16"/>
              </w:rPr>
              <w:t>Approved</w:t>
            </w:r>
          </w:p>
        </w:tc>
      </w:tr>
      <w:tr w:rsidR="00C05DE1" w14:paraId="5C356A07"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81EE8" w14:textId="77777777" w:rsidR="00C05DE1" w:rsidRPr="001B1679" w:rsidRDefault="00C05DE1" w:rsidP="00AE0CFF">
            <w:pPr>
              <w:pStyle w:val="TAL"/>
              <w:keepNext w:val="0"/>
              <w:rPr>
                <w:sz w:val="16"/>
                <w:szCs w:val="16"/>
              </w:rPr>
            </w:pPr>
            <w:r w:rsidRPr="001B1679">
              <w:rPr>
                <w:sz w:val="16"/>
                <w:szCs w:val="16"/>
              </w:rPr>
              <w:t>SP-250417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6A864" w14:textId="77777777" w:rsidR="00C05DE1" w:rsidRPr="001B1679" w:rsidRDefault="00C05DE1" w:rsidP="00AE0CFF">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6AC57" w14:textId="77777777" w:rsidR="00C05DE1" w:rsidRPr="001B1679" w:rsidRDefault="00C05DE1" w:rsidP="00AE0CFF">
            <w:pPr>
              <w:pStyle w:val="TAL"/>
              <w:keepNext w:val="0"/>
              <w:rPr>
                <w:sz w:val="16"/>
                <w:szCs w:val="16"/>
              </w:rPr>
            </w:pPr>
            <w:r w:rsidRPr="001B1679">
              <w:rPr>
                <w:sz w:val="16"/>
                <w:szCs w:val="16"/>
              </w:rPr>
              <w:t>New SID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CE5F4B" w14:textId="77777777" w:rsidR="00C05DE1" w:rsidRPr="001B1679" w:rsidRDefault="00C05DE1" w:rsidP="00AE0CFF">
            <w:pPr>
              <w:pStyle w:val="TAL"/>
              <w:keepNext w:val="0"/>
              <w:rPr>
                <w:sz w:val="16"/>
                <w:szCs w:val="16"/>
              </w:rPr>
            </w:pPr>
            <w:r w:rsidRPr="001B1679">
              <w:rPr>
                <w:sz w:val="16"/>
                <w:szCs w:val="16"/>
              </w:rPr>
              <w:t>Samsung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AAA59" w14:textId="77777777" w:rsidR="00C05DE1" w:rsidRPr="001B1679" w:rsidRDefault="00C05DE1" w:rsidP="00AE0CF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5D39A" w14:textId="77777777" w:rsidR="00C05DE1" w:rsidRPr="001B1679" w:rsidRDefault="00C05DE1" w:rsidP="00AE0CFF">
            <w:pPr>
              <w:pStyle w:val="TAL"/>
              <w:keepNext w:val="0"/>
              <w:rPr>
                <w:sz w:val="16"/>
                <w:szCs w:val="16"/>
              </w:rPr>
            </w:pPr>
            <w:r w:rsidRPr="001B1679">
              <w:rPr>
                <w:sz w:val="16"/>
                <w:szCs w:val="16"/>
              </w:rPr>
              <w:t>Revision of SP-250402.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23886C" w14:textId="77777777" w:rsidR="00C05DE1" w:rsidRPr="001B1679" w:rsidRDefault="00C05DE1" w:rsidP="00AE0CFF">
            <w:pPr>
              <w:pStyle w:val="TAL"/>
              <w:keepNext w:val="0"/>
              <w:rPr>
                <w:sz w:val="16"/>
                <w:szCs w:val="16"/>
              </w:rPr>
            </w:pPr>
            <w:r w:rsidRPr="001B1679">
              <w:rPr>
                <w:sz w:val="16"/>
                <w:szCs w:val="16"/>
              </w:rPr>
              <w:t>Approved</w:t>
            </w:r>
          </w:p>
        </w:tc>
      </w:tr>
    </w:tbl>
    <w:p w14:paraId="083183BC" w14:textId="77777777" w:rsidR="00C05DE1" w:rsidRDefault="00C05DE1" w:rsidP="00C05DE1">
      <w:r>
        <w:t>32 Entries</w:t>
      </w:r>
    </w:p>
    <w:p w14:paraId="6E977A11" w14:textId="77777777" w:rsidR="00C05DE1" w:rsidRDefault="00C05DE1" w:rsidP="00C05DE1"/>
    <w:p w14:paraId="4432D5E9" w14:textId="77777777" w:rsidR="00C05DE1" w:rsidRDefault="00C05DE1" w:rsidP="00C05DE1">
      <w:pPr>
        <w:pStyle w:val="Heading1"/>
      </w:pPr>
      <w:bookmarkStart w:id="154" w:name="_Toc194049143"/>
      <w:r>
        <w:lastRenderedPageBreak/>
        <w:t>F.2</w:t>
      </w:r>
      <w:r>
        <w:tab/>
        <w:t>List of Approved WI Exception Sheets</w:t>
      </w:r>
      <w:bookmarkEnd w:id="154"/>
    </w:p>
    <w:p w14:paraId="6D452FAC" w14:textId="77777777" w:rsidR="00C05DE1" w:rsidRDefault="00C05DE1" w:rsidP="00C05DE1">
      <w:pPr>
        <w:pStyle w:val="TH"/>
      </w:pPr>
      <w:r>
        <w:t>Table F.2: List of Approved WI Exception Sheets</w:t>
      </w:r>
    </w:p>
    <w:tbl>
      <w:tblPr>
        <w:tblW w:w="0" w:type="auto"/>
        <w:jc w:val="center"/>
        <w:tblLayout w:type="fixed"/>
        <w:tblLook w:val="04A0" w:firstRow="1" w:lastRow="0" w:firstColumn="1" w:lastColumn="0" w:noHBand="0" w:noVBand="1"/>
      </w:tblPr>
      <w:tblGrid>
        <w:gridCol w:w="800"/>
        <w:gridCol w:w="1000"/>
        <w:gridCol w:w="3000"/>
        <w:gridCol w:w="1200"/>
        <w:gridCol w:w="800"/>
        <w:gridCol w:w="1500"/>
        <w:gridCol w:w="800"/>
      </w:tblGrid>
      <w:tr w:rsidR="00C05DE1" w14:paraId="7513DC6C" w14:textId="77777777" w:rsidTr="00AE0CFF">
        <w:trPr>
          <w:cantSplit/>
          <w:tblHeader/>
          <w:jc w:val="center"/>
        </w:trPr>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42C622"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B7C884"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943256" w14:textId="77777777" w:rsidR="00C05DE1" w:rsidRDefault="00C05DE1" w:rsidP="00AE0CFF">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5C0AE6" w14:textId="77777777" w:rsidR="00C05DE1" w:rsidRDefault="00C05DE1" w:rsidP="00AE0CFF">
            <w:pPr>
              <w:pStyle w:val="TAH"/>
            </w:pPr>
            <w:r w:rsidRPr="00BB3F37">
              <w:t>Source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1AE48F" w14:textId="77777777" w:rsidR="00C05DE1" w:rsidRDefault="00C05DE1" w:rsidP="00AE0CFF">
            <w:pPr>
              <w:pStyle w:val="TAH"/>
            </w:pPr>
            <w:r w:rsidRPr="00BB3F37">
              <w:t>WI Code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BF14F8" w14:textId="77777777" w:rsidR="00C05DE1" w:rsidRDefault="00C05DE1" w:rsidP="00AE0CFF">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9451D3" w14:textId="77777777" w:rsidR="00C05DE1" w:rsidRDefault="00C05DE1" w:rsidP="00AE0CFF">
            <w:pPr>
              <w:pStyle w:val="TAH"/>
            </w:pPr>
            <w:r w:rsidRPr="00BB3F37">
              <w:t>Decision</w:t>
            </w:r>
          </w:p>
        </w:tc>
      </w:tr>
      <w:tr w:rsidR="00C05DE1" w14:paraId="4FAEB988"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FC1419" w14:textId="77777777" w:rsidR="00C05DE1" w:rsidRPr="001B1679" w:rsidRDefault="00C05DE1" w:rsidP="00AE0CFF">
            <w:pPr>
              <w:pStyle w:val="TAL"/>
              <w:rPr>
                <w:sz w:val="16"/>
                <w:szCs w:val="16"/>
              </w:rPr>
            </w:pPr>
            <w:r w:rsidRPr="001B1679">
              <w:rPr>
                <w:sz w:val="16"/>
                <w:szCs w:val="16"/>
              </w:rPr>
              <w:t>SP-250089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BB61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61E66" w14:textId="77777777" w:rsidR="00C05DE1" w:rsidRPr="001B1679" w:rsidRDefault="00C05DE1" w:rsidP="00AE0CFF">
            <w:pPr>
              <w:pStyle w:val="TAL"/>
              <w:rPr>
                <w:sz w:val="16"/>
                <w:szCs w:val="16"/>
              </w:rPr>
            </w:pPr>
            <w:r w:rsidRPr="001B1679">
              <w:rPr>
                <w:sz w:val="16"/>
                <w:szCs w:val="16"/>
              </w:rPr>
              <w:t>WI Exception Security aspects of CAPIF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E8FACF"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EABA2F" w14:textId="77777777" w:rsidR="00C05DE1" w:rsidRPr="001B1679" w:rsidRDefault="00C05DE1" w:rsidP="00AE0CFF">
            <w:pPr>
              <w:pStyle w:val="TAL"/>
              <w:rPr>
                <w:sz w:val="16"/>
                <w:szCs w:val="16"/>
              </w:rPr>
            </w:pPr>
            <w:r w:rsidRPr="001B1679">
              <w:rPr>
                <w:sz w:val="16"/>
                <w:szCs w:val="16"/>
              </w:rPr>
              <w:t>CAPIF_Ph3_sec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F54E87"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26664" w14:textId="77777777" w:rsidR="00C05DE1" w:rsidRPr="001B1679" w:rsidRDefault="00C05DE1" w:rsidP="00AE0CFF">
            <w:pPr>
              <w:pStyle w:val="TAL"/>
              <w:rPr>
                <w:sz w:val="16"/>
                <w:szCs w:val="16"/>
              </w:rPr>
            </w:pPr>
            <w:r w:rsidRPr="001B1679">
              <w:rPr>
                <w:sz w:val="16"/>
                <w:szCs w:val="16"/>
              </w:rPr>
              <w:t>Approved</w:t>
            </w:r>
          </w:p>
        </w:tc>
      </w:tr>
      <w:tr w:rsidR="00C05DE1" w14:paraId="603273A7"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1080E0" w14:textId="77777777" w:rsidR="00C05DE1" w:rsidRPr="001B1679" w:rsidRDefault="00C05DE1" w:rsidP="00AE0CFF">
            <w:pPr>
              <w:pStyle w:val="TAL"/>
              <w:rPr>
                <w:sz w:val="16"/>
                <w:szCs w:val="16"/>
              </w:rPr>
            </w:pPr>
            <w:r w:rsidRPr="001B1679">
              <w:rPr>
                <w:sz w:val="16"/>
                <w:szCs w:val="16"/>
              </w:rPr>
              <w:t>SP-250090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D15D8"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C0511" w14:textId="77777777" w:rsidR="00C05DE1" w:rsidRPr="001B1679" w:rsidRDefault="00C05DE1" w:rsidP="00AE0CFF">
            <w:pPr>
              <w:pStyle w:val="TAL"/>
              <w:rPr>
                <w:sz w:val="16"/>
                <w:szCs w:val="16"/>
              </w:rPr>
            </w:pPr>
            <w:r w:rsidRPr="001B1679">
              <w:rPr>
                <w:sz w:val="16"/>
                <w:szCs w:val="16"/>
              </w:rPr>
              <w:t>WI exception Security aspects of 5G Mobile Metaverse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B31EB"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C6EEEC" w14:textId="77777777" w:rsidR="00C05DE1" w:rsidRPr="001B1679" w:rsidRDefault="00C05DE1" w:rsidP="00AE0CFF">
            <w:pPr>
              <w:pStyle w:val="TAL"/>
              <w:rPr>
                <w:sz w:val="16"/>
                <w:szCs w:val="16"/>
              </w:rPr>
            </w:pPr>
            <w:r w:rsidRPr="001B1679">
              <w:rPr>
                <w:sz w:val="16"/>
                <w:szCs w:val="16"/>
              </w:rPr>
              <w:t>Metaverse_Sec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8929A"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ACE0A3" w14:textId="77777777" w:rsidR="00C05DE1" w:rsidRPr="001B1679" w:rsidRDefault="00C05DE1" w:rsidP="00AE0CFF">
            <w:pPr>
              <w:pStyle w:val="TAL"/>
              <w:rPr>
                <w:sz w:val="16"/>
                <w:szCs w:val="16"/>
              </w:rPr>
            </w:pPr>
            <w:r w:rsidRPr="001B1679">
              <w:rPr>
                <w:sz w:val="16"/>
                <w:szCs w:val="16"/>
              </w:rPr>
              <w:t>Approved</w:t>
            </w:r>
          </w:p>
        </w:tc>
      </w:tr>
      <w:tr w:rsidR="00C05DE1" w14:paraId="41AA4A56"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8BAE7B" w14:textId="77777777" w:rsidR="00C05DE1" w:rsidRPr="001B1679" w:rsidRDefault="00C05DE1" w:rsidP="00AE0CFF">
            <w:pPr>
              <w:pStyle w:val="TAL"/>
              <w:rPr>
                <w:sz w:val="16"/>
                <w:szCs w:val="16"/>
              </w:rPr>
            </w:pPr>
            <w:r w:rsidRPr="001B1679">
              <w:rPr>
                <w:sz w:val="16"/>
                <w:szCs w:val="16"/>
              </w:rPr>
              <w:t>SP-250091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162E0"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AFC12" w14:textId="77777777" w:rsidR="00C05DE1" w:rsidRPr="001B1679" w:rsidRDefault="00C05DE1" w:rsidP="00AE0CFF">
            <w:pPr>
              <w:pStyle w:val="TAL"/>
              <w:rPr>
                <w:sz w:val="16"/>
                <w:szCs w:val="16"/>
              </w:rPr>
            </w:pPr>
            <w:r w:rsidRPr="001B1679">
              <w:rPr>
                <w:sz w:val="16"/>
                <w:szCs w:val="16"/>
              </w:rPr>
              <w:t>WI exception Security support for the Next Generation Real Time Communication services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5306E"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EFC966" w14:textId="77777777" w:rsidR="00C05DE1" w:rsidRPr="001B1679" w:rsidRDefault="00C05DE1" w:rsidP="00AE0CFF">
            <w:pPr>
              <w:pStyle w:val="TAL"/>
              <w:rPr>
                <w:sz w:val="16"/>
                <w:szCs w:val="16"/>
              </w:rPr>
            </w:pPr>
            <w:r w:rsidRPr="001B1679">
              <w:rPr>
                <w:sz w:val="16"/>
                <w:szCs w:val="16"/>
              </w:rPr>
              <w:t>NG_RTC_SEC_Ph2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E14F0"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460E95" w14:textId="77777777" w:rsidR="00C05DE1" w:rsidRPr="001B1679" w:rsidRDefault="00C05DE1" w:rsidP="00AE0CFF">
            <w:pPr>
              <w:pStyle w:val="TAL"/>
              <w:rPr>
                <w:sz w:val="16"/>
                <w:szCs w:val="16"/>
              </w:rPr>
            </w:pPr>
            <w:r w:rsidRPr="001B1679">
              <w:rPr>
                <w:sz w:val="16"/>
                <w:szCs w:val="16"/>
              </w:rPr>
              <w:t>Approved</w:t>
            </w:r>
          </w:p>
        </w:tc>
      </w:tr>
      <w:tr w:rsidR="00C05DE1" w14:paraId="23891036"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F2A7C6" w14:textId="77777777" w:rsidR="00C05DE1" w:rsidRPr="001B1679" w:rsidRDefault="00C05DE1" w:rsidP="00AE0CFF">
            <w:pPr>
              <w:pStyle w:val="TAL"/>
              <w:rPr>
                <w:sz w:val="16"/>
                <w:szCs w:val="16"/>
              </w:rPr>
            </w:pPr>
            <w:r w:rsidRPr="001B1679">
              <w:rPr>
                <w:sz w:val="16"/>
                <w:szCs w:val="16"/>
              </w:rPr>
              <w:t>SP-250093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B2B4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8F0AD" w14:textId="77777777" w:rsidR="00C05DE1" w:rsidRPr="001B1679" w:rsidRDefault="00C05DE1" w:rsidP="00AE0CFF">
            <w:pPr>
              <w:pStyle w:val="TAL"/>
              <w:rPr>
                <w:sz w:val="16"/>
                <w:szCs w:val="16"/>
              </w:rPr>
            </w:pPr>
            <w:r w:rsidRPr="001B1679">
              <w:rPr>
                <w:sz w:val="16"/>
                <w:szCs w:val="16"/>
              </w:rPr>
              <w:t>WI exception Security aspects of NR mobility enhancement Phase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61688"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6B38A5" w14:textId="77777777" w:rsidR="00C05DE1" w:rsidRPr="001B1679" w:rsidRDefault="00C05DE1" w:rsidP="00AE0CFF">
            <w:pPr>
              <w:pStyle w:val="TAL"/>
              <w:rPr>
                <w:sz w:val="16"/>
                <w:szCs w:val="16"/>
              </w:rPr>
            </w:pPr>
            <w:r w:rsidRPr="001B1679">
              <w:rPr>
                <w:sz w:val="16"/>
                <w:szCs w:val="16"/>
              </w:rPr>
              <w:t>NR_Mob_Ph4_Sec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8F898"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15B336" w14:textId="77777777" w:rsidR="00C05DE1" w:rsidRPr="001B1679" w:rsidRDefault="00C05DE1" w:rsidP="00AE0CFF">
            <w:pPr>
              <w:pStyle w:val="TAL"/>
              <w:rPr>
                <w:sz w:val="16"/>
                <w:szCs w:val="16"/>
              </w:rPr>
            </w:pPr>
            <w:r w:rsidRPr="001B1679">
              <w:rPr>
                <w:sz w:val="16"/>
                <w:szCs w:val="16"/>
              </w:rPr>
              <w:t>Approved</w:t>
            </w:r>
          </w:p>
        </w:tc>
      </w:tr>
      <w:tr w:rsidR="00C05DE1" w14:paraId="0F874BEC"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3FA92E" w14:textId="77777777" w:rsidR="00C05DE1" w:rsidRPr="001B1679" w:rsidRDefault="00C05DE1" w:rsidP="00AE0CFF">
            <w:pPr>
              <w:pStyle w:val="TAL"/>
              <w:rPr>
                <w:sz w:val="16"/>
                <w:szCs w:val="16"/>
              </w:rPr>
            </w:pPr>
            <w:r w:rsidRPr="001B1679">
              <w:rPr>
                <w:sz w:val="16"/>
                <w:szCs w:val="16"/>
              </w:rPr>
              <w:t>SP-250094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4A2115"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3CE29" w14:textId="77777777" w:rsidR="00C05DE1" w:rsidRPr="001B1679" w:rsidRDefault="00C05DE1" w:rsidP="00AE0CFF">
            <w:pPr>
              <w:pStyle w:val="TAL"/>
              <w:rPr>
                <w:sz w:val="16"/>
                <w:szCs w:val="16"/>
              </w:rPr>
            </w:pPr>
            <w:r w:rsidRPr="001B1679">
              <w:rPr>
                <w:sz w:val="16"/>
                <w:szCs w:val="16"/>
              </w:rPr>
              <w:t>WI exception Automatic Certificate Management Environment (ACME) for the Service Based Architecture (SBA)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8E931"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C6BEAA" w14:textId="77777777" w:rsidR="00C05DE1" w:rsidRPr="001B1679" w:rsidRDefault="00C05DE1" w:rsidP="00AE0CFF">
            <w:pPr>
              <w:pStyle w:val="TAL"/>
              <w:rPr>
                <w:sz w:val="16"/>
                <w:szCs w:val="16"/>
              </w:rPr>
            </w:pPr>
            <w:r w:rsidRPr="001B1679">
              <w:rPr>
                <w:sz w:val="16"/>
                <w:szCs w:val="16"/>
              </w:rPr>
              <w:t>ACME_SBA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D4CA3"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C1CAA0" w14:textId="77777777" w:rsidR="00C05DE1" w:rsidRPr="001B1679" w:rsidRDefault="00C05DE1" w:rsidP="00AE0CFF">
            <w:pPr>
              <w:pStyle w:val="TAL"/>
              <w:rPr>
                <w:sz w:val="16"/>
                <w:szCs w:val="16"/>
              </w:rPr>
            </w:pPr>
            <w:r w:rsidRPr="001B1679">
              <w:rPr>
                <w:sz w:val="16"/>
                <w:szCs w:val="16"/>
              </w:rPr>
              <w:t>Approved</w:t>
            </w:r>
          </w:p>
        </w:tc>
      </w:tr>
      <w:tr w:rsidR="00C05DE1" w14:paraId="55CE1F87"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785082" w14:textId="77777777" w:rsidR="00C05DE1" w:rsidRPr="001B1679" w:rsidRDefault="00C05DE1" w:rsidP="00AE0CFF">
            <w:pPr>
              <w:pStyle w:val="TAL"/>
              <w:rPr>
                <w:sz w:val="16"/>
                <w:szCs w:val="16"/>
              </w:rPr>
            </w:pPr>
            <w:r w:rsidRPr="001B1679">
              <w:rPr>
                <w:sz w:val="16"/>
                <w:szCs w:val="16"/>
              </w:rPr>
              <w:t>SP-250095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578C6"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70CD6" w14:textId="77777777" w:rsidR="00C05DE1" w:rsidRPr="001B1679" w:rsidRDefault="00C05DE1" w:rsidP="00AE0CFF">
            <w:pPr>
              <w:pStyle w:val="TAL"/>
              <w:rPr>
                <w:sz w:val="16"/>
                <w:szCs w:val="16"/>
              </w:rPr>
            </w:pPr>
            <w:r w:rsidRPr="001B1679">
              <w:rPr>
                <w:sz w:val="16"/>
                <w:szCs w:val="16"/>
              </w:rPr>
              <w:t>WI exception Security of Uncrewed Aerial System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43D78"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16E242" w14:textId="77777777" w:rsidR="00C05DE1" w:rsidRPr="001B1679" w:rsidRDefault="00C05DE1" w:rsidP="00AE0CFF">
            <w:pPr>
              <w:pStyle w:val="TAL"/>
              <w:rPr>
                <w:sz w:val="16"/>
                <w:szCs w:val="16"/>
              </w:rPr>
            </w:pPr>
            <w:r w:rsidRPr="001B1679">
              <w:rPr>
                <w:sz w:val="16"/>
                <w:szCs w:val="16"/>
              </w:rPr>
              <w:t>UAS_Ph3_Sec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2EA9F"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1FBE23" w14:textId="77777777" w:rsidR="00C05DE1" w:rsidRPr="001B1679" w:rsidRDefault="00C05DE1" w:rsidP="00AE0CFF">
            <w:pPr>
              <w:pStyle w:val="TAL"/>
              <w:rPr>
                <w:sz w:val="16"/>
                <w:szCs w:val="16"/>
              </w:rPr>
            </w:pPr>
            <w:r w:rsidRPr="001B1679">
              <w:rPr>
                <w:sz w:val="16"/>
                <w:szCs w:val="16"/>
              </w:rPr>
              <w:t>Approved</w:t>
            </w:r>
          </w:p>
        </w:tc>
      </w:tr>
      <w:tr w:rsidR="00C05DE1" w14:paraId="5C897719"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C5D93" w14:textId="77777777" w:rsidR="00C05DE1" w:rsidRPr="001B1679" w:rsidRDefault="00C05DE1" w:rsidP="00AE0CFF">
            <w:pPr>
              <w:pStyle w:val="TAL"/>
              <w:rPr>
                <w:sz w:val="16"/>
                <w:szCs w:val="16"/>
              </w:rPr>
            </w:pPr>
            <w:r w:rsidRPr="001B1679">
              <w:rPr>
                <w:sz w:val="16"/>
                <w:szCs w:val="16"/>
              </w:rPr>
              <w:t>SP-250096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EC0F3"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CD703" w14:textId="77777777" w:rsidR="00C05DE1" w:rsidRPr="001B1679" w:rsidRDefault="00C05DE1" w:rsidP="00AE0CFF">
            <w:pPr>
              <w:pStyle w:val="TAL"/>
              <w:rPr>
                <w:sz w:val="16"/>
                <w:szCs w:val="16"/>
              </w:rPr>
            </w:pPr>
            <w:r w:rsidRPr="001B1679">
              <w:rPr>
                <w:sz w:val="16"/>
                <w:szCs w:val="16"/>
              </w:rPr>
              <w:t>WI exception Security aspects of Core Network Enhanced Support for AIML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1526C"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53EC40" w14:textId="77777777" w:rsidR="00C05DE1" w:rsidRPr="001B1679" w:rsidRDefault="00C05DE1" w:rsidP="00AE0CFF">
            <w:pPr>
              <w:pStyle w:val="TAL"/>
              <w:rPr>
                <w:sz w:val="16"/>
                <w:szCs w:val="16"/>
              </w:rPr>
            </w:pPr>
            <w:r w:rsidRPr="001B1679">
              <w:rPr>
                <w:sz w:val="16"/>
                <w:szCs w:val="16"/>
              </w:rPr>
              <w:t>AIML_CN_SEC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B261F" w14:textId="77777777" w:rsidR="00C05DE1" w:rsidRPr="001B1679" w:rsidRDefault="00C05DE1" w:rsidP="00AE0CFF">
            <w:pPr>
              <w:pStyle w:val="TAL"/>
              <w:rPr>
                <w:sz w:val="16"/>
                <w:szCs w:val="16"/>
              </w:rPr>
            </w:pPr>
            <w:r w:rsidRPr="001B1679">
              <w:rPr>
                <w:sz w:val="16"/>
                <w:szCs w:val="16"/>
              </w:rPr>
              <w:t>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12490E" w14:textId="77777777" w:rsidR="00C05DE1" w:rsidRPr="001B1679" w:rsidRDefault="00C05DE1" w:rsidP="00AE0CFF">
            <w:pPr>
              <w:pStyle w:val="TAL"/>
              <w:rPr>
                <w:sz w:val="16"/>
                <w:szCs w:val="16"/>
              </w:rPr>
            </w:pPr>
            <w:r w:rsidRPr="001B1679">
              <w:rPr>
                <w:sz w:val="16"/>
                <w:szCs w:val="16"/>
              </w:rPr>
              <w:t>Approved</w:t>
            </w:r>
          </w:p>
        </w:tc>
      </w:tr>
      <w:tr w:rsidR="00C05DE1" w14:paraId="761648B2"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AAF232" w14:textId="77777777" w:rsidR="00C05DE1" w:rsidRPr="001B1679" w:rsidRDefault="00C05DE1" w:rsidP="00AE0CFF">
            <w:pPr>
              <w:pStyle w:val="TAL"/>
              <w:rPr>
                <w:sz w:val="16"/>
                <w:szCs w:val="16"/>
              </w:rPr>
            </w:pPr>
            <w:r w:rsidRPr="001B1679">
              <w:rPr>
                <w:sz w:val="16"/>
                <w:szCs w:val="16"/>
              </w:rPr>
              <w:t>SP-250373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A2228"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9D48FF" w14:textId="77777777" w:rsidR="00C05DE1" w:rsidRPr="001B1679" w:rsidRDefault="00C05DE1" w:rsidP="00AE0CFF">
            <w:pPr>
              <w:pStyle w:val="TAL"/>
              <w:rPr>
                <w:sz w:val="16"/>
                <w:szCs w:val="16"/>
              </w:rPr>
            </w:pPr>
            <w:r w:rsidRPr="001B1679">
              <w:rPr>
                <w:sz w:val="16"/>
                <w:szCs w:val="16"/>
              </w:rPr>
              <w:t>WI exception Security Aspects of 5G Satellite Access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65120" w14:textId="77777777" w:rsidR="00C05DE1" w:rsidRPr="001B1679" w:rsidRDefault="00C05DE1" w:rsidP="00AE0CFF">
            <w:pPr>
              <w:pStyle w:val="TAL"/>
              <w:rPr>
                <w:sz w:val="16"/>
                <w:szCs w:val="16"/>
              </w:rPr>
            </w:pPr>
            <w:r w:rsidRPr="001B1679">
              <w:rPr>
                <w:sz w:val="16"/>
                <w:szCs w:val="16"/>
              </w:rPr>
              <w:t>SA WG3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632772" w14:textId="77777777" w:rsidR="00C05DE1" w:rsidRPr="001B1679" w:rsidRDefault="00C05DE1" w:rsidP="00AE0CFF">
            <w:pPr>
              <w:pStyle w:val="TAL"/>
              <w:rPr>
                <w:sz w:val="16"/>
                <w:szCs w:val="16"/>
              </w:rPr>
            </w:pPr>
            <w:r w:rsidRPr="001B1679">
              <w:rPr>
                <w:sz w:val="16"/>
                <w:szCs w:val="16"/>
              </w:rPr>
              <w:t>5GSAT_Ph3_SEC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D0CB1" w14:textId="77777777" w:rsidR="00C05DE1" w:rsidRPr="001B1679" w:rsidRDefault="00C05DE1" w:rsidP="00AE0CFF">
            <w:pPr>
              <w:pStyle w:val="TAL"/>
              <w:rPr>
                <w:sz w:val="16"/>
                <w:szCs w:val="16"/>
              </w:rPr>
            </w:pPr>
            <w:r w:rsidRPr="001B1679">
              <w:rPr>
                <w:sz w:val="16"/>
                <w:szCs w:val="16"/>
              </w:rPr>
              <w:t>Revision of SP-250092. 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0CB8B2" w14:textId="77777777" w:rsidR="00C05DE1" w:rsidRPr="001B1679" w:rsidRDefault="00C05DE1" w:rsidP="00AE0CFF">
            <w:pPr>
              <w:pStyle w:val="TAL"/>
              <w:rPr>
                <w:sz w:val="16"/>
                <w:szCs w:val="16"/>
              </w:rPr>
            </w:pPr>
            <w:r w:rsidRPr="001B1679">
              <w:rPr>
                <w:sz w:val="16"/>
                <w:szCs w:val="16"/>
              </w:rPr>
              <w:t>Approved</w:t>
            </w:r>
          </w:p>
        </w:tc>
      </w:tr>
      <w:tr w:rsidR="00C05DE1" w14:paraId="552D948A" w14:textId="77777777" w:rsidTr="00AE0CFF">
        <w:trPr>
          <w:cantSplit/>
          <w:jc w:val="center"/>
        </w:trPr>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EFD22B" w14:textId="77777777" w:rsidR="00C05DE1" w:rsidRPr="001B1679" w:rsidRDefault="00C05DE1" w:rsidP="00AE0CFF">
            <w:pPr>
              <w:pStyle w:val="TAL"/>
              <w:rPr>
                <w:sz w:val="16"/>
                <w:szCs w:val="16"/>
              </w:rPr>
            </w:pPr>
            <w:r w:rsidRPr="001B1679">
              <w:rPr>
                <w:sz w:val="16"/>
                <w:szCs w:val="16"/>
              </w:rPr>
              <w:t>SP-250397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E9F0D" w14:textId="77777777" w:rsidR="00C05DE1" w:rsidRPr="001B1679" w:rsidRDefault="00C05DE1" w:rsidP="00AE0CFF">
            <w:pPr>
              <w:pStyle w:val="TAL"/>
              <w:rPr>
                <w:sz w:val="16"/>
                <w:szCs w:val="16"/>
              </w:rPr>
            </w:pPr>
            <w:r w:rsidRPr="001B1679">
              <w:rPr>
                <w:sz w:val="16"/>
                <w:szCs w:val="16"/>
              </w:rPr>
              <w:t>WI EXCEPTION REQUEST</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890FC" w14:textId="77777777" w:rsidR="00C05DE1" w:rsidRPr="001B1679" w:rsidRDefault="00C05DE1" w:rsidP="00AE0CFF">
            <w:pPr>
              <w:pStyle w:val="TAL"/>
              <w:rPr>
                <w:sz w:val="16"/>
                <w:szCs w:val="16"/>
              </w:rPr>
            </w:pPr>
            <w:r w:rsidRPr="001B1679">
              <w:rPr>
                <w:sz w:val="16"/>
                <w:szCs w:val="16"/>
              </w:rPr>
              <w:t>Rel-19 Work Item Exception for PLMN hosting a NPN(PLMNNPN)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EF688" w14:textId="77777777" w:rsidR="00C05DE1" w:rsidRPr="001B1679" w:rsidRDefault="00C05DE1" w:rsidP="00AE0CFF">
            <w:pPr>
              <w:pStyle w:val="TAL"/>
              <w:rPr>
                <w:sz w:val="16"/>
                <w:szCs w:val="16"/>
              </w:rPr>
            </w:pPr>
            <w:r w:rsidRPr="001B1679">
              <w:rPr>
                <w:sz w:val="16"/>
                <w:szCs w:val="16"/>
              </w:rPr>
              <w:t>China Telecom Corporation Ltd.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3470DC" w14:textId="77777777" w:rsidR="00C05DE1" w:rsidRPr="001B1679" w:rsidRDefault="00C05DE1" w:rsidP="00AE0CFF">
            <w:pPr>
              <w:pStyle w:val="TAL"/>
              <w:rPr>
                <w:sz w:val="16"/>
                <w:szCs w:val="16"/>
              </w:rPr>
            </w:pPr>
            <w:r w:rsidRPr="001B1679">
              <w:rPr>
                <w:sz w:val="16"/>
                <w:szCs w:val="16"/>
              </w:rPr>
              <w:t>PLMNNPN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A7D43" w14:textId="77777777" w:rsidR="00C05DE1" w:rsidRPr="001B1679" w:rsidRDefault="00C05DE1" w:rsidP="00AE0CFF">
            <w:pPr>
              <w:pStyle w:val="TAL"/>
              <w:rPr>
                <w:sz w:val="16"/>
                <w:szCs w:val="16"/>
              </w:rPr>
            </w:pPr>
            <w:r w:rsidRPr="001B1679">
              <w:rPr>
                <w:sz w:val="16"/>
                <w:szCs w:val="16"/>
              </w:rPr>
              <w:t>Revision of SP-250143. This WI EXCEPTION REQUEST was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046F45" w14:textId="77777777" w:rsidR="00C05DE1" w:rsidRPr="001B1679" w:rsidRDefault="00C05DE1" w:rsidP="00AE0CFF">
            <w:pPr>
              <w:pStyle w:val="TAL"/>
              <w:rPr>
                <w:sz w:val="16"/>
                <w:szCs w:val="16"/>
              </w:rPr>
            </w:pPr>
            <w:r w:rsidRPr="001B1679">
              <w:rPr>
                <w:sz w:val="16"/>
                <w:szCs w:val="16"/>
              </w:rPr>
              <w:t>Approved</w:t>
            </w:r>
          </w:p>
        </w:tc>
      </w:tr>
    </w:tbl>
    <w:p w14:paraId="50A8503E" w14:textId="77777777" w:rsidR="00C05DE1" w:rsidRDefault="00C05DE1" w:rsidP="00C05DE1">
      <w:r>
        <w:t>9 Entries</w:t>
      </w:r>
    </w:p>
    <w:p w14:paraId="641B39C1" w14:textId="77777777" w:rsidR="00C05DE1" w:rsidRDefault="00C05DE1" w:rsidP="00C05DE1"/>
    <w:p w14:paraId="03839C26" w14:textId="77777777" w:rsidR="00C05DE1" w:rsidRDefault="00C05DE1" w:rsidP="00C05DE1">
      <w:pPr>
        <w:pStyle w:val="Heading1"/>
      </w:pPr>
      <w:bookmarkStart w:id="155" w:name="_Toc194049144"/>
      <w:r>
        <w:lastRenderedPageBreak/>
        <w:t>F.3</w:t>
      </w:r>
      <w:r>
        <w:tab/>
        <w:t>List of Updated WIDs / SIDs</w:t>
      </w:r>
      <w:bookmarkEnd w:id="155"/>
    </w:p>
    <w:p w14:paraId="6B0A1B05" w14:textId="77777777" w:rsidR="00C05DE1" w:rsidRDefault="00C05DE1" w:rsidP="00C05DE1">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05DE1" w14:paraId="0DD5C139" w14:textId="77777777" w:rsidTr="00AE0CF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BB7803"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F80C32" w14:textId="77777777" w:rsidR="00C05DE1" w:rsidRDefault="00C05DE1" w:rsidP="00AE0CFF">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F88C72" w14:textId="77777777" w:rsidR="00C05DE1" w:rsidRDefault="00C05DE1" w:rsidP="00AE0CFF">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30A051" w14:textId="77777777" w:rsidR="00C05DE1" w:rsidRDefault="00C05DE1" w:rsidP="00AE0CFF">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833864" w14:textId="77777777" w:rsidR="00C05DE1" w:rsidRDefault="00C05DE1" w:rsidP="00AE0CFF">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171CA3" w14:textId="77777777" w:rsidR="00C05DE1" w:rsidRDefault="00C05DE1" w:rsidP="00AE0CFF">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B2578F" w14:textId="77777777" w:rsidR="00C05DE1" w:rsidRDefault="00C05DE1" w:rsidP="00AE0CFF">
            <w:pPr>
              <w:pStyle w:val="TAH"/>
            </w:pPr>
            <w:r w:rsidRPr="00BB3F37">
              <w:t>Status</w:t>
            </w:r>
          </w:p>
        </w:tc>
      </w:tr>
      <w:tr w:rsidR="00C05DE1" w14:paraId="44938FE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6AFE" w14:textId="77777777" w:rsidR="00C05DE1" w:rsidRPr="001B1679" w:rsidRDefault="00C05DE1" w:rsidP="00AE0CFF">
            <w:pPr>
              <w:pStyle w:val="TAL"/>
              <w:rPr>
                <w:sz w:val="16"/>
                <w:szCs w:val="16"/>
              </w:rPr>
            </w:pPr>
            <w:r w:rsidRPr="001B1679">
              <w:rPr>
                <w:sz w:val="16"/>
                <w:szCs w:val="16"/>
              </w:rPr>
              <w:t>SP-250069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F7075"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A1EB5" w14:textId="77777777" w:rsidR="00C05DE1" w:rsidRPr="001B1679" w:rsidRDefault="00C05DE1" w:rsidP="00AE0CFF">
            <w:pPr>
              <w:pStyle w:val="TAL"/>
              <w:rPr>
                <w:sz w:val="16"/>
                <w:szCs w:val="16"/>
              </w:rPr>
            </w:pPr>
            <w:r w:rsidRPr="001B1679">
              <w:rPr>
                <w:sz w:val="16"/>
                <w:szCs w:val="16"/>
              </w:rPr>
              <w:t>Revised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8D64E" w14:textId="77777777" w:rsidR="00C05DE1" w:rsidRPr="001B1679" w:rsidRDefault="00C05DE1" w:rsidP="00AE0CFF">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22BEC" w14:textId="77777777" w:rsidR="00C05DE1" w:rsidRPr="001B1679" w:rsidRDefault="00C05DE1" w:rsidP="00AE0CFF">
            <w:pPr>
              <w:pStyle w:val="TAL"/>
              <w:rPr>
                <w:sz w:val="16"/>
                <w:szCs w:val="16"/>
              </w:rPr>
            </w:pPr>
            <w:r w:rsidRPr="001B1679">
              <w:rPr>
                <w:sz w:val="16"/>
                <w:szCs w:val="16"/>
              </w:rPr>
              <w:t>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9C08C7"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98080" w14:textId="77777777" w:rsidR="00C05DE1" w:rsidRPr="001B1679" w:rsidRDefault="00C05DE1" w:rsidP="00AE0CFF">
            <w:pPr>
              <w:pStyle w:val="TAL"/>
              <w:rPr>
                <w:sz w:val="16"/>
                <w:szCs w:val="16"/>
              </w:rPr>
            </w:pPr>
            <w:r w:rsidRPr="001B1679">
              <w:rPr>
                <w:sz w:val="16"/>
                <w:szCs w:val="16"/>
              </w:rPr>
              <w:t>Approved</w:t>
            </w:r>
          </w:p>
        </w:tc>
      </w:tr>
      <w:tr w:rsidR="00C05DE1" w14:paraId="14D5846D"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49637" w14:textId="77777777" w:rsidR="00C05DE1" w:rsidRPr="001B1679" w:rsidRDefault="00C05DE1" w:rsidP="00AE0CFF">
            <w:pPr>
              <w:pStyle w:val="TAL"/>
              <w:rPr>
                <w:sz w:val="16"/>
                <w:szCs w:val="16"/>
              </w:rPr>
            </w:pPr>
            <w:r w:rsidRPr="001B1679">
              <w:rPr>
                <w:sz w:val="16"/>
                <w:szCs w:val="16"/>
              </w:rPr>
              <w:t>SP-250075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39B25"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381EE" w14:textId="77777777" w:rsidR="00C05DE1" w:rsidRPr="001B1679" w:rsidRDefault="00C05DE1" w:rsidP="00AE0CFF">
            <w:pPr>
              <w:pStyle w:val="TAL"/>
              <w:rPr>
                <w:sz w:val="16"/>
                <w:szCs w:val="16"/>
              </w:rPr>
            </w:pPr>
            <w:r w:rsidRPr="001B1679">
              <w:rPr>
                <w:sz w:val="16"/>
                <w:szCs w:val="16"/>
              </w:rPr>
              <w:t>Revised WID on Security aspects of 5G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C56BB"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84AE1" w14:textId="77777777" w:rsidR="00C05DE1" w:rsidRPr="001B1679" w:rsidRDefault="00C05DE1" w:rsidP="00AE0CFF">
            <w:pPr>
              <w:pStyle w:val="TAL"/>
              <w:rPr>
                <w:sz w:val="16"/>
                <w:szCs w:val="16"/>
              </w:rPr>
            </w:pPr>
            <w:r w:rsidRPr="001B1679">
              <w:rPr>
                <w:sz w:val="16"/>
                <w:szCs w:val="16"/>
              </w:rPr>
              <w:t>Metaverse_Sec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FD78D2"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0FD62" w14:textId="77777777" w:rsidR="00C05DE1" w:rsidRPr="001B1679" w:rsidRDefault="00C05DE1" w:rsidP="00AE0CFF">
            <w:pPr>
              <w:pStyle w:val="TAL"/>
              <w:rPr>
                <w:sz w:val="16"/>
                <w:szCs w:val="16"/>
              </w:rPr>
            </w:pPr>
            <w:r w:rsidRPr="001B1679">
              <w:rPr>
                <w:sz w:val="16"/>
                <w:szCs w:val="16"/>
              </w:rPr>
              <w:t>Approved</w:t>
            </w:r>
          </w:p>
        </w:tc>
      </w:tr>
      <w:tr w:rsidR="00C05DE1" w14:paraId="703784F8"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0BAF" w14:textId="77777777" w:rsidR="00C05DE1" w:rsidRPr="001B1679" w:rsidRDefault="00C05DE1" w:rsidP="00AE0CFF">
            <w:pPr>
              <w:pStyle w:val="TAL"/>
              <w:rPr>
                <w:sz w:val="16"/>
                <w:szCs w:val="16"/>
              </w:rPr>
            </w:pPr>
            <w:r w:rsidRPr="001B1679">
              <w:rPr>
                <w:sz w:val="16"/>
                <w:szCs w:val="16"/>
              </w:rPr>
              <w:t>SP-250076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B1A5B"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EF079" w14:textId="77777777" w:rsidR="00C05DE1" w:rsidRPr="001B1679" w:rsidRDefault="00C05DE1" w:rsidP="00AE0CFF">
            <w:pPr>
              <w:pStyle w:val="TAL"/>
              <w:rPr>
                <w:sz w:val="16"/>
                <w:szCs w:val="16"/>
              </w:rPr>
            </w:pPr>
            <w:r w:rsidRPr="001B1679">
              <w:rPr>
                <w:sz w:val="16"/>
                <w:szCs w:val="16"/>
              </w:rPr>
              <w:t>Revised WID on Security aspects of CAPIF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0C1C82"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E9D2A" w14:textId="77777777" w:rsidR="00C05DE1" w:rsidRPr="001B1679" w:rsidRDefault="00C05DE1" w:rsidP="00AE0CFF">
            <w:pPr>
              <w:pStyle w:val="TAL"/>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02A5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58D39" w14:textId="77777777" w:rsidR="00C05DE1" w:rsidRPr="001B1679" w:rsidRDefault="00C05DE1" w:rsidP="00AE0CFF">
            <w:pPr>
              <w:pStyle w:val="TAL"/>
              <w:rPr>
                <w:sz w:val="16"/>
                <w:szCs w:val="16"/>
              </w:rPr>
            </w:pPr>
            <w:r w:rsidRPr="001B1679">
              <w:rPr>
                <w:sz w:val="16"/>
                <w:szCs w:val="16"/>
              </w:rPr>
              <w:t>Approved</w:t>
            </w:r>
          </w:p>
        </w:tc>
      </w:tr>
      <w:tr w:rsidR="00C05DE1" w14:paraId="74069AC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4FFF4" w14:textId="77777777" w:rsidR="00C05DE1" w:rsidRPr="001B1679" w:rsidRDefault="00C05DE1" w:rsidP="00AE0CFF">
            <w:pPr>
              <w:pStyle w:val="TAL"/>
              <w:rPr>
                <w:sz w:val="16"/>
                <w:szCs w:val="16"/>
              </w:rPr>
            </w:pPr>
            <w:r w:rsidRPr="001B1679">
              <w:rPr>
                <w:sz w:val="16"/>
                <w:szCs w:val="16"/>
              </w:rPr>
              <w:t>SP-250078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BEFCE"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BAC92" w14:textId="77777777" w:rsidR="00C05DE1" w:rsidRPr="001B1679" w:rsidRDefault="00C05DE1" w:rsidP="00AE0CFF">
            <w:pPr>
              <w:pStyle w:val="TAL"/>
              <w:rPr>
                <w:sz w:val="16"/>
                <w:szCs w:val="16"/>
              </w:rPr>
            </w:pPr>
            <w:r w:rsidRPr="001B1679">
              <w:rPr>
                <w:sz w:val="16"/>
                <w:szCs w:val="16"/>
              </w:rPr>
              <w:t>Revised WID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824E6" w14:textId="77777777" w:rsidR="00C05DE1" w:rsidRPr="001B1679" w:rsidRDefault="00C05DE1" w:rsidP="00AE0CFF">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C4672" w14:textId="77777777" w:rsidR="00C05DE1" w:rsidRPr="001B1679" w:rsidRDefault="00C05DE1" w:rsidP="00AE0CFF">
            <w:pPr>
              <w:pStyle w:val="TAL"/>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77AC6"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DE568" w14:textId="77777777" w:rsidR="00C05DE1" w:rsidRPr="001B1679" w:rsidRDefault="00C05DE1" w:rsidP="00AE0CFF">
            <w:pPr>
              <w:pStyle w:val="TAL"/>
              <w:rPr>
                <w:sz w:val="16"/>
                <w:szCs w:val="16"/>
              </w:rPr>
            </w:pPr>
            <w:r w:rsidRPr="001B1679">
              <w:rPr>
                <w:sz w:val="16"/>
                <w:szCs w:val="16"/>
              </w:rPr>
              <w:t>Approved</w:t>
            </w:r>
          </w:p>
        </w:tc>
      </w:tr>
      <w:tr w:rsidR="00C05DE1" w14:paraId="29B4EC31"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C8F86" w14:textId="77777777" w:rsidR="00C05DE1" w:rsidRPr="001B1679" w:rsidRDefault="00C05DE1" w:rsidP="00AE0CFF">
            <w:pPr>
              <w:pStyle w:val="TAL"/>
              <w:rPr>
                <w:sz w:val="16"/>
                <w:szCs w:val="16"/>
              </w:rPr>
            </w:pPr>
            <w:r w:rsidRPr="001B1679">
              <w:rPr>
                <w:sz w:val="16"/>
                <w:szCs w:val="16"/>
              </w:rPr>
              <w:t>SP-250115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AC93E"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726E4" w14:textId="77777777" w:rsidR="00C05DE1" w:rsidRPr="001B1679" w:rsidRDefault="00C05DE1" w:rsidP="00AE0CFF">
            <w:pPr>
              <w:pStyle w:val="TAL"/>
              <w:rPr>
                <w:sz w:val="16"/>
                <w:szCs w:val="16"/>
              </w:rPr>
            </w:pPr>
            <w:r w:rsidRPr="001B1679">
              <w:rPr>
                <w:sz w:val="16"/>
                <w:szCs w:val="16"/>
              </w:rPr>
              <w:t>Revised WID on Subscriber and Equipment Trace and QoE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BBCAB9"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D0981" w14:textId="77777777" w:rsidR="00C05DE1" w:rsidRPr="001B1679" w:rsidRDefault="00C05DE1" w:rsidP="00AE0CFF">
            <w:pPr>
              <w:pStyle w:val="TAL"/>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425BB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5BB72" w14:textId="77777777" w:rsidR="00C05DE1" w:rsidRPr="001B1679" w:rsidRDefault="00C05DE1" w:rsidP="00AE0CFF">
            <w:pPr>
              <w:pStyle w:val="TAL"/>
              <w:rPr>
                <w:sz w:val="16"/>
                <w:szCs w:val="16"/>
              </w:rPr>
            </w:pPr>
            <w:r w:rsidRPr="001B1679">
              <w:rPr>
                <w:sz w:val="16"/>
                <w:szCs w:val="16"/>
              </w:rPr>
              <w:t>Approved</w:t>
            </w:r>
          </w:p>
        </w:tc>
      </w:tr>
      <w:tr w:rsidR="00C05DE1" w14:paraId="1B6C3993"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DD3C" w14:textId="77777777" w:rsidR="00C05DE1" w:rsidRPr="001B1679" w:rsidRDefault="00C05DE1" w:rsidP="00AE0CFF">
            <w:pPr>
              <w:pStyle w:val="TAL"/>
              <w:rPr>
                <w:sz w:val="16"/>
                <w:szCs w:val="16"/>
              </w:rPr>
            </w:pPr>
            <w:r w:rsidRPr="001B1679">
              <w:rPr>
                <w:sz w:val="16"/>
                <w:szCs w:val="16"/>
              </w:rPr>
              <w:t>SP-250116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4FA92"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DA096" w14:textId="77777777" w:rsidR="00C05DE1" w:rsidRPr="001B1679" w:rsidRDefault="00C05DE1" w:rsidP="00AE0CFF">
            <w:pPr>
              <w:pStyle w:val="TAL"/>
              <w:rPr>
                <w:sz w:val="16"/>
                <w:szCs w:val="16"/>
              </w:rPr>
            </w:pPr>
            <w:r w:rsidRPr="001B1679">
              <w:rPr>
                <w:sz w:val="16"/>
                <w:szCs w:val="16"/>
              </w:rPr>
              <w:t>Revised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66366"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800FC6" w14:textId="77777777" w:rsidR="00C05DE1" w:rsidRPr="001B1679" w:rsidRDefault="00C05DE1" w:rsidP="00AE0CFF">
            <w:pPr>
              <w:pStyle w:val="TAL"/>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A2952"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01B83" w14:textId="77777777" w:rsidR="00C05DE1" w:rsidRPr="001B1679" w:rsidRDefault="00C05DE1" w:rsidP="00AE0CFF">
            <w:pPr>
              <w:pStyle w:val="TAL"/>
              <w:rPr>
                <w:sz w:val="16"/>
                <w:szCs w:val="16"/>
              </w:rPr>
            </w:pPr>
            <w:r w:rsidRPr="001B1679">
              <w:rPr>
                <w:sz w:val="16"/>
                <w:szCs w:val="16"/>
              </w:rPr>
              <w:t>Approved</w:t>
            </w:r>
          </w:p>
        </w:tc>
      </w:tr>
      <w:tr w:rsidR="00C05DE1" w14:paraId="548A6B2B"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96CBC" w14:textId="77777777" w:rsidR="00C05DE1" w:rsidRPr="001B1679" w:rsidRDefault="00C05DE1" w:rsidP="00AE0CFF">
            <w:pPr>
              <w:pStyle w:val="TAL"/>
              <w:rPr>
                <w:sz w:val="16"/>
                <w:szCs w:val="16"/>
              </w:rPr>
            </w:pPr>
            <w:r w:rsidRPr="001B1679">
              <w:rPr>
                <w:sz w:val="16"/>
                <w:szCs w:val="16"/>
              </w:rPr>
              <w:t>SP-250122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D21D8"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82221" w14:textId="77777777" w:rsidR="00C05DE1" w:rsidRPr="001B1679" w:rsidRDefault="00C05DE1" w:rsidP="00AE0CFF">
            <w:pPr>
              <w:pStyle w:val="TAL"/>
              <w:rPr>
                <w:sz w:val="16"/>
                <w:szCs w:val="16"/>
              </w:rPr>
            </w:pPr>
            <w:r w:rsidRPr="001B1679">
              <w:rPr>
                <w:sz w:val="16"/>
                <w:szCs w:val="16"/>
              </w:rPr>
              <w:t>Revised WID on CHF Segmentation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120A7B"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8D6E5" w14:textId="77777777" w:rsidR="00C05DE1" w:rsidRPr="001B1679" w:rsidRDefault="00C05DE1" w:rsidP="00AE0CFF">
            <w:pPr>
              <w:pStyle w:val="TAL"/>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8CA3B"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33EBB" w14:textId="77777777" w:rsidR="00C05DE1" w:rsidRPr="001B1679" w:rsidRDefault="00C05DE1" w:rsidP="00AE0CFF">
            <w:pPr>
              <w:pStyle w:val="TAL"/>
              <w:rPr>
                <w:sz w:val="16"/>
                <w:szCs w:val="16"/>
              </w:rPr>
            </w:pPr>
            <w:r w:rsidRPr="001B1679">
              <w:rPr>
                <w:sz w:val="16"/>
                <w:szCs w:val="16"/>
              </w:rPr>
              <w:t>Approved</w:t>
            </w:r>
          </w:p>
        </w:tc>
      </w:tr>
      <w:tr w:rsidR="00C05DE1" w14:paraId="14EA776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E254A" w14:textId="77777777" w:rsidR="00C05DE1" w:rsidRPr="001B1679" w:rsidRDefault="00C05DE1" w:rsidP="00AE0CFF">
            <w:pPr>
              <w:pStyle w:val="TAL"/>
              <w:rPr>
                <w:sz w:val="16"/>
                <w:szCs w:val="16"/>
              </w:rPr>
            </w:pPr>
            <w:r w:rsidRPr="001B1679">
              <w:rPr>
                <w:sz w:val="16"/>
                <w:szCs w:val="16"/>
              </w:rPr>
              <w:t>SP-250123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96B77"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C7711" w14:textId="77777777" w:rsidR="00C05DE1" w:rsidRPr="001B1679" w:rsidRDefault="00C05DE1" w:rsidP="00AE0CFF">
            <w:pPr>
              <w:pStyle w:val="TAL"/>
              <w:rPr>
                <w:sz w:val="16"/>
                <w:szCs w:val="16"/>
              </w:rPr>
            </w:pPr>
            <w:r w:rsidRPr="001B1679">
              <w:rPr>
                <w:sz w:val="16"/>
                <w:szCs w:val="16"/>
              </w:rPr>
              <w:t>Revised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0A1EA"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06693" w14:textId="77777777" w:rsidR="00C05DE1" w:rsidRPr="001B1679" w:rsidRDefault="00C05DE1" w:rsidP="00AE0CFF">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BBE3B4"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1B431D" w14:textId="77777777" w:rsidR="00C05DE1" w:rsidRPr="001B1679" w:rsidRDefault="00C05DE1" w:rsidP="00AE0CFF">
            <w:pPr>
              <w:pStyle w:val="TAL"/>
              <w:rPr>
                <w:sz w:val="16"/>
                <w:szCs w:val="16"/>
              </w:rPr>
            </w:pPr>
            <w:r w:rsidRPr="001B1679">
              <w:rPr>
                <w:sz w:val="16"/>
                <w:szCs w:val="16"/>
              </w:rPr>
              <w:t>Approved</w:t>
            </w:r>
          </w:p>
        </w:tc>
      </w:tr>
      <w:tr w:rsidR="00C05DE1" w14:paraId="779F009A"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31897" w14:textId="77777777" w:rsidR="00C05DE1" w:rsidRPr="001B1679" w:rsidRDefault="00C05DE1" w:rsidP="00AE0CFF">
            <w:pPr>
              <w:pStyle w:val="TAL"/>
              <w:rPr>
                <w:sz w:val="16"/>
                <w:szCs w:val="16"/>
              </w:rPr>
            </w:pPr>
            <w:r w:rsidRPr="001B1679">
              <w:rPr>
                <w:sz w:val="16"/>
                <w:szCs w:val="16"/>
              </w:rPr>
              <w:t>SP-250124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3037D"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9B9D1" w14:textId="77777777" w:rsidR="00C05DE1" w:rsidRPr="001B1679" w:rsidRDefault="00C05DE1" w:rsidP="00AE0CFF">
            <w:pPr>
              <w:pStyle w:val="TAL"/>
              <w:rPr>
                <w:sz w:val="16"/>
                <w:szCs w:val="16"/>
              </w:rPr>
            </w:pPr>
            <w:r w:rsidRPr="001B1679">
              <w:rPr>
                <w:sz w:val="16"/>
                <w:szCs w:val="16"/>
              </w:rPr>
              <w:t>Revised WID on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4A4485" w14:textId="77777777" w:rsidR="00C05DE1" w:rsidRPr="001B1679" w:rsidRDefault="00C05DE1" w:rsidP="00AE0CFF">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361A1" w14:textId="77777777" w:rsidR="00C05DE1" w:rsidRPr="001B1679" w:rsidRDefault="00C05DE1" w:rsidP="00AE0CFF">
            <w:pPr>
              <w:pStyle w:val="TAL"/>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549FD"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22FD" w14:textId="77777777" w:rsidR="00C05DE1" w:rsidRPr="001B1679" w:rsidRDefault="00C05DE1" w:rsidP="00AE0CFF">
            <w:pPr>
              <w:pStyle w:val="TAL"/>
              <w:rPr>
                <w:sz w:val="16"/>
                <w:szCs w:val="16"/>
              </w:rPr>
            </w:pPr>
            <w:r w:rsidRPr="001B1679">
              <w:rPr>
                <w:sz w:val="16"/>
                <w:szCs w:val="16"/>
              </w:rPr>
              <w:t>Approved</w:t>
            </w:r>
          </w:p>
        </w:tc>
      </w:tr>
      <w:tr w:rsidR="00C05DE1" w14:paraId="749040DC"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70119" w14:textId="77777777" w:rsidR="00C05DE1" w:rsidRPr="001B1679" w:rsidRDefault="00C05DE1" w:rsidP="00AE0CFF">
            <w:pPr>
              <w:pStyle w:val="TAL"/>
              <w:rPr>
                <w:sz w:val="16"/>
                <w:szCs w:val="16"/>
              </w:rPr>
            </w:pPr>
            <w:r w:rsidRPr="001B1679">
              <w:rPr>
                <w:sz w:val="16"/>
                <w:szCs w:val="16"/>
              </w:rPr>
              <w:t>SP-250262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1F061"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F79FB" w14:textId="77777777" w:rsidR="00C05DE1" w:rsidRPr="001B1679" w:rsidRDefault="00C05DE1" w:rsidP="00AE0CFF">
            <w:pPr>
              <w:pStyle w:val="TAL"/>
              <w:rPr>
                <w:sz w:val="16"/>
                <w:szCs w:val="16"/>
              </w:rPr>
            </w:pPr>
            <w:r w:rsidRPr="001B1679">
              <w:rPr>
                <w:sz w:val="16"/>
                <w:szCs w:val="16"/>
              </w:rPr>
              <w:t>EVS Codec Extension for Immersive Voice and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74343" w14:textId="77777777" w:rsidR="00C05DE1" w:rsidRPr="001B1679" w:rsidRDefault="00C05DE1" w:rsidP="00AE0CFF">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C3A34" w14:textId="77777777" w:rsidR="00C05DE1" w:rsidRPr="001B1679" w:rsidRDefault="00C05DE1" w:rsidP="00AE0CFF">
            <w:pPr>
              <w:pStyle w:val="TAL"/>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1C710" w14:textId="77777777" w:rsidR="00C05DE1" w:rsidRPr="001B1679" w:rsidRDefault="00C05DE1" w:rsidP="00AE0CFF">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3E9969" w14:textId="77777777" w:rsidR="00C05DE1" w:rsidRPr="001B1679" w:rsidRDefault="00C05DE1" w:rsidP="00AE0CFF">
            <w:pPr>
              <w:pStyle w:val="TAL"/>
              <w:rPr>
                <w:sz w:val="16"/>
                <w:szCs w:val="16"/>
              </w:rPr>
            </w:pPr>
            <w:r w:rsidRPr="001B1679">
              <w:rPr>
                <w:sz w:val="16"/>
                <w:szCs w:val="16"/>
              </w:rPr>
              <w:t>Approved</w:t>
            </w:r>
          </w:p>
        </w:tc>
      </w:tr>
      <w:tr w:rsidR="00C05DE1" w14:paraId="16B8EA0F"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53174" w14:textId="77777777" w:rsidR="00C05DE1" w:rsidRPr="001B1679" w:rsidRDefault="00C05DE1" w:rsidP="00AE0CFF">
            <w:pPr>
              <w:pStyle w:val="TAL"/>
              <w:rPr>
                <w:sz w:val="16"/>
                <w:szCs w:val="16"/>
              </w:rPr>
            </w:pPr>
            <w:r w:rsidRPr="001B1679">
              <w:rPr>
                <w:sz w:val="16"/>
                <w:szCs w:val="16"/>
              </w:rPr>
              <w:t>SP-250372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720F6"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82D79" w14:textId="77777777" w:rsidR="00C05DE1" w:rsidRPr="001B1679" w:rsidRDefault="00C05DE1" w:rsidP="00AE0CFF">
            <w:pPr>
              <w:pStyle w:val="TAL"/>
              <w:rPr>
                <w:sz w:val="16"/>
                <w:szCs w:val="16"/>
              </w:rPr>
            </w:pPr>
            <w:r w:rsidRPr="001B1679">
              <w:rPr>
                <w:sz w:val="16"/>
                <w:szCs w:val="16"/>
              </w:rPr>
              <w:t>Revised WID: Lawful Interception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545F6" w14:textId="77777777" w:rsidR="00C05DE1" w:rsidRPr="001B1679" w:rsidRDefault="00C05DE1" w:rsidP="00AE0CFF">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9C163" w14:textId="77777777" w:rsidR="00C05DE1" w:rsidRPr="001B1679" w:rsidRDefault="00C05DE1" w:rsidP="00AE0CFF">
            <w:pPr>
              <w:pStyle w:val="TAL"/>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CD6B2" w14:textId="77777777" w:rsidR="00C05DE1" w:rsidRPr="001B1679" w:rsidRDefault="00C05DE1" w:rsidP="00AE0CFF">
            <w:pPr>
              <w:pStyle w:val="TAL"/>
              <w:rPr>
                <w:sz w:val="16"/>
                <w:szCs w:val="16"/>
              </w:rPr>
            </w:pPr>
            <w:r w:rsidRPr="001B1679">
              <w:rPr>
                <w:sz w:val="16"/>
                <w:szCs w:val="16"/>
              </w:rPr>
              <w:t>Revision of SP-250253.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53B82" w14:textId="77777777" w:rsidR="00C05DE1" w:rsidRPr="001B1679" w:rsidRDefault="00C05DE1" w:rsidP="00AE0CFF">
            <w:pPr>
              <w:pStyle w:val="TAL"/>
              <w:rPr>
                <w:sz w:val="16"/>
                <w:szCs w:val="16"/>
              </w:rPr>
            </w:pPr>
            <w:r w:rsidRPr="001B1679">
              <w:rPr>
                <w:sz w:val="16"/>
                <w:szCs w:val="16"/>
              </w:rPr>
              <w:t>Approved</w:t>
            </w:r>
          </w:p>
        </w:tc>
      </w:tr>
      <w:tr w:rsidR="00C05DE1" w14:paraId="2CAFE076"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7F06E" w14:textId="77777777" w:rsidR="00C05DE1" w:rsidRPr="001B1679" w:rsidRDefault="00C05DE1" w:rsidP="00AE0CFF">
            <w:pPr>
              <w:pStyle w:val="TAL"/>
              <w:rPr>
                <w:sz w:val="16"/>
                <w:szCs w:val="16"/>
              </w:rPr>
            </w:pPr>
            <w:r w:rsidRPr="001B1679">
              <w:rPr>
                <w:sz w:val="16"/>
                <w:szCs w:val="16"/>
              </w:rPr>
              <w:t>SP-250374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F8188" w14:textId="77777777" w:rsidR="00C05DE1" w:rsidRPr="001B1679" w:rsidRDefault="00C05DE1" w:rsidP="00AE0CFF">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90284" w14:textId="77777777" w:rsidR="00C05DE1" w:rsidRPr="001B1679" w:rsidRDefault="00C05DE1" w:rsidP="00AE0CFF">
            <w:pPr>
              <w:pStyle w:val="TAL"/>
              <w:rPr>
                <w:sz w:val="16"/>
                <w:szCs w:val="16"/>
              </w:rPr>
            </w:pPr>
            <w:r w:rsidRPr="001B1679">
              <w:rPr>
                <w:sz w:val="16"/>
                <w:szCs w:val="16"/>
              </w:rPr>
              <w:t>Revised SID on Service Enabler Architecture Layer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26010" w14:textId="77777777" w:rsidR="00C05DE1" w:rsidRPr="001B1679" w:rsidRDefault="00C05DE1" w:rsidP="00AE0CFF">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C250D" w14:textId="77777777" w:rsidR="00C05DE1" w:rsidRPr="001B1679" w:rsidRDefault="00C05DE1" w:rsidP="00AE0CFF">
            <w:pPr>
              <w:pStyle w:val="TAL"/>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E61207" w14:textId="77777777" w:rsidR="00C05DE1" w:rsidRPr="001B1679" w:rsidRDefault="00C05DE1" w:rsidP="00AE0CFF">
            <w:pPr>
              <w:pStyle w:val="TAL"/>
              <w:rPr>
                <w:sz w:val="16"/>
                <w:szCs w:val="16"/>
              </w:rPr>
            </w:pPr>
            <w:r w:rsidRPr="001B1679">
              <w:rPr>
                <w:sz w:val="16"/>
                <w:szCs w:val="16"/>
              </w:rPr>
              <w:t>Revision of SP-250183.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E7A20" w14:textId="77777777" w:rsidR="00C05DE1" w:rsidRPr="001B1679" w:rsidRDefault="00C05DE1" w:rsidP="00AE0CFF">
            <w:pPr>
              <w:pStyle w:val="TAL"/>
              <w:rPr>
                <w:sz w:val="16"/>
                <w:szCs w:val="16"/>
              </w:rPr>
            </w:pPr>
            <w:r w:rsidRPr="001B1679">
              <w:rPr>
                <w:sz w:val="16"/>
                <w:szCs w:val="16"/>
              </w:rPr>
              <w:t>Approved</w:t>
            </w:r>
          </w:p>
        </w:tc>
      </w:tr>
      <w:tr w:rsidR="00C05DE1" w14:paraId="4C45C02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2E99A" w14:textId="77777777" w:rsidR="00C05DE1" w:rsidRPr="001B1679" w:rsidRDefault="00C05DE1" w:rsidP="00AE0CFF">
            <w:pPr>
              <w:pStyle w:val="TAL"/>
              <w:rPr>
                <w:sz w:val="16"/>
                <w:szCs w:val="16"/>
              </w:rPr>
            </w:pPr>
            <w:r w:rsidRPr="001B1679">
              <w:rPr>
                <w:sz w:val="16"/>
                <w:szCs w:val="16"/>
              </w:rPr>
              <w:t>SP-250386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8B7E1"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2DAD3" w14:textId="77777777" w:rsidR="00C05DE1" w:rsidRPr="001B1679" w:rsidRDefault="00C05DE1" w:rsidP="00AE0CFF">
            <w:pPr>
              <w:pStyle w:val="TAL"/>
              <w:rPr>
                <w:sz w:val="16"/>
                <w:szCs w:val="16"/>
              </w:rPr>
            </w:pPr>
            <w:r w:rsidRPr="001B1679">
              <w:rPr>
                <w:sz w:val="16"/>
                <w:szCs w:val="16"/>
              </w:rPr>
              <w:t>Revised WID on Stage 1 for Satellite access - Phase 4 (5GSAT_Ph4-REQ)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1B14F" w14:textId="77777777" w:rsidR="00C05DE1" w:rsidRPr="001B1679" w:rsidRDefault="00C05DE1" w:rsidP="00AE0CFF">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C09AD" w14:textId="77777777" w:rsidR="00C05DE1" w:rsidRPr="001B1679" w:rsidRDefault="00C05DE1" w:rsidP="00AE0CFF">
            <w:pPr>
              <w:pStyle w:val="TAL"/>
              <w:rPr>
                <w:sz w:val="16"/>
                <w:szCs w:val="16"/>
              </w:rPr>
            </w:pPr>
            <w:r w:rsidRPr="001B1679">
              <w:rPr>
                <w:sz w:val="16"/>
                <w:szCs w:val="16"/>
              </w:rPr>
              <w:t>5GSAT_Ph4-REQ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C13DA" w14:textId="77777777" w:rsidR="00C05DE1" w:rsidRPr="001B1679" w:rsidRDefault="00C05DE1" w:rsidP="00AE0CFF">
            <w:pPr>
              <w:pStyle w:val="TAL"/>
              <w:rPr>
                <w:sz w:val="16"/>
                <w:szCs w:val="16"/>
              </w:rPr>
            </w:pPr>
            <w:r w:rsidRPr="001B1679">
              <w:rPr>
                <w:sz w:val="16"/>
                <w:szCs w:val="16"/>
              </w:rPr>
              <w:t>Revision of SP-250272.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28284" w14:textId="77777777" w:rsidR="00C05DE1" w:rsidRPr="001B1679" w:rsidRDefault="00C05DE1" w:rsidP="00AE0CFF">
            <w:pPr>
              <w:pStyle w:val="TAL"/>
              <w:rPr>
                <w:sz w:val="16"/>
                <w:szCs w:val="16"/>
              </w:rPr>
            </w:pPr>
            <w:r w:rsidRPr="001B1679">
              <w:rPr>
                <w:sz w:val="16"/>
                <w:szCs w:val="16"/>
              </w:rPr>
              <w:t>Approved</w:t>
            </w:r>
          </w:p>
        </w:tc>
      </w:tr>
      <w:tr w:rsidR="00C05DE1" w14:paraId="38190BC5" w14:textId="77777777" w:rsidTr="00AE0CF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91C24" w14:textId="77777777" w:rsidR="00C05DE1" w:rsidRPr="001B1679" w:rsidRDefault="00C05DE1" w:rsidP="00AE0CFF">
            <w:pPr>
              <w:pStyle w:val="TAL"/>
              <w:rPr>
                <w:sz w:val="16"/>
                <w:szCs w:val="16"/>
              </w:rPr>
            </w:pPr>
            <w:r w:rsidRPr="001B1679">
              <w:rPr>
                <w:sz w:val="16"/>
                <w:szCs w:val="16"/>
              </w:rPr>
              <w:t>SP-250388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95C9B" w14:textId="77777777" w:rsidR="00C05DE1" w:rsidRPr="001B1679" w:rsidRDefault="00C05DE1" w:rsidP="00AE0CFF">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283BE" w14:textId="77777777" w:rsidR="00C05DE1" w:rsidRPr="001B1679" w:rsidRDefault="00C05DE1" w:rsidP="00AE0CFF">
            <w:pPr>
              <w:pStyle w:val="TAL"/>
              <w:rPr>
                <w:sz w:val="16"/>
                <w:szCs w:val="16"/>
              </w:rPr>
            </w:pPr>
            <w:r w:rsidRPr="001B1679">
              <w:rPr>
                <w:sz w:val="16"/>
                <w:szCs w:val="16"/>
              </w:rPr>
              <w:t>Revised WID: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4FD45" w14:textId="77777777" w:rsidR="00C05DE1" w:rsidRPr="001B1679" w:rsidRDefault="00C05DE1" w:rsidP="00AE0CFF">
            <w:pPr>
              <w:pStyle w:val="TAL"/>
              <w:rPr>
                <w:sz w:val="16"/>
                <w:szCs w:val="16"/>
              </w:rPr>
            </w:pPr>
            <w:r w:rsidRPr="001B1679">
              <w:rPr>
                <w:sz w:val="16"/>
                <w:szCs w:val="16"/>
              </w:rPr>
              <w:t>SA WG3-LI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51376" w14:textId="77777777" w:rsidR="00C05DE1" w:rsidRPr="001B1679" w:rsidRDefault="00C05DE1" w:rsidP="00AE0CFF">
            <w:pPr>
              <w:pStyle w:val="TAL"/>
              <w:rPr>
                <w:sz w:val="16"/>
                <w:szCs w:val="16"/>
              </w:rPr>
            </w:pPr>
            <w:r w:rsidRPr="001B1679">
              <w:rPr>
                <w:sz w:val="16"/>
                <w:szCs w:val="16"/>
              </w:rPr>
              <w:t>LI20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87613" w14:textId="77777777" w:rsidR="00C05DE1" w:rsidRPr="001B1679" w:rsidRDefault="00C05DE1" w:rsidP="00AE0CFF">
            <w:pPr>
              <w:pStyle w:val="TAL"/>
              <w:rPr>
                <w:sz w:val="16"/>
                <w:szCs w:val="16"/>
              </w:rPr>
            </w:pPr>
            <w:r w:rsidRPr="001B1679">
              <w:rPr>
                <w:sz w:val="16"/>
                <w:szCs w:val="16"/>
              </w:rPr>
              <w:t>Revision of SP-250254.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6996E" w14:textId="77777777" w:rsidR="00C05DE1" w:rsidRPr="001B1679" w:rsidRDefault="00C05DE1" w:rsidP="00AE0CFF">
            <w:pPr>
              <w:pStyle w:val="TAL"/>
              <w:rPr>
                <w:sz w:val="16"/>
                <w:szCs w:val="16"/>
              </w:rPr>
            </w:pPr>
            <w:r w:rsidRPr="001B1679">
              <w:rPr>
                <w:sz w:val="16"/>
                <w:szCs w:val="16"/>
              </w:rPr>
              <w:t>Approved</w:t>
            </w:r>
          </w:p>
        </w:tc>
      </w:tr>
    </w:tbl>
    <w:p w14:paraId="33E5533E" w14:textId="77777777" w:rsidR="00C05DE1" w:rsidRDefault="00C05DE1" w:rsidP="00C05DE1">
      <w:r>
        <w:t>14 Entries</w:t>
      </w:r>
    </w:p>
    <w:p w14:paraId="7FB740B8" w14:textId="77777777" w:rsidR="00C05DE1" w:rsidRDefault="00C05DE1" w:rsidP="00C05DE1"/>
    <w:p w14:paraId="343AD2D3" w14:textId="77777777" w:rsidR="00C05DE1" w:rsidRDefault="00C05DE1" w:rsidP="00C05DE1">
      <w:pPr>
        <w:spacing w:after="160" w:line="259" w:lineRule="auto"/>
      </w:pPr>
      <w:r>
        <w:br w:type="page"/>
      </w:r>
    </w:p>
    <w:p w14:paraId="4FB6A56B" w14:textId="77777777" w:rsidR="00C05DE1" w:rsidRDefault="00C05DE1" w:rsidP="00C05DE1">
      <w:pPr>
        <w:pStyle w:val="Heading9"/>
      </w:pPr>
      <w:bookmarkStart w:id="156" w:name="_Toc194049145"/>
      <w:r>
        <w:lastRenderedPageBreak/>
        <w:t>ANNEX G</w:t>
      </w:r>
      <w:r>
        <w:tab/>
        <w:t>List of endorsed WI summaries</w:t>
      </w:r>
      <w:bookmarkEnd w:id="156"/>
    </w:p>
    <w:p w14:paraId="2CF4DFA0" w14:textId="77777777" w:rsidR="00C05DE1" w:rsidRDefault="00C05DE1" w:rsidP="00C05DE1">
      <w:pPr>
        <w:pStyle w:val="TH"/>
      </w:pPr>
      <w:r>
        <w:t>Table Annex G: List of endorsed WI summaries</w:t>
      </w:r>
    </w:p>
    <w:tbl>
      <w:tblPr>
        <w:tblW w:w="0" w:type="auto"/>
        <w:jc w:val="center"/>
        <w:tblLayout w:type="fixed"/>
        <w:tblLook w:val="04A0" w:firstRow="1" w:lastRow="0" w:firstColumn="1" w:lastColumn="0" w:noHBand="0" w:noVBand="1"/>
      </w:tblPr>
      <w:tblGrid>
        <w:gridCol w:w="1000"/>
        <w:gridCol w:w="1000"/>
        <w:gridCol w:w="3000"/>
        <w:gridCol w:w="1000"/>
        <w:gridCol w:w="1000"/>
        <w:gridCol w:w="2000"/>
      </w:tblGrid>
      <w:tr w:rsidR="00C05DE1" w14:paraId="37171C1C" w14:textId="77777777" w:rsidTr="00AE0CF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33CA3A" w14:textId="77777777" w:rsidR="00C05DE1" w:rsidRDefault="00C05DE1" w:rsidP="00AE0CFF">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E1E963" w14:textId="77777777" w:rsidR="00C05DE1" w:rsidRDefault="00C05DE1" w:rsidP="00AE0CFF">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C35E66" w14:textId="77777777" w:rsidR="00C05DE1" w:rsidRDefault="00C05DE1" w:rsidP="00AE0CFF">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0923F4" w14:textId="77777777" w:rsidR="00C05DE1" w:rsidRDefault="00C05DE1" w:rsidP="00AE0CFF">
            <w:pPr>
              <w:pStyle w:val="TAH"/>
            </w:pPr>
            <w:r w:rsidRPr="00BB3F37">
              <w:t>Source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B52A9F" w14:textId="77777777" w:rsidR="00C05DE1" w:rsidRDefault="00C05DE1" w:rsidP="00AE0CFF">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30ED93" w14:textId="77777777" w:rsidR="00C05DE1" w:rsidRDefault="00C05DE1" w:rsidP="00AE0CFF">
            <w:pPr>
              <w:pStyle w:val="TAH"/>
            </w:pPr>
            <w:r w:rsidRPr="00BB3F37">
              <w:t>Comment</w:t>
            </w:r>
          </w:p>
        </w:tc>
      </w:tr>
      <w:tr w:rsidR="00C05DE1" w14:paraId="05CDE80B"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E33D2" w14:textId="77777777" w:rsidR="00C05DE1" w:rsidRPr="001B1679" w:rsidRDefault="00C05DE1" w:rsidP="00AE0CFF">
            <w:pPr>
              <w:pStyle w:val="TAL"/>
              <w:rPr>
                <w:sz w:val="16"/>
                <w:szCs w:val="16"/>
              </w:rPr>
            </w:pPr>
            <w:r w:rsidRPr="001B1679">
              <w:rPr>
                <w:sz w:val="16"/>
                <w:szCs w:val="16"/>
              </w:rPr>
              <w:t>SP-250312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36A401"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E945A" w14:textId="77777777" w:rsidR="00C05DE1" w:rsidRPr="001B1679" w:rsidRDefault="00C05DE1" w:rsidP="00AE0CFF">
            <w:pPr>
              <w:pStyle w:val="TAL"/>
              <w:rPr>
                <w:sz w:val="16"/>
                <w:szCs w:val="16"/>
              </w:rPr>
            </w:pPr>
            <w:r w:rsidRPr="001B1679">
              <w:rPr>
                <w:sz w:val="16"/>
                <w:szCs w:val="16"/>
              </w:rPr>
              <w:t>Summary for WI 'Stage 2 for Advanced Media Delivery (AMD-ARCH-MED)'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E204E" w14:textId="77777777" w:rsidR="00C05DE1" w:rsidRPr="001B1679" w:rsidRDefault="00C05DE1" w:rsidP="00AE0CFF">
            <w:pPr>
              <w:pStyle w:val="TAL"/>
              <w:rPr>
                <w:sz w:val="16"/>
                <w:szCs w:val="16"/>
              </w:rPr>
            </w:pPr>
            <w:r w:rsidRPr="001B1679">
              <w:rPr>
                <w:sz w:val="16"/>
                <w:szCs w:val="16"/>
              </w:rPr>
              <w:t>Qualcomm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A217B" w14:textId="77777777" w:rsidR="00C05DE1" w:rsidRPr="001B1679" w:rsidRDefault="00C05DE1" w:rsidP="00AE0CFF">
            <w:pPr>
              <w:pStyle w:val="TAL"/>
              <w:rPr>
                <w:sz w:val="16"/>
                <w:szCs w:val="16"/>
              </w:rPr>
            </w:pPr>
            <w:r w:rsidRPr="001B1679">
              <w:rPr>
                <w:sz w:val="16"/>
                <w:szCs w:val="16"/>
              </w:rPr>
              <w:t>AMD-ARCH-MED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36106" w14:textId="77777777" w:rsidR="00C05DE1" w:rsidRPr="001B1679" w:rsidRDefault="00C05DE1" w:rsidP="00AE0CFF">
            <w:pPr>
              <w:pStyle w:val="TAL"/>
              <w:rPr>
                <w:sz w:val="16"/>
                <w:szCs w:val="16"/>
              </w:rPr>
            </w:pPr>
            <w:r w:rsidRPr="001B1679">
              <w:rPr>
                <w:sz w:val="16"/>
                <w:szCs w:val="16"/>
              </w:rPr>
              <w:t>This WI Summary was endorsed.</w:t>
            </w:r>
          </w:p>
        </w:tc>
      </w:tr>
      <w:tr w:rsidR="00C05DE1" w14:paraId="1B45575A"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B9EB3" w14:textId="77777777" w:rsidR="00C05DE1" w:rsidRPr="001B1679" w:rsidRDefault="00C05DE1" w:rsidP="00AE0CFF">
            <w:pPr>
              <w:pStyle w:val="TAL"/>
              <w:rPr>
                <w:sz w:val="16"/>
                <w:szCs w:val="16"/>
              </w:rPr>
            </w:pPr>
            <w:r w:rsidRPr="001B1679">
              <w:rPr>
                <w:sz w:val="16"/>
                <w:szCs w:val="16"/>
              </w:rPr>
              <w:t>SP-250323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4156A"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65BED" w14:textId="77777777" w:rsidR="00C05DE1" w:rsidRPr="001B1679" w:rsidRDefault="00C05DE1" w:rsidP="00AE0CFF">
            <w:pPr>
              <w:pStyle w:val="TAL"/>
              <w:rPr>
                <w:sz w:val="16"/>
                <w:szCs w:val="16"/>
              </w:rPr>
            </w:pPr>
            <w:r w:rsidRPr="001B1679">
              <w:rPr>
                <w:sz w:val="16"/>
                <w:szCs w:val="16"/>
              </w:rPr>
              <w:t>WI Summary for NG_RTC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15377" w14:textId="77777777" w:rsidR="00C05DE1" w:rsidRPr="001B1679" w:rsidRDefault="00C05DE1" w:rsidP="00AE0CFF">
            <w:pPr>
              <w:pStyle w:val="TAL"/>
              <w:rPr>
                <w:sz w:val="16"/>
                <w:szCs w:val="16"/>
              </w:rPr>
            </w:pPr>
            <w:r w:rsidRPr="001B1679">
              <w:rPr>
                <w:sz w:val="16"/>
                <w:szCs w:val="16"/>
              </w:rPr>
              <w:t>China Mobile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BB0D5" w14:textId="77777777" w:rsidR="00C05DE1" w:rsidRPr="001B1679" w:rsidRDefault="00C05DE1" w:rsidP="00AE0CFF">
            <w:pPr>
              <w:pStyle w:val="TAL"/>
              <w:rPr>
                <w:sz w:val="16"/>
                <w:szCs w:val="16"/>
              </w:rPr>
            </w:pPr>
            <w:r w:rsidRPr="001B1679">
              <w:rPr>
                <w:sz w:val="16"/>
                <w:szCs w:val="16"/>
              </w:rPr>
              <w:t>NG_RTC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A27C" w14:textId="77777777" w:rsidR="00C05DE1" w:rsidRPr="001B1679" w:rsidRDefault="00C05DE1" w:rsidP="00AE0CFF">
            <w:pPr>
              <w:pStyle w:val="TAL"/>
              <w:rPr>
                <w:sz w:val="16"/>
                <w:szCs w:val="16"/>
              </w:rPr>
            </w:pPr>
            <w:r w:rsidRPr="001B1679">
              <w:rPr>
                <w:sz w:val="16"/>
                <w:szCs w:val="16"/>
              </w:rPr>
              <w:t>This WI Summary was endorsed.</w:t>
            </w:r>
          </w:p>
        </w:tc>
      </w:tr>
      <w:tr w:rsidR="00C05DE1" w14:paraId="5B6E932F"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34C52D" w14:textId="77777777" w:rsidR="00C05DE1" w:rsidRPr="001B1679" w:rsidRDefault="00C05DE1" w:rsidP="00AE0CFF">
            <w:pPr>
              <w:pStyle w:val="TAL"/>
              <w:rPr>
                <w:sz w:val="16"/>
                <w:szCs w:val="16"/>
              </w:rPr>
            </w:pPr>
            <w:r w:rsidRPr="001B1679">
              <w:rPr>
                <w:sz w:val="16"/>
                <w:szCs w:val="16"/>
              </w:rPr>
              <w:t>SP-250351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D3300"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A772B" w14:textId="77777777" w:rsidR="00C05DE1" w:rsidRPr="001B1679" w:rsidRDefault="00C05DE1" w:rsidP="00AE0CFF">
            <w:pPr>
              <w:pStyle w:val="TAL"/>
              <w:rPr>
                <w:sz w:val="16"/>
                <w:szCs w:val="16"/>
              </w:rPr>
            </w:pPr>
            <w:r w:rsidRPr="001B1679">
              <w:rPr>
                <w:sz w:val="16"/>
                <w:szCs w:val="16"/>
              </w:rPr>
              <w:t>WI summary for '5G Media Streaming Audio codec phase 2 for 5G-Advanced (5GMS_Audio_Ph2)'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A833E" w14:textId="77777777" w:rsidR="00C05DE1" w:rsidRPr="001B1679" w:rsidRDefault="00C05DE1" w:rsidP="00AE0CFF">
            <w:pPr>
              <w:pStyle w:val="TAL"/>
              <w:rPr>
                <w:sz w:val="16"/>
                <w:szCs w:val="16"/>
              </w:rPr>
            </w:pPr>
            <w:r w:rsidRPr="001B1679">
              <w:rPr>
                <w:sz w:val="16"/>
                <w:szCs w:val="16"/>
              </w:rPr>
              <w:t>Dolby Laboratories (Rapporteur)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9941A" w14:textId="77777777" w:rsidR="00C05DE1" w:rsidRPr="001B1679" w:rsidRDefault="00C05DE1" w:rsidP="00AE0CFF">
            <w:pPr>
              <w:pStyle w:val="TAL"/>
              <w:rPr>
                <w:sz w:val="16"/>
                <w:szCs w:val="16"/>
              </w:rPr>
            </w:pPr>
            <w:r w:rsidRPr="001B1679">
              <w:rPr>
                <w:sz w:val="16"/>
                <w:szCs w:val="16"/>
              </w:rPr>
              <w:t>5GMS_Audio_Ph2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3743A" w14:textId="77777777" w:rsidR="00C05DE1" w:rsidRPr="001B1679" w:rsidRDefault="00C05DE1" w:rsidP="00AE0CFF">
            <w:pPr>
              <w:pStyle w:val="TAL"/>
              <w:rPr>
                <w:sz w:val="16"/>
                <w:szCs w:val="16"/>
              </w:rPr>
            </w:pPr>
            <w:r w:rsidRPr="001B1679">
              <w:rPr>
                <w:sz w:val="16"/>
                <w:szCs w:val="16"/>
              </w:rPr>
              <w:t>This WI Summary was endorsed.</w:t>
            </w:r>
          </w:p>
        </w:tc>
      </w:tr>
      <w:tr w:rsidR="00C05DE1" w14:paraId="09477C68"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1622B" w14:textId="77777777" w:rsidR="00C05DE1" w:rsidRPr="001B1679" w:rsidRDefault="00C05DE1" w:rsidP="00AE0CFF">
            <w:pPr>
              <w:pStyle w:val="TAL"/>
              <w:rPr>
                <w:sz w:val="16"/>
                <w:szCs w:val="16"/>
              </w:rPr>
            </w:pPr>
            <w:r w:rsidRPr="001B1679">
              <w:rPr>
                <w:sz w:val="16"/>
                <w:szCs w:val="16"/>
              </w:rPr>
              <w:t>SP-250393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DB46"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BC320" w14:textId="77777777" w:rsidR="00C05DE1" w:rsidRPr="001B1679" w:rsidRDefault="00C05DE1" w:rsidP="00AE0CFF">
            <w:pPr>
              <w:pStyle w:val="TAL"/>
              <w:rPr>
                <w:sz w:val="16"/>
                <w:szCs w:val="16"/>
              </w:rPr>
            </w:pPr>
            <w:r w:rsidRPr="001B1679">
              <w:rPr>
                <w:sz w:val="16"/>
                <w:szCs w:val="16"/>
              </w:rPr>
              <w:t>Summary for WI 'Study on new HEVC profiles and operating points' (FS_HEVC_Profiles)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399365" w14:textId="77777777" w:rsidR="00C05DE1" w:rsidRPr="001B1679" w:rsidRDefault="00C05DE1" w:rsidP="00AE0CFF">
            <w:pPr>
              <w:pStyle w:val="TAL"/>
              <w:rPr>
                <w:sz w:val="16"/>
                <w:szCs w:val="16"/>
              </w:rPr>
            </w:pPr>
            <w:r w:rsidRPr="001B1679">
              <w:rPr>
                <w:sz w:val="16"/>
                <w:szCs w:val="16"/>
              </w:rPr>
              <w:t>Apple (Rapporteur)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86255" w14:textId="77777777" w:rsidR="00C05DE1" w:rsidRPr="001B1679" w:rsidRDefault="00C05DE1" w:rsidP="00AE0CFF">
            <w:pPr>
              <w:pStyle w:val="TAL"/>
              <w:rPr>
                <w:sz w:val="16"/>
                <w:szCs w:val="16"/>
              </w:rPr>
            </w:pPr>
            <w:r w:rsidRPr="001B1679">
              <w:rPr>
                <w:sz w:val="16"/>
                <w:szCs w:val="16"/>
              </w:rPr>
              <w:t>FS_HEVC_Profiles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12C26" w14:textId="77777777" w:rsidR="00C05DE1" w:rsidRPr="001B1679" w:rsidRDefault="00C05DE1" w:rsidP="00AE0CFF">
            <w:pPr>
              <w:pStyle w:val="TAL"/>
              <w:rPr>
                <w:sz w:val="16"/>
                <w:szCs w:val="16"/>
              </w:rPr>
            </w:pPr>
            <w:r w:rsidRPr="001B1679">
              <w:rPr>
                <w:sz w:val="16"/>
                <w:szCs w:val="16"/>
              </w:rPr>
              <w:t>This WI Summary was endorsed.</w:t>
            </w:r>
          </w:p>
        </w:tc>
      </w:tr>
      <w:tr w:rsidR="00C05DE1" w14:paraId="75B2B2B0" w14:textId="77777777" w:rsidTr="00AE0CF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C6A04" w14:textId="77777777" w:rsidR="00C05DE1" w:rsidRPr="001B1679" w:rsidRDefault="00C05DE1" w:rsidP="00AE0CFF">
            <w:pPr>
              <w:pStyle w:val="TAL"/>
              <w:rPr>
                <w:sz w:val="16"/>
                <w:szCs w:val="16"/>
              </w:rPr>
            </w:pPr>
            <w:r w:rsidRPr="001B1679">
              <w:rPr>
                <w:sz w:val="16"/>
                <w:szCs w:val="16"/>
              </w:rPr>
              <w:t>SP-250398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BD2D3" w14:textId="77777777" w:rsidR="00C05DE1" w:rsidRPr="001B1679" w:rsidRDefault="00C05DE1" w:rsidP="00AE0CFF">
            <w:pPr>
              <w:pStyle w:val="TAL"/>
              <w:rPr>
                <w:sz w:val="16"/>
                <w:szCs w:val="16"/>
              </w:rPr>
            </w:pPr>
            <w:r w:rsidRPr="001B1679">
              <w:rPr>
                <w:sz w:val="16"/>
                <w:szCs w:val="16"/>
              </w:rPr>
              <w:t>WI SUMMARY</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3CB69" w14:textId="77777777" w:rsidR="00C05DE1" w:rsidRPr="001B1679" w:rsidRDefault="00C05DE1" w:rsidP="00AE0CFF">
            <w:pPr>
              <w:pStyle w:val="TAL"/>
              <w:rPr>
                <w:sz w:val="16"/>
                <w:szCs w:val="16"/>
              </w:rPr>
            </w:pPr>
            <w:r w:rsidRPr="001B1679">
              <w:rPr>
                <w:sz w:val="16"/>
                <w:szCs w:val="16"/>
              </w:rPr>
              <w:t>Summary for WI '5G Media Streaming Architecture Phase 2' (5GMS_Ph2)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2F3E0E" w14:textId="77777777" w:rsidR="00C05DE1" w:rsidRPr="001B1679" w:rsidRDefault="00C05DE1" w:rsidP="00AE0CFF">
            <w:pPr>
              <w:pStyle w:val="TAL"/>
              <w:rPr>
                <w:sz w:val="16"/>
                <w:szCs w:val="16"/>
              </w:rPr>
            </w:pPr>
            <w:r w:rsidRPr="001B1679">
              <w:rPr>
                <w:sz w:val="16"/>
                <w:szCs w:val="16"/>
              </w:rPr>
              <w:t>SA WG4 Chair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C80CC" w14:textId="77777777" w:rsidR="00C05DE1" w:rsidRPr="001B1679" w:rsidRDefault="00C05DE1" w:rsidP="00AE0CFF">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5CBA8" w14:textId="77777777" w:rsidR="00C05DE1" w:rsidRPr="001B1679" w:rsidRDefault="00C05DE1" w:rsidP="00AE0CFF">
            <w:pPr>
              <w:pStyle w:val="TAL"/>
              <w:rPr>
                <w:sz w:val="16"/>
                <w:szCs w:val="16"/>
              </w:rPr>
            </w:pPr>
            <w:r w:rsidRPr="001B1679">
              <w:rPr>
                <w:sz w:val="16"/>
                <w:szCs w:val="16"/>
              </w:rPr>
              <w:t>This WI Summary was endorsed.</w:t>
            </w:r>
          </w:p>
        </w:tc>
      </w:tr>
    </w:tbl>
    <w:p w14:paraId="637DEECA" w14:textId="77777777" w:rsidR="00C05DE1" w:rsidRDefault="00C05DE1" w:rsidP="00C05DE1">
      <w:r>
        <w:t>5 Entries</w:t>
      </w:r>
    </w:p>
    <w:p w14:paraId="713EA81A" w14:textId="77777777" w:rsidR="00C05DE1" w:rsidRDefault="00C05DE1" w:rsidP="00C05DE1"/>
    <w:p w14:paraId="0BC3DCCB" w14:textId="77777777" w:rsidR="00C05DE1" w:rsidRDefault="00C05DE1" w:rsidP="00C05DE1">
      <w:pPr>
        <w:spacing w:after="160" w:line="259" w:lineRule="auto"/>
      </w:pPr>
      <w:r>
        <w:br w:type="page"/>
      </w:r>
    </w:p>
    <w:p w14:paraId="73FA0839" w14:textId="77777777" w:rsidR="00C05DE1" w:rsidRDefault="00C05DE1" w:rsidP="00C05DE1">
      <w:pPr>
        <w:pStyle w:val="Heading9"/>
      </w:pPr>
      <w:bookmarkStart w:id="157" w:name="_Toc194049146"/>
      <w:r>
        <w:lastRenderedPageBreak/>
        <w:t>ANNEX H</w:t>
      </w:r>
      <w:r>
        <w:tab/>
        <w:t>TSG SA Voting List after TSG SA#107</w:t>
      </w:r>
      <w:bookmarkEnd w:id="157"/>
    </w:p>
    <w:p w14:paraId="2D5D28DB" w14:textId="5A1A608D" w:rsidR="001C1845" w:rsidRDefault="00C05DE1" w:rsidP="00C05DE1">
      <w:r w:rsidRPr="005B25A1">
        <w:t>See attached.</w:t>
      </w:r>
    </w:p>
    <w:p w14:paraId="7DC58C4D" w14:textId="77777777" w:rsidR="00814442" w:rsidRPr="00A649D9" w:rsidRDefault="00814442" w:rsidP="007615D6"/>
    <w:sectPr w:rsidR="00814442" w:rsidRPr="00A649D9" w:rsidSect="00814442">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3556D" w14:textId="77777777" w:rsidR="001F33ED" w:rsidRDefault="001F33ED" w:rsidP="007615D6">
      <w:pPr>
        <w:spacing w:after="0"/>
      </w:pPr>
      <w:r>
        <w:separator/>
      </w:r>
    </w:p>
  </w:endnote>
  <w:endnote w:type="continuationSeparator" w:id="0">
    <w:p w14:paraId="7AE81136" w14:textId="77777777" w:rsidR="001F33ED" w:rsidRDefault="001F33ED"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5BCC4" w14:textId="77777777" w:rsidR="001F33ED" w:rsidRDefault="001F33ED" w:rsidP="007615D6">
      <w:pPr>
        <w:spacing w:after="0"/>
      </w:pPr>
      <w:r>
        <w:separator/>
      </w:r>
    </w:p>
  </w:footnote>
  <w:footnote w:type="continuationSeparator" w:id="0">
    <w:p w14:paraId="6F1741E2" w14:textId="77777777" w:rsidR="001F33ED" w:rsidRDefault="001F33ED"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G4 Chair comment">
    <w15:presenceInfo w15:providerId="None" w15:userId="SA WG4 Chair comment"/>
  </w15:person>
  <w15:person w15:author="23.682_CR0497R2_(Rel-19)_5GSAT_Ph3-ARC">
    <w15:presenceInfo w15:providerId="None" w15:userId="23.682_CR0497R2_(Rel-19)_5GSAT_Ph3-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042C"/>
    <w:rsid w:val="00003F10"/>
    <w:rsid w:val="0001255C"/>
    <w:rsid w:val="00024E4E"/>
    <w:rsid w:val="000347F6"/>
    <w:rsid w:val="00042934"/>
    <w:rsid w:val="00052FDA"/>
    <w:rsid w:val="000579F1"/>
    <w:rsid w:val="0006665C"/>
    <w:rsid w:val="000722C9"/>
    <w:rsid w:val="000823AF"/>
    <w:rsid w:val="0008321C"/>
    <w:rsid w:val="00083E12"/>
    <w:rsid w:val="000864EF"/>
    <w:rsid w:val="000A289D"/>
    <w:rsid w:val="000A36A4"/>
    <w:rsid w:val="000B0366"/>
    <w:rsid w:val="000C0582"/>
    <w:rsid w:val="00122E6E"/>
    <w:rsid w:val="00134859"/>
    <w:rsid w:val="00137A43"/>
    <w:rsid w:val="00141B7D"/>
    <w:rsid w:val="00163F5E"/>
    <w:rsid w:val="00167692"/>
    <w:rsid w:val="00181CC8"/>
    <w:rsid w:val="00183E32"/>
    <w:rsid w:val="00195812"/>
    <w:rsid w:val="001A3386"/>
    <w:rsid w:val="001B4884"/>
    <w:rsid w:val="001C0DF3"/>
    <w:rsid w:val="001C1845"/>
    <w:rsid w:val="001D32B5"/>
    <w:rsid w:val="001F33ED"/>
    <w:rsid w:val="00216608"/>
    <w:rsid w:val="002232D6"/>
    <w:rsid w:val="0022480C"/>
    <w:rsid w:val="00232DBD"/>
    <w:rsid w:val="00233F73"/>
    <w:rsid w:val="002412E4"/>
    <w:rsid w:val="0027411A"/>
    <w:rsid w:val="00275F36"/>
    <w:rsid w:val="002954EE"/>
    <w:rsid w:val="002954F4"/>
    <w:rsid w:val="002A5214"/>
    <w:rsid w:val="002D0701"/>
    <w:rsid w:val="002D5597"/>
    <w:rsid w:val="002F2E05"/>
    <w:rsid w:val="0030779C"/>
    <w:rsid w:val="00332614"/>
    <w:rsid w:val="0033294E"/>
    <w:rsid w:val="00337D15"/>
    <w:rsid w:val="00350F7D"/>
    <w:rsid w:val="0035109B"/>
    <w:rsid w:val="00353B15"/>
    <w:rsid w:val="003559C4"/>
    <w:rsid w:val="00366636"/>
    <w:rsid w:val="00370890"/>
    <w:rsid w:val="00375265"/>
    <w:rsid w:val="00377357"/>
    <w:rsid w:val="00383BE5"/>
    <w:rsid w:val="0039053E"/>
    <w:rsid w:val="003972B9"/>
    <w:rsid w:val="003A62EE"/>
    <w:rsid w:val="003B7BD9"/>
    <w:rsid w:val="003C4AAF"/>
    <w:rsid w:val="003C7EC4"/>
    <w:rsid w:val="003C7ECC"/>
    <w:rsid w:val="003E2A32"/>
    <w:rsid w:val="003E4BFE"/>
    <w:rsid w:val="00452591"/>
    <w:rsid w:val="0046102C"/>
    <w:rsid w:val="00464FD0"/>
    <w:rsid w:val="00465E8A"/>
    <w:rsid w:val="00467E73"/>
    <w:rsid w:val="00476B62"/>
    <w:rsid w:val="00486A52"/>
    <w:rsid w:val="00491408"/>
    <w:rsid w:val="004A2733"/>
    <w:rsid w:val="00512175"/>
    <w:rsid w:val="00524B31"/>
    <w:rsid w:val="005432D6"/>
    <w:rsid w:val="00545701"/>
    <w:rsid w:val="00554919"/>
    <w:rsid w:val="0056586D"/>
    <w:rsid w:val="005711ED"/>
    <w:rsid w:val="00574BD6"/>
    <w:rsid w:val="005945F3"/>
    <w:rsid w:val="005A7F13"/>
    <w:rsid w:val="005C1B4D"/>
    <w:rsid w:val="005E204B"/>
    <w:rsid w:val="005F2E73"/>
    <w:rsid w:val="005F6FD4"/>
    <w:rsid w:val="0060169B"/>
    <w:rsid w:val="0061149C"/>
    <w:rsid w:val="00627140"/>
    <w:rsid w:val="00634D18"/>
    <w:rsid w:val="006601BA"/>
    <w:rsid w:val="00666883"/>
    <w:rsid w:val="00671668"/>
    <w:rsid w:val="00672177"/>
    <w:rsid w:val="006A147C"/>
    <w:rsid w:val="006B16BC"/>
    <w:rsid w:val="006B426E"/>
    <w:rsid w:val="006D7376"/>
    <w:rsid w:val="006E0F74"/>
    <w:rsid w:val="00713B1A"/>
    <w:rsid w:val="0071710A"/>
    <w:rsid w:val="0072118B"/>
    <w:rsid w:val="00734D9B"/>
    <w:rsid w:val="00740AC5"/>
    <w:rsid w:val="00741A60"/>
    <w:rsid w:val="00742BF4"/>
    <w:rsid w:val="007615D6"/>
    <w:rsid w:val="00795741"/>
    <w:rsid w:val="007B11C5"/>
    <w:rsid w:val="007B4636"/>
    <w:rsid w:val="007B5784"/>
    <w:rsid w:val="007C45EB"/>
    <w:rsid w:val="007C54B4"/>
    <w:rsid w:val="007C6A36"/>
    <w:rsid w:val="007D0F64"/>
    <w:rsid w:val="007D6DCC"/>
    <w:rsid w:val="007E0EBA"/>
    <w:rsid w:val="007E15FC"/>
    <w:rsid w:val="007E3228"/>
    <w:rsid w:val="007E5A71"/>
    <w:rsid w:val="007F13AB"/>
    <w:rsid w:val="0080087B"/>
    <w:rsid w:val="0081436D"/>
    <w:rsid w:val="00814442"/>
    <w:rsid w:val="00831F54"/>
    <w:rsid w:val="00835034"/>
    <w:rsid w:val="008543CB"/>
    <w:rsid w:val="00861F44"/>
    <w:rsid w:val="0086685A"/>
    <w:rsid w:val="008842D3"/>
    <w:rsid w:val="0089640E"/>
    <w:rsid w:val="008A565B"/>
    <w:rsid w:val="008B7360"/>
    <w:rsid w:val="008C3CC5"/>
    <w:rsid w:val="008D02D4"/>
    <w:rsid w:val="008D3EB9"/>
    <w:rsid w:val="008D56D7"/>
    <w:rsid w:val="008D69C1"/>
    <w:rsid w:val="00901FE6"/>
    <w:rsid w:val="009115F8"/>
    <w:rsid w:val="009126D0"/>
    <w:rsid w:val="00916828"/>
    <w:rsid w:val="00926BD7"/>
    <w:rsid w:val="00943FFF"/>
    <w:rsid w:val="00972FF4"/>
    <w:rsid w:val="0097614B"/>
    <w:rsid w:val="00980B8A"/>
    <w:rsid w:val="00984913"/>
    <w:rsid w:val="009C2F6E"/>
    <w:rsid w:val="00A10872"/>
    <w:rsid w:val="00A127B3"/>
    <w:rsid w:val="00A177EE"/>
    <w:rsid w:val="00A25BD5"/>
    <w:rsid w:val="00A649D9"/>
    <w:rsid w:val="00A71ECF"/>
    <w:rsid w:val="00A72784"/>
    <w:rsid w:val="00A810C5"/>
    <w:rsid w:val="00AA2B10"/>
    <w:rsid w:val="00AB573C"/>
    <w:rsid w:val="00AD1DBC"/>
    <w:rsid w:val="00AE0E51"/>
    <w:rsid w:val="00AE60DB"/>
    <w:rsid w:val="00AF3A5C"/>
    <w:rsid w:val="00AF6D06"/>
    <w:rsid w:val="00B011F6"/>
    <w:rsid w:val="00B05B06"/>
    <w:rsid w:val="00B233EA"/>
    <w:rsid w:val="00B25A17"/>
    <w:rsid w:val="00B53AAD"/>
    <w:rsid w:val="00B64C27"/>
    <w:rsid w:val="00B9360D"/>
    <w:rsid w:val="00B969DF"/>
    <w:rsid w:val="00BA7128"/>
    <w:rsid w:val="00BA7648"/>
    <w:rsid w:val="00BB6597"/>
    <w:rsid w:val="00BB68A7"/>
    <w:rsid w:val="00BC774E"/>
    <w:rsid w:val="00BC7A28"/>
    <w:rsid w:val="00BC7CE1"/>
    <w:rsid w:val="00BD1371"/>
    <w:rsid w:val="00BD2321"/>
    <w:rsid w:val="00BD2481"/>
    <w:rsid w:val="00BD3AA8"/>
    <w:rsid w:val="00BE094B"/>
    <w:rsid w:val="00BE3299"/>
    <w:rsid w:val="00BE6347"/>
    <w:rsid w:val="00C05DE1"/>
    <w:rsid w:val="00C249EC"/>
    <w:rsid w:val="00C45743"/>
    <w:rsid w:val="00C83232"/>
    <w:rsid w:val="00C92D20"/>
    <w:rsid w:val="00CD0D6B"/>
    <w:rsid w:val="00CE44B3"/>
    <w:rsid w:val="00CF6C00"/>
    <w:rsid w:val="00D02FD5"/>
    <w:rsid w:val="00D045E6"/>
    <w:rsid w:val="00D20A4D"/>
    <w:rsid w:val="00D25122"/>
    <w:rsid w:val="00D5323D"/>
    <w:rsid w:val="00D5334A"/>
    <w:rsid w:val="00D645CD"/>
    <w:rsid w:val="00D769D5"/>
    <w:rsid w:val="00D85505"/>
    <w:rsid w:val="00D9641D"/>
    <w:rsid w:val="00D972B4"/>
    <w:rsid w:val="00DC2757"/>
    <w:rsid w:val="00DD1976"/>
    <w:rsid w:val="00DD6878"/>
    <w:rsid w:val="00DF0352"/>
    <w:rsid w:val="00E00DA6"/>
    <w:rsid w:val="00E07271"/>
    <w:rsid w:val="00E10B58"/>
    <w:rsid w:val="00E12882"/>
    <w:rsid w:val="00E1414F"/>
    <w:rsid w:val="00E15A94"/>
    <w:rsid w:val="00E32FD5"/>
    <w:rsid w:val="00E33AC0"/>
    <w:rsid w:val="00E34BCE"/>
    <w:rsid w:val="00E4493D"/>
    <w:rsid w:val="00E458BA"/>
    <w:rsid w:val="00E50BBD"/>
    <w:rsid w:val="00E51E58"/>
    <w:rsid w:val="00E54213"/>
    <w:rsid w:val="00E55B7C"/>
    <w:rsid w:val="00E674C6"/>
    <w:rsid w:val="00E7795A"/>
    <w:rsid w:val="00E839A9"/>
    <w:rsid w:val="00E93D81"/>
    <w:rsid w:val="00E952A7"/>
    <w:rsid w:val="00EA35E0"/>
    <w:rsid w:val="00EC7DB5"/>
    <w:rsid w:val="00ED1C2F"/>
    <w:rsid w:val="00ED7E8C"/>
    <w:rsid w:val="00EF17C5"/>
    <w:rsid w:val="00F04D17"/>
    <w:rsid w:val="00F27ABC"/>
    <w:rsid w:val="00F327C4"/>
    <w:rsid w:val="00F373DB"/>
    <w:rsid w:val="00F5447C"/>
    <w:rsid w:val="00F54CC9"/>
    <w:rsid w:val="00F54CEC"/>
    <w:rsid w:val="00F77177"/>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4493D"/>
    <w:rPr>
      <w:color w:val="0563C1" w:themeColor="hyperlink"/>
      <w:u w:val="single"/>
    </w:rPr>
  </w:style>
  <w:style w:type="character" w:styleId="UnresolvedMention">
    <w:name w:val="Unresolved Mention"/>
    <w:basedOn w:val="DefaultParagraphFont"/>
    <w:uiPriority w:val="99"/>
    <w:semiHidden/>
    <w:unhideWhenUsed/>
    <w:rsid w:val="00E4493D"/>
    <w:rPr>
      <w:color w:val="605E5C"/>
      <w:shd w:val="clear" w:color="auto" w:fill="E1DFDD"/>
    </w:rPr>
  </w:style>
  <w:style w:type="paragraph" w:styleId="NormalWeb">
    <w:name w:val="Normal (Web)"/>
    <w:basedOn w:val="Normal"/>
    <w:uiPriority w:val="99"/>
    <w:semiHidden/>
    <w:unhideWhenUsed/>
    <w:rsid w:val="00C05DE1"/>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rPr>
  </w:style>
  <w:style w:type="table" w:styleId="TableGrid">
    <w:name w:val="Table Grid"/>
    <w:basedOn w:val="TableNormal"/>
    <w:uiPriority w:val="39"/>
    <w:rsid w:val="00000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71668"/>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3528">
      <w:bodyDiv w:val="1"/>
      <w:marLeft w:val="0"/>
      <w:marRight w:val="0"/>
      <w:marTop w:val="0"/>
      <w:marBottom w:val="0"/>
      <w:divBdr>
        <w:top w:val="none" w:sz="0" w:space="0" w:color="auto"/>
        <w:left w:val="none" w:sz="0" w:space="0" w:color="auto"/>
        <w:bottom w:val="none" w:sz="0" w:space="0" w:color="auto"/>
        <w:right w:val="none" w:sz="0" w:space="0" w:color="auto"/>
      </w:divBdr>
    </w:div>
    <w:div w:id="19088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jose.almodovarchico@tno.nl" TargetMode="External"/><Relationship Id="rId26" Type="http://schemas.openxmlformats.org/officeDocument/2006/relationships/hyperlink" Target="mailto:suresh.p.nair@nokia.com" TargetMode="External"/><Relationship Id="rId39" Type="http://schemas.openxmlformats.org/officeDocument/2006/relationships/hyperlink" Target="mailto:mirko.cano@etsi.org" TargetMode="External"/><Relationship Id="rId21" Type="http://schemas.openxmlformats.org/officeDocument/2006/relationships/hyperlink" Target="mailto:alain.sultan@etsi.org" TargetMode="External"/><Relationship Id="rId34" Type="http://schemas.openxmlformats.org/officeDocument/2006/relationships/hyperlink" Target="mailto:Andrijana.Brekalo@etsi.org" TargetMode="External"/><Relationship Id="rId42" Type="http://schemas.openxmlformats.org/officeDocument/2006/relationships/hyperlink" Target="mailto:basavarajjp@samsung.com" TargetMode="External"/><Relationship Id="rId47" Type="http://schemas.openxmlformats.org/officeDocument/2006/relationships/hyperlink" Target="mailto:longbiao@chinatelecom.cn" TargetMode="External"/><Relationship Id="rId50" Type="http://schemas.openxmlformats.org/officeDocument/2006/relationships/hyperlink" Target="mailto:sung.won@nokia.com" TargetMode="External"/><Relationship Id="rId55" Type="http://schemas.openxmlformats.org/officeDocument/2006/relationships/hyperlink" Target="mailto:n.tangudu@samsung.com" TargetMode="External"/><Relationship Id="rId63" Type="http://schemas.openxmlformats.org/officeDocument/2006/relationships/hyperlink" Target="mailto:ly-thanh.phan@thalesgroup.com" TargetMode="External"/><Relationship Id="rId68" Type="http://schemas.openxmlformats.org/officeDocument/2006/relationships/hyperlink" Target="mailto:Enrico.Buracchini@telecomitalia.it" TargetMode="External"/><Relationship Id="rId76" Type="http://schemas.openxmlformats.org/officeDocument/2006/relationships/hyperlink" Target="mailto:erlin.zeng@catt.cn" TargetMode="External"/><Relationship Id="rId84" Type="http://schemas.openxmlformats.org/officeDocument/2006/relationships/hyperlink" Target="mailto:yangshan@chinatelecom.cn" TargetMode="External"/><Relationship Id="rId89" Type="http://schemas.openxmlformats.org/officeDocument/2006/relationships/hyperlink" Target="mailto:chenxiaozhong@catt.cn" TargetMode="External"/><Relationship Id="rId7" Type="http://schemas.openxmlformats.org/officeDocument/2006/relationships/hyperlink" Target="https://www.3gpp.org/ftp/tsg_sa/TSG_SA/TSGS_107_Incheon_2025-03/INBOX/DRAFTS/3GPP%20TSGs%23107%20March%202025%20Incheon_information_final.pdf" TargetMode="External"/><Relationship Id="rId71" Type="http://schemas.openxmlformats.org/officeDocument/2006/relationships/hyperlink" Target="mailto:david.mazzarese@huawei.com" TargetMode="External"/><Relationship Id="rId92"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laeyoung.kim@lge.com" TargetMode="External"/><Relationship Id="rId29" Type="http://schemas.openxmlformats.org/officeDocument/2006/relationships/hyperlink" Target="mailto:carmine.rizzo@etsi.org" TargetMode="External"/><Relationship Id="rId11" Type="http://schemas.openxmlformats.org/officeDocument/2006/relationships/footer" Target="footer1.xml"/><Relationship Id="rId24" Type="http://schemas.openxmlformats.org/officeDocument/2006/relationships/hyperlink" Target="mailto:zhangwq@huawei.com" TargetMode="External"/><Relationship Id="rId32" Type="http://schemas.openxmlformats.org/officeDocument/2006/relationships/hyperlink" Target="mailto:jy_song@samsung.com" TargetMode="External"/><Relationship Id="rId37" Type="http://schemas.openxmlformats.org/officeDocument/2006/relationships/hyperlink" Target="mailto:thomas.tovinger@ericsson.com" TargetMode="External"/><Relationship Id="rId40" Type="http://schemas.openxmlformats.org/officeDocument/2006/relationships/hyperlink" Target="mailto:Atle.Monrad@InterDigital.com" TargetMode="External"/><Relationship Id="rId45" Type="http://schemas.openxmlformats.org/officeDocument/2006/relationships/hyperlink" Target="mailto:francois.piroard@airbus.com" TargetMode="External"/><Relationship Id="rId53" Type="http://schemas.openxmlformats.org/officeDocument/2006/relationships/hyperlink" Target="mailto:Jin.Lian@3gpp.org" TargetMode="External"/><Relationship Id="rId58" Type="http://schemas.openxmlformats.org/officeDocument/2006/relationships/hyperlink" Target="mailto:songyue@chinamobile.com" TargetMode="External"/><Relationship Id="rId66" Type="http://schemas.openxmlformats.org/officeDocument/2006/relationships/hyperlink" Target="mailto:xutao.zhou@vivo.com" TargetMode="External"/><Relationship Id="rId74" Type="http://schemas.openxmlformats.org/officeDocument/2006/relationships/hyperlink" Target="mailto:diana.pani@interdigital.com" TargetMode="External"/><Relationship Id="rId79" Type="http://schemas.openxmlformats.org/officeDocument/2006/relationships/hyperlink" Target="mailto:caogen@chinaunicom.cn" TargetMode="External"/><Relationship Id="rId87" Type="http://schemas.openxmlformats.org/officeDocument/2006/relationships/hyperlink" Target="mailto:Jacob.John@motorola.com" TargetMode="External"/><Relationship Id="rId5" Type="http://schemas.openxmlformats.org/officeDocument/2006/relationships/footnotes" Target="footnotes.xml"/><Relationship Id="rId61" Type="http://schemas.openxmlformats.org/officeDocument/2006/relationships/hyperlink" Target="mailto:kimmo.kymalainen@etsi.org" TargetMode="External"/><Relationship Id="rId82" Type="http://schemas.openxmlformats.org/officeDocument/2006/relationships/hyperlink" Target="mailto:daixizeng@huawei.com" TargetMode="External"/><Relationship Id="rId90" Type="http://schemas.openxmlformats.org/officeDocument/2006/relationships/hyperlink" Target="mailto:ingbert.sigovich@etsi.org" TargetMode="External"/><Relationship Id="rId95" Type="http://schemas.openxmlformats.org/officeDocument/2006/relationships/theme" Target="theme/theme1.xml"/><Relationship Id="rId19" Type="http://schemas.openxmlformats.org/officeDocument/2006/relationships/hyperlink" Target="mailto:you-nakano@kddi.com" TargetMode="External"/><Relationship Id="rId14" Type="http://schemas.openxmlformats.org/officeDocument/2006/relationships/hyperlink" Target="mailto:puneet.jain@intel.com" TargetMode="External"/><Relationship Id="rId22" Type="http://schemas.openxmlformats.org/officeDocument/2006/relationships/hyperlink" Target="mailto:a.bennett@samsung.com" TargetMode="External"/><Relationship Id="rId27" Type="http://schemas.openxmlformats.org/officeDocument/2006/relationships/hyperlink" Target="mailto:marcus.wong@oppo.com" TargetMode="External"/><Relationship Id="rId30" Type="http://schemas.openxmlformats.org/officeDocument/2006/relationships/hyperlink" Target="mailto:mirko.cano@etsi.org" TargetMode="External"/><Relationship Id="rId35" Type="http://schemas.openxmlformats.org/officeDocument/2006/relationships/hyperlink" Target="mailto:zoulan@huawei.com" TargetMode="External"/><Relationship Id="rId43" Type="http://schemas.openxmlformats.org/officeDocument/2006/relationships/hyperlink" Target="mailto:Bernt.Mattsson@etsi.org" TargetMode="External"/><Relationship Id="rId48" Type="http://schemas.openxmlformats.org/officeDocument/2006/relationships/hyperlink" Target="mailto:kimmo.kymalainen@etsi.org" TargetMode="External"/><Relationship Id="rId56" Type="http://schemas.openxmlformats.org/officeDocument/2006/relationships/hyperlink" Target="mailto:susana.fernandez@ericsson.com" TargetMode="External"/><Relationship Id="rId64" Type="http://schemas.openxmlformats.org/officeDocument/2006/relationships/hyperlink" Target="mailto:kimmo.kymalainen@etsi.org" TargetMode="External"/><Relationship Id="rId69" Type="http://schemas.openxmlformats.org/officeDocument/2006/relationships/hyperlink" Target="mailto:joern.krause@etsi.org" TargetMode="External"/><Relationship Id="rId77" Type="http://schemas.openxmlformats.org/officeDocument/2006/relationships/hyperlink" Target="mailto:juha.korhonen@etsi.org" TargetMode="External"/><Relationship Id="rId8" Type="http://schemas.openxmlformats.org/officeDocument/2006/relationships/hyperlink" Target="https://www.3gpp.org/ftp/tsg_sa/TSG_SA/TSGS_107_Incheon_2025-03/Docs/SP-250364.zip" TargetMode="External"/><Relationship Id="rId51" Type="http://schemas.openxmlformats.org/officeDocument/2006/relationships/hyperlink" Target="mailto:b_aghili@apple.com" TargetMode="External"/><Relationship Id="rId72" Type="http://schemas.openxmlformats.org/officeDocument/2006/relationships/hyperlink" Target="mailto:xuxiaodong@chinamobile.com" TargetMode="External"/><Relationship Id="rId80" Type="http://schemas.openxmlformats.org/officeDocument/2006/relationships/hyperlink" Target="mailto:angelo.centonza@ericsson.com" TargetMode="External"/><Relationship Id="rId85" Type="http://schemas.openxmlformats.org/officeDocument/2006/relationships/hyperlink" Target="mailto:Jin.Lian@3gpp.org"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mailto:johannes.achter@magenta.at" TargetMode="External"/><Relationship Id="rId25" Type="http://schemas.openxmlformats.org/officeDocument/2006/relationships/hyperlink" Target="mailto:maurice.pope@etsi.org" TargetMode="External"/><Relationship Id="rId33" Type="http://schemas.openxmlformats.org/officeDocument/2006/relationships/hyperlink" Target="mailto:teniou@global.tencent.com" TargetMode="External"/><Relationship Id="rId38" Type="http://schemas.openxmlformats.org/officeDocument/2006/relationships/hyperlink" Target="mailto:Antoine.Mouquet@etsi.org" TargetMode="External"/><Relationship Id="rId46" Type="http://schemas.openxmlformats.org/officeDocument/2006/relationships/hyperlink" Target="mailto:hiroshi.ishikawa.ev@nttdocomo.com" TargetMode="External"/><Relationship Id="rId59" Type="http://schemas.openxmlformats.org/officeDocument/2006/relationships/hyperlink" Target="mailto:li.zhijun3@zte.com.cn" TargetMode="External"/><Relationship Id="rId67" Type="http://schemas.openxmlformats.org/officeDocument/2006/relationships/hyperlink" Target="mailto:jv0145@att.com" TargetMode="External"/><Relationship Id="rId20" Type="http://schemas.openxmlformats.org/officeDocument/2006/relationships/hyperlink" Target="mailto:weiqun5@chinaunicom.cn" TargetMode="External"/><Relationship Id="rId41" Type="http://schemas.openxmlformats.org/officeDocument/2006/relationships/hyperlink" Target="mailto:jukka.vialen@airbus.com" TargetMode="External"/><Relationship Id="rId54" Type="http://schemas.openxmlformats.org/officeDocument/2006/relationships/hyperlink" Target="mailto:yanyali@huawei.com" TargetMode="External"/><Relationship Id="rId62" Type="http://schemas.openxmlformats.org/officeDocument/2006/relationships/hyperlink" Target="mailto:heiko.kruse@idemia.com" TargetMode="External"/><Relationship Id="rId70" Type="http://schemas.openxmlformats.org/officeDocument/2006/relationships/hyperlink" Target="mailto:younsun@samsung.com" TargetMode="External"/><Relationship Id="rId75" Type="http://schemas.openxmlformats.org/officeDocument/2006/relationships/hyperlink" Target="mailto:kyeongin.j@samsung.com" TargetMode="External"/><Relationship Id="rId83" Type="http://schemas.openxmlformats.org/officeDocument/2006/relationships/hyperlink" Target="mailto:gfong@qti.qualcomm.com" TargetMode="External"/><Relationship Id="rId88" Type="http://schemas.openxmlformats.org/officeDocument/2006/relationships/hyperlink" Target="mailto:pgowda@qti.qualcomm.com" TargetMode="External"/><Relationship Id="rId91" Type="http://schemas.openxmlformats.org/officeDocument/2006/relationships/hyperlink" Target="mailto:gromano@novamint.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untao@chinamobile.com" TargetMode="External"/><Relationship Id="rId23" Type="http://schemas.openxmlformats.org/officeDocument/2006/relationships/hyperlink" Target="mailto:dtonesi@qti.qualcomm.com" TargetMode="External"/><Relationship Id="rId28" Type="http://schemas.openxmlformats.org/officeDocument/2006/relationships/hyperlink" Target="mailto:alf.zugenmaier@hm.edu" TargetMode="External"/><Relationship Id="rId36" Type="http://schemas.openxmlformats.org/officeDocument/2006/relationships/hyperlink" Target="mailto:Anatoly.Andrianov@nokia.com" TargetMode="External"/><Relationship Id="rId49" Type="http://schemas.openxmlformats.org/officeDocument/2006/relationships/hyperlink" Target="mailto:lguellec@qti.qualcomm.com" TargetMode="External"/><Relationship Id="rId57" Type="http://schemas.openxmlformats.org/officeDocument/2006/relationships/hyperlink" Target="mailto:Dongwook.Kim@etsi.org" TargetMode="External"/><Relationship Id="rId10" Type="http://schemas.openxmlformats.org/officeDocument/2006/relationships/header" Target="header1.xml"/><Relationship Id="rId31" Type="http://schemas.openxmlformats.org/officeDocument/2006/relationships/hyperlink" Target="mailto:Frederic.Gabin@dolby.com" TargetMode="External"/><Relationship Id="rId44" Type="http://schemas.openxmlformats.org/officeDocument/2006/relationships/hyperlink" Target="mailto:peter.schmitt@huawei.com" TargetMode="External"/><Relationship Id="rId52" Type="http://schemas.openxmlformats.org/officeDocument/2006/relationships/hyperlink" Target="mailto:Akansha.Arora@3gpp.org" TargetMode="External"/><Relationship Id="rId60" Type="http://schemas.openxmlformats.org/officeDocument/2006/relationships/hyperlink" Target="mailto:hiroshi.ishikawa.ev@nttdocomo.com" TargetMode="External"/><Relationship Id="rId65" Type="http://schemas.openxmlformats.org/officeDocument/2006/relationships/hyperlink" Target="mailto:younsun@samsung.com" TargetMode="External"/><Relationship Id="rId73" Type="http://schemas.openxmlformats.org/officeDocument/2006/relationships/hyperlink" Target="mailto:patrick.merias@etsi.org" TargetMode="External"/><Relationship Id="rId78" Type="http://schemas.openxmlformats.org/officeDocument/2006/relationships/hyperlink" Target="mailto:gao.yin1@zte.com.cn" TargetMode="External"/><Relationship Id="rId81" Type="http://schemas.openxmlformats.org/officeDocument/2006/relationships/hyperlink" Target="mailto:Seonggu.Shim@3gpp.org" TargetMode="External"/><Relationship Id="rId86" Type="http://schemas.openxmlformats.org/officeDocument/2006/relationships/hyperlink" Target="mailto:Carolyn.Taylor@etsi.org" TargetMode="External"/><Relationship Id="rId9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portal.3gpp.org/?tbid=375&amp;SubTB=375%2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2462</TotalTime>
  <Pages>193</Pages>
  <Words>67122</Words>
  <Characters>361122</Characters>
  <Application>Microsoft Office Word</Application>
  <DocSecurity>0</DocSecurity>
  <Lines>7369</Lines>
  <Paragraphs>5947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R.Gandotra@cablelabs.com Comments</cp:lastModifiedBy>
  <cp:revision>50</cp:revision>
  <dcterms:created xsi:type="dcterms:W3CDTF">2025-03-11T20:21:00Z</dcterms:created>
  <dcterms:modified xsi:type="dcterms:W3CDTF">2025-06-03T12:20:00Z</dcterms:modified>
</cp:coreProperties>
</file>